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054FA" w14:textId="2E7F8526" w:rsidR="00057AB8" w:rsidRPr="00841BCD" w:rsidRDefault="00057AB8" w:rsidP="00320ED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Meeting#111</w:t>
      </w:r>
      <w:r w:rsidRPr="00841BCD">
        <w:rPr>
          <w:rFonts w:ascii="Arial" w:eastAsia="SimSun" w:hAnsi="Arial"/>
          <w:b/>
          <w:sz w:val="24"/>
        </w:rPr>
        <w:t xml:space="preserve">      </w:t>
      </w:r>
      <w:r w:rsidRPr="00841BCD">
        <w:rPr>
          <w:rFonts w:ascii="Arial" w:eastAsia="SimSun" w:hAnsi="Arial"/>
          <w:b/>
          <w:bCs/>
          <w:sz w:val="24"/>
        </w:rPr>
        <w:tab/>
      </w:r>
      <w:r w:rsidR="009E0752" w:rsidRPr="009E0752">
        <w:rPr>
          <w:rFonts w:ascii="Arial" w:eastAsia="SimSun" w:hAnsi="Arial"/>
          <w:b/>
          <w:bCs/>
          <w:sz w:val="24"/>
          <w:lang w:eastAsia="ja-JP"/>
        </w:rPr>
        <w:t>R4-2410690</w:t>
      </w:r>
    </w:p>
    <w:p w14:paraId="7728DB53" w14:textId="61ED7002" w:rsidR="00057AB8" w:rsidRPr="000F3A2F" w:rsidRDefault="00057AB8" w:rsidP="00057AB8">
      <w:pPr>
        <w:widowControl w:val="0"/>
        <w:tabs>
          <w:tab w:val="right" w:pos="9639"/>
        </w:tabs>
        <w:spacing w:after="0"/>
        <w:rPr>
          <w:rFonts w:ascii="Arial" w:eastAsia="SimSun" w:hAnsi="Arial"/>
          <w:b/>
          <w:sz w:val="24"/>
        </w:rPr>
      </w:pPr>
      <w:r>
        <w:rPr>
          <w:rFonts w:ascii="Arial" w:eastAsia="SimSun" w:hAnsi="Arial"/>
          <w:b/>
          <w:sz w:val="24"/>
          <w:szCs w:val="24"/>
          <w:lang w:eastAsia="zh-CN"/>
        </w:rPr>
        <w:t xml:space="preserve">Fukuoka </w:t>
      </w:r>
      <w:r w:rsidRPr="00CD5A36">
        <w:rPr>
          <w:rFonts w:ascii="Arial" w:eastAsia="SimSun" w:hAnsi="Arial"/>
          <w:b/>
          <w:sz w:val="24"/>
          <w:szCs w:val="24"/>
          <w:lang w:eastAsia="zh-CN"/>
        </w:rPr>
        <w:t xml:space="preserve">Meeting, </w:t>
      </w:r>
      <w:r>
        <w:rPr>
          <w:rFonts w:ascii="Arial" w:eastAsia="SimSun" w:hAnsi="Arial"/>
          <w:b/>
          <w:sz w:val="24"/>
          <w:szCs w:val="24"/>
          <w:lang w:eastAsia="zh-CN"/>
        </w:rPr>
        <w:t>May 20</w:t>
      </w:r>
      <w:r w:rsidRPr="00BC5BA6">
        <w:rPr>
          <w:rFonts w:ascii="Arial" w:eastAsia="SimSun" w:hAnsi="Arial"/>
          <w:b/>
          <w:sz w:val="24"/>
          <w:szCs w:val="24"/>
          <w:vertAlign w:val="superscript"/>
          <w:lang w:eastAsia="zh-CN"/>
        </w:rPr>
        <w:t>th</w:t>
      </w:r>
      <w:r>
        <w:rPr>
          <w:rFonts w:ascii="Arial" w:eastAsia="SimSun" w:hAnsi="Arial"/>
          <w:b/>
          <w:sz w:val="24"/>
          <w:szCs w:val="24"/>
          <w:lang w:eastAsia="zh-CN"/>
        </w:rPr>
        <w:t xml:space="preserve"> – May 24</w:t>
      </w:r>
      <w:r w:rsidRPr="00BC5BA6">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68BE5C" w:rsidR="001E41F3" w:rsidRPr="00410371" w:rsidRDefault="00057AB8" w:rsidP="00E13F3D">
            <w:pPr>
              <w:pStyle w:val="CRCoverPage"/>
              <w:spacing w:after="0"/>
              <w:jc w:val="right"/>
              <w:rPr>
                <w:b/>
                <w:noProof/>
                <w:sz w:val="28"/>
              </w:rPr>
            </w:pPr>
            <w:r w:rsidRPr="00FA7F06">
              <w:rPr>
                <w:b/>
                <w:noProof/>
                <w:sz w:val="28"/>
              </w:rPr>
              <w:t>38.101-</w:t>
            </w:r>
            <w:r w:rsidR="0019736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C02C8"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464ED" w:rsidR="001E41F3" w:rsidRPr="00410371" w:rsidRDefault="00057AB8" w:rsidP="00E13F3D">
            <w:pPr>
              <w:pStyle w:val="CRCoverPage"/>
              <w:spacing w:after="0"/>
              <w:jc w:val="center"/>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6E713C" w:rsidR="001E41F3" w:rsidRPr="00410371" w:rsidRDefault="00057AB8">
            <w:pPr>
              <w:pStyle w:val="CRCoverPage"/>
              <w:spacing w:after="0"/>
              <w:jc w:val="center"/>
              <w:rPr>
                <w:noProof/>
                <w:sz w:val="28"/>
              </w:rPr>
            </w:pPr>
            <w:r w:rsidRPr="00FA7F06">
              <w:rPr>
                <w:b/>
                <w:noProof/>
                <w:sz w:val="28"/>
              </w:rPr>
              <w:t>1</w:t>
            </w:r>
            <w:r>
              <w:rPr>
                <w:b/>
                <w:noProof/>
                <w:sz w:val="28"/>
              </w:rPr>
              <w:t>8</w:t>
            </w:r>
            <w:r w:rsidRPr="00FA7F06">
              <w:rPr>
                <w:b/>
                <w:noProof/>
                <w:sz w:val="28"/>
              </w:rPr>
              <w:t>.</w:t>
            </w:r>
            <w:r>
              <w:rPr>
                <w:b/>
                <w:noProof/>
                <w:sz w:val="28"/>
              </w:rPr>
              <w:t>5</w:t>
            </w:r>
            <w:r w:rsidRPr="00FA7F06">
              <w:rPr>
                <w:b/>
                <w:noProof/>
                <w:sz w:val="28"/>
              </w:rPr>
              <w:t>.</w:t>
            </w:r>
            <w:r w:rsidR="0057735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972BE" w:rsidR="00F25D98" w:rsidRDefault="00057A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3C0173" w:rsidR="001E41F3" w:rsidRDefault="00F65ACA">
            <w:pPr>
              <w:pStyle w:val="CRCoverPage"/>
              <w:spacing w:after="0"/>
              <w:ind w:left="100"/>
              <w:rPr>
                <w:noProof/>
              </w:rPr>
            </w:pPr>
            <w:r w:rsidRPr="00F65ACA">
              <w:t>Draft CR 38.101-3 to add 3 band missing fallback DC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C30269" w:rsidR="001E41F3" w:rsidRDefault="00057AB8">
            <w:pPr>
              <w:pStyle w:val="CRCoverPage"/>
              <w:spacing w:after="0"/>
              <w:ind w:left="100"/>
              <w:rPr>
                <w:noProof/>
              </w:rPr>
            </w:pPr>
            <w:r>
              <w:t xml:space="preserve">Nokia, </w:t>
            </w:r>
            <w:r w:rsidR="00382975">
              <w:t>Spark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ACA1A8" w:rsidR="001E41F3" w:rsidRDefault="006C02C8" w:rsidP="00547111">
            <w:pPr>
              <w:pStyle w:val="CRCoverPage"/>
              <w:spacing w:after="0"/>
              <w:ind w:left="100"/>
              <w:rPr>
                <w:noProof/>
              </w:rPr>
            </w:pPr>
            <w:fldSimple w:instr=" DOCPROPERTY  SourceIfTsg  \* MERGEFORMAT ">
              <w:r w:rsidR="00057AB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7DFCAA" w:rsidR="001E41F3" w:rsidRPr="00382975" w:rsidRDefault="00F65ACA">
            <w:pPr>
              <w:pStyle w:val="CRCoverPage"/>
              <w:spacing w:after="0"/>
              <w:ind w:left="100"/>
              <w:rPr>
                <w:noProof/>
                <w:highlight w:val="yellow"/>
                <w:lang w:val="da-DK"/>
              </w:rPr>
            </w:pPr>
            <w:r w:rsidRPr="00F65ACA">
              <w:t>DC_R18_xBLTE_2BNR_yDL2UL-Core</w:t>
            </w:r>
          </w:p>
        </w:tc>
        <w:tc>
          <w:tcPr>
            <w:tcW w:w="567" w:type="dxa"/>
            <w:tcBorders>
              <w:left w:val="nil"/>
            </w:tcBorders>
          </w:tcPr>
          <w:p w14:paraId="61A86BCF" w14:textId="77777777" w:rsidR="001E41F3" w:rsidRPr="00382975"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F62410" w:rsidR="001E41F3" w:rsidRDefault="00057AB8">
            <w:pPr>
              <w:pStyle w:val="CRCoverPage"/>
              <w:spacing w:after="0"/>
              <w:ind w:left="100"/>
              <w:rPr>
                <w:noProof/>
              </w:rPr>
            </w:pPr>
            <w:r>
              <w:t>2024-</w:t>
            </w:r>
            <w:r w:rsidR="002D6060">
              <w:t>05</w:t>
            </w:r>
            <w:r>
              <w:t>-</w:t>
            </w:r>
            <w:r w:rsidR="002D6060">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9C8B8" w:rsidR="001E41F3" w:rsidRDefault="00057AB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A85E0" w:rsidR="001E41F3" w:rsidRDefault="00057AB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0B0ECC" w:rsidR="00382975" w:rsidRDefault="00382975" w:rsidP="00F65ACA">
            <w:pPr>
              <w:pStyle w:val="CRCoverPage"/>
              <w:spacing w:after="0"/>
              <w:ind w:left="100"/>
              <w:rPr>
                <w:noProof/>
              </w:rPr>
            </w:pPr>
            <w:r>
              <w:rPr>
                <w:noProof/>
              </w:rPr>
              <w:t xml:space="preserve">Addition of </w:t>
            </w:r>
            <w:r w:rsidR="00F65ACA">
              <w:rPr>
                <w:noProof/>
              </w:rPr>
              <w:t>missing fallbacks for completed operator requested band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F57275" w14:textId="77777777" w:rsidR="00F65ACA" w:rsidRDefault="00F65ACA" w:rsidP="00382975">
            <w:pPr>
              <w:pStyle w:val="CRCoverPage"/>
              <w:spacing w:after="0"/>
              <w:ind w:left="100"/>
              <w:rPr>
                <w:noProof/>
              </w:rPr>
            </w:pPr>
            <w:r>
              <w:rPr>
                <w:noProof/>
              </w:rPr>
              <w:t>Introduction of:</w:t>
            </w:r>
          </w:p>
          <w:p w14:paraId="79BD359B" w14:textId="77777777" w:rsidR="00F65ACA" w:rsidRDefault="00F65ACA" w:rsidP="00382975">
            <w:pPr>
              <w:pStyle w:val="CRCoverPage"/>
              <w:spacing w:after="0"/>
              <w:ind w:left="100"/>
              <w:rPr>
                <w:noProof/>
              </w:rPr>
            </w:pPr>
          </w:p>
          <w:p w14:paraId="15880A50" w14:textId="3BCC76C7" w:rsidR="00F65ACA" w:rsidRDefault="00382975" w:rsidP="00382975">
            <w:pPr>
              <w:pStyle w:val="CRCoverPage"/>
              <w:spacing w:after="0"/>
              <w:ind w:left="100"/>
              <w:rPr>
                <w:color w:val="000000"/>
              </w:rPr>
            </w:pPr>
            <w:r>
              <w:rPr>
                <w:noProof/>
              </w:rPr>
              <w:t>DC_</w:t>
            </w:r>
            <w:r w:rsidR="00F65ACA">
              <w:rPr>
                <w:color w:val="000000"/>
              </w:rPr>
              <w:t>3A_n1A-n5A</w:t>
            </w:r>
          </w:p>
          <w:p w14:paraId="4A122960" w14:textId="2625C038" w:rsidR="00F65ACA" w:rsidRDefault="00F65ACA" w:rsidP="00382975">
            <w:pPr>
              <w:pStyle w:val="CRCoverPage"/>
              <w:spacing w:after="0"/>
              <w:ind w:left="100"/>
              <w:rPr>
                <w:color w:val="000000"/>
              </w:rPr>
            </w:pPr>
            <w:r>
              <w:rPr>
                <w:noProof/>
              </w:rPr>
              <w:t>DC_</w:t>
            </w:r>
            <w:r>
              <w:rPr>
                <w:color w:val="000000"/>
              </w:rPr>
              <w:t>3A_n1A-n105A</w:t>
            </w:r>
          </w:p>
          <w:p w14:paraId="1C482DA3" w14:textId="77777777" w:rsidR="001E41F3" w:rsidRDefault="00F65ACA" w:rsidP="00382975">
            <w:pPr>
              <w:pStyle w:val="CRCoverPage"/>
              <w:spacing w:after="0"/>
              <w:ind w:left="100"/>
              <w:rPr>
                <w:color w:val="000000"/>
              </w:rPr>
            </w:pPr>
            <w:r>
              <w:rPr>
                <w:noProof/>
              </w:rPr>
              <w:t>DC_</w:t>
            </w:r>
            <w:r>
              <w:rPr>
                <w:color w:val="000000"/>
              </w:rPr>
              <w:t>3A_n5A-n105A</w:t>
            </w:r>
          </w:p>
          <w:p w14:paraId="0F479EF0" w14:textId="77777777" w:rsidR="00F65ACA" w:rsidRDefault="00F65ACA" w:rsidP="00382975">
            <w:pPr>
              <w:pStyle w:val="CRCoverPage"/>
              <w:spacing w:after="0"/>
              <w:ind w:left="100"/>
              <w:rPr>
                <w:noProof/>
              </w:rPr>
            </w:pPr>
          </w:p>
          <w:p w14:paraId="31C656EC" w14:textId="53C7DFE4" w:rsidR="00F65ACA" w:rsidRDefault="00F65ACA" w:rsidP="00382975">
            <w:pPr>
              <w:pStyle w:val="CRCoverPage"/>
              <w:spacing w:after="0"/>
              <w:ind w:left="100"/>
              <w:rPr>
                <w:noProof/>
              </w:rPr>
            </w:pPr>
            <w:r>
              <w:rPr>
                <w:noProof/>
              </w:rPr>
              <w:t>These configurations already excists as different permutation of the LTE and NR bands, hence introduced via draftCR instead of TP.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59442" w:rsidR="001E41F3" w:rsidRDefault="00382975">
            <w:pPr>
              <w:pStyle w:val="CRCoverPage"/>
              <w:spacing w:after="0"/>
              <w:ind w:left="100"/>
              <w:rPr>
                <w:noProof/>
              </w:rPr>
            </w:pPr>
            <w:r>
              <w:rPr>
                <w:noProof/>
              </w:rPr>
              <w:t>No support for requested combinations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CFF52" w:rsidR="001E41F3" w:rsidRDefault="00F65ACA">
            <w:pPr>
              <w:pStyle w:val="CRCoverPage"/>
              <w:spacing w:after="0"/>
              <w:ind w:left="100"/>
              <w:rPr>
                <w:noProof/>
              </w:rPr>
            </w:pPr>
            <w:r w:rsidRPr="00EF5447">
              <w:t>5.5B.4.2</w:t>
            </w:r>
            <w:r w:rsidR="00E44E4A">
              <w:t xml:space="preserve">, </w:t>
            </w:r>
            <w:r w:rsidRPr="00EF5447">
              <w:t>6.2B.4.2.3.2</w:t>
            </w:r>
            <w:r w:rsidR="00E72D4F">
              <w:t xml:space="preserve">, </w:t>
            </w:r>
            <w:r w:rsidRPr="00EF5447">
              <w:t>7.3B.3.3.2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C9BA8D" w:rsidR="001E41F3" w:rsidRDefault="00057A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614F14" w:rsidR="001E41F3" w:rsidRDefault="00AE01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87DA4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941702" w:rsidR="001E41F3" w:rsidRDefault="00145D43">
            <w:pPr>
              <w:pStyle w:val="CRCoverPage"/>
              <w:spacing w:after="0"/>
              <w:ind w:left="99"/>
              <w:rPr>
                <w:noProof/>
              </w:rPr>
            </w:pPr>
            <w:r>
              <w:rPr>
                <w:noProof/>
              </w:rPr>
              <w:t>TS</w:t>
            </w:r>
            <w:r w:rsidR="00AE01EF">
              <w:rPr>
                <w:noProof/>
              </w:rPr>
              <w:t xml:space="preserve"> 38.521 series</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9154C1" w:rsidR="001E41F3" w:rsidRDefault="00057A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F4DFBC" w14:textId="7246F893" w:rsidR="00E54401" w:rsidRDefault="00E54401">
      <w:pPr>
        <w:spacing w:after="0"/>
        <w:rPr>
          <w:noProof/>
        </w:rPr>
      </w:pPr>
      <w:r>
        <w:rPr>
          <w:noProof/>
        </w:rPr>
        <w:br w:type="page"/>
      </w:r>
    </w:p>
    <w:p w14:paraId="2695D9FD" w14:textId="77777777" w:rsidR="00057AB8" w:rsidRDefault="00057AB8" w:rsidP="00057AB8">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4A7FE407" w14:textId="77777777" w:rsidR="00F65ACA" w:rsidRPr="00EF5447" w:rsidRDefault="00F65ACA" w:rsidP="00F65ACA">
      <w:pPr>
        <w:pStyle w:val="Heading4"/>
      </w:pPr>
      <w:r w:rsidRPr="00EF5447">
        <w:lastRenderedPageBreak/>
        <w:t>5.5B.4.2</w:t>
      </w:r>
      <w:r w:rsidRPr="00EF5447">
        <w:tab/>
        <w:t>Inter-band EN-DC configurations within FR1 (three bands)</w:t>
      </w:r>
    </w:p>
    <w:p w14:paraId="275BBC2F" w14:textId="77777777" w:rsidR="00F65ACA" w:rsidRDefault="00F65ACA" w:rsidP="00F65ACA">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65ACA" w:rsidRPr="00372D01" w14:paraId="54B61BE0" w14:textId="77777777" w:rsidTr="00E77E1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54F272D" w14:textId="77777777" w:rsidR="00F65ACA" w:rsidRPr="00877CC8" w:rsidRDefault="00F65ACA" w:rsidP="00E77E1D">
            <w:pPr>
              <w:keepLines/>
              <w:spacing w:after="0"/>
              <w:jc w:val="center"/>
              <w:rPr>
                <w:rFonts w:ascii="Arial" w:hAnsi="Arial"/>
                <w:b/>
                <w:sz w:val="18"/>
                <w:lang w:eastAsia="fi-FI"/>
              </w:rPr>
            </w:pPr>
            <w:r w:rsidRPr="00877CC8">
              <w:rPr>
                <w:rFonts w:ascii="Arial" w:hAnsi="Arial"/>
                <w:b/>
                <w:sz w:val="18"/>
                <w:lang w:eastAsia="fi-FI"/>
              </w:rPr>
              <w:lastRenderedPageBreak/>
              <w:t>EN-DC</w:t>
            </w:r>
          </w:p>
          <w:p w14:paraId="489EA37E" w14:textId="77777777" w:rsidR="00F65ACA" w:rsidRPr="00877CC8" w:rsidRDefault="00F65ACA" w:rsidP="00E77E1D">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8F2F0D1" w14:textId="77777777" w:rsidR="00F65ACA" w:rsidRPr="00877CC8" w:rsidRDefault="00F65ACA" w:rsidP="00E77E1D">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6B0D45CF" w14:textId="77777777" w:rsidR="00F65ACA" w:rsidRPr="00877CC8" w:rsidRDefault="00F65ACA" w:rsidP="00E77E1D">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773C05C4" w14:textId="77777777" w:rsidR="00F65ACA" w:rsidRPr="00877CC8" w:rsidRDefault="00F65ACA" w:rsidP="00E77E1D">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F65ACA" w:rsidRPr="00877CC8" w14:paraId="02B178C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583AF6" w14:textId="77777777" w:rsidR="00F65ACA" w:rsidRPr="00877CC8" w:rsidRDefault="00F65ACA" w:rsidP="00E77E1D">
            <w:pPr>
              <w:keepNext/>
              <w:keepLines/>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78DAE05B" w14:textId="77777777" w:rsidR="00F65ACA" w:rsidRPr="008272B5" w:rsidRDefault="00F65ACA" w:rsidP="00E77E1D">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7FDDFFF6" w14:textId="77777777" w:rsidR="00F65ACA" w:rsidRPr="00877CC8" w:rsidRDefault="00F65ACA" w:rsidP="00E77E1D">
            <w:pPr>
              <w:keepNext/>
              <w:keepLines/>
              <w:spacing w:after="0"/>
              <w:jc w:val="center"/>
              <w:rPr>
                <w:rFonts w:ascii="Arial" w:hAnsi="Arial"/>
                <w:sz w:val="18"/>
                <w:lang w:eastAsia="fi-FI"/>
              </w:rPr>
            </w:pPr>
            <w:r w:rsidRPr="008272B5">
              <w:rPr>
                <w:rFonts w:ascii="Arial" w:hAnsi="Arial" w:cs="Arial"/>
                <w:sz w:val="18"/>
                <w:szCs w:val="18"/>
              </w:rPr>
              <w:t>DC_3A_n1A</w:t>
            </w:r>
          </w:p>
        </w:tc>
      </w:tr>
      <w:tr w:rsidR="00F65ACA" w:rsidRPr="00877CC8" w14:paraId="1EA32DF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73403C"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97424BF" w14:textId="77777777" w:rsidR="00F65ACA" w:rsidRPr="00877CC8" w:rsidRDefault="00F65ACA" w:rsidP="00E77E1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77B2BA54"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F65ACA" w:rsidRPr="00877CC8" w14:paraId="6BF91F4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272389"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798B318E"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fi-FI"/>
              </w:rPr>
              <w:t>DC_1A_n3A</w:t>
            </w:r>
          </w:p>
        </w:tc>
      </w:tr>
      <w:tr w:rsidR="00F65ACA" w:rsidRPr="00877CC8" w14:paraId="4B5E4A7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1C906"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DC_1A-3A_n5A</w:t>
            </w:r>
          </w:p>
          <w:p w14:paraId="43F9CA1D" w14:textId="77777777" w:rsidR="00F65ACA" w:rsidRPr="00877CC8" w:rsidRDefault="00F65ACA" w:rsidP="00E77E1D">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60CB99B1"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DC_1A_n5A</w:t>
            </w:r>
          </w:p>
          <w:p w14:paraId="7DD40F5C"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DC_3A_n5A</w:t>
            </w:r>
          </w:p>
        </w:tc>
      </w:tr>
      <w:tr w:rsidR="00F65ACA" w:rsidRPr="00877CC8" w14:paraId="77047B7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C5FDE" w14:textId="77777777" w:rsidR="00F65ACA" w:rsidRPr="002A5FB7" w:rsidRDefault="00F65ACA" w:rsidP="00E77E1D">
            <w:pPr>
              <w:keepNext/>
              <w:keepLines/>
              <w:spacing w:after="0"/>
              <w:jc w:val="center"/>
              <w:rPr>
                <w:rFonts w:ascii="Arial" w:hAnsi="Arial"/>
                <w:sz w:val="18"/>
              </w:rPr>
            </w:pPr>
            <w:r w:rsidRPr="002A5FB7">
              <w:rPr>
                <w:rFonts w:ascii="Arial" w:hAnsi="Arial"/>
                <w:sz w:val="18"/>
              </w:rPr>
              <w:t>DC_1A-3A_n7A</w:t>
            </w:r>
          </w:p>
          <w:p w14:paraId="21D6CC46" w14:textId="77777777" w:rsidR="00F65ACA" w:rsidRPr="002A5FB7" w:rsidRDefault="00F65ACA" w:rsidP="00E77E1D">
            <w:pPr>
              <w:keepNext/>
              <w:keepLines/>
              <w:spacing w:after="0"/>
              <w:jc w:val="center"/>
              <w:rPr>
                <w:rFonts w:ascii="Arial" w:hAnsi="Arial"/>
                <w:sz w:val="18"/>
              </w:rPr>
            </w:pPr>
            <w:r w:rsidRPr="002A5FB7">
              <w:rPr>
                <w:rFonts w:ascii="Arial" w:hAnsi="Arial" w:cs="Arial"/>
                <w:sz w:val="18"/>
                <w:szCs w:val="18"/>
                <w:lang w:eastAsia="ja-JP"/>
              </w:rPr>
              <w:t>DC_1A-3A_n7B</w:t>
            </w:r>
          </w:p>
          <w:p w14:paraId="48676063" w14:textId="77777777" w:rsidR="00F65ACA" w:rsidRPr="002A5FB7" w:rsidRDefault="00F65ACA" w:rsidP="00E77E1D">
            <w:pPr>
              <w:keepNext/>
              <w:keepLines/>
              <w:spacing w:after="0"/>
              <w:jc w:val="center"/>
              <w:rPr>
                <w:rFonts w:ascii="Arial" w:hAnsi="Arial"/>
                <w:sz w:val="18"/>
              </w:rPr>
            </w:pPr>
            <w:r w:rsidRPr="002A5FB7">
              <w:rPr>
                <w:rFonts w:ascii="Arial" w:hAnsi="Arial"/>
                <w:sz w:val="18"/>
              </w:rPr>
              <w:t>DC_1A-3C_n7A</w:t>
            </w:r>
          </w:p>
          <w:p w14:paraId="40E99054" w14:textId="77777777" w:rsidR="00F65ACA" w:rsidRPr="00DB3CD3" w:rsidRDefault="00F65ACA" w:rsidP="00E77E1D">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5B52C29A"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DC_1A_n7A</w:t>
            </w:r>
          </w:p>
          <w:p w14:paraId="110070DB"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DC_3A_n7A</w:t>
            </w:r>
          </w:p>
          <w:p w14:paraId="58F62C0B"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DC_3C_n7A</w:t>
            </w:r>
          </w:p>
        </w:tc>
      </w:tr>
      <w:tr w:rsidR="00F65ACA" w:rsidRPr="00877CC8" w14:paraId="75A70E1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013311" w14:textId="77777777" w:rsidR="00F65ACA" w:rsidRPr="00877CC8" w:rsidRDefault="00F65ACA" w:rsidP="00E77E1D">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0310B486" w14:textId="77777777" w:rsidR="00F65ACA" w:rsidRPr="00877CC8" w:rsidRDefault="00F65ACA" w:rsidP="00E77E1D">
            <w:pPr>
              <w:keepNext/>
              <w:keepLines/>
              <w:spacing w:after="0"/>
              <w:jc w:val="center"/>
              <w:rPr>
                <w:rFonts w:ascii="Arial" w:hAnsi="Arial"/>
                <w:sz w:val="18"/>
                <w:lang w:eastAsia="fr-FR"/>
              </w:rPr>
            </w:pPr>
            <w:r w:rsidRPr="00877CC8">
              <w:rPr>
                <w:rFonts w:ascii="Arial" w:hAnsi="Arial"/>
                <w:sz w:val="18"/>
              </w:rPr>
              <w:t>DC_1A_n7A</w:t>
            </w:r>
          </w:p>
          <w:p w14:paraId="32EA25A4"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DC_3A_n7A</w:t>
            </w:r>
          </w:p>
          <w:p w14:paraId="5BB2CE74"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DC_3C_n7A</w:t>
            </w:r>
          </w:p>
        </w:tc>
      </w:tr>
      <w:tr w:rsidR="00F65ACA" w:rsidRPr="00877CC8" w14:paraId="3FAEB76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D42295" w14:textId="77777777" w:rsidR="00F65ACA" w:rsidRPr="00877CC8" w:rsidRDefault="00F65ACA" w:rsidP="00E77E1D">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793F77C8" w14:textId="77777777" w:rsidR="00F65ACA" w:rsidRPr="00877CC8" w:rsidRDefault="00F65ACA" w:rsidP="00E77E1D">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12E322B4"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DC_1A_n7A</w:t>
            </w:r>
          </w:p>
          <w:p w14:paraId="2EB70E5C"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DC_3A_n7A</w:t>
            </w:r>
          </w:p>
        </w:tc>
      </w:tr>
      <w:tr w:rsidR="00F65ACA" w:rsidRPr="00877CC8" w14:paraId="7EB8235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BE343F" w14:textId="77777777" w:rsidR="00F65ACA" w:rsidRPr="005A0B1E" w:rsidRDefault="00F65ACA" w:rsidP="00E77E1D">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17E72237" w14:textId="77777777" w:rsidR="00F65ACA" w:rsidRPr="00877CC8" w:rsidRDefault="00F65ACA" w:rsidP="00E77E1D">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19185CD8"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DC_1A_n7A</w:t>
            </w:r>
          </w:p>
          <w:p w14:paraId="56AE7B2C"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DC_3A_n7A</w:t>
            </w:r>
          </w:p>
        </w:tc>
      </w:tr>
      <w:tr w:rsidR="00F65ACA" w:rsidRPr="00877CC8" w14:paraId="571B7A6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31CBED" w14:textId="77777777" w:rsidR="00F65ACA" w:rsidRPr="00877CC8" w:rsidRDefault="00F65ACA" w:rsidP="00E77E1D">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066929D4"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B765EB2"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65ACA" w:rsidRPr="00A875FE" w14:paraId="221A8C0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32990E" w14:textId="77777777" w:rsidR="00F65ACA" w:rsidRDefault="00F65ACA" w:rsidP="00E77E1D">
            <w:pPr>
              <w:keepNext/>
              <w:keepLines/>
              <w:spacing w:after="0"/>
              <w:jc w:val="center"/>
              <w:rPr>
                <w:rFonts w:ascii="Arial" w:hAnsi="Arial" w:cs="Arial"/>
                <w:sz w:val="18"/>
                <w:szCs w:val="18"/>
              </w:rPr>
            </w:pPr>
            <w:r w:rsidRPr="00A875FE">
              <w:rPr>
                <w:rFonts w:ascii="Arial" w:hAnsi="Arial" w:cs="Arial"/>
                <w:sz w:val="18"/>
                <w:szCs w:val="18"/>
              </w:rPr>
              <w:t>DC_1A-3A_n26A</w:t>
            </w:r>
          </w:p>
          <w:p w14:paraId="3426824E" w14:textId="77777777" w:rsidR="00F65ACA" w:rsidRPr="00A875FE" w:rsidRDefault="00F65ACA" w:rsidP="00E77E1D">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4461CA78" w14:textId="77777777" w:rsidR="00F65ACA" w:rsidRPr="00A875FE" w:rsidRDefault="00F65ACA" w:rsidP="00E77E1D">
            <w:pPr>
              <w:pStyle w:val="TAC"/>
              <w:rPr>
                <w:rFonts w:cs="Arial"/>
                <w:szCs w:val="18"/>
                <w:lang w:eastAsia="zh-CN"/>
              </w:rPr>
            </w:pPr>
            <w:r w:rsidRPr="00A875FE">
              <w:rPr>
                <w:rFonts w:cs="Arial"/>
                <w:szCs w:val="18"/>
                <w:lang w:eastAsia="zh-CN"/>
              </w:rPr>
              <w:t>DC_1A_n26A</w:t>
            </w:r>
          </w:p>
          <w:p w14:paraId="76A13927" w14:textId="77777777" w:rsidR="00F65ACA" w:rsidRPr="00A875FE" w:rsidRDefault="00F65ACA" w:rsidP="00E77E1D">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F65ACA" w:rsidRPr="00877CC8" w14:paraId="5A99867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A8995" w14:textId="77777777" w:rsidR="00F65ACA" w:rsidRPr="00877CC8" w:rsidRDefault="00F65ACA" w:rsidP="00E77E1D">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4AFD1D4D" w14:textId="77777777" w:rsidR="00F65ACA" w:rsidRPr="00877CC8" w:rsidRDefault="00F65ACA" w:rsidP="00E77E1D">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6B59FCB2"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DC_1A_n28A</w:t>
            </w:r>
          </w:p>
          <w:p w14:paraId="76401DD0" w14:textId="77777777" w:rsidR="00F65ACA" w:rsidRDefault="00F65ACA" w:rsidP="00E77E1D">
            <w:pPr>
              <w:keepNext/>
              <w:keepLines/>
              <w:spacing w:after="0"/>
              <w:jc w:val="center"/>
              <w:rPr>
                <w:rFonts w:ascii="Arial" w:eastAsiaTheme="minorEastAsia" w:hAnsi="Arial"/>
                <w:sz w:val="18"/>
              </w:rPr>
            </w:pPr>
            <w:r w:rsidRPr="00877CC8">
              <w:rPr>
                <w:rFonts w:ascii="Arial" w:hAnsi="Arial"/>
                <w:sz w:val="18"/>
              </w:rPr>
              <w:t>DC_3A_n28A</w:t>
            </w:r>
          </w:p>
          <w:p w14:paraId="14C4BD29" w14:textId="77777777" w:rsidR="00F65ACA" w:rsidRPr="00877CC8" w:rsidRDefault="00F65ACA" w:rsidP="00E77E1D">
            <w:pPr>
              <w:keepNext/>
              <w:keepLines/>
              <w:spacing w:after="0"/>
              <w:jc w:val="center"/>
              <w:rPr>
                <w:rFonts w:ascii="Arial" w:hAnsi="Arial"/>
                <w:sz w:val="18"/>
              </w:rPr>
            </w:pPr>
            <w:r>
              <w:rPr>
                <w:rFonts w:ascii="Arial" w:hAnsi="Arial"/>
                <w:sz w:val="18"/>
              </w:rPr>
              <w:t>DC_3C_n28A</w:t>
            </w:r>
          </w:p>
        </w:tc>
      </w:tr>
      <w:tr w:rsidR="00F65ACA" w:rsidRPr="00877CC8" w14:paraId="59CEC4E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C86264"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78736407" w14:textId="77777777" w:rsidR="00F65ACA" w:rsidRPr="00877CC8" w:rsidRDefault="00F65ACA" w:rsidP="00E77E1D">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7DD1483E"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DC_1A_n28A</w:t>
            </w:r>
          </w:p>
          <w:p w14:paraId="60CD5B59" w14:textId="77777777" w:rsidR="00F65ACA" w:rsidRDefault="00F65ACA" w:rsidP="00E77E1D">
            <w:pPr>
              <w:keepNext/>
              <w:keepLines/>
              <w:spacing w:after="0"/>
              <w:jc w:val="center"/>
              <w:rPr>
                <w:rFonts w:ascii="Arial" w:eastAsiaTheme="minorEastAsia" w:hAnsi="Arial"/>
                <w:sz w:val="18"/>
              </w:rPr>
            </w:pPr>
            <w:r w:rsidRPr="00877CC8">
              <w:rPr>
                <w:rFonts w:ascii="Arial" w:hAnsi="Arial"/>
                <w:sz w:val="18"/>
              </w:rPr>
              <w:t>DC_3A_n28A</w:t>
            </w:r>
          </w:p>
          <w:p w14:paraId="413643AB" w14:textId="77777777" w:rsidR="00F65ACA" w:rsidRPr="00877CC8" w:rsidRDefault="00F65ACA" w:rsidP="00E77E1D">
            <w:pPr>
              <w:keepNext/>
              <w:keepLines/>
              <w:spacing w:after="0"/>
              <w:jc w:val="center"/>
              <w:rPr>
                <w:rFonts w:ascii="Arial" w:hAnsi="Arial"/>
                <w:sz w:val="18"/>
              </w:rPr>
            </w:pPr>
            <w:r>
              <w:rPr>
                <w:rFonts w:ascii="Arial" w:hAnsi="Arial"/>
                <w:sz w:val="18"/>
              </w:rPr>
              <w:t>DC_3C_n28A</w:t>
            </w:r>
          </w:p>
        </w:tc>
      </w:tr>
      <w:tr w:rsidR="00F65ACA" w:rsidRPr="00877CC8" w14:paraId="26D86F2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473DC" w14:textId="77777777" w:rsidR="00F65ACA" w:rsidRPr="00877CC8" w:rsidRDefault="00F65ACA" w:rsidP="00E77E1D">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64BDA3A0"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5A3B0FC2" w14:textId="77777777" w:rsidR="00F65ACA" w:rsidRPr="00877CC8" w:rsidRDefault="00F65ACA" w:rsidP="00E77E1D">
            <w:pPr>
              <w:keepNext/>
              <w:keepLines/>
              <w:spacing w:after="0"/>
              <w:jc w:val="center"/>
              <w:rPr>
                <w:rFonts w:ascii="Arial" w:hAnsi="Arial"/>
                <w:sz w:val="18"/>
              </w:rPr>
            </w:pPr>
            <w:r w:rsidRPr="00877CC8">
              <w:rPr>
                <w:rFonts w:ascii="Arial" w:eastAsia="Malgun Gothic" w:hAnsi="Arial"/>
                <w:sz w:val="18"/>
                <w:lang w:eastAsia="ko-KR"/>
              </w:rPr>
              <w:t>DC_1A_n28A</w:t>
            </w:r>
          </w:p>
        </w:tc>
      </w:tr>
      <w:tr w:rsidR="00F65ACA" w:rsidRPr="00877CC8" w14:paraId="068539B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BFCCF"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2A8E7767"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DC_1A_n38A</w:t>
            </w:r>
          </w:p>
          <w:p w14:paraId="36877AF7"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hAnsi="Arial"/>
                <w:sz w:val="18"/>
              </w:rPr>
              <w:t>DC_3A_n38A</w:t>
            </w:r>
          </w:p>
        </w:tc>
      </w:tr>
      <w:tr w:rsidR="00F65ACA" w:rsidRPr="00877CC8" w14:paraId="734575B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02D441"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479587BF"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DC_1A_n3A</w:t>
            </w:r>
          </w:p>
          <w:p w14:paraId="4E8584D3"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DC_1A_n38A</w:t>
            </w:r>
          </w:p>
        </w:tc>
      </w:tr>
      <w:tr w:rsidR="00F65ACA" w:rsidRPr="00877CC8" w14:paraId="66F677D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C17F8A" w14:textId="77777777" w:rsidR="00F65ACA" w:rsidRPr="00877CC8" w:rsidRDefault="00F65ACA" w:rsidP="00E77E1D">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7C46A26D"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3CD232DF" w14:textId="77777777" w:rsidR="00F65ACA" w:rsidRPr="00877CC8" w:rsidRDefault="00F65ACA" w:rsidP="00E77E1D">
            <w:pPr>
              <w:keepNext/>
              <w:keepLines/>
              <w:spacing w:after="0"/>
              <w:jc w:val="center"/>
              <w:rPr>
                <w:rFonts w:ascii="Arial" w:hAnsi="Arial"/>
                <w:sz w:val="18"/>
              </w:rPr>
            </w:pPr>
            <w:r w:rsidRPr="00877CC8">
              <w:rPr>
                <w:rFonts w:ascii="Arial" w:hAnsi="Arial" w:cs="Arial"/>
                <w:sz w:val="18"/>
                <w:lang w:eastAsia="ja-JP"/>
              </w:rPr>
              <w:t>DC_3A_n40A</w:t>
            </w:r>
          </w:p>
        </w:tc>
      </w:tr>
      <w:tr w:rsidR="00F65ACA" w:rsidRPr="00877CC8" w14:paraId="74F1199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0635A"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44D02AEB"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010B4E32"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29C378F5"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4B040999"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F65ACA" w:rsidRPr="00877CC8" w14:paraId="4588B43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6ED63F"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1E116C"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DC_1A_n3A</w:t>
            </w:r>
          </w:p>
          <w:p w14:paraId="778F0A3D"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ja-JP"/>
              </w:rPr>
              <w:t>DC_1A_n41A</w:t>
            </w:r>
          </w:p>
        </w:tc>
      </w:tr>
      <w:tr w:rsidR="00F65ACA" w:rsidRPr="00877CC8" w14:paraId="34D65CF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770ED5"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DC_1A-3A_n71A</w:t>
            </w:r>
          </w:p>
          <w:p w14:paraId="7A80BB38"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379B5C3D"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5E2E649A"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F65ACA" w:rsidRPr="00877CC8" w14:paraId="528ACCF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9FEC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606EBF00" w14:textId="77777777" w:rsidR="00F65ACA" w:rsidRPr="00877CC8" w:rsidRDefault="00F65ACA" w:rsidP="00E77E1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13A24622"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36945BD"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08A55721"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4A0C3CF1"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F65ACA" w:rsidRPr="00877CC8" w14:paraId="377570C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69473"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75D9BC64"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D1D4682"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14:paraId="2726BE92"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14:paraId="1469BC9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F65ACA" w:rsidRPr="00877CC8" w14:paraId="0811DBA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7486C4"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62EC70"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DC_1A_n77A</w:t>
            </w:r>
          </w:p>
          <w:p w14:paraId="0215595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F65ACA" w:rsidRPr="00877CC8" w14:paraId="3631E64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3E56B"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C25053D"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6346DBC6"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06A1EA9"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72270A2A"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5EBDE61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F65ACA" w:rsidRPr="00877CC8" w14:paraId="786D738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C731C" w14:textId="77777777" w:rsidR="00F65ACA" w:rsidRPr="00877CC8" w:rsidRDefault="00F65ACA" w:rsidP="00E77E1D">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p w14:paraId="7CB8C4E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767841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3942ADEF"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4E178C48"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F65ACA" w:rsidRPr="00B251C4" w14:paraId="1B4DBFA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700C8" w14:textId="77777777" w:rsidR="00F65ACA" w:rsidRPr="00B251C4" w:rsidRDefault="00F65ACA" w:rsidP="00E77E1D">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E5A53D" w14:textId="77777777" w:rsidR="00F65ACA" w:rsidRDefault="00F65ACA" w:rsidP="00E77E1D">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0C00F1ED" w14:textId="77777777" w:rsidR="00F65ACA" w:rsidRPr="00B251C4" w:rsidRDefault="00F65ACA" w:rsidP="00E77E1D">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F65ACA" w:rsidRPr="00877CC8" w14:paraId="0F28206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BD559D"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4A8A1E82"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2FC13D17"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351695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543A546"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F65ACA" w:rsidRPr="00877CC8" w14:paraId="122B81B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70158B" w14:textId="77777777" w:rsidR="00F65ACA" w:rsidRPr="00877CC8" w:rsidRDefault="00F65ACA" w:rsidP="00E77E1D">
            <w:pPr>
              <w:keepNext/>
              <w:keepLines/>
              <w:spacing w:after="0"/>
              <w:jc w:val="center"/>
              <w:rPr>
                <w:rFonts w:ascii="Arial" w:hAnsi="Arial"/>
                <w:noProof/>
                <w:sz w:val="18"/>
                <w:lang w:eastAsia="zh-CN"/>
              </w:rPr>
            </w:pPr>
            <w:r>
              <w:rPr>
                <w:rFonts w:ascii="Arial" w:hAnsi="Arial"/>
                <w:noProof/>
                <w:sz w:val="18"/>
                <w:lang w:eastAsia="zh-CN"/>
              </w:rPr>
              <w:lastRenderedPageBreak/>
              <w:t>DC_1A-1A-3A-3A_n78A</w:t>
            </w:r>
          </w:p>
        </w:tc>
        <w:tc>
          <w:tcPr>
            <w:tcW w:w="5964" w:type="dxa"/>
            <w:tcBorders>
              <w:top w:val="single" w:sz="4" w:space="0" w:color="auto"/>
              <w:left w:val="single" w:sz="4" w:space="0" w:color="auto"/>
              <w:bottom w:val="single" w:sz="4" w:space="0" w:color="auto"/>
              <w:right w:val="single" w:sz="4" w:space="0" w:color="auto"/>
            </w:tcBorders>
          </w:tcPr>
          <w:p w14:paraId="13F72E38" w14:textId="77777777" w:rsidR="00F65ACA" w:rsidRDefault="00F65ACA" w:rsidP="00E77E1D">
            <w:pPr>
              <w:keepNext/>
              <w:keepLines/>
              <w:spacing w:after="0"/>
              <w:jc w:val="center"/>
              <w:rPr>
                <w:rFonts w:ascii="Arial" w:hAnsi="Arial"/>
                <w:noProof/>
                <w:sz w:val="18"/>
                <w:lang w:eastAsia="zh-CN"/>
              </w:rPr>
            </w:pPr>
            <w:r>
              <w:rPr>
                <w:rFonts w:ascii="Arial" w:hAnsi="Arial"/>
                <w:noProof/>
                <w:sz w:val="18"/>
                <w:lang w:eastAsia="zh-CN"/>
              </w:rPr>
              <w:t>DC_1A_n78A</w:t>
            </w:r>
          </w:p>
          <w:p w14:paraId="0CB4E114" w14:textId="77777777" w:rsidR="00F65ACA" w:rsidRPr="00877CC8" w:rsidRDefault="00F65ACA" w:rsidP="00E77E1D">
            <w:pPr>
              <w:keepNext/>
              <w:keepLines/>
              <w:spacing w:after="0"/>
              <w:jc w:val="center"/>
              <w:rPr>
                <w:rFonts w:ascii="Arial" w:hAnsi="Arial"/>
                <w:noProof/>
                <w:sz w:val="18"/>
                <w:lang w:eastAsia="zh-CN"/>
              </w:rPr>
            </w:pPr>
            <w:r>
              <w:rPr>
                <w:rFonts w:ascii="Arial" w:hAnsi="Arial"/>
                <w:noProof/>
                <w:sz w:val="18"/>
                <w:lang w:eastAsia="zh-CN"/>
              </w:rPr>
              <w:t>DC_3A_n78A</w:t>
            </w:r>
          </w:p>
        </w:tc>
      </w:tr>
      <w:tr w:rsidR="00F65ACA" w14:paraId="4D49E36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1C7EA9" w14:textId="77777777" w:rsidR="00F65ACA" w:rsidRDefault="00F65ACA" w:rsidP="00E77E1D">
            <w:pPr>
              <w:keepNext/>
              <w:keepLines/>
              <w:spacing w:after="0"/>
              <w:jc w:val="center"/>
              <w:rPr>
                <w:rFonts w:ascii="Arial" w:hAnsi="Arial"/>
                <w:noProof/>
                <w:sz w:val="18"/>
                <w:lang w:eastAsia="zh-CN"/>
              </w:rPr>
            </w:pPr>
            <w:r>
              <w:rPr>
                <w:rFonts w:ascii="Arial" w:hAnsi="Arial"/>
                <w:noProof/>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2233D4D1" w14:textId="77777777" w:rsidR="00F65ACA" w:rsidRDefault="00F65ACA" w:rsidP="00E77E1D">
            <w:pPr>
              <w:keepNext/>
              <w:keepLines/>
              <w:spacing w:after="0"/>
              <w:jc w:val="center"/>
              <w:rPr>
                <w:rFonts w:ascii="Arial" w:hAnsi="Arial"/>
                <w:noProof/>
                <w:sz w:val="18"/>
                <w:lang w:eastAsia="zh-CN"/>
              </w:rPr>
            </w:pPr>
            <w:r>
              <w:rPr>
                <w:rFonts w:ascii="Arial" w:hAnsi="Arial"/>
                <w:noProof/>
                <w:sz w:val="18"/>
                <w:lang w:eastAsia="zh-CN"/>
              </w:rPr>
              <w:t>DC_1A_n78A</w:t>
            </w:r>
          </w:p>
          <w:p w14:paraId="39780AFA" w14:textId="77777777" w:rsidR="00F65ACA" w:rsidRDefault="00F65ACA" w:rsidP="00E77E1D">
            <w:pPr>
              <w:keepNext/>
              <w:keepLines/>
              <w:spacing w:after="0"/>
              <w:jc w:val="center"/>
              <w:rPr>
                <w:rFonts w:ascii="Arial" w:hAnsi="Arial"/>
                <w:noProof/>
                <w:sz w:val="18"/>
                <w:lang w:eastAsia="zh-CN"/>
              </w:rPr>
            </w:pPr>
            <w:r>
              <w:rPr>
                <w:rFonts w:ascii="Arial" w:hAnsi="Arial"/>
                <w:noProof/>
                <w:sz w:val="18"/>
                <w:lang w:eastAsia="zh-CN"/>
              </w:rPr>
              <w:t>DC_3A_n78A</w:t>
            </w:r>
          </w:p>
        </w:tc>
      </w:tr>
      <w:tr w:rsidR="00F65ACA" w:rsidRPr="00877CC8" w14:paraId="33C9CA6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A4A973"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160576DF"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6AAE1789"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F65ACA" w:rsidRPr="00877CC8" w14:paraId="17E56FF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66668C" w14:textId="77777777" w:rsidR="00F65ACA" w:rsidRPr="00877CC8" w:rsidRDefault="00F65ACA" w:rsidP="00E77E1D">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7678EB3D" w14:textId="77777777" w:rsidR="00F65ACA" w:rsidRPr="00877CC8" w:rsidRDefault="00F65ACA" w:rsidP="00E77E1D">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F65ACA" w:rsidRPr="00877CC8" w14:paraId="17F5140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04D9F4"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4D2A3836"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67BB4FE6"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F65ACA" w:rsidRPr="00877CC8" w14:paraId="64915C4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0F2D56"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14B045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45F1B3F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F65ACA" w:rsidRPr="00877CC8" w14:paraId="60CC5BB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DD1F5" w14:textId="77777777" w:rsidR="00F65ACA" w:rsidRPr="00877CC8" w:rsidRDefault="00F65ACA" w:rsidP="00E77E1D">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BC6664"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14B0E19F" w14:textId="77777777" w:rsidR="00F65ACA" w:rsidRPr="00877CC8" w:rsidRDefault="00F65ACA" w:rsidP="00E77E1D">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F65ACA" w:rsidRPr="00877CC8" w14:paraId="4F53E1F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E6615B" w14:textId="77777777" w:rsidR="00F65ACA" w:rsidRPr="00877CC8" w:rsidRDefault="00F65ACA" w:rsidP="00E77E1D">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31A18D" w14:textId="77777777" w:rsidR="00F65ACA" w:rsidRPr="00E63A28" w:rsidRDefault="00F65ACA" w:rsidP="00E77E1D">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720F4841" w14:textId="77777777" w:rsidR="00F65ACA" w:rsidRPr="00877CC8" w:rsidRDefault="00F65ACA" w:rsidP="00E77E1D">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F65ACA" w:rsidRPr="00877CC8" w14:paraId="0DDF1D8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11BB31"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347328D"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7D6B0656"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F65ACA" w:rsidRPr="00877CC8" w14:paraId="5B7AFE7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BDF44"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023101C8"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1E1379"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14:paraId="75DDDD2D"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F65ACA" w:rsidRPr="00EB7002" w14:paraId="2482089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81ADB2" w14:textId="77777777" w:rsidR="00F65ACA" w:rsidRPr="00EB7002" w:rsidRDefault="00F65ACA" w:rsidP="00E77E1D">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41F1468D" w14:textId="77777777" w:rsidR="00F65ACA" w:rsidRPr="00EB7002" w:rsidRDefault="00F65ACA" w:rsidP="00E77E1D">
            <w:pPr>
              <w:pStyle w:val="TAC"/>
              <w:rPr>
                <w:rFonts w:cs="Arial"/>
                <w:szCs w:val="18"/>
                <w:lang w:eastAsia="zh-CN"/>
              </w:rPr>
            </w:pPr>
            <w:r w:rsidRPr="00EB7002">
              <w:rPr>
                <w:rFonts w:cs="Arial"/>
                <w:szCs w:val="18"/>
                <w:lang w:eastAsia="zh-CN"/>
              </w:rPr>
              <w:t>DC_1A_n105A</w:t>
            </w:r>
          </w:p>
          <w:p w14:paraId="602C7499" w14:textId="77777777" w:rsidR="00F65ACA" w:rsidRPr="00EB7002" w:rsidRDefault="00F65ACA" w:rsidP="00E77E1D">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F65ACA" w:rsidRPr="00EB7002" w14:paraId="0A05386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8F8D9A" w14:textId="77777777" w:rsidR="00F65ACA" w:rsidRPr="00C914E3" w:rsidRDefault="00F65ACA" w:rsidP="00E77E1D">
            <w:pPr>
              <w:keepNext/>
              <w:keepLines/>
              <w:spacing w:after="0"/>
              <w:jc w:val="center"/>
              <w:rPr>
                <w:rFonts w:ascii="Arial" w:hAnsi="Arial" w:cs="Arial"/>
                <w:sz w:val="18"/>
                <w:szCs w:val="18"/>
              </w:rPr>
            </w:pPr>
            <w:r>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3D380824" w14:textId="77777777" w:rsidR="00F65ACA" w:rsidRDefault="00F65ACA" w:rsidP="00E77E1D">
            <w:pPr>
              <w:keepNext/>
              <w:keepLines/>
              <w:spacing w:after="0"/>
              <w:jc w:val="center"/>
              <w:rPr>
                <w:rFonts w:ascii="Arial" w:hAnsi="Arial"/>
                <w:sz w:val="18"/>
              </w:rPr>
            </w:pPr>
            <w:r>
              <w:rPr>
                <w:rFonts w:ascii="Arial" w:hAnsi="Arial"/>
                <w:sz w:val="18"/>
              </w:rPr>
              <w:t>DC_1A_n28A</w:t>
            </w:r>
          </w:p>
          <w:p w14:paraId="299D1396" w14:textId="77777777" w:rsidR="00F65ACA" w:rsidRPr="00EB7002" w:rsidRDefault="00F65ACA" w:rsidP="00E77E1D">
            <w:pPr>
              <w:pStyle w:val="TAC"/>
              <w:rPr>
                <w:rFonts w:cs="Arial"/>
                <w:szCs w:val="18"/>
                <w:lang w:eastAsia="zh-CN"/>
              </w:rPr>
            </w:pPr>
            <w:r>
              <w:t>DC_5A_n28A</w:t>
            </w:r>
          </w:p>
        </w:tc>
      </w:tr>
      <w:tr w:rsidR="00F65ACA" w:rsidRPr="00B251C4" w14:paraId="741822B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51E299" w14:textId="77777777" w:rsidR="00F65ACA" w:rsidRPr="00B251C4" w:rsidRDefault="00F65ACA" w:rsidP="00E77E1D">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316EC1E1" w14:textId="77777777" w:rsidR="00F65ACA" w:rsidRDefault="00F65ACA" w:rsidP="00E77E1D">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0110945B" w14:textId="77777777" w:rsidR="00F65ACA" w:rsidRPr="00B251C4" w:rsidRDefault="00F65ACA" w:rsidP="00E77E1D">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F65ACA" w:rsidRPr="00B251C4" w14:paraId="1F6CE7D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F81D58" w14:textId="77777777" w:rsidR="00F65ACA" w:rsidRPr="00C732A0" w:rsidRDefault="00F65ACA" w:rsidP="00E77E1D">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358AA923" w14:textId="77777777" w:rsidR="00F65ACA" w:rsidRDefault="00F65ACA" w:rsidP="00E77E1D">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23877A56" w14:textId="77777777" w:rsidR="00F65ACA" w:rsidRPr="00C732A0" w:rsidRDefault="00F65ACA" w:rsidP="00E77E1D">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F65ACA" w:rsidRPr="00877CC8" w14:paraId="7D563C7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062E1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782226A7"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DC_1A_n77A</w:t>
            </w:r>
          </w:p>
          <w:p w14:paraId="5131C4C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DC_5A_n77A</w:t>
            </w:r>
          </w:p>
        </w:tc>
      </w:tr>
      <w:tr w:rsidR="00F65ACA" w:rsidRPr="00877CC8" w14:paraId="78F58AF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5B6478" w14:textId="77777777" w:rsidR="00F65ACA" w:rsidRDefault="00F65ACA" w:rsidP="00E77E1D">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7D2A408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8F9B13D"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DC_1A_n77A</w:t>
            </w:r>
          </w:p>
          <w:p w14:paraId="7E114E4B"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DC_5A_n77A</w:t>
            </w:r>
          </w:p>
        </w:tc>
      </w:tr>
      <w:tr w:rsidR="00F65ACA" w:rsidRPr="00877CC8" w14:paraId="25D8CAE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1A336"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313F3B57"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D441A9"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6E7CE0F"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65ACA" w:rsidRPr="00877CC8" w14:paraId="379D92C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EBBA69"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65B091D"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D79757F"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65ACA" w:rsidRPr="00B251C4" w14:paraId="2F09C06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14D00F" w14:textId="77777777" w:rsidR="00F65ACA" w:rsidRPr="00B251C4" w:rsidRDefault="00F65ACA" w:rsidP="00E77E1D">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07E9B47" w14:textId="77777777" w:rsidR="00F65ACA" w:rsidRDefault="00F65ACA" w:rsidP="00E77E1D">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5417C5BD" w14:textId="77777777" w:rsidR="00F65ACA" w:rsidRPr="00B251C4" w:rsidRDefault="00F65ACA" w:rsidP="00E77E1D">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F65ACA" w:rsidRPr="00877CC8" w14:paraId="6507539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27C421"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249BF81D"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E8A270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65ACA" w:rsidRPr="00877CC8" w14:paraId="52B5F40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1E95DB"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6167CFC5" w14:textId="77777777" w:rsidR="00F65ACA" w:rsidRPr="00877CC8" w:rsidRDefault="00F65ACA" w:rsidP="00E77E1D">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669A90E8"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F65ACA" w:rsidRPr="00877CC8" w14:paraId="20ACA52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6002B8" w14:textId="77777777" w:rsidR="00F65ACA" w:rsidRPr="00877CC8" w:rsidRDefault="00F65ACA" w:rsidP="00E77E1D">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551393"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DC_1A_n5A</w:t>
            </w:r>
          </w:p>
          <w:p w14:paraId="51DCDA39" w14:textId="77777777" w:rsidR="00F65ACA" w:rsidRPr="00877CC8" w:rsidRDefault="00F65ACA" w:rsidP="00E77E1D">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F65ACA" w:rsidRPr="00B251C4" w14:paraId="01D1980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48D151" w14:textId="77777777" w:rsidR="00F65ACA" w:rsidRPr="00B251C4" w:rsidRDefault="00F65ACA" w:rsidP="00E77E1D">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7692C579" w14:textId="77777777" w:rsidR="00F65ACA" w:rsidRDefault="00F65ACA" w:rsidP="00E77E1D">
            <w:pPr>
              <w:keepNext/>
              <w:keepLines/>
              <w:spacing w:after="0"/>
              <w:jc w:val="center"/>
              <w:rPr>
                <w:rFonts w:ascii="Arial" w:hAnsi="Arial" w:cs="Arial"/>
                <w:sz w:val="18"/>
                <w:szCs w:val="18"/>
                <w:vertAlign w:val="superscript"/>
              </w:rPr>
            </w:pPr>
            <w:r>
              <w:rPr>
                <w:rFonts w:ascii="Arial" w:hAnsi="Arial" w:cs="Arial"/>
                <w:sz w:val="18"/>
                <w:szCs w:val="18"/>
              </w:rPr>
              <w:t>DC_1A_n1A</w:t>
            </w:r>
          </w:p>
          <w:p w14:paraId="77AEA3DF" w14:textId="77777777" w:rsidR="00F65ACA" w:rsidRPr="00B251C4" w:rsidRDefault="00F65ACA" w:rsidP="00E77E1D">
            <w:pPr>
              <w:keepNext/>
              <w:keepLines/>
              <w:spacing w:after="0"/>
              <w:jc w:val="center"/>
              <w:rPr>
                <w:rFonts w:ascii="Arial" w:hAnsi="Arial"/>
                <w:sz w:val="18"/>
                <w:lang w:eastAsia="zh-CN"/>
              </w:rPr>
            </w:pPr>
            <w:r>
              <w:rPr>
                <w:rFonts w:ascii="Arial" w:hAnsi="Arial" w:cs="Arial"/>
                <w:sz w:val="18"/>
                <w:szCs w:val="18"/>
              </w:rPr>
              <w:t>DC_7A_n1A</w:t>
            </w:r>
          </w:p>
        </w:tc>
      </w:tr>
      <w:tr w:rsidR="00F65ACA" w:rsidRPr="00877CC8" w14:paraId="218FEBC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1FB50"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DC_1A-7A_n3A</w:t>
            </w:r>
          </w:p>
          <w:p w14:paraId="0CD323CE"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1B1143FF"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DC_1A_n3A</w:t>
            </w:r>
          </w:p>
          <w:p w14:paraId="006A3CEC"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DC_7A_n3A</w:t>
            </w:r>
          </w:p>
          <w:p w14:paraId="06AFCE74"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fi-FI"/>
              </w:rPr>
              <w:t>DC_7C_n3A</w:t>
            </w:r>
          </w:p>
        </w:tc>
      </w:tr>
      <w:tr w:rsidR="00F65ACA" w:rsidRPr="00877CC8" w14:paraId="12E2091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54A951"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DC_1A-7A_n5A</w:t>
            </w:r>
          </w:p>
          <w:p w14:paraId="2FF041DC" w14:textId="77777777" w:rsidR="00F65ACA" w:rsidRPr="00877CC8" w:rsidRDefault="00F65ACA" w:rsidP="00E77E1D">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2F1B644F"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DC_1A_n5A</w:t>
            </w:r>
          </w:p>
          <w:p w14:paraId="48E4028D"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DC_7A_n5A</w:t>
            </w:r>
          </w:p>
          <w:p w14:paraId="6E42C73B" w14:textId="77777777" w:rsidR="00F65ACA" w:rsidRPr="00877CC8" w:rsidRDefault="00F65ACA" w:rsidP="00E77E1D">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F65ACA" w:rsidRPr="00877CC8" w14:paraId="271BEA5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36524"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3FCBC8E1"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DC_1A_n7A</w:t>
            </w:r>
          </w:p>
          <w:p w14:paraId="07E63F6D"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F65ACA" w:rsidRPr="00877CC8" w14:paraId="058E157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A498C"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40E46B4F"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DC_1A_n7A</w:t>
            </w:r>
          </w:p>
          <w:p w14:paraId="15F57B76"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F65ACA" w:rsidRPr="00B251C4" w14:paraId="106D8D7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DA4787" w14:textId="77777777" w:rsidR="00F65ACA" w:rsidRPr="00B251C4" w:rsidRDefault="00F65ACA" w:rsidP="00E77E1D">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6EF6E2F4" w14:textId="77777777" w:rsidR="00F65ACA" w:rsidRPr="00B251C4" w:rsidRDefault="00F65ACA" w:rsidP="00E77E1D">
            <w:pPr>
              <w:keepNext/>
              <w:keepLines/>
              <w:spacing w:after="0"/>
              <w:jc w:val="center"/>
              <w:rPr>
                <w:rFonts w:ascii="Arial" w:hAnsi="Arial"/>
                <w:sz w:val="18"/>
                <w:lang w:eastAsia="fi-FI"/>
              </w:rPr>
            </w:pPr>
            <w:r w:rsidRPr="004455E9">
              <w:rPr>
                <w:rFonts w:ascii="Arial" w:hAnsi="Arial"/>
                <w:sz w:val="18"/>
                <w:lang w:eastAsia="ja-JP"/>
              </w:rPr>
              <w:t>DC_1A_n7A</w:t>
            </w:r>
          </w:p>
        </w:tc>
      </w:tr>
      <w:tr w:rsidR="00F65ACA" w:rsidRPr="00877CC8" w14:paraId="0D9C389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924E9"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0669E334"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273DEC3A"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65ACA" w:rsidRPr="00B251C4" w14:paraId="5511427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342305" w14:textId="77777777" w:rsidR="00F65ACA" w:rsidRPr="00B251C4" w:rsidRDefault="00F65ACA" w:rsidP="00E77E1D">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4303DB4" w14:textId="77777777" w:rsidR="00F65ACA" w:rsidRDefault="00F65ACA" w:rsidP="00E77E1D">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19BBCF6D" w14:textId="77777777" w:rsidR="00F65ACA" w:rsidRPr="00B251C4" w:rsidRDefault="00F65ACA" w:rsidP="00E77E1D">
            <w:pPr>
              <w:keepNext/>
              <w:keepLines/>
              <w:spacing w:after="0"/>
              <w:jc w:val="center"/>
              <w:rPr>
                <w:rFonts w:ascii="Arial" w:hAnsi="Arial"/>
                <w:sz w:val="18"/>
                <w:lang w:eastAsia="fi-FI"/>
              </w:rPr>
            </w:pPr>
            <w:r>
              <w:rPr>
                <w:rFonts w:ascii="Arial" w:hAnsi="Arial" w:cs="Arial"/>
                <w:sz w:val="18"/>
                <w:szCs w:val="18"/>
              </w:rPr>
              <w:t>DC_7A_n20A</w:t>
            </w:r>
          </w:p>
        </w:tc>
      </w:tr>
      <w:tr w:rsidR="00F65ACA" w:rsidRPr="00A875FE" w14:paraId="09D9819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2ECB96" w14:textId="77777777" w:rsidR="00F65ACA" w:rsidRPr="00A875FE" w:rsidRDefault="00F65ACA" w:rsidP="00E77E1D">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2844E780" w14:textId="77777777" w:rsidR="00F65ACA" w:rsidRPr="00A875FE" w:rsidRDefault="00F65ACA" w:rsidP="00E77E1D">
            <w:pPr>
              <w:pStyle w:val="TAC"/>
              <w:rPr>
                <w:rFonts w:cs="Arial"/>
                <w:szCs w:val="18"/>
                <w:lang w:eastAsia="zh-CN"/>
              </w:rPr>
            </w:pPr>
            <w:r w:rsidRPr="00A875FE">
              <w:rPr>
                <w:rFonts w:cs="Arial"/>
                <w:szCs w:val="18"/>
                <w:lang w:eastAsia="zh-CN"/>
              </w:rPr>
              <w:t>DC_1A_n26A</w:t>
            </w:r>
          </w:p>
          <w:p w14:paraId="7671E134" w14:textId="77777777" w:rsidR="00F65ACA" w:rsidRPr="00A875FE" w:rsidRDefault="00F65ACA" w:rsidP="00E77E1D">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F65ACA" w:rsidRPr="00647B68" w14:paraId="15CCAA2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4CBDA4" w14:textId="77777777" w:rsidR="00F65ACA" w:rsidRPr="00647B68" w:rsidRDefault="00F65ACA" w:rsidP="00E77E1D">
            <w:pPr>
              <w:keepNext/>
              <w:keepLines/>
              <w:spacing w:after="0"/>
              <w:jc w:val="center"/>
              <w:rPr>
                <w:rFonts w:ascii="Arial" w:hAnsi="Arial" w:cs="Arial"/>
                <w:sz w:val="18"/>
                <w:szCs w:val="18"/>
              </w:rPr>
            </w:pPr>
            <w:r w:rsidRPr="00647B68">
              <w:rPr>
                <w:rFonts w:ascii="Arial" w:hAnsi="Arial" w:cs="Arial"/>
                <w:sz w:val="18"/>
                <w:szCs w:val="18"/>
              </w:rPr>
              <w:lastRenderedPageBreak/>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3314233B" w14:textId="77777777" w:rsidR="00F65ACA" w:rsidRPr="00647B68" w:rsidRDefault="00F65ACA" w:rsidP="00E77E1D">
            <w:pPr>
              <w:pStyle w:val="TAC"/>
              <w:rPr>
                <w:rFonts w:cs="Arial"/>
                <w:szCs w:val="18"/>
                <w:lang w:eastAsia="zh-CN"/>
              </w:rPr>
            </w:pPr>
            <w:r w:rsidRPr="00647B68">
              <w:rPr>
                <w:rFonts w:cs="Arial"/>
                <w:szCs w:val="18"/>
                <w:lang w:eastAsia="zh-CN"/>
              </w:rPr>
              <w:t>DC_1A_n26A</w:t>
            </w:r>
          </w:p>
          <w:p w14:paraId="26986294" w14:textId="77777777" w:rsidR="00F65ACA" w:rsidRPr="00647B68" w:rsidRDefault="00F65ACA" w:rsidP="00E77E1D">
            <w:pPr>
              <w:pStyle w:val="TAC"/>
              <w:rPr>
                <w:rFonts w:cs="Arial"/>
                <w:szCs w:val="18"/>
                <w:lang w:eastAsia="zh-CN"/>
              </w:rPr>
            </w:pPr>
            <w:r w:rsidRPr="00647B68">
              <w:rPr>
                <w:rFonts w:cs="Arial"/>
                <w:szCs w:val="18"/>
                <w:lang w:eastAsia="zh-CN"/>
              </w:rPr>
              <w:t>DC_7A_n26A</w:t>
            </w:r>
          </w:p>
          <w:p w14:paraId="3F0AA0EE" w14:textId="77777777" w:rsidR="00F65ACA" w:rsidRPr="00647B68" w:rsidRDefault="00F65ACA" w:rsidP="00E77E1D">
            <w:pPr>
              <w:pStyle w:val="TAC"/>
              <w:rPr>
                <w:rFonts w:cs="Arial"/>
                <w:szCs w:val="18"/>
                <w:lang w:eastAsia="zh-CN"/>
              </w:rPr>
            </w:pPr>
            <w:r w:rsidRPr="00647B68">
              <w:rPr>
                <w:rFonts w:cs="Arial"/>
                <w:szCs w:val="18"/>
                <w:lang w:eastAsia="zh-CN"/>
              </w:rPr>
              <w:t>DC_7C_n26A</w:t>
            </w:r>
          </w:p>
        </w:tc>
      </w:tr>
      <w:tr w:rsidR="00F65ACA" w:rsidRPr="00877CC8" w14:paraId="4AA12FD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A8258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38B5A9C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4008E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2FA30B58"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1CF6FEFF"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rPr>
              <w:t>DC_7C_n28A</w:t>
            </w:r>
          </w:p>
        </w:tc>
      </w:tr>
      <w:tr w:rsidR="00F65ACA" w:rsidRPr="00877CC8" w14:paraId="17E4E3E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B41ABA"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2C721515"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2F9F935B"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F65ACA" w:rsidRPr="00B251C4" w14:paraId="39A3E77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07C03A" w14:textId="77777777" w:rsidR="00F65ACA" w:rsidRPr="00B251C4" w:rsidRDefault="00F65ACA" w:rsidP="00E77E1D">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1B664A76" w14:textId="77777777" w:rsidR="00F65ACA" w:rsidRPr="0091131C" w:rsidRDefault="00F65ACA" w:rsidP="00E77E1D">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3E435F18" w14:textId="77777777" w:rsidR="00F65ACA" w:rsidRPr="00B251C4" w:rsidRDefault="00F65ACA" w:rsidP="00E77E1D">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F65ACA" w:rsidRPr="00877CC8" w14:paraId="2A3E281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3D8EF"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28D629B5" w14:textId="77777777" w:rsidR="00F65ACA" w:rsidRPr="00877CC8" w:rsidRDefault="00F65ACA" w:rsidP="00E77E1D">
            <w:pPr>
              <w:keepNext/>
              <w:keepLines/>
              <w:spacing w:after="0"/>
              <w:jc w:val="center"/>
              <w:rPr>
                <w:rFonts w:ascii="Arial" w:hAnsi="Arial"/>
                <w:sz w:val="18"/>
                <w:lang w:eastAsia="fr-FR"/>
              </w:rPr>
            </w:pPr>
            <w:r w:rsidRPr="00877CC8">
              <w:rPr>
                <w:rFonts w:ascii="Arial" w:hAnsi="Arial"/>
                <w:sz w:val="18"/>
              </w:rPr>
              <w:t>DC_1A_n40A</w:t>
            </w:r>
          </w:p>
          <w:p w14:paraId="3B0AD946"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DC_7A_n40A</w:t>
            </w:r>
          </w:p>
        </w:tc>
      </w:tr>
      <w:tr w:rsidR="00F65ACA" w:rsidRPr="00877CC8" w14:paraId="50D7195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942BFB" w14:textId="77777777" w:rsidR="00F65ACA" w:rsidRPr="00877CC8" w:rsidRDefault="00F65ACA" w:rsidP="00E77E1D">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2868162D" w14:textId="77777777" w:rsidR="00F65ACA" w:rsidRDefault="00F65ACA" w:rsidP="00E77E1D">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C277598" w14:textId="77777777" w:rsidR="00F65ACA" w:rsidRPr="00877CC8" w:rsidRDefault="00F65ACA" w:rsidP="00E77E1D">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F65ACA" w:rsidRPr="00877CC8" w14:paraId="5F298F2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F4FA1F" w14:textId="77777777" w:rsidR="00F65ACA" w:rsidRPr="00877CC8" w:rsidRDefault="00F65ACA" w:rsidP="00E77E1D">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5F2C6255"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DC_1A_n77A</w:t>
            </w:r>
          </w:p>
          <w:p w14:paraId="44C5465F"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DC_7A_n77A</w:t>
            </w:r>
          </w:p>
        </w:tc>
      </w:tr>
      <w:tr w:rsidR="00F65ACA" w:rsidRPr="00877CC8" w14:paraId="7CAF36D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652FBE" w14:textId="77777777" w:rsidR="00F65ACA" w:rsidRDefault="00F65ACA" w:rsidP="00E77E1D">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3CE579CB" w14:textId="77777777" w:rsidR="00F65ACA" w:rsidRPr="00877CC8" w:rsidRDefault="00F65ACA" w:rsidP="00E77E1D">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A7E3E8E"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DC_1A_n77A</w:t>
            </w:r>
          </w:p>
          <w:p w14:paraId="6832B74F"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DC_7A_n77A</w:t>
            </w:r>
          </w:p>
        </w:tc>
      </w:tr>
      <w:tr w:rsidR="00F65ACA" w:rsidRPr="00877CC8" w14:paraId="6340D2F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D82B46" w14:textId="77777777" w:rsidR="00F65ACA" w:rsidRPr="00877CC8" w:rsidRDefault="00F65ACA" w:rsidP="00E77E1D">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480113CA"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DC_1A_n77A</w:t>
            </w:r>
          </w:p>
          <w:p w14:paraId="6C6113C8"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DC_7A_n77A</w:t>
            </w:r>
          </w:p>
        </w:tc>
      </w:tr>
      <w:tr w:rsidR="00F65ACA" w:rsidRPr="00877CC8" w14:paraId="4A44A72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EA62EA" w14:textId="77777777" w:rsidR="00F65ACA" w:rsidRDefault="00F65ACA" w:rsidP="00E77E1D">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62E17748" w14:textId="77777777" w:rsidR="00F65ACA" w:rsidRPr="00877CC8" w:rsidRDefault="00F65ACA" w:rsidP="00E77E1D">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7EAA01E9"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DC_1A_n77A</w:t>
            </w:r>
          </w:p>
          <w:p w14:paraId="5B18320B"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DC_7A_n77A</w:t>
            </w:r>
          </w:p>
        </w:tc>
      </w:tr>
      <w:tr w:rsidR="00F65ACA" w:rsidRPr="00877CC8" w14:paraId="330D3E9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CCD1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39E3FFD6" w14:textId="77777777" w:rsidR="00F65ACA" w:rsidRPr="00877CC8" w:rsidRDefault="00F65ACA" w:rsidP="00E77E1D">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7ADA757A"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D9C72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2B8EF91"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BCB5875"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F65ACA" w:rsidRPr="00877CC8" w14:paraId="2D42A1B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28237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04E6686D"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40D44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01D320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B148518"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F65ACA" w:rsidRPr="00B251C4" w14:paraId="5DEB1C8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41D113" w14:textId="77777777" w:rsidR="00F65ACA" w:rsidRPr="00B251C4" w:rsidRDefault="00F65ACA" w:rsidP="00E77E1D">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FEB493" w14:textId="77777777" w:rsidR="00F65ACA" w:rsidRDefault="00F65ACA" w:rsidP="00E77E1D">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716229D1" w14:textId="77777777" w:rsidR="00F65ACA" w:rsidRPr="00B251C4" w:rsidRDefault="00F65ACA" w:rsidP="00E77E1D">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F65ACA" w:rsidRPr="00877CC8" w14:paraId="4C1FEFA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B24C9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16305B9A"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836DF4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F65ACA" w:rsidRPr="00877CC8" w14:paraId="0B3A323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972C6" w14:textId="77777777" w:rsidR="00F65ACA" w:rsidRPr="00877CC8" w:rsidRDefault="00F65ACA" w:rsidP="00E77E1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36F4C3A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021669"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622AC56"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F65ACA" w:rsidRPr="00877CC8" w14:paraId="7B26F5E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A4383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10CD16D"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3CAEE5B"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F65ACA" w:rsidRPr="00B251C4" w14:paraId="269F262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B43985" w14:textId="77777777" w:rsidR="00F65ACA" w:rsidRPr="00B251C4" w:rsidRDefault="00F65ACA" w:rsidP="00E77E1D">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D0F6960" w14:textId="77777777" w:rsidR="00F65ACA" w:rsidRDefault="00F65ACA" w:rsidP="00E77E1D">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134A5B59" w14:textId="77777777" w:rsidR="00F65ACA" w:rsidRPr="00B251C4" w:rsidRDefault="00F65ACA" w:rsidP="00E77E1D">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F65ACA" w:rsidRPr="00877CC8" w14:paraId="37AA75F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737DA"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58767AF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545733BC"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3068986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F65ACA" w:rsidRPr="00877CC8" w14:paraId="3281866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7D3FF5"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5D0B53B2"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1696CEA0"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F65ACA" w:rsidRPr="00EB7002" w14:paraId="1D82D61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0CD7D5" w14:textId="77777777" w:rsidR="00F65ACA" w:rsidRPr="00EB7002" w:rsidRDefault="00F65ACA" w:rsidP="00E77E1D">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3DC0E0BE" w14:textId="77777777" w:rsidR="00F65ACA" w:rsidRPr="008A0D6F" w:rsidRDefault="00F65ACA" w:rsidP="00E77E1D">
            <w:pPr>
              <w:pStyle w:val="TAC"/>
              <w:rPr>
                <w:rFonts w:cs="Arial"/>
                <w:szCs w:val="18"/>
                <w:lang w:eastAsia="zh-CN"/>
              </w:rPr>
            </w:pPr>
            <w:r w:rsidRPr="006D7270">
              <w:rPr>
                <w:rFonts w:cs="Arial"/>
                <w:szCs w:val="18"/>
                <w:lang w:eastAsia="zh-CN"/>
              </w:rPr>
              <w:t>DC_1A_n105A</w:t>
            </w:r>
          </w:p>
          <w:p w14:paraId="2B7AB51D" w14:textId="77777777" w:rsidR="00F65ACA" w:rsidRPr="00EB7002" w:rsidRDefault="00F65ACA" w:rsidP="00E77E1D">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F65ACA" w:rsidRPr="00877CC8" w14:paraId="647FAEC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B8E1D"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667C800"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DC_1A_n3A</w:t>
            </w:r>
          </w:p>
          <w:p w14:paraId="46707D3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DC_8A_n3A</w:t>
            </w:r>
          </w:p>
        </w:tc>
      </w:tr>
      <w:tr w:rsidR="00F65ACA" w:rsidRPr="00877CC8" w14:paraId="013BD8D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619477" w14:textId="77777777" w:rsidR="00F65ACA" w:rsidRPr="00877CC8" w:rsidRDefault="00F65ACA" w:rsidP="00E77E1D">
            <w:pPr>
              <w:keepNext/>
              <w:keepLines/>
              <w:spacing w:after="0"/>
              <w:jc w:val="center"/>
              <w:rPr>
                <w:rFonts w:ascii="Arial" w:hAnsi="Arial"/>
                <w:sz w:val="18"/>
              </w:rPr>
            </w:pPr>
            <w:r w:rsidRPr="000B7531">
              <w:rPr>
                <w:rFonts w:ascii="Arial" w:hAnsi="Arial"/>
                <w:sz w:val="18"/>
              </w:rPr>
              <w:t>DC_1A-8</w:t>
            </w:r>
            <w:r>
              <w:rPr>
                <w:rFonts w:ascii="Arial" w:eastAsia="Malgun Gothic" w:hAnsi="Arial"/>
                <w:sz w:val="18"/>
              </w:rPr>
              <w:t>B</w:t>
            </w:r>
            <w:r w:rsidRPr="000B7531">
              <w:rPr>
                <w:rFonts w:ascii="Arial" w:eastAsia="Malgun Gothic" w:hAnsi="Arial"/>
                <w:sz w:val="18"/>
              </w:rPr>
              <w:t>_</w:t>
            </w:r>
            <w:r w:rsidRPr="000B753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6789503A" w14:textId="77777777" w:rsidR="00F65ACA" w:rsidRPr="000B7531" w:rsidRDefault="00F65ACA" w:rsidP="00E77E1D">
            <w:pPr>
              <w:keepNext/>
              <w:keepLines/>
              <w:spacing w:after="0"/>
              <w:jc w:val="center"/>
              <w:rPr>
                <w:rFonts w:ascii="Arial" w:hAnsi="Arial"/>
                <w:sz w:val="18"/>
              </w:rPr>
            </w:pPr>
            <w:r w:rsidRPr="000B7531">
              <w:rPr>
                <w:rFonts w:ascii="Arial" w:hAnsi="Arial"/>
                <w:sz w:val="18"/>
              </w:rPr>
              <w:t>DC_1A_n3A</w:t>
            </w:r>
          </w:p>
          <w:p w14:paraId="19D7A75A" w14:textId="77777777" w:rsidR="00F65ACA" w:rsidRPr="00877CC8" w:rsidRDefault="00F65ACA" w:rsidP="00E77E1D">
            <w:pPr>
              <w:keepNext/>
              <w:keepLines/>
              <w:spacing w:after="0"/>
              <w:jc w:val="center"/>
              <w:rPr>
                <w:rFonts w:ascii="Arial" w:hAnsi="Arial"/>
                <w:sz w:val="18"/>
              </w:rPr>
            </w:pPr>
            <w:r w:rsidRPr="000B7531">
              <w:rPr>
                <w:rFonts w:ascii="Arial" w:hAnsi="Arial"/>
                <w:sz w:val="18"/>
              </w:rPr>
              <w:t>DC_8A_n3A</w:t>
            </w:r>
          </w:p>
        </w:tc>
      </w:tr>
      <w:tr w:rsidR="00F65ACA" w:rsidRPr="00B251C4" w14:paraId="0721894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FADCAA" w14:textId="77777777" w:rsidR="00F65ACA" w:rsidRPr="00B251C4" w:rsidRDefault="00F65ACA" w:rsidP="00E77E1D">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05F04BD1" w14:textId="77777777" w:rsidR="00F65ACA" w:rsidRPr="001C3545" w:rsidRDefault="00F65ACA" w:rsidP="00E77E1D">
            <w:pPr>
              <w:pStyle w:val="TAC"/>
            </w:pPr>
            <w:r w:rsidRPr="006B1ACD">
              <w:t>DC_8A_n7A</w:t>
            </w:r>
            <w:r w:rsidRPr="001C3545">
              <w:t xml:space="preserve"> </w:t>
            </w:r>
          </w:p>
          <w:p w14:paraId="6E9938B6" w14:textId="77777777" w:rsidR="00F65ACA" w:rsidRPr="00B251C4" w:rsidRDefault="00F65ACA" w:rsidP="00E77E1D">
            <w:pPr>
              <w:keepNext/>
              <w:keepLines/>
              <w:spacing w:after="0"/>
              <w:jc w:val="center"/>
              <w:rPr>
                <w:rFonts w:ascii="Arial" w:hAnsi="Arial"/>
                <w:sz w:val="18"/>
              </w:rPr>
            </w:pPr>
            <w:r w:rsidRPr="001C3545">
              <w:rPr>
                <w:rFonts w:ascii="Arial" w:hAnsi="Arial"/>
                <w:sz w:val="18"/>
              </w:rPr>
              <w:t>DC_1A_n7A</w:t>
            </w:r>
          </w:p>
        </w:tc>
      </w:tr>
      <w:tr w:rsidR="00F65ACA" w:rsidRPr="006B1ACD" w14:paraId="5CC5C76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9BC5F4" w14:textId="77777777" w:rsidR="00F65ACA" w:rsidRPr="001C3545" w:rsidRDefault="00F65ACA" w:rsidP="00E77E1D">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F05E9B8" w14:textId="77777777" w:rsidR="00F65ACA" w:rsidRDefault="00F65ACA" w:rsidP="00E77E1D">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50E42E01" w14:textId="77777777" w:rsidR="00F65ACA" w:rsidRPr="006B1ACD" w:rsidRDefault="00F65ACA" w:rsidP="00E77E1D">
            <w:pPr>
              <w:pStyle w:val="TAC"/>
            </w:pPr>
            <w:r>
              <w:rPr>
                <w:rFonts w:cs="Arial"/>
                <w:szCs w:val="18"/>
              </w:rPr>
              <w:t>DC_8A_n20A</w:t>
            </w:r>
          </w:p>
        </w:tc>
      </w:tr>
      <w:tr w:rsidR="00F65ACA" w:rsidRPr="00877CC8" w14:paraId="1F0E7A0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80DCD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CA4228E"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DC_1A_n28A</w:t>
            </w:r>
          </w:p>
          <w:p w14:paraId="2FCE7941"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DC_8A_n28A</w:t>
            </w:r>
          </w:p>
        </w:tc>
      </w:tr>
      <w:tr w:rsidR="00F65ACA" w:rsidRPr="00877CC8" w14:paraId="1FA8B0A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6BEFA1" w14:textId="77777777" w:rsidR="00F65ACA" w:rsidRPr="00877CC8" w:rsidRDefault="00F65ACA" w:rsidP="00E77E1D">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0CD4B6DA"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DC_1A_n40A</w:t>
            </w:r>
          </w:p>
          <w:p w14:paraId="577787FC"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DC_8A_n40A</w:t>
            </w:r>
          </w:p>
        </w:tc>
      </w:tr>
      <w:tr w:rsidR="00F65ACA" w:rsidRPr="00877CC8" w14:paraId="33C2271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8CE16A" w14:textId="77777777" w:rsidR="00F65ACA" w:rsidRPr="00877CC8" w:rsidRDefault="00F65ACA" w:rsidP="00E77E1D">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28B05994"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DC_1A_n8A</w:t>
            </w:r>
          </w:p>
          <w:p w14:paraId="106953D7"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DC_1A_n40A</w:t>
            </w:r>
          </w:p>
        </w:tc>
      </w:tr>
      <w:tr w:rsidR="00F65ACA" w:rsidRPr="00877CC8" w14:paraId="2485F07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634C5E" w14:textId="77777777" w:rsidR="00F65ACA" w:rsidRPr="00877CC8" w:rsidRDefault="00F65ACA" w:rsidP="00E77E1D">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r w:rsidRPr="003C284F">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E757AE8"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DC_1A_n77A</w:t>
            </w:r>
            <w:r w:rsidRPr="003C284F">
              <w:rPr>
                <w:rFonts w:ascii="Arial" w:hAnsi="Arial"/>
                <w:noProof/>
                <w:sz w:val="18"/>
                <w:vertAlign w:val="superscript"/>
                <w:lang w:eastAsia="zh-CN"/>
              </w:rPr>
              <w:t>14</w:t>
            </w:r>
          </w:p>
          <w:p w14:paraId="4BF8D811"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DC_8A_n77A</w:t>
            </w:r>
            <w:r w:rsidRPr="003C284F">
              <w:rPr>
                <w:rFonts w:ascii="Arial" w:hAnsi="Arial"/>
                <w:noProof/>
                <w:sz w:val="18"/>
                <w:vertAlign w:val="superscript"/>
                <w:lang w:eastAsia="zh-CN"/>
              </w:rPr>
              <w:t>14</w:t>
            </w:r>
          </w:p>
        </w:tc>
      </w:tr>
      <w:tr w:rsidR="00F65ACA" w:rsidRPr="00877CC8" w14:paraId="4F0120B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663150" w14:textId="77777777" w:rsidR="00F65ACA" w:rsidRPr="002A5FB7" w:rsidRDefault="00F65ACA" w:rsidP="00E77E1D">
            <w:pPr>
              <w:keepNext/>
              <w:keepLines/>
              <w:spacing w:after="0"/>
              <w:jc w:val="center"/>
              <w:rPr>
                <w:rFonts w:ascii="Arial" w:hAnsi="Arial"/>
                <w:sz w:val="18"/>
              </w:rPr>
            </w:pPr>
            <w:r w:rsidRPr="000B7531">
              <w:rPr>
                <w:rFonts w:ascii="Arial" w:hAnsi="Arial"/>
                <w:sz w:val="18"/>
              </w:rPr>
              <w:t>DC_1A-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7E931F" w14:textId="77777777" w:rsidR="00F65ACA" w:rsidRPr="000B7531" w:rsidRDefault="00F65ACA" w:rsidP="00E77E1D">
            <w:pPr>
              <w:keepNext/>
              <w:keepLines/>
              <w:spacing w:after="0"/>
              <w:jc w:val="center"/>
              <w:rPr>
                <w:rFonts w:ascii="Arial" w:hAnsi="Arial"/>
                <w:sz w:val="18"/>
              </w:rPr>
            </w:pPr>
            <w:r w:rsidRPr="000B7531">
              <w:rPr>
                <w:rFonts w:ascii="Arial" w:hAnsi="Arial"/>
                <w:sz w:val="18"/>
              </w:rPr>
              <w:t>DC_1A_n77A</w:t>
            </w:r>
          </w:p>
          <w:p w14:paraId="7ADEC38E" w14:textId="77777777" w:rsidR="00F65ACA" w:rsidRPr="00877CC8" w:rsidRDefault="00F65ACA" w:rsidP="00E77E1D">
            <w:pPr>
              <w:keepNext/>
              <w:keepLines/>
              <w:spacing w:after="0"/>
              <w:jc w:val="center"/>
              <w:rPr>
                <w:rFonts w:ascii="Arial" w:hAnsi="Arial"/>
                <w:sz w:val="18"/>
              </w:rPr>
            </w:pPr>
            <w:r w:rsidRPr="000B7531">
              <w:rPr>
                <w:rFonts w:ascii="Arial" w:hAnsi="Arial"/>
                <w:sz w:val="18"/>
              </w:rPr>
              <w:t>DC_8A_n77A</w:t>
            </w:r>
          </w:p>
        </w:tc>
      </w:tr>
      <w:tr w:rsidR="00F65ACA" w:rsidRPr="00877CC8" w14:paraId="7183E76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1B9C4"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F507C81" w14:textId="77777777" w:rsidR="00F65ACA" w:rsidRPr="00877CC8" w:rsidRDefault="00F65ACA" w:rsidP="00E77E1D">
            <w:pPr>
              <w:keepNext/>
              <w:keepLines/>
              <w:spacing w:after="0"/>
              <w:jc w:val="center"/>
              <w:rPr>
                <w:rFonts w:ascii="Arial" w:hAnsi="Arial"/>
                <w:sz w:val="18"/>
                <w:lang w:eastAsia="fr-FR"/>
              </w:rPr>
            </w:pPr>
            <w:r w:rsidRPr="00877CC8">
              <w:rPr>
                <w:rFonts w:ascii="Arial" w:hAnsi="Arial"/>
                <w:sz w:val="18"/>
              </w:rPr>
              <w:t>DC_1A_n77A</w:t>
            </w:r>
            <w:r w:rsidRPr="003C284F">
              <w:rPr>
                <w:rFonts w:ascii="Arial" w:hAnsi="Arial"/>
                <w:noProof/>
                <w:sz w:val="18"/>
                <w:vertAlign w:val="superscript"/>
                <w:lang w:eastAsia="zh-CN"/>
              </w:rPr>
              <w:t>14</w:t>
            </w:r>
          </w:p>
          <w:p w14:paraId="5DC534B5"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DC_8A_n77A</w:t>
            </w:r>
            <w:r w:rsidRPr="003C284F">
              <w:rPr>
                <w:rFonts w:ascii="Arial" w:hAnsi="Arial"/>
                <w:noProof/>
                <w:sz w:val="18"/>
                <w:vertAlign w:val="superscript"/>
                <w:lang w:eastAsia="zh-CN"/>
              </w:rPr>
              <w:t>14</w:t>
            </w:r>
          </w:p>
        </w:tc>
      </w:tr>
      <w:tr w:rsidR="00F65ACA" w:rsidRPr="00877CC8" w14:paraId="6CBBDEE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5170F2" w14:textId="77777777" w:rsidR="00F65ACA" w:rsidRPr="00877CC8" w:rsidRDefault="00F65ACA" w:rsidP="00E77E1D">
            <w:pPr>
              <w:keepNext/>
              <w:keepLines/>
              <w:spacing w:after="0"/>
              <w:jc w:val="center"/>
              <w:rPr>
                <w:rFonts w:ascii="Arial" w:hAnsi="Arial"/>
                <w:sz w:val="18"/>
              </w:rPr>
            </w:pPr>
            <w:r w:rsidRPr="000B7531">
              <w:rPr>
                <w:rFonts w:ascii="Arial" w:hAnsi="Arial"/>
                <w:sz w:val="18"/>
              </w:rPr>
              <w:t>DC_1A-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66F0F9" w14:textId="77777777" w:rsidR="00F65ACA" w:rsidRPr="000B7531" w:rsidRDefault="00F65ACA" w:rsidP="00E77E1D">
            <w:pPr>
              <w:keepNext/>
              <w:keepLines/>
              <w:spacing w:after="0"/>
              <w:jc w:val="center"/>
              <w:rPr>
                <w:rFonts w:ascii="Arial" w:hAnsi="Arial"/>
                <w:sz w:val="18"/>
                <w:lang w:eastAsia="fr-FR"/>
              </w:rPr>
            </w:pPr>
            <w:r w:rsidRPr="000B7531">
              <w:rPr>
                <w:rFonts w:ascii="Arial" w:hAnsi="Arial"/>
                <w:sz w:val="18"/>
              </w:rPr>
              <w:t>DC_1A_n77A</w:t>
            </w:r>
          </w:p>
          <w:p w14:paraId="07373A15" w14:textId="77777777" w:rsidR="00F65ACA" w:rsidRPr="00877CC8" w:rsidRDefault="00F65ACA" w:rsidP="00E77E1D">
            <w:pPr>
              <w:keepNext/>
              <w:keepLines/>
              <w:spacing w:after="0"/>
              <w:jc w:val="center"/>
              <w:rPr>
                <w:rFonts w:ascii="Arial" w:hAnsi="Arial"/>
                <w:sz w:val="18"/>
              </w:rPr>
            </w:pPr>
            <w:r w:rsidRPr="000B7531">
              <w:rPr>
                <w:rFonts w:ascii="Arial" w:hAnsi="Arial"/>
                <w:sz w:val="18"/>
              </w:rPr>
              <w:t>DC_8A_n77A</w:t>
            </w:r>
          </w:p>
        </w:tc>
      </w:tr>
      <w:tr w:rsidR="00F65ACA" w:rsidRPr="00877CC8" w14:paraId="3017455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62B18F"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2B42A7F9"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DC_1A_n8A</w:t>
            </w:r>
          </w:p>
          <w:p w14:paraId="3732BA06"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DC_1A_n77A</w:t>
            </w:r>
          </w:p>
        </w:tc>
      </w:tr>
      <w:tr w:rsidR="00F65ACA" w:rsidRPr="00B251C4" w14:paraId="20501A6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CC9159" w14:textId="77777777" w:rsidR="00F65ACA" w:rsidRPr="00B251C4" w:rsidRDefault="00F65ACA" w:rsidP="00E77E1D">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4DF0BC47" w14:textId="77777777" w:rsidR="00F65ACA" w:rsidRDefault="00F65ACA" w:rsidP="00E77E1D">
            <w:pPr>
              <w:keepNext/>
              <w:keepLines/>
              <w:spacing w:after="0"/>
              <w:jc w:val="center"/>
              <w:rPr>
                <w:rFonts w:ascii="Arial" w:hAnsi="Arial"/>
                <w:sz w:val="18"/>
              </w:rPr>
            </w:pPr>
            <w:r>
              <w:rPr>
                <w:rFonts w:ascii="Arial" w:hAnsi="Arial"/>
                <w:sz w:val="18"/>
              </w:rPr>
              <w:t>DC_1A_n8A</w:t>
            </w:r>
          </w:p>
          <w:p w14:paraId="2773CB6F" w14:textId="77777777" w:rsidR="00F65ACA" w:rsidRPr="00B251C4" w:rsidRDefault="00F65ACA" w:rsidP="00E77E1D">
            <w:pPr>
              <w:keepNext/>
              <w:keepLines/>
              <w:spacing w:after="0"/>
              <w:jc w:val="center"/>
              <w:rPr>
                <w:rFonts w:ascii="Arial" w:hAnsi="Arial"/>
                <w:sz w:val="18"/>
              </w:rPr>
            </w:pPr>
            <w:r>
              <w:rPr>
                <w:rFonts w:ascii="Arial" w:hAnsi="Arial"/>
                <w:sz w:val="18"/>
              </w:rPr>
              <w:t>DC_1A_n77A</w:t>
            </w:r>
          </w:p>
        </w:tc>
      </w:tr>
      <w:tr w:rsidR="00F65ACA" w:rsidRPr="00877CC8" w14:paraId="6352DDB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12647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8A440A2"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DC_1A_n77A</w:t>
            </w:r>
          </w:p>
          <w:p w14:paraId="40504AD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DC_8A_n77A</w:t>
            </w:r>
          </w:p>
        </w:tc>
      </w:tr>
      <w:tr w:rsidR="00F65ACA" w:rsidRPr="00877CC8" w14:paraId="0371243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15CC5" w14:textId="77777777" w:rsidR="00F65ACA" w:rsidRPr="00877CC8" w:rsidRDefault="00F65ACA" w:rsidP="00E77E1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E20EBDA"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7004CE74"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F65ACA" w:rsidRPr="00877CC8" w14:paraId="040508B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861C95"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2033D2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514CA28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F65ACA" w:rsidRPr="00877CC8" w14:paraId="4F67843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2B366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D21D67"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DC_1A_n8A</w:t>
            </w:r>
          </w:p>
          <w:p w14:paraId="2BBEBD0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DC_1A_n78A</w:t>
            </w:r>
          </w:p>
        </w:tc>
      </w:tr>
      <w:tr w:rsidR="00F65ACA" w:rsidRPr="00877CC8" w14:paraId="213D1D9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94DA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4343D83"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DC_1A_n79A</w:t>
            </w:r>
            <w:r>
              <w:rPr>
                <w:rFonts w:ascii="Arial" w:eastAsia="Malgun Gothic" w:hAnsi="Arial"/>
                <w:sz w:val="18"/>
                <w:vertAlign w:val="superscript"/>
                <w:lang w:eastAsia="ko-KR"/>
              </w:rPr>
              <w:t>14</w:t>
            </w:r>
          </w:p>
          <w:p w14:paraId="63286F27"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DC_8A_n79A</w:t>
            </w:r>
            <w:r>
              <w:rPr>
                <w:rFonts w:ascii="Arial" w:eastAsia="Malgun Gothic" w:hAnsi="Arial"/>
                <w:sz w:val="18"/>
                <w:vertAlign w:val="superscript"/>
                <w:lang w:eastAsia="ko-KR"/>
              </w:rPr>
              <w:t>14</w:t>
            </w:r>
          </w:p>
        </w:tc>
      </w:tr>
      <w:tr w:rsidR="00F65ACA" w:rsidRPr="00877CC8" w14:paraId="1F7D245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A4C4FB" w14:textId="77777777" w:rsidR="00F65ACA" w:rsidRPr="00877CC8" w:rsidRDefault="00F65ACA" w:rsidP="00E77E1D">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C25A196"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DC_1A_n3A</w:t>
            </w:r>
          </w:p>
          <w:p w14:paraId="1AB4A726"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DC_11A_n3A</w:t>
            </w:r>
          </w:p>
        </w:tc>
      </w:tr>
      <w:tr w:rsidR="00F65ACA" w:rsidRPr="00877CC8" w14:paraId="045D086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E8C92C"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637A581A"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DC_1A_n28A</w:t>
            </w:r>
          </w:p>
          <w:p w14:paraId="6792C358"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DC_11A_n28A</w:t>
            </w:r>
          </w:p>
        </w:tc>
      </w:tr>
      <w:tr w:rsidR="00F65ACA" w:rsidRPr="00877CC8" w14:paraId="23B7612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16F297" w14:textId="77777777" w:rsidR="00F65ACA" w:rsidRPr="00877CC8" w:rsidRDefault="00F65ACA" w:rsidP="00E77E1D">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B6548AD" w14:textId="77777777" w:rsidR="00F65ACA" w:rsidRPr="00877CC8" w:rsidRDefault="00F65ACA" w:rsidP="00E77E1D">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47A1C2B4" w14:textId="77777777" w:rsidR="00F65ACA" w:rsidRPr="00877CC8" w:rsidRDefault="00F65ACA" w:rsidP="00E77E1D">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F65ACA" w:rsidRPr="00877CC8" w14:paraId="59E202C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17F7A7"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84A89F"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DC_1A_n77A</w:t>
            </w:r>
          </w:p>
          <w:p w14:paraId="1B45A545"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DC_11A_n77A</w:t>
            </w:r>
          </w:p>
        </w:tc>
      </w:tr>
      <w:tr w:rsidR="00F65ACA" w:rsidRPr="00877CC8" w14:paraId="2FD9330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2A89F"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5BCB67" w14:textId="77777777" w:rsidR="00F65ACA" w:rsidRPr="00877CC8" w:rsidRDefault="00F65ACA" w:rsidP="00E77E1D">
            <w:pPr>
              <w:keepNext/>
              <w:keepLines/>
              <w:spacing w:after="0"/>
              <w:jc w:val="center"/>
              <w:rPr>
                <w:rFonts w:ascii="Arial" w:hAnsi="Arial"/>
                <w:sz w:val="18"/>
                <w:lang w:eastAsia="fr-FR"/>
              </w:rPr>
            </w:pPr>
            <w:r w:rsidRPr="00877CC8">
              <w:rPr>
                <w:rFonts w:ascii="Arial" w:hAnsi="Arial"/>
                <w:sz w:val="18"/>
              </w:rPr>
              <w:t>DC_1A_n77A</w:t>
            </w:r>
          </w:p>
          <w:p w14:paraId="3B9720FC"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DC_11A_n77A</w:t>
            </w:r>
          </w:p>
        </w:tc>
      </w:tr>
      <w:tr w:rsidR="00F65ACA" w:rsidRPr="00877CC8" w14:paraId="2B8E289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88227C"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9FC1B2" w14:textId="77777777" w:rsidR="00F65ACA" w:rsidRPr="00877CC8" w:rsidRDefault="00F65ACA" w:rsidP="00E77E1D">
            <w:pPr>
              <w:keepNext/>
              <w:keepLines/>
              <w:spacing w:after="0"/>
              <w:jc w:val="center"/>
              <w:rPr>
                <w:rFonts w:ascii="Arial" w:hAnsi="Arial"/>
                <w:sz w:val="18"/>
                <w:lang w:eastAsia="fr-FR"/>
              </w:rPr>
            </w:pPr>
            <w:r w:rsidRPr="00877CC8">
              <w:rPr>
                <w:rFonts w:ascii="Arial" w:hAnsi="Arial"/>
                <w:sz w:val="18"/>
              </w:rPr>
              <w:t>DC_1A_n77A</w:t>
            </w:r>
          </w:p>
          <w:p w14:paraId="72D68A8D"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DC_11A_n77A</w:t>
            </w:r>
          </w:p>
        </w:tc>
      </w:tr>
      <w:tr w:rsidR="00F65ACA" w:rsidRPr="00877CC8" w14:paraId="071957C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86CA6"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2CC178"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DC_1A_n78A</w:t>
            </w:r>
          </w:p>
          <w:p w14:paraId="5506F607"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DC_11A_n78A</w:t>
            </w:r>
          </w:p>
        </w:tc>
      </w:tr>
      <w:tr w:rsidR="00F65ACA" w:rsidRPr="00877CC8" w14:paraId="3872754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49B3C6"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82B981"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DC_1A_n78A</w:t>
            </w:r>
          </w:p>
          <w:p w14:paraId="02134609"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DC_11A_n78A</w:t>
            </w:r>
          </w:p>
        </w:tc>
      </w:tr>
      <w:tr w:rsidR="00F65ACA" w:rsidRPr="00877CC8" w14:paraId="3F20F02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09EC81" w14:textId="77777777" w:rsidR="00F65ACA" w:rsidRPr="00877CC8" w:rsidRDefault="00F65ACA" w:rsidP="00E77E1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9C2D4D4" w14:textId="77777777" w:rsidR="00F65ACA" w:rsidRPr="00877CC8" w:rsidRDefault="00F65ACA" w:rsidP="00E77E1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126B72D4" w14:textId="77777777" w:rsidR="00F65ACA" w:rsidRPr="00877CC8" w:rsidRDefault="00F65ACA" w:rsidP="00E77E1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F65ACA" w:rsidRPr="00877CC8" w14:paraId="7A69E69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8F5E8"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05EEAFE8"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DC_1A_n3A</w:t>
            </w:r>
          </w:p>
          <w:p w14:paraId="30DF1D0A"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ja-JP"/>
              </w:rPr>
              <w:t>DC_18A_n3A</w:t>
            </w:r>
          </w:p>
        </w:tc>
      </w:tr>
      <w:tr w:rsidR="00F65ACA" w:rsidRPr="00877CC8" w14:paraId="695991A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C02684"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259272F1"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DC_1A_n28A</w:t>
            </w:r>
          </w:p>
          <w:p w14:paraId="7E504AFC"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DC_18A_n28A</w:t>
            </w:r>
          </w:p>
        </w:tc>
      </w:tr>
      <w:tr w:rsidR="00F65ACA" w:rsidRPr="00877CC8" w14:paraId="5F1FB9C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362B28"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352275CC"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DC_1A_n41A</w:t>
            </w:r>
          </w:p>
          <w:p w14:paraId="060DEBE7"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DC_18A_n41A</w:t>
            </w:r>
          </w:p>
        </w:tc>
      </w:tr>
      <w:tr w:rsidR="00F65ACA" w:rsidRPr="00877CC8" w14:paraId="7CD51D4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26343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AD518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F1CBEE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F65ACA" w:rsidRPr="00877CC8" w14:paraId="5F8D8AB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D119D1" w14:textId="77777777" w:rsidR="00F65ACA" w:rsidRPr="00877CC8" w:rsidRDefault="00F65ACA" w:rsidP="00E77E1D">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ED8257D"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5231FF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F65ACA" w:rsidRPr="00877CC8" w14:paraId="1871622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0F557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4D840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7CFC2D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F65ACA" w:rsidRPr="00877CC8" w14:paraId="6E97A8E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D05687" w14:textId="77777777" w:rsidR="00F65ACA" w:rsidRPr="00877CC8" w:rsidRDefault="00F65ACA" w:rsidP="00E77E1D">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3944E6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B900188"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F65ACA" w:rsidRPr="00877CC8" w14:paraId="3733B70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69DD9"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09526D1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3A2EF9D8"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F65ACA" w:rsidRPr="00877CC8" w14:paraId="0A1964F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2308F"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D0DB8B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73108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134CF32B"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F65ACA" w:rsidRPr="00877CC8" w14:paraId="0007E04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43D00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43910E3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2EDA194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F65ACA" w:rsidRPr="00877CC8" w14:paraId="4C6FEFC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4D65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0B0ED44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F313D1"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524C1935"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F65ACA" w:rsidRPr="00877CC8" w14:paraId="43297E2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4D8F5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381AAD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4084D699"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F65ACA" w:rsidRPr="00877CC8" w14:paraId="3570701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D97E74"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Pr>
                <w:rFonts w:ascii="Arial" w:eastAsia="Malgun Gothic" w:hAnsi="Arial"/>
                <w:sz w:val="18"/>
                <w:vertAlign w:val="superscript"/>
                <w:lang w:eastAsia="ko-KR"/>
              </w:rPr>
              <w:t>14</w:t>
            </w:r>
          </w:p>
          <w:p w14:paraId="17D4EB47"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52D30A"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14:paraId="2A771514"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F65ACA" w:rsidRPr="00B251C4" w14:paraId="62F8204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8800D0" w14:textId="77777777" w:rsidR="00F65ACA" w:rsidRPr="00B251C4" w:rsidRDefault="00F65ACA" w:rsidP="00E77E1D">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3D93EDBA" w14:textId="77777777" w:rsidR="00F65ACA" w:rsidRPr="00224186" w:rsidRDefault="00F65ACA" w:rsidP="00E77E1D">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6F13BAF4" w14:textId="77777777" w:rsidR="00F65ACA" w:rsidRPr="00B251C4" w:rsidRDefault="00F65ACA" w:rsidP="00E77E1D">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F65ACA" w:rsidRPr="00877CC8" w14:paraId="2686CBA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BCE9C"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DC_1A-20A_n3A</w:t>
            </w:r>
          </w:p>
          <w:p w14:paraId="4E32300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766A6CD0"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DC_1A_n3A</w:t>
            </w:r>
          </w:p>
          <w:p w14:paraId="6BDD5EB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F65ACA" w:rsidRPr="00877CC8" w14:paraId="74F954C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06CD0"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6E9B2D8B"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DC_1A_n7A</w:t>
            </w:r>
          </w:p>
          <w:p w14:paraId="522F205C"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F65ACA" w:rsidRPr="00877CC8" w14:paraId="4AC909E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6D4C0"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7E8C9DE4"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392335A"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65ACA" w:rsidRPr="00877CC8" w14:paraId="2451A53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D55F5"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52276195"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4BD77934"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F65ACA" w:rsidRPr="00877CC8" w14:paraId="2ED3849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3B38D1"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59FF98F8"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DC_1A_n38A</w:t>
            </w:r>
          </w:p>
          <w:p w14:paraId="3D9C436D"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F65ACA" w:rsidRPr="00877CC8" w14:paraId="566717F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916B99"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7CD9738B"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3D3286B8"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F65ACA" w:rsidRPr="00877CC8" w14:paraId="75F8C46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001E7" w14:textId="77777777" w:rsidR="00F65ACA" w:rsidRDefault="00F65ACA" w:rsidP="00E77E1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1D25CF37" w14:textId="77777777" w:rsidR="00F65ACA" w:rsidRPr="00877CC8" w:rsidRDefault="00F65ACA" w:rsidP="00E77E1D">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8B31B8"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CFF3749"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F65ACA" w14:paraId="1970ECE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92CDC6" w14:textId="77777777" w:rsidR="00F65ACA" w:rsidRDefault="00F65ACA" w:rsidP="00E77E1D">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ED0D9C" w14:textId="77777777" w:rsidR="00F65ACA" w:rsidRDefault="00F65ACA" w:rsidP="00E77E1D">
            <w:pPr>
              <w:keepNext/>
              <w:keepLines/>
              <w:spacing w:after="0"/>
              <w:jc w:val="center"/>
              <w:rPr>
                <w:rFonts w:ascii="Arial" w:hAnsi="Arial"/>
                <w:noProof/>
                <w:sz w:val="18"/>
                <w:lang w:eastAsia="zh-CN"/>
              </w:rPr>
            </w:pPr>
            <w:r>
              <w:rPr>
                <w:rFonts w:ascii="Arial" w:hAnsi="Arial"/>
                <w:noProof/>
                <w:sz w:val="18"/>
                <w:lang w:eastAsia="zh-CN"/>
              </w:rPr>
              <w:t>DC_1A_n78A</w:t>
            </w:r>
          </w:p>
          <w:p w14:paraId="4E2FC3A2" w14:textId="77777777" w:rsidR="00F65ACA" w:rsidRDefault="00F65ACA" w:rsidP="00E77E1D">
            <w:pPr>
              <w:keepNext/>
              <w:keepLines/>
              <w:spacing w:after="0"/>
              <w:jc w:val="center"/>
              <w:rPr>
                <w:rFonts w:ascii="Arial" w:hAnsi="Arial"/>
                <w:noProof/>
                <w:sz w:val="18"/>
                <w:lang w:eastAsia="zh-CN"/>
              </w:rPr>
            </w:pPr>
            <w:r>
              <w:rPr>
                <w:rFonts w:ascii="Arial" w:hAnsi="Arial"/>
                <w:noProof/>
                <w:sz w:val="18"/>
                <w:lang w:eastAsia="zh-CN"/>
              </w:rPr>
              <w:t>DC_20A_n78A</w:t>
            </w:r>
          </w:p>
        </w:tc>
      </w:tr>
      <w:tr w:rsidR="00F65ACA" w:rsidRPr="00877CC8" w14:paraId="055D981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3D2599"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D82397"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EDA3CD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F65ACA" w:rsidRPr="00877CC8" w14:paraId="165E7FC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9F9D56" w14:textId="77777777" w:rsidR="00F65ACA" w:rsidRPr="00877CC8" w:rsidRDefault="00F65ACA" w:rsidP="00E77E1D">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63F249" w14:textId="77777777" w:rsidR="00F65ACA" w:rsidRDefault="00F65ACA" w:rsidP="00E77E1D">
            <w:pPr>
              <w:keepNext/>
              <w:keepLines/>
              <w:spacing w:after="0"/>
              <w:jc w:val="center"/>
              <w:rPr>
                <w:rFonts w:ascii="Arial" w:hAnsi="Arial"/>
                <w:noProof/>
                <w:sz w:val="18"/>
                <w:lang w:eastAsia="zh-CN"/>
              </w:rPr>
            </w:pPr>
            <w:r>
              <w:rPr>
                <w:rFonts w:ascii="Arial" w:hAnsi="Arial"/>
                <w:noProof/>
                <w:sz w:val="18"/>
                <w:lang w:eastAsia="zh-CN"/>
              </w:rPr>
              <w:t>DC_1A_n78A</w:t>
            </w:r>
          </w:p>
          <w:p w14:paraId="4552D913" w14:textId="77777777" w:rsidR="00F65ACA" w:rsidRPr="00877CC8" w:rsidRDefault="00F65ACA" w:rsidP="00E77E1D">
            <w:pPr>
              <w:keepNext/>
              <w:keepLines/>
              <w:spacing w:after="0"/>
              <w:jc w:val="center"/>
              <w:rPr>
                <w:rFonts w:ascii="Arial" w:hAnsi="Arial"/>
                <w:noProof/>
                <w:sz w:val="18"/>
                <w:lang w:eastAsia="zh-CN"/>
              </w:rPr>
            </w:pPr>
            <w:r>
              <w:rPr>
                <w:rFonts w:ascii="Arial" w:hAnsi="Arial"/>
                <w:noProof/>
                <w:sz w:val="18"/>
                <w:lang w:eastAsia="zh-CN"/>
              </w:rPr>
              <w:t>DC_20A_n78A</w:t>
            </w:r>
          </w:p>
        </w:tc>
      </w:tr>
      <w:tr w:rsidR="00F65ACA" w:rsidRPr="00877CC8" w14:paraId="544565B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59A367" w14:textId="77777777" w:rsidR="00F65ACA" w:rsidRPr="00877CC8" w:rsidRDefault="00F65ACA" w:rsidP="00E77E1D">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03DE8EA6"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DC_1A_n28A</w:t>
            </w:r>
          </w:p>
          <w:p w14:paraId="0C131CD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DC_21A_n28A</w:t>
            </w:r>
          </w:p>
        </w:tc>
      </w:tr>
      <w:tr w:rsidR="00F65ACA" w:rsidRPr="00877CC8" w14:paraId="5386C20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B73D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2077196E" w14:textId="77777777" w:rsidR="00F65ACA" w:rsidRPr="00877CC8" w:rsidRDefault="00F65ACA" w:rsidP="00E77E1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14175825"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5E9D4C58"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F65ACA" w:rsidRPr="00877CC8" w14:paraId="4A3ADF9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CF771D"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7919802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62574D3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F65ACA" w:rsidRPr="00877CC8" w14:paraId="08B5153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1B505"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14:paraId="09AA6DF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4A4F56"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3FD27A9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F65ACA" w:rsidRPr="00877CC8" w14:paraId="18AFBB5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FAF70F"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27E4B066"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0B500A81"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F65ACA" w:rsidRPr="00877CC8" w14:paraId="49E6BF4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31FE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ADC6B5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0FA55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14:paraId="7446598F"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F65ACA" w:rsidRPr="00B251C4" w14:paraId="193EE38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4407A4" w14:textId="77777777" w:rsidR="00F65ACA" w:rsidRPr="00B251C4" w:rsidRDefault="00F65ACA" w:rsidP="00E77E1D">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30E5EF0D" w14:textId="77777777" w:rsidR="00F65ACA" w:rsidRDefault="00F65ACA" w:rsidP="00E77E1D">
            <w:pPr>
              <w:pStyle w:val="TAC"/>
              <w:rPr>
                <w:noProof/>
                <w:lang w:eastAsia="zh-CN"/>
              </w:rPr>
            </w:pPr>
            <w:r>
              <w:rPr>
                <w:noProof/>
                <w:lang w:eastAsia="zh-CN"/>
              </w:rPr>
              <w:t>DC_1A_n78A</w:t>
            </w:r>
          </w:p>
          <w:p w14:paraId="0010A2B7" w14:textId="77777777" w:rsidR="00F65ACA" w:rsidRPr="00B251C4" w:rsidRDefault="00F65ACA" w:rsidP="00E77E1D">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F65ACA" w:rsidRPr="00B251C4" w14:paraId="083491F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AC8459" w14:textId="77777777" w:rsidR="00F65ACA" w:rsidRPr="00EC6C08" w:rsidRDefault="00F65ACA" w:rsidP="00E77E1D">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215E0F96" w14:textId="77777777" w:rsidR="00F65ACA" w:rsidRPr="00732E88" w:rsidRDefault="00F65ACA" w:rsidP="00E77E1D">
            <w:pPr>
              <w:keepNext/>
              <w:keepLines/>
              <w:spacing w:after="0"/>
              <w:jc w:val="center"/>
              <w:rPr>
                <w:rFonts w:ascii="Arial" w:hAnsi="Arial"/>
                <w:sz w:val="18"/>
                <w:lang w:eastAsia="ja-JP"/>
              </w:rPr>
            </w:pPr>
            <w:r w:rsidRPr="00732E88">
              <w:rPr>
                <w:rFonts w:ascii="Arial" w:hAnsi="Arial"/>
                <w:sz w:val="18"/>
                <w:lang w:eastAsia="ja-JP"/>
              </w:rPr>
              <w:t>DC_1A_n78A</w:t>
            </w:r>
          </w:p>
          <w:p w14:paraId="3088B92C" w14:textId="77777777" w:rsidR="00F65ACA" w:rsidRDefault="00F65ACA" w:rsidP="00E77E1D">
            <w:pPr>
              <w:pStyle w:val="TAC"/>
              <w:rPr>
                <w:noProof/>
                <w:lang w:eastAsia="zh-CN"/>
              </w:rPr>
            </w:pPr>
            <w:r w:rsidRPr="00732E88">
              <w:rPr>
                <w:lang w:eastAsia="ja-JP"/>
              </w:rPr>
              <w:t>DC_26A_n78A</w:t>
            </w:r>
          </w:p>
        </w:tc>
      </w:tr>
      <w:tr w:rsidR="00F65ACA" w:rsidRPr="00877CC8" w14:paraId="70933D5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D1A246" w14:textId="77777777" w:rsidR="00F65ACA" w:rsidRPr="00877CC8" w:rsidRDefault="00F65ACA" w:rsidP="00E77E1D">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7C4B51EF" w14:textId="77777777" w:rsidR="00F65ACA" w:rsidRPr="00877CC8" w:rsidRDefault="00F65ACA" w:rsidP="00E77E1D">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F65ACA" w:rsidRPr="00877CC8" w14:paraId="6C163B8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58587"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7800722B"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DC_1A_n3A</w:t>
            </w:r>
          </w:p>
          <w:p w14:paraId="4428CB9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F65ACA" w:rsidRPr="00877CC8" w14:paraId="0028372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6EA0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A7C36A7"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DC_1A_n5A</w:t>
            </w:r>
          </w:p>
          <w:p w14:paraId="4A497C09"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F65ACA" w:rsidRPr="00877CC8" w14:paraId="36DAEBB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D9348E"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DC_1A-28A_n7A</w:t>
            </w:r>
          </w:p>
          <w:p w14:paraId="24C1ED74"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3EBF300A"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DC_1A_n7A</w:t>
            </w:r>
          </w:p>
          <w:p w14:paraId="47A2D29D"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DC_28A_n7A</w:t>
            </w:r>
          </w:p>
          <w:p w14:paraId="4C76A8DA"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DC_1A_n7B</w:t>
            </w:r>
          </w:p>
          <w:p w14:paraId="7F388889"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DC_28A_n7B</w:t>
            </w:r>
          </w:p>
        </w:tc>
      </w:tr>
      <w:tr w:rsidR="00F65ACA" w:rsidRPr="00877CC8" w14:paraId="071FB38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11CA7"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DC_1A-1A-28A_n7A</w:t>
            </w:r>
          </w:p>
          <w:p w14:paraId="6504F859"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0AB86BB1"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DC_1A_n7A</w:t>
            </w:r>
          </w:p>
          <w:p w14:paraId="6008145B"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DC_28A_n7A</w:t>
            </w:r>
          </w:p>
          <w:p w14:paraId="3101C399"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DC_1A_n7B</w:t>
            </w:r>
          </w:p>
          <w:p w14:paraId="2BB98493"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DC_28A_n7B</w:t>
            </w:r>
          </w:p>
        </w:tc>
      </w:tr>
      <w:tr w:rsidR="00F65ACA" w:rsidRPr="00B251C4" w14:paraId="3022C44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36F764" w14:textId="77777777" w:rsidR="00F65ACA" w:rsidRPr="00B251C4" w:rsidRDefault="00F65ACA" w:rsidP="00E77E1D">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65BD9DC1" w14:textId="77777777" w:rsidR="00F65ACA" w:rsidRDefault="00F65ACA" w:rsidP="00E77E1D">
            <w:pPr>
              <w:keepNext/>
              <w:keepLines/>
              <w:spacing w:after="0"/>
              <w:jc w:val="center"/>
              <w:rPr>
                <w:rFonts w:ascii="Arial" w:hAnsi="Arial" w:cs="Arial"/>
                <w:sz w:val="18"/>
                <w:szCs w:val="18"/>
              </w:rPr>
            </w:pPr>
            <w:r>
              <w:rPr>
                <w:rFonts w:ascii="Arial" w:hAnsi="Arial" w:cs="Arial"/>
                <w:sz w:val="18"/>
                <w:szCs w:val="18"/>
              </w:rPr>
              <w:t>DC_1A_n20A</w:t>
            </w:r>
          </w:p>
          <w:p w14:paraId="3659DA91" w14:textId="77777777" w:rsidR="00F65ACA" w:rsidRPr="00B251C4" w:rsidRDefault="00F65ACA" w:rsidP="00E77E1D">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F65ACA" w:rsidRPr="00616FDE" w14:paraId="163E3F6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D04B81" w14:textId="77777777" w:rsidR="00F65ACA" w:rsidRPr="00616FDE" w:rsidRDefault="00F65ACA" w:rsidP="00E77E1D">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11ED75CC" w14:textId="77777777" w:rsidR="00F65ACA" w:rsidRPr="00616FDE" w:rsidRDefault="00F65ACA" w:rsidP="00E77E1D">
            <w:pPr>
              <w:pStyle w:val="TAC"/>
              <w:rPr>
                <w:rFonts w:cs="Arial"/>
                <w:szCs w:val="18"/>
                <w:lang w:eastAsia="zh-CN"/>
              </w:rPr>
            </w:pPr>
            <w:r w:rsidRPr="00616FDE">
              <w:rPr>
                <w:rFonts w:cs="Arial"/>
                <w:szCs w:val="18"/>
                <w:lang w:eastAsia="zh-CN"/>
              </w:rPr>
              <w:t>DC_1A_n38A</w:t>
            </w:r>
          </w:p>
          <w:p w14:paraId="5DCCD618" w14:textId="77777777" w:rsidR="00F65ACA" w:rsidRPr="00616FDE" w:rsidRDefault="00F65ACA" w:rsidP="00E77E1D">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F65ACA" w:rsidRPr="00877CC8" w14:paraId="306CEF6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12D603"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lang w:eastAsia="ja-JP"/>
              </w:rPr>
              <w:t>DC_1A_n28A-n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06A92682"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2236EE9E"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lang w:eastAsia="ja-JP"/>
              </w:rPr>
              <w:t>DC_1A_n</w:t>
            </w:r>
            <w:r>
              <w:rPr>
                <w:rFonts w:ascii="Arial" w:hAnsi="Arial" w:cs="Arial"/>
                <w:sz w:val="18"/>
                <w:lang w:eastAsia="ja-JP"/>
              </w:rPr>
              <w:t>38</w:t>
            </w:r>
            <w:r w:rsidRPr="00877CC8">
              <w:rPr>
                <w:rFonts w:ascii="Arial" w:hAnsi="Arial" w:cs="Arial"/>
                <w:sz w:val="18"/>
                <w:lang w:eastAsia="ja-JP"/>
              </w:rPr>
              <w:t>A</w:t>
            </w:r>
          </w:p>
        </w:tc>
      </w:tr>
      <w:tr w:rsidR="00F65ACA" w:rsidRPr="00877CC8" w14:paraId="3716F53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2816C1"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42FDE4FF"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2146E048"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F65ACA" w:rsidRPr="00877CC8" w14:paraId="2A546F3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AD8CA"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2EEB76A1"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DC_1A_n40A</w:t>
            </w:r>
          </w:p>
          <w:p w14:paraId="1A32CFA3"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ja-JP"/>
              </w:rPr>
              <w:t>DC_28A_n40A</w:t>
            </w:r>
          </w:p>
        </w:tc>
      </w:tr>
      <w:tr w:rsidR="00F65ACA" w:rsidRPr="00877CC8" w14:paraId="040D99A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3A6F84"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0D4BDB8"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DC_1A_n28A</w:t>
            </w:r>
          </w:p>
          <w:p w14:paraId="0C7F207A"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DC_1A_n41A</w:t>
            </w:r>
          </w:p>
        </w:tc>
      </w:tr>
      <w:tr w:rsidR="00F65ACA" w:rsidRPr="00877CC8" w14:paraId="25A790B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CB5689"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4BC37D37"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F65ACA" w:rsidRPr="00877CC8" w14:paraId="1173D79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72E8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19716C94"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5F3AB1"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35B525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F65ACA" w:rsidRPr="00877CC8" w14:paraId="6C15DB0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25DA6"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556F801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91196B"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688E069"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F65ACA" w:rsidRPr="00877CC8" w14:paraId="1C187C6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7FC4C7"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49ACD33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630E045"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F65ACA" w:rsidRPr="00877CC8" w14:paraId="2B8C50D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684963" w14:textId="77777777" w:rsidR="00F65ACA" w:rsidRPr="00877CC8" w:rsidRDefault="00F65ACA" w:rsidP="00E77E1D">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25D444FE" w14:textId="77777777" w:rsidR="00F65ACA" w:rsidRPr="00546D10" w:rsidRDefault="00F65ACA" w:rsidP="00E77E1D">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5B6778A6" w14:textId="77777777" w:rsidR="00F65ACA" w:rsidRPr="00877CC8" w:rsidRDefault="00F65ACA" w:rsidP="00E77E1D">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F65ACA" w:rsidRPr="00877CC8" w14:paraId="0161F4A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07495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4F9454C8"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08856AE1" w14:textId="77777777" w:rsidR="00F65ACA" w:rsidRPr="00877CC8" w:rsidRDefault="00F65ACA" w:rsidP="00E77E1D">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r>
              <w:rPr>
                <w:rFonts w:ascii="Arial" w:hAnsi="Arial"/>
                <w:noProof/>
                <w:sz w:val="18"/>
                <w:vertAlign w:val="superscript"/>
                <w:lang w:eastAsia="zh-CN"/>
              </w:rPr>
              <w:t>14</w:t>
            </w:r>
          </w:p>
        </w:tc>
      </w:tr>
      <w:tr w:rsidR="00F65ACA" w:rsidRPr="00877CC8" w14:paraId="24049F6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F2BBDA"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C1D5B3B"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D41E540"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F65ACA" w:rsidRPr="00877CC8" w14:paraId="6D159B3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3A2A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64E7DE"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F2016C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F65ACA" w:rsidRPr="00877CC8" w14:paraId="10367FD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F7FAA" w14:textId="77777777" w:rsidR="00F65ACA" w:rsidRPr="00877CC8" w:rsidRDefault="00F65ACA" w:rsidP="00E77E1D">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018715"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8A800E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F65ACA" w:rsidRPr="00877CC8" w14:paraId="72B57A3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26B17"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446315FD"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4F737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0B0C5214"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F65ACA" w:rsidRPr="00877CC8" w14:paraId="3112FD4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1D9B18" w14:textId="77777777" w:rsidR="00F65ACA" w:rsidRPr="00877CC8" w:rsidRDefault="00F65ACA" w:rsidP="00E77E1D">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05D3B3C6"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25A4746B"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r>
              <w:rPr>
                <w:rFonts w:ascii="Arial" w:hAnsi="Arial"/>
                <w:noProof/>
                <w:sz w:val="18"/>
                <w:vertAlign w:val="superscript"/>
                <w:lang w:eastAsia="zh-CN"/>
              </w:rPr>
              <w:t>14</w:t>
            </w:r>
          </w:p>
        </w:tc>
      </w:tr>
      <w:tr w:rsidR="00F65ACA" w:rsidRPr="00877CC8" w14:paraId="193D139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8B1616"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32DB118D"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F65ACA" w:rsidRPr="00877CC8" w14:paraId="5C79FC8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2602CA"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6845E548"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rPr>
              <w:t>DC_1A_n8A</w:t>
            </w:r>
          </w:p>
        </w:tc>
      </w:tr>
      <w:tr w:rsidR="00F65ACA" w:rsidRPr="00877CC8" w14:paraId="228807A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DAC806"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3A38725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DC_1A_n28A</w:t>
            </w:r>
          </w:p>
        </w:tc>
      </w:tr>
      <w:tr w:rsidR="00F65ACA" w:rsidRPr="00877CC8" w14:paraId="2F7DFEB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9FEB6"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DC_1A-32A_n78A</w:t>
            </w:r>
          </w:p>
          <w:p w14:paraId="49CD67A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680F56B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F65ACA" w:rsidRPr="00877CC8" w14:paraId="0A1947A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A1D60D"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4E9D7834"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F65ACA" w:rsidRPr="00877CC8" w14:paraId="73C440D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DF50BA" w14:textId="77777777" w:rsidR="00F65ACA" w:rsidRPr="00877CC8" w:rsidRDefault="00F65ACA" w:rsidP="00E77E1D">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4028AEBC"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F65ACA" w:rsidRPr="00877CC8" w14:paraId="0576E66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F8F43D" w14:textId="77777777" w:rsidR="00F65ACA" w:rsidRPr="00877CC8" w:rsidRDefault="00F65ACA" w:rsidP="00E77E1D">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4BBEAA8A"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DC_1A_n8A</w:t>
            </w:r>
          </w:p>
          <w:p w14:paraId="6CA15CED"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DC_38A_n8A</w:t>
            </w:r>
          </w:p>
        </w:tc>
      </w:tr>
      <w:tr w:rsidR="00F65ACA" w:rsidRPr="00877CC8" w14:paraId="719ABC0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721CCA" w14:textId="77777777" w:rsidR="00F65ACA" w:rsidRPr="00877CC8" w:rsidRDefault="00F65ACA" w:rsidP="00E77E1D">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5DC758A2" w14:textId="77777777" w:rsidR="00F65ACA" w:rsidRPr="00877CC8" w:rsidRDefault="00F65ACA" w:rsidP="00E77E1D">
            <w:pPr>
              <w:keepNext/>
              <w:keepLines/>
              <w:spacing w:after="0"/>
              <w:jc w:val="center"/>
              <w:rPr>
                <w:rFonts w:ascii="Arial" w:hAnsi="Arial"/>
                <w:sz w:val="18"/>
                <w:vertAlign w:val="superscript"/>
              </w:rPr>
            </w:pPr>
            <w:r w:rsidRPr="00877CC8">
              <w:rPr>
                <w:rFonts w:ascii="Arial" w:hAnsi="Arial"/>
                <w:sz w:val="18"/>
              </w:rPr>
              <w:t>DC_1A_n28A</w:t>
            </w:r>
          </w:p>
          <w:p w14:paraId="43A0243B"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DC_38A_n28A</w:t>
            </w:r>
          </w:p>
        </w:tc>
      </w:tr>
      <w:tr w:rsidR="00F65ACA" w:rsidRPr="00877CC8" w14:paraId="435C1CE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D500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5D633E5B"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DC_1A_n38A</w:t>
            </w:r>
          </w:p>
        </w:tc>
      </w:tr>
      <w:tr w:rsidR="00F65ACA" w:rsidRPr="00877CC8" w14:paraId="7F61238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CD765A" w14:textId="77777777" w:rsidR="00F65ACA" w:rsidRPr="00877CC8" w:rsidRDefault="00F65ACA" w:rsidP="00E77E1D">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8422985" w14:textId="77777777" w:rsidR="00F65ACA" w:rsidRPr="00AB61C9" w:rsidRDefault="00F65ACA" w:rsidP="00E77E1D">
            <w:pPr>
              <w:keepNext/>
              <w:keepLines/>
              <w:spacing w:after="0"/>
              <w:jc w:val="center"/>
              <w:rPr>
                <w:rFonts w:ascii="Arial" w:hAnsi="Arial" w:cs="Arial"/>
                <w:sz w:val="18"/>
                <w:lang w:val="en-US" w:eastAsia="zh-TW"/>
              </w:rPr>
            </w:pPr>
            <w:r w:rsidRPr="00AB61C9">
              <w:rPr>
                <w:rFonts w:ascii="Arial" w:hAnsi="Arial" w:cs="Arial" w:hint="eastAsia"/>
                <w:sz w:val="18"/>
                <w:lang w:val="en-US" w:eastAsia="zh-TW"/>
              </w:rPr>
              <w:t>DC_1A_n</w:t>
            </w:r>
            <w:r w:rsidRPr="00AB61C9">
              <w:rPr>
                <w:rFonts w:ascii="Arial" w:hAnsi="Arial" w:cs="Arial"/>
                <w:sz w:val="18"/>
                <w:lang w:val="en-US" w:eastAsia="zh-TW"/>
              </w:rPr>
              <w:t>3</w:t>
            </w:r>
            <w:r w:rsidRPr="00AB61C9">
              <w:rPr>
                <w:rFonts w:ascii="Arial" w:hAnsi="Arial" w:cs="Arial" w:hint="eastAsia"/>
                <w:sz w:val="18"/>
                <w:lang w:val="en-US" w:eastAsia="zh-TW"/>
              </w:rPr>
              <w:t>8A</w:t>
            </w:r>
          </w:p>
          <w:p w14:paraId="2D3FB074" w14:textId="77777777" w:rsidR="00F65ACA" w:rsidRPr="00877CC8" w:rsidRDefault="00F65ACA" w:rsidP="00E77E1D">
            <w:pPr>
              <w:keepNext/>
              <w:keepLines/>
              <w:spacing w:after="0"/>
              <w:jc w:val="center"/>
              <w:rPr>
                <w:rFonts w:ascii="Arial" w:hAnsi="Arial"/>
                <w:sz w:val="18"/>
              </w:rPr>
            </w:pPr>
            <w:r w:rsidRPr="00AB61C9">
              <w:rPr>
                <w:rFonts w:ascii="Arial" w:hAnsi="Arial" w:cs="Arial" w:hint="eastAsia"/>
                <w:sz w:val="18"/>
                <w:lang w:val="en-US" w:eastAsia="zh-TW"/>
              </w:rPr>
              <w:t>DC_1A_n78A</w:t>
            </w:r>
          </w:p>
        </w:tc>
      </w:tr>
      <w:tr w:rsidR="00F65ACA" w:rsidRPr="00877CC8" w14:paraId="4CA3A87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9C3C78" w14:textId="77777777" w:rsidR="00F65ACA" w:rsidRPr="00877CC8" w:rsidRDefault="00F65ACA" w:rsidP="00E77E1D">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20C8A661" w14:textId="77777777" w:rsidR="00F65ACA" w:rsidRPr="00877CC8" w:rsidRDefault="00F65ACA" w:rsidP="00E77E1D">
            <w:pPr>
              <w:keepNext/>
              <w:keepLines/>
              <w:spacing w:after="0"/>
              <w:jc w:val="center"/>
              <w:rPr>
                <w:rFonts w:ascii="Arial" w:hAnsi="Arial" w:cs="Arial"/>
                <w:sz w:val="18"/>
                <w:lang w:val="da-DK" w:eastAsia="zh-TW"/>
              </w:rPr>
            </w:pPr>
            <w:r w:rsidRPr="00877CC8">
              <w:rPr>
                <w:rFonts w:ascii="Arial" w:hAnsi="Arial"/>
                <w:sz w:val="18"/>
              </w:rPr>
              <w:t>DC_1A_n78A</w:t>
            </w:r>
          </w:p>
        </w:tc>
      </w:tr>
      <w:tr w:rsidR="00F65ACA" w:rsidRPr="00877CC8" w14:paraId="1FEB49A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828CCF"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5460C826"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DC_1A_n78A</w:t>
            </w:r>
          </w:p>
        </w:tc>
      </w:tr>
      <w:tr w:rsidR="00F65ACA" w:rsidRPr="00877CC8" w14:paraId="2CF8320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762C98" w14:textId="77777777" w:rsidR="00F65ACA" w:rsidRPr="00877CC8" w:rsidRDefault="00F65ACA" w:rsidP="00E77E1D">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70998647" w14:textId="77777777" w:rsidR="00F65ACA" w:rsidRPr="00D67279" w:rsidRDefault="00F65ACA" w:rsidP="00E77E1D">
            <w:pPr>
              <w:keepNext/>
              <w:keepLines/>
              <w:spacing w:after="0"/>
              <w:jc w:val="center"/>
              <w:rPr>
                <w:rFonts w:ascii="Arial" w:hAnsi="Arial"/>
                <w:sz w:val="18"/>
              </w:rPr>
            </w:pPr>
            <w:r w:rsidRPr="00D67279">
              <w:rPr>
                <w:rFonts w:ascii="Arial" w:hAnsi="Arial"/>
                <w:sz w:val="18"/>
              </w:rPr>
              <w:t>DC_1A_n40A</w:t>
            </w:r>
          </w:p>
          <w:p w14:paraId="4CC14170" w14:textId="77777777" w:rsidR="00F65ACA" w:rsidRPr="00877CC8" w:rsidRDefault="00F65ACA" w:rsidP="00E77E1D">
            <w:pPr>
              <w:keepNext/>
              <w:keepLines/>
              <w:spacing w:after="0"/>
              <w:jc w:val="center"/>
              <w:rPr>
                <w:rFonts w:ascii="Arial" w:hAnsi="Arial"/>
                <w:sz w:val="18"/>
              </w:rPr>
            </w:pPr>
            <w:r w:rsidRPr="00D67279">
              <w:rPr>
                <w:rFonts w:ascii="Arial" w:hAnsi="Arial"/>
                <w:sz w:val="18"/>
              </w:rPr>
              <w:t>DC_1A_n77A</w:t>
            </w:r>
          </w:p>
        </w:tc>
      </w:tr>
      <w:tr w:rsidR="00F65ACA" w:rsidRPr="00D67279" w14:paraId="6BD80E7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A486FE" w14:textId="77777777" w:rsidR="00F65ACA" w:rsidRPr="00D67279" w:rsidRDefault="00F65ACA" w:rsidP="00E77E1D">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6ADBA48C" w14:textId="77777777" w:rsidR="00F65ACA" w:rsidRPr="00DB6CBE" w:rsidRDefault="00F65ACA" w:rsidP="00E77E1D">
            <w:pPr>
              <w:keepNext/>
              <w:keepLines/>
              <w:spacing w:after="0"/>
              <w:jc w:val="center"/>
              <w:rPr>
                <w:rFonts w:ascii="Arial" w:hAnsi="Arial"/>
                <w:sz w:val="18"/>
              </w:rPr>
            </w:pPr>
            <w:r w:rsidRPr="00DB6CBE">
              <w:rPr>
                <w:rFonts w:ascii="Arial" w:hAnsi="Arial"/>
                <w:sz w:val="18"/>
              </w:rPr>
              <w:t>DC_1A_n40A</w:t>
            </w:r>
          </w:p>
          <w:p w14:paraId="07448CBE" w14:textId="77777777" w:rsidR="00F65ACA" w:rsidRPr="00D67279" w:rsidRDefault="00F65ACA" w:rsidP="00E77E1D">
            <w:pPr>
              <w:keepNext/>
              <w:keepLines/>
              <w:spacing w:after="0"/>
              <w:jc w:val="center"/>
              <w:rPr>
                <w:rFonts w:ascii="Arial" w:hAnsi="Arial"/>
                <w:sz w:val="18"/>
              </w:rPr>
            </w:pPr>
            <w:r w:rsidRPr="00DB6CBE">
              <w:rPr>
                <w:rFonts w:ascii="Arial" w:hAnsi="Arial"/>
                <w:sz w:val="18"/>
              </w:rPr>
              <w:t>DC_1A_n77A</w:t>
            </w:r>
          </w:p>
        </w:tc>
      </w:tr>
      <w:tr w:rsidR="00F65ACA" w:rsidRPr="00877CC8" w14:paraId="48275C6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B0DDD3"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DC_1A-40A_n78A</w:t>
            </w:r>
          </w:p>
          <w:p w14:paraId="4E3AD0C7"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41683610"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DC_1A_n78A</w:t>
            </w:r>
          </w:p>
          <w:p w14:paraId="55EEE07F"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ja-JP"/>
              </w:rPr>
              <w:t>DC_40A_n78A</w:t>
            </w:r>
          </w:p>
        </w:tc>
      </w:tr>
      <w:tr w:rsidR="00F65ACA" w:rsidRPr="00877CC8" w14:paraId="2515E36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1197D8"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DC_1A-40A_n78(2A)</w:t>
            </w:r>
          </w:p>
          <w:p w14:paraId="22FAEF92"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0FC56D10"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DC_1A_n78A</w:t>
            </w:r>
          </w:p>
          <w:p w14:paraId="23F5BB0F"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DC_40A_n78A</w:t>
            </w:r>
          </w:p>
        </w:tc>
      </w:tr>
      <w:tr w:rsidR="00F65ACA" w:rsidRPr="00877CC8" w14:paraId="289B638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2902F" w14:textId="77777777" w:rsidR="00F65ACA" w:rsidRPr="0056438D" w:rsidRDefault="00F65ACA" w:rsidP="00E77E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6A222EC4" w14:textId="77777777" w:rsidR="00F65ACA" w:rsidRPr="00877CC8" w:rsidRDefault="00F65ACA" w:rsidP="00E77E1D">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3C691149"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25C8EF91" w14:textId="77777777" w:rsidR="00F65ACA" w:rsidRPr="00877CC8" w:rsidRDefault="00F65ACA" w:rsidP="00E77E1D">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F65ACA" w:rsidRPr="00877CC8" w14:paraId="010D56F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46AB7A"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6E2D5B4F"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5D14C66E"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F65ACA" w:rsidRPr="00877CC8" w14:paraId="0D250E7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CEC009" w14:textId="77777777" w:rsidR="00F65ACA" w:rsidRPr="00877CC8" w:rsidRDefault="00F65ACA" w:rsidP="00E77E1D">
            <w:pPr>
              <w:keepNext/>
              <w:keepLines/>
              <w:spacing w:after="0"/>
              <w:jc w:val="center"/>
              <w:rPr>
                <w:rFonts w:ascii="Arial" w:eastAsia="Malgun Gothic" w:hAnsi="Arial"/>
                <w:noProof/>
                <w:sz w:val="18"/>
                <w:lang w:val="fr-FR" w:eastAsia="ko-KR"/>
              </w:rPr>
            </w:pPr>
            <w:r>
              <w:rPr>
                <w:rFonts w:ascii="Arial" w:hAnsi="Arial" w:cs="Arial"/>
                <w:sz w:val="18"/>
                <w:szCs w:val="18"/>
                <w:lang w:val="en-US"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51AA05D7" w14:textId="77777777" w:rsidR="00F65ACA" w:rsidRPr="00DF270D" w:rsidRDefault="00F65ACA" w:rsidP="00E77E1D">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DC_1A_n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02AEF621" w14:textId="77777777" w:rsidR="00F65ACA" w:rsidRPr="00877CC8" w:rsidRDefault="00F65ACA" w:rsidP="00E77E1D">
            <w:pPr>
              <w:keepNext/>
              <w:keepLines/>
              <w:spacing w:after="0"/>
              <w:jc w:val="center"/>
              <w:rPr>
                <w:rFonts w:ascii="Arial" w:eastAsia="Malgun Gothic" w:hAnsi="Arial"/>
                <w:noProof/>
                <w:sz w:val="18"/>
                <w:lang w:eastAsia="ko-KR"/>
              </w:rPr>
            </w:pPr>
            <w:r w:rsidRPr="00DF270D">
              <w:rPr>
                <w:rFonts w:ascii="Arial" w:hAnsi="Arial" w:cs="Arial"/>
                <w:sz w:val="18"/>
                <w:szCs w:val="18"/>
                <w:lang w:val="en-US" w:eastAsia="zh-CN" w:bidi="ar"/>
              </w:rPr>
              <w:t>DC_1A_n105A</w:t>
            </w:r>
          </w:p>
        </w:tc>
      </w:tr>
      <w:tr w:rsidR="00F65ACA" w:rsidRPr="00877CC8" w14:paraId="75CFF2D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A94AE4"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36AB053B"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F46F04"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1153CA57"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568635EF"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F65ACA" w:rsidRPr="00877CC8" w14:paraId="38F6E96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49E04"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574ECD01"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1B7922"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0A02B1B2"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2467B0D0"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F65ACA" w:rsidRPr="00877CC8" w14:paraId="1793623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6556C7"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DC_1A-(n)41AA</w:t>
            </w:r>
          </w:p>
          <w:p w14:paraId="11BF173E"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DC_1A-(n)41CA</w:t>
            </w:r>
          </w:p>
          <w:p w14:paraId="6AEB5E3E"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628B5D9E"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F65ACA" w:rsidRPr="00877CC8" w14:paraId="39CB440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BE6CC"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DC_1A-41A_n41A</w:t>
            </w:r>
          </w:p>
          <w:p w14:paraId="0B41DB88"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788FA574"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F65ACA" w:rsidRPr="00877CC8" w14:paraId="24FACF3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FEC319"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DC_1A-41A_n77A</w:t>
            </w:r>
            <w:r w:rsidRPr="008141DB">
              <w:rPr>
                <w:rFonts w:ascii="Arial" w:hAnsi="Arial"/>
                <w:noProof/>
                <w:sz w:val="18"/>
                <w:vertAlign w:val="superscript"/>
                <w:lang w:eastAsia="zh-CN"/>
              </w:rPr>
              <w:t>14</w:t>
            </w:r>
          </w:p>
          <w:p w14:paraId="598F7324"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DC_1A-41C_n77A</w:t>
            </w:r>
            <w:r w:rsidRPr="008141DB">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F411CD8"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DC_1A_n77A</w:t>
            </w:r>
          </w:p>
          <w:p w14:paraId="2FFC7278"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DC_41A_n77A</w:t>
            </w:r>
          </w:p>
          <w:p w14:paraId="02C043EF"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F65ACA" w:rsidRPr="00877CC8" w14:paraId="7057702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ED1F78"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57DD13F0"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752B3C1"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DC_1A_n77A</w:t>
            </w:r>
          </w:p>
          <w:p w14:paraId="1AC6DD97"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DC_41A_n77A</w:t>
            </w:r>
          </w:p>
          <w:p w14:paraId="5A2FA19A"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F65ACA" w:rsidRPr="00877CC8" w14:paraId="5312C22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776961"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ko-KR"/>
              </w:rPr>
              <w:t>DC_1A_n41A-n77A</w:t>
            </w:r>
            <w:r w:rsidRPr="008141DB">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11291F8"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DC_1A_n41A</w:t>
            </w:r>
          </w:p>
          <w:p w14:paraId="3076A7DE"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DC_1A_n77A</w:t>
            </w:r>
          </w:p>
        </w:tc>
      </w:tr>
      <w:tr w:rsidR="00F65ACA" w:rsidRPr="00877CC8" w14:paraId="1E49A6B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AEDEC2" w14:textId="77777777" w:rsidR="00F65ACA" w:rsidRPr="00877CC8" w:rsidRDefault="00F65ACA" w:rsidP="00E77E1D">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7CA47FBB"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DC_1A_n41A</w:t>
            </w:r>
          </w:p>
          <w:p w14:paraId="4DC51F2C"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DC_1A_n77A</w:t>
            </w:r>
          </w:p>
        </w:tc>
      </w:tr>
      <w:tr w:rsidR="00F65ACA" w:rsidRPr="00877CC8" w14:paraId="365303F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E6CA4"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DC_1A-41A_n78A</w:t>
            </w:r>
          </w:p>
          <w:p w14:paraId="14EA8A1A"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04C0B59B"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DC_1A_n78A</w:t>
            </w:r>
          </w:p>
          <w:p w14:paraId="7003AA96"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DC_41A_n78A</w:t>
            </w:r>
          </w:p>
          <w:p w14:paraId="57B42DEF"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F65ACA" w:rsidRPr="00877CC8" w14:paraId="35570FF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CBE1EA"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0DA696EB"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4AF85EBB"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F65ACA" w:rsidRPr="00877CC8" w14:paraId="60E5198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0C3D03"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388D8477"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281FA40C"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F65ACA" w:rsidRPr="00877CC8" w14:paraId="22A6E3E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114096"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40E78D97"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E2F9E32"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DC_1A_n78A</w:t>
            </w:r>
          </w:p>
          <w:p w14:paraId="53D48A74"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DC_41A_n78A</w:t>
            </w:r>
          </w:p>
          <w:p w14:paraId="1BD05704"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F65ACA" w:rsidRPr="00877CC8" w14:paraId="70BDDBF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12E1D"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31D306A5"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B2C861"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F65ACA" w:rsidRPr="00877CC8" w14:paraId="1385A4D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ABC149"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22D66C"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DC_1A_n3A</w:t>
            </w:r>
          </w:p>
          <w:p w14:paraId="7988E351"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DC_42A_n3A</w:t>
            </w:r>
          </w:p>
        </w:tc>
      </w:tr>
      <w:tr w:rsidR="00F65ACA" w:rsidRPr="00877CC8" w14:paraId="04FCBAB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10D2A7"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6DF348"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DC_1A_n3A</w:t>
            </w:r>
          </w:p>
          <w:p w14:paraId="461B0E36"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DC_42A_n3A</w:t>
            </w:r>
          </w:p>
          <w:p w14:paraId="16FD0D87"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DC_42C_n3A</w:t>
            </w:r>
          </w:p>
        </w:tc>
      </w:tr>
      <w:tr w:rsidR="00F65ACA" w:rsidRPr="00877CC8" w14:paraId="25F9D39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349E1"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862950" w14:textId="77777777" w:rsidR="00F65ACA" w:rsidRPr="00877CC8" w:rsidRDefault="00F65ACA" w:rsidP="00E77E1D">
            <w:pPr>
              <w:keepNext/>
              <w:keepLines/>
              <w:spacing w:after="0"/>
              <w:jc w:val="center"/>
              <w:rPr>
                <w:rFonts w:ascii="Arial" w:hAnsi="Arial"/>
                <w:sz w:val="18"/>
                <w:lang w:eastAsia="fr-FR"/>
              </w:rPr>
            </w:pPr>
            <w:r w:rsidRPr="00877CC8">
              <w:rPr>
                <w:rFonts w:ascii="Arial" w:hAnsi="Arial"/>
                <w:sz w:val="18"/>
              </w:rPr>
              <w:t>DC_1A_n28A</w:t>
            </w:r>
          </w:p>
          <w:p w14:paraId="6CEB9D2E"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DC_42A_n28A</w:t>
            </w:r>
          </w:p>
        </w:tc>
      </w:tr>
      <w:tr w:rsidR="00F65ACA" w:rsidRPr="00877CC8" w14:paraId="47D8264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80912"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C0EBFB" w14:textId="77777777" w:rsidR="00F65ACA" w:rsidRPr="00877CC8" w:rsidRDefault="00F65ACA" w:rsidP="00E77E1D">
            <w:pPr>
              <w:keepNext/>
              <w:keepLines/>
              <w:spacing w:after="0"/>
              <w:jc w:val="center"/>
              <w:rPr>
                <w:rFonts w:ascii="Arial" w:hAnsi="Arial"/>
                <w:sz w:val="18"/>
                <w:lang w:eastAsia="fr-FR"/>
              </w:rPr>
            </w:pPr>
            <w:r w:rsidRPr="00877CC8">
              <w:rPr>
                <w:rFonts w:ascii="Arial" w:hAnsi="Arial"/>
                <w:sz w:val="18"/>
              </w:rPr>
              <w:t>DC_1A_n28A</w:t>
            </w:r>
          </w:p>
          <w:p w14:paraId="6029BA26"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DC_42A_n28A</w:t>
            </w:r>
          </w:p>
          <w:p w14:paraId="3BD725F6"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DC_42C_n28A</w:t>
            </w:r>
          </w:p>
        </w:tc>
      </w:tr>
      <w:tr w:rsidR="00F65ACA" w:rsidRPr="00877CC8" w14:paraId="2646C12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408E4A"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99F7E55"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66BE475D"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CC49560"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0CA34E82"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0078167"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6AFC44C0" w14:textId="77777777" w:rsidR="00F65ACA" w:rsidRPr="00877CC8" w:rsidRDefault="00F65ACA" w:rsidP="00E77E1D">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AE66F29"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5436A03"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F65ACA" w:rsidRPr="00877CC8" w14:paraId="3E8A351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C69EF" w14:textId="77777777" w:rsidR="00F65ACA" w:rsidRPr="00877CC8" w:rsidRDefault="00F65ACA" w:rsidP="00E77E1D">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71289FDB"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E8990F1" w14:textId="77777777" w:rsidR="00F65ACA" w:rsidRPr="00877CC8" w:rsidRDefault="00F65ACA" w:rsidP="00E77E1D">
            <w:pPr>
              <w:keepNext/>
              <w:keepLines/>
              <w:spacing w:after="0"/>
              <w:jc w:val="center"/>
              <w:rPr>
                <w:rFonts w:ascii="Arial" w:hAnsi="Arial"/>
                <w:sz w:val="18"/>
                <w:lang w:eastAsia="fr-FR"/>
              </w:rPr>
            </w:pPr>
            <w:r w:rsidRPr="00877CC8">
              <w:rPr>
                <w:rFonts w:ascii="Arial" w:hAnsi="Arial"/>
                <w:sz w:val="18"/>
              </w:rPr>
              <w:t>DC_1A_n77A</w:t>
            </w:r>
          </w:p>
        </w:tc>
      </w:tr>
      <w:tr w:rsidR="00F65ACA" w:rsidRPr="00877CC8" w14:paraId="1694C3A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4388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39A811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79564F13"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F248D4D"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384DB77D"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884FB46"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40A85D22" w14:textId="77777777" w:rsidR="00F65ACA" w:rsidRPr="00877CC8" w:rsidRDefault="00F65ACA" w:rsidP="00E77E1D">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609BDB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EC0D414"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F65ACA" w:rsidRPr="00877CC8" w14:paraId="586ED80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21D27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093734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33B92030"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6014A548"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DC_1A-42C_n79C</w:t>
            </w:r>
          </w:p>
          <w:p w14:paraId="1315AA51"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133977A"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73470A0B" w14:textId="77777777" w:rsidR="00F65ACA" w:rsidRPr="00877CC8" w:rsidRDefault="00F65ACA" w:rsidP="00E77E1D">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759495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075EBC6A"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F65ACA" w:rsidRPr="00877CC8" w14:paraId="5BB74D5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62036C"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5E2A0446" w14:textId="77777777" w:rsidR="00F65ACA" w:rsidRPr="00877CC8" w:rsidRDefault="00F65ACA" w:rsidP="00E77E1D">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0CF2DA8F"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F65ACA" w:rsidRPr="00B251C4" w14:paraId="2DA0A44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1F78BF" w14:textId="77777777" w:rsidR="00F65ACA" w:rsidRPr="00B251C4" w:rsidRDefault="00F65ACA" w:rsidP="00E77E1D">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2C680550" w14:textId="77777777" w:rsidR="00F65ACA" w:rsidRPr="00B251C4" w:rsidRDefault="00F65ACA" w:rsidP="00E77E1D">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F65ACA" w:rsidRPr="00877CC8" w14:paraId="493A7E5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C20CD"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6013117E" w14:textId="77777777" w:rsidR="00F65ACA" w:rsidRPr="00877CC8" w:rsidRDefault="00F65ACA" w:rsidP="00E77E1D">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692F161"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5E42F193" w14:textId="77777777" w:rsidR="00F65ACA" w:rsidRPr="00877CC8" w:rsidRDefault="00F65ACA" w:rsidP="00E77E1D">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F65ACA" w:rsidRPr="00B251C4" w14:paraId="333821A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0E1663" w14:textId="77777777" w:rsidR="00F65ACA" w:rsidRPr="00B251C4" w:rsidRDefault="00F65ACA" w:rsidP="00E77E1D">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0B7DD00D" w14:textId="77777777" w:rsidR="00F65ACA" w:rsidRDefault="00F65ACA" w:rsidP="00E77E1D">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74A32E67" w14:textId="77777777" w:rsidR="00F65ACA" w:rsidRPr="00B251C4" w:rsidRDefault="00F65ACA" w:rsidP="00E77E1D">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F65ACA" w:rsidRPr="00877CC8" w14:paraId="1AFA085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FBD71"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58C34D40"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577768BD"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F65ACA" w:rsidRPr="00877CC8" w14:paraId="64435BF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F61E8"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1FFBA267"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139207D6"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F65ACA" w:rsidRPr="00877CC8" w14:paraId="0433695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2C91B7" w14:textId="77777777" w:rsidR="00F65ACA" w:rsidRPr="00877CC8" w:rsidRDefault="00F65ACA" w:rsidP="00E77E1D">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53DED1AD"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261EBC88" w14:textId="77777777" w:rsidR="00F65ACA" w:rsidRPr="00877CC8" w:rsidRDefault="00F65ACA" w:rsidP="00E77E1D">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F65ACA" w:rsidRPr="00877CC8" w14:paraId="648065F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D6129"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706535F6"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DC_1A_n78A</w:t>
            </w:r>
          </w:p>
          <w:p w14:paraId="75D416ED"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hAnsi="Arial"/>
                <w:sz w:val="18"/>
              </w:rPr>
              <w:t>DC_1A_n80A</w:t>
            </w:r>
          </w:p>
        </w:tc>
      </w:tr>
      <w:tr w:rsidR="00F65ACA" w:rsidRPr="00877CC8" w14:paraId="4399F94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5069B"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6B3989"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438AEC59"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F65ACA" w:rsidRPr="00877CC8" w14:paraId="02770C3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FD2F07"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0001DA4A"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62200BF1"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F65ACA" w:rsidRPr="00877CC8" w14:paraId="4D82F08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1BB43B" w14:textId="77777777" w:rsidR="00F65ACA" w:rsidRPr="00877CC8" w:rsidRDefault="00F65ACA" w:rsidP="00E77E1D">
            <w:pPr>
              <w:keepNext/>
              <w:keepLines/>
              <w:spacing w:after="0"/>
              <w:jc w:val="center"/>
              <w:rPr>
                <w:rFonts w:ascii="Arial" w:hAnsi="Arial"/>
                <w:sz w:val="18"/>
              </w:rPr>
            </w:pPr>
            <w:r w:rsidRPr="00470EA5">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3DDDFBA6" w14:textId="77777777" w:rsidR="00F65ACA" w:rsidRPr="00470EA5" w:rsidRDefault="00F65ACA" w:rsidP="00E77E1D">
            <w:pPr>
              <w:keepNext/>
              <w:keepLines/>
              <w:spacing w:after="0"/>
              <w:jc w:val="center"/>
              <w:rPr>
                <w:rFonts w:ascii="Arial" w:eastAsiaTheme="minorEastAsia" w:hAnsi="Arial"/>
                <w:sz w:val="18"/>
              </w:rPr>
            </w:pPr>
            <w:r w:rsidRPr="00470EA5">
              <w:rPr>
                <w:rFonts w:ascii="Arial" w:eastAsiaTheme="minorEastAsia" w:hAnsi="Arial"/>
                <w:sz w:val="18"/>
              </w:rPr>
              <w:t>DC_1A_n78A</w:t>
            </w:r>
          </w:p>
          <w:p w14:paraId="080BF356" w14:textId="77777777" w:rsidR="00F65ACA" w:rsidRPr="00877CC8" w:rsidRDefault="00F65ACA" w:rsidP="00E77E1D">
            <w:pPr>
              <w:keepNext/>
              <w:keepLines/>
              <w:spacing w:after="0"/>
              <w:jc w:val="center"/>
              <w:rPr>
                <w:rFonts w:ascii="Arial" w:hAnsi="Arial"/>
                <w:sz w:val="18"/>
              </w:rPr>
            </w:pPr>
            <w:r w:rsidRPr="00470EA5">
              <w:rPr>
                <w:rFonts w:ascii="Arial" w:eastAsiaTheme="minorEastAsia" w:hAnsi="Arial"/>
                <w:sz w:val="18"/>
              </w:rPr>
              <w:t>DC_1A_n105A</w:t>
            </w:r>
          </w:p>
        </w:tc>
      </w:tr>
      <w:tr w:rsidR="00F65ACA" w:rsidRPr="00877CC8" w14:paraId="316DF31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522D0E" w14:textId="77777777" w:rsidR="00F65ACA" w:rsidRPr="00877CC8" w:rsidRDefault="00F65ACA" w:rsidP="00E77E1D">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72974CE5"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F65ACA" w:rsidRPr="00877CC8" w14:paraId="7DF6FFD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13839C"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21ACD1BD"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F65ACA" w:rsidRPr="00877CC8" w14:paraId="747995C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C30168"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5F199BC4"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F65ACA" w:rsidRPr="00877CC8" w14:paraId="0F76B0D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72E800"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0E3B2E95"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F65ACA" w:rsidRPr="00877CC8" w14:paraId="289F728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6C0AF7"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66ED8929"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B3C528"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F65ACA" w:rsidRPr="00877CC8" w14:paraId="0B47BB3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F8E369"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7238E21F"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F65ACA" w:rsidRPr="00877CC8" w14:paraId="13192C3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E5316C"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48A5E848"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DC_2A_n28A</w:t>
            </w:r>
          </w:p>
          <w:p w14:paraId="1FCCE926"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ja-JP"/>
              </w:rPr>
              <w:t>DC_4A_n28A</w:t>
            </w:r>
          </w:p>
        </w:tc>
      </w:tr>
      <w:tr w:rsidR="00F65ACA" w:rsidRPr="00877CC8" w14:paraId="3285C5A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2633E"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076627E1"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75149ADB"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F65ACA" w:rsidRPr="00877CC8" w14:paraId="78E19E1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FBBE47"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64BF8F3E"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23E73B7B"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F65ACA" w:rsidRPr="00EB1767" w14:paraId="0C7B5BE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7BED32" w14:textId="77777777" w:rsidR="00F65ACA" w:rsidRPr="00EB1767" w:rsidRDefault="00F65ACA" w:rsidP="00E77E1D">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67475A39" w14:textId="77777777" w:rsidR="00F65ACA" w:rsidRPr="00C2144E" w:rsidRDefault="00F65ACA" w:rsidP="00E77E1D">
            <w:pPr>
              <w:pStyle w:val="TAC"/>
              <w:rPr>
                <w:rFonts w:cs="Arial"/>
                <w:szCs w:val="18"/>
                <w:lang w:eastAsia="zh-CN"/>
              </w:rPr>
            </w:pPr>
            <w:r w:rsidRPr="00EB1767">
              <w:rPr>
                <w:rFonts w:cs="Arial"/>
                <w:szCs w:val="18"/>
                <w:lang w:eastAsia="zh-CN"/>
              </w:rPr>
              <w:t>DC_2A_n78A</w:t>
            </w:r>
          </w:p>
          <w:p w14:paraId="375D2C5A" w14:textId="77777777" w:rsidR="00F65ACA" w:rsidRPr="00EB1767" w:rsidRDefault="00F65ACA" w:rsidP="00E77E1D">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F65ACA" w:rsidRPr="00877CC8" w14:paraId="1966B86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17346"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83033C6"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DC_5A_n2A</w:t>
            </w:r>
          </w:p>
          <w:p w14:paraId="7C3F09C5"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F65ACA" w:rsidRPr="00877CC8" w14:paraId="347C2B8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BD7913"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3DA9B14"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zh-CN"/>
              </w:rPr>
              <w:t>DC_5A_n2A</w:t>
            </w:r>
          </w:p>
        </w:tc>
      </w:tr>
      <w:tr w:rsidR="00F65ACA" w:rsidRPr="00877CC8" w14:paraId="45E6857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F9F89"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8B8000A"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zh-CN"/>
              </w:rPr>
              <w:t>DC_5A_n2A</w:t>
            </w:r>
          </w:p>
        </w:tc>
      </w:tr>
      <w:tr w:rsidR="00F65ACA" w:rsidRPr="00877CC8" w14:paraId="00D73DC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9A9CDE"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4180AF7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fi-FI"/>
              </w:rPr>
              <w:t>DC_2A_n5A</w:t>
            </w:r>
          </w:p>
        </w:tc>
      </w:tr>
      <w:tr w:rsidR="00F65ACA" w:rsidRPr="00877CC8" w14:paraId="5942410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97F7D"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564CBED8"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F65ACA" w:rsidRPr="00877CC8" w14:paraId="6E793F7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C4A9B7"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CAFAFF7" w14:textId="77777777" w:rsidR="00F65ACA" w:rsidRPr="00877CC8" w:rsidRDefault="00F65ACA" w:rsidP="00E77E1D">
            <w:pPr>
              <w:keepNext/>
              <w:keepLines/>
              <w:spacing w:after="0"/>
              <w:jc w:val="center"/>
              <w:rPr>
                <w:rFonts w:ascii="Arial" w:hAnsi="Arial"/>
                <w:noProof/>
                <w:sz w:val="18"/>
              </w:rPr>
            </w:pPr>
            <w:r w:rsidRPr="00877CC8">
              <w:rPr>
                <w:rFonts w:ascii="Arial" w:hAnsi="Arial"/>
                <w:noProof/>
                <w:sz w:val="18"/>
              </w:rPr>
              <w:t>DC_2A_n5A</w:t>
            </w:r>
          </w:p>
          <w:p w14:paraId="5AFE7271"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F65ACA" w:rsidRPr="00877CC8" w14:paraId="795AC09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8510C6"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7E153AB" w14:textId="77777777" w:rsidR="00F65ACA" w:rsidRPr="00877CC8" w:rsidRDefault="00F65ACA" w:rsidP="00E77E1D">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7A53BBDB"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F65ACA" w:rsidRPr="00877CC8" w14:paraId="5D2B2E4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9C0AD9"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6258E924"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DC_2A_n7A</w:t>
            </w:r>
          </w:p>
          <w:p w14:paraId="07F500C5"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ja-JP"/>
              </w:rPr>
              <w:t>DC_5A_n7A</w:t>
            </w:r>
          </w:p>
        </w:tc>
      </w:tr>
      <w:tr w:rsidR="00F65ACA" w14:paraId="08F8288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9A3F4A" w14:textId="77777777" w:rsidR="00F65ACA" w:rsidRDefault="00F65ACA" w:rsidP="00E77E1D">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247AE542" w14:textId="77777777" w:rsidR="00F65ACA" w:rsidRDefault="00F65ACA" w:rsidP="00E77E1D">
            <w:pPr>
              <w:keepNext/>
              <w:keepLines/>
              <w:spacing w:after="0"/>
              <w:jc w:val="center"/>
              <w:rPr>
                <w:rFonts w:ascii="Arial" w:hAnsi="Arial"/>
                <w:sz w:val="18"/>
                <w:lang w:eastAsia="ja-JP"/>
              </w:rPr>
            </w:pPr>
            <w:r>
              <w:rPr>
                <w:rFonts w:ascii="Arial" w:hAnsi="Arial"/>
                <w:sz w:val="18"/>
                <w:lang w:eastAsia="ja-JP"/>
              </w:rPr>
              <w:t>DC_2A_n7A</w:t>
            </w:r>
          </w:p>
          <w:p w14:paraId="19B9D39F" w14:textId="77777777" w:rsidR="00F65ACA" w:rsidRDefault="00F65ACA" w:rsidP="00E77E1D">
            <w:pPr>
              <w:keepNext/>
              <w:keepLines/>
              <w:spacing w:after="0"/>
              <w:jc w:val="center"/>
              <w:rPr>
                <w:rFonts w:ascii="Arial" w:hAnsi="Arial"/>
                <w:sz w:val="18"/>
                <w:lang w:eastAsia="ja-JP"/>
              </w:rPr>
            </w:pPr>
            <w:r>
              <w:rPr>
                <w:rFonts w:ascii="Arial" w:hAnsi="Arial"/>
                <w:sz w:val="18"/>
                <w:lang w:eastAsia="ja-JP"/>
              </w:rPr>
              <w:t>DC_5A_n7A</w:t>
            </w:r>
          </w:p>
        </w:tc>
      </w:tr>
      <w:tr w:rsidR="00F65ACA" w:rsidRPr="00877CC8" w14:paraId="64C4FB6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3835A9"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0E6F7415"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F65ACA" w:rsidRPr="00877CC8" w14:paraId="476F34F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ECA974" w14:textId="77777777" w:rsidR="00F65ACA" w:rsidRPr="00877CC8" w:rsidRDefault="00F65ACA" w:rsidP="00E77E1D">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592DB296" w14:textId="77777777" w:rsidR="00F65ACA" w:rsidRPr="00877CC8" w:rsidRDefault="00F65ACA" w:rsidP="00E77E1D">
            <w:pPr>
              <w:keepNext/>
              <w:keepLines/>
              <w:spacing w:after="0"/>
              <w:jc w:val="center"/>
              <w:rPr>
                <w:rFonts w:ascii="Arial" w:hAnsi="Arial" w:cs="Arial"/>
                <w:sz w:val="18"/>
              </w:rPr>
            </w:pPr>
            <w:r w:rsidRPr="00877CC8">
              <w:rPr>
                <w:rFonts w:ascii="Arial" w:hAnsi="Arial" w:cs="Arial"/>
                <w:sz w:val="18"/>
              </w:rPr>
              <w:t>DC_2A_n30A</w:t>
            </w:r>
          </w:p>
          <w:p w14:paraId="4929109D" w14:textId="77777777" w:rsidR="00F65ACA" w:rsidRPr="00877CC8" w:rsidRDefault="00F65ACA" w:rsidP="00E77E1D">
            <w:pPr>
              <w:keepNext/>
              <w:keepLines/>
              <w:spacing w:after="0"/>
              <w:jc w:val="center"/>
              <w:rPr>
                <w:rFonts w:ascii="Arial" w:hAnsi="Arial"/>
                <w:sz w:val="18"/>
              </w:rPr>
            </w:pPr>
            <w:r w:rsidRPr="00877CC8">
              <w:rPr>
                <w:rFonts w:ascii="Arial" w:hAnsi="Arial" w:cs="Arial"/>
                <w:sz w:val="18"/>
              </w:rPr>
              <w:t>DC_5A_n30A</w:t>
            </w:r>
          </w:p>
        </w:tc>
      </w:tr>
      <w:tr w:rsidR="00F65ACA" w:rsidRPr="00877CC8" w14:paraId="27539AD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50EBF0" w14:textId="77777777" w:rsidR="00F65ACA" w:rsidRPr="00877CC8" w:rsidRDefault="00F65ACA" w:rsidP="00E77E1D">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0B780CBD" w14:textId="77777777" w:rsidR="00F65ACA" w:rsidRPr="00877CC8" w:rsidRDefault="00F65ACA" w:rsidP="00E77E1D">
            <w:pPr>
              <w:keepNext/>
              <w:keepLines/>
              <w:spacing w:after="0"/>
              <w:jc w:val="center"/>
              <w:rPr>
                <w:rFonts w:ascii="Arial" w:hAnsi="Arial" w:cs="Arial"/>
                <w:sz w:val="18"/>
              </w:rPr>
            </w:pPr>
            <w:r w:rsidRPr="00877CC8">
              <w:rPr>
                <w:rFonts w:ascii="Arial" w:hAnsi="Arial" w:cs="Arial"/>
                <w:sz w:val="18"/>
              </w:rPr>
              <w:t>DC_2A_n30A</w:t>
            </w:r>
          </w:p>
          <w:p w14:paraId="178D6B21" w14:textId="77777777" w:rsidR="00F65ACA" w:rsidRPr="00877CC8" w:rsidRDefault="00F65ACA" w:rsidP="00E77E1D">
            <w:pPr>
              <w:keepNext/>
              <w:keepLines/>
              <w:spacing w:after="0"/>
              <w:jc w:val="center"/>
              <w:rPr>
                <w:rFonts w:ascii="Arial" w:hAnsi="Arial" w:cs="Arial"/>
                <w:sz w:val="18"/>
              </w:rPr>
            </w:pPr>
            <w:r w:rsidRPr="00877CC8">
              <w:rPr>
                <w:rFonts w:ascii="Arial" w:hAnsi="Arial" w:cs="Arial"/>
                <w:sz w:val="18"/>
              </w:rPr>
              <w:t>DC_5A_n30A</w:t>
            </w:r>
          </w:p>
        </w:tc>
      </w:tr>
      <w:tr w:rsidR="00F65ACA" w14:paraId="060AE02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4D69143C" w14:textId="77777777" w:rsidR="00F65ACA" w:rsidRDefault="00F65ACA" w:rsidP="00E77E1D">
            <w:pPr>
              <w:keepNext/>
              <w:keepLines/>
              <w:spacing w:after="0"/>
              <w:jc w:val="center"/>
              <w:rPr>
                <w:rFonts w:ascii="Arial" w:hAnsi="Arial" w:cs="Arial"/>
                <w:sz w:val="18"/>
                <w:lang w:val="fr-FR"/>
              </w:rPr>
            </w:pPr>
            <w:r w:rsidRPr="00266C1A">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533A169D" w14:textId="77777777" w:rsidR="00F65ACA" w:rsidRDefault="00F65ACA" w:rsidP="00E77E1D">
            <w:pPr>
              <w:keepNext/>
              <w:keepLines/>
              <w:spacing w:after="0"/>
              <w:jc w:val="center"/>
              <w:rPr>
                <w:rFonts w:ascii="Arial" w:hAnsi="Arial"/>
                <w:sz w:val="18"/>
              </w:rPr>
            </w:pPr>
            <w:r w:rsidRPr="00266C1A">
              <w:rPr>
                <w:rFonts w:ascii="Arial" w:hAnsi="Arial"/>
                <w:sz w:val="18"/>
              </w:rPr>
              <w:t>DC_2A_n41A</w:t>
            </w:r>
          </w:p>
          <w:p w14:paraId="7682768C" w14:textId="77777777" w:rsidR="00F65ACA" w:rsidRDefault="00F65ACA" w:rsidP="00E77E1D">
            <w:pPr>
              <w:keepNext/>
              <w:keepLines/>
              <w:spacing w:after="0"/>
              <w:jc w:val="center"/>
              <w:rPr>
                <w:rFonts w:ascii="Arial" w:hAnsi="Arial" w:cs="Arial"/>
                <w:sz w:val="18"/>
              </w:rPr>
            </w:pPr>
            <w:r w:rsidRPr="00266C1A">
              <w:rPr>
                <w:rFonts w:ascii="Arial" w:hAnsi="Arial"/>
                <w:sz w:val="18"/>
              </w:rPr>
              <w:t>DC_5A_n41A</w:t>
            </w:r>
          </w:p>
        </w:tc>
      </w:tr>
      <w:tr w:rsidR="00F65ACA" w:rsidRPr="00266C1A" w14:paraId="12CD813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472059" w14:textId="77777777" w:rsidR="00F65ACA" w:rsidRPr="00266C1A" w:rsidRDefault="00F65ACA" w:rsidP="00E77E1D">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45B0D5CA" w14:textId="77777777" w:rsidR="00F65ACA" w:rsidRPr="00805051" w:rsidRDefault="00F65ACA" w:rsidP="00E77E1D">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2C068FF5" w14:textId="77777777" w:rsidR="00F65ACA" w:rsidRPr="00266C1A" w:rsidRDefault="00F65ACA" w:rsidP="00E77E1D">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F65ACA" w:rsidRPr="00877CC8" w14:paraId="1DD3520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E32BAA" w14:textId="77777777" w:rsidR="00F65ACA" w:rsidRPr="00877CC8" w:rsidRDefault="00F65ACA" w:rsidP="00E77E1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560F0F4B"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1ACA97E0" w14:textId="77777777" w:rsidR="00F65ACA" w:rsidRPr="00877CC8" w:rsidRDefault="00F65ACA" w:rsidP="00E77E1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693127DE"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F65ACA" w:rsidRPr="00877CC8" w14:paraId="116E951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EC357"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DC_2A-5A_n66A</w:t>
            </w:r>
          </w:p>
          <w:p w14:paraId="1E98B08E" w14:textId="77777777" w:rsidR="00F65ACA" w:rsidRPr="00877CC8" w:rsidRDefault="00F65ACA" w:rsidP="00E77E1D">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62BA0A28"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62480D1"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F65ACA" w:rsidRPr="00877CC8" w14:paraId="1923B8C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9570F"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306DC8E5"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EC0C8FD"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DC_2A_n66A</w:t>
            </w:r>
          </w:p>
          <w:p w14:paraId="44EB7CE8"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fi-FI"/>
              </w:rPr>
              <w:t>DC_5A_n66A</w:t>
            </w:r>
          </w:p>
        </w:tc>
      </w:tr>
      <w:tr w:rsidR="00F65ACA" w:rsidRPr="00877CC8" w14:paraId="4E698F5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759F97"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5D7814C8"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DC_2A_n71A</w:t>
            </w:r>
          </w:p>
          <w:p w14:paraId="62C22DF2"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fi-FI"/>
              </w:rPr>
              <w:t>DC_5A_n71A</w:t>
            </w:r>
          </w:p>
        </w:tc>
      </w:tr>
      <w:tr w:rsidR="00F65ACA" w:rsidRPr="00877CC8" w14:paraId="63685AF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AC715E" w14:textId="77777777" w:rsidR="00F65ACA" w:rsidRPr="00877CC8" w:rsidRDefault="00F65ACA" w:rsidP="00E77E1D">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6C85F38B"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9DD17E0"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61E9DA4B"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F65ACA" w:rsidRPr="00877CC8" w14:paraId="2BC8E4D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77A3C2" w14:textId="77777777" w:rsidR="00F65ACA" w:rsidRPr="00877CC8" w:rsidRDefault="00F65ACA" w:rsidP="00E77E1D">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9D20904" w14:textId="77777777" w:rsidR="00F65ACA" w:rsidRPr="00877CC8" w:rsidRDefault="00F65ACA" w:rsidP="00E77E1D">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19B0B97E"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F65ACA" w:rsidRPr="00877CC8" w14:paraId="7814FA0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003D03" w14:textId="77777777" w:rsidR="00F65ACA" w:rsidRPr="005A0B1E" w:rsidRDefault="00F65ACA" w:rsidP="00E77E1D">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14:paraId="05317050"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4AE66D5"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41ABD4F1"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F65ACA" w:rsidRPr="00B251C4" w14:paraId="21CBA2B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C93F54" w14:textId="77777777" w:rsidR="00F65ACA" w:rsidRPr="00B251C4" w:rsidRDefault="00F65ACA" w:rsidP="00E77E1D">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E8F505B" w14:textId="77777777" w:rsidR="00F65ACA" w:rsidRDefault="00F65ACA" w:rsidP="00E77E1D">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14:paraId="3B0AA0E7" w14:textId="77777777" w:rsidR="00F65ACA" w:rsidRPr="00B251C4" w:rsidRDefault="00F65ACA" w:rsidP="00E77E1D">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F65ACA" w:rsidRPr="00877CC8" w14:paraId="729515F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2D6C45" w14:textId="77777777" w:rsidR="00F65ACA" w:rsidRPr="00877CC8" w:rsidRDefault="00F65ACA" w:rsidP="00E77E1D">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159F523C" w14:textId="77777777" w:rsidR="00F65ACA" w:rsidRPr="00877CC8" w:rsidRDefault="00F65ACA" w:rsidP="00E77E1D">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1C227FFF"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F65ACA" w14:paraId="1C8DF3E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7813F2" w14:textId="77777777" w:rsidR="00F65ACA" w:rsidRDefault="00F65ACA" w:rsidP="00E77E1D">
            <w:pPr>
              <w:keepNext/>
              <w:keepLines/>
              <w:spacing w:after="0" w:line="252" w:lineRule="auto"/>
              <w:jc w:val="center"/>
              <w:rPr>
                <w:rFonts w:ascii="Arial" w:hAnsi="Arial" w:cs="Arial"/>
                <w:sz w:val="18"/>
                <w:lang w:eastAsia="ja-JP"/>
              </w:rPr>
            </w:pPr>
            <w:r>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05A210BF" w14:textId="77777777" w:rsidR="00F65ACA" w:rsidRDefault="00F65ACA" w:rsidP="00E77E1D">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35691D18" w14:textId="77777777" w:rsidR="00F65ACA" w:rsidRDefault="00F65ACA" w:rsidP="00E77E1D">
            <w:pPr>
              <w:keepNext/>
              <w:keepLines/>
              <w:spacing w:after="0" w:line="252" w:lineRule="auto"/>
              <w:jc w:val="center"/>
              <w:rPr>
                <w:rFonts w:ascii="Arial" w:hAnsi="Arial"/>
                <w:sz w:val="18"/>
                <w:lang w:val="fi-FI" w:eastAsia="fi-FI"/>
              </w:rPr>
            </w:pPr>
            <w:r>
              <w:rPr>
                <w:rFonts w:ascii="Arial" w:hAnsi="Arial"/>
                <w:sz w:val="18"/>
                <w:lang w:val="fi-FI" w:eastAsia="fi-FI"/>
              </w:rPr>
              <w:t>DC_5A_n78A</w:t>
            </w:r>
          </w:p>
        </w:tc>
      </w:tr>
      <w:tr w:rsidR="00F65ACA" w:rsidRPr="00877CC8" w14:paraId="0DBF67C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D33BD1" w14:textId="77777777" w:rsidR="00F65ACA" w:rsidRPr="00877CC8" w:rsidRDefault="00F65ACA" w:rsidP="00E77E1D">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1EAA724E" w14:textId="77777777" w:rsidR="00F65ACA" w:rsidRPr="00877CC8" w:rsidRDefault="00F65ACA" w:rsidP="00E77E1D">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0BEFE8B7" w14:textId="77777777" w:rsidR="00F65ACA" w:rsidRPr="00877CC8" w:rsidRDefault="00F65ACA" w:rsidP="00E77E1D">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F65ACA" w:rsidRPr="00877CC8" w14:paraId="48780AF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FE33F0" w14:textId="77777777" w:rsidR="00F65ACA" w:rsidRPr="00877CC8" w:rsidRDefault="00F65ACA" w:rsidP="00E77E1D">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6D1B3974" w14:textId="77777777" w:rsidR="00F65ACA" w:rsidRPr="00877CC8" w:rsidRDefault="00F65ACA" w:rsidP="00E77E1D">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F65ACA" w:rsidRPr="00877CC8" w14:paraId="2B1B0F8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4A290F"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DC_2A-7A_n5A</w:t>
            </w:r>
          </w:p>
          <w:p w14:paraId="7815F12C"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7CD2252F"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DC_2A_n5A</w:t>
            </w:r>
          </w:p>
          <w:p w14:paraId="24E97430"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rPr>
              <w:t>DC_7A_n5A</w:t>
            </w:r>
          </w:p>
        </w:tc>
      </w:tr>
      <w:tr w:rsidR="00F65ACA" w:rsidRPr="00877CC8" w14:paraId="7B86C43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2EBF4C" w14:textId="77777777" w:rsidR="00F65ACA" w:rsidRPr="00877CC8" w:rsidRDefault="00F65ACA" w:rsidP="00E77E1D">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446DB4FB"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DC_2A_n5A</w:t>
            </w:r>
          </w:p>
          <w:p w14:paraId="3FC4CA04"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DC_7A_n5A</w:t>
            </w:r>
          </w:p>
        </w:tc>
      </w:tr>
      <w:tr w:rsidR="00F65ACA" w:rsidRPr="00877CC8" w14:paraId="77514FA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220D67"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416914D7"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F65ACA" w14:paraId="5A56000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05698174" w14:textId="77777777" w:rsidR="00F65ACA" w:rsidRDefault="00F65ACA" w:rsidP="00E77E1D">
            <w:pPr>
              <w:keepNext/>
              <w:keepLines/>
              <w:spacing w:after="0"/>
              <w:jc w:val="center"/>
              <w:rPr>
                <w:rFonts w:ascii="Arial" w:hAnsi="Arial"/>
                <w:sz w:val="18"/>
                <w:lang w:eastAsia="fi-FI"/>
              </w:rPr>
            </w:pPr>
            <w:r w:rsidRPr="000F2BA6">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3B97F337" w14:textId="77777777" w:rsidR="00F65ACA" w:rsidRDefault="00F65ACA" w:rsidP="00E77E1D">
            <w:pPr>
              <w:keepNext/>
              <w:keepLines/>
              <w:spacing w:after="0"/>
              <w:jc w:val="center"/>
              <w:rPr>
                <w:rFonts w:ascii="Arial" w:hAnsi="Arial"/>
                <w:sz w:val="18"/>
              </w:rPr>
            </w:pPr>
            <w:r w:rsidRPr="000F2BA6">
              <w:rPr>
                <w:rFonts w:ascii="Arial" w:hAnsi="Arial" w:hint="eastAsia"/>
                <w:sz w:val="18"/>
              </w:rPr>
              <w:t>DC_2A_n12A</w:t>
            </w:r>
          </w:p>
          <w:p w14:paraId="4F5A6809" w14:textId="77777777" w:rsidR="00F65ACA" w:rsidRDefault="00F65ACA" w:rsidP="00E77E1D">
            <w:pPr>
              <w:keepNext/>
              <w:keepLines/>
              <w:spacing w:after="0"/>
              <w:jc w:val="center"/>
              <w:rPr>
                <w:rFonts w:ascii="Arial" w:hAnsi="Arial"/>
                <w:color w:val="000000"/>
                <w:sz w:val="18"/>
                <w:szCs w:val="18"/>
              </w:rPr>
            </w:pPr>
            <w:r w:rsidRPr="000F2BA6">
              <w:rPr>
                <w:rFonts w:ascii="Arial" w:hAnsi="Arial" w:hint="eastAsia"/>
                <w:sz w:val="18"/>
              </w:rPr>
              <w:t>DC_7A_n12A</w:t>
            </w:r>
          </w:p>
        </w:tc>
      </w:tr>
      <w:tr w:rsidR="00F65ACA" w:rsidRPr="000F2BA6" w14:paraId="3F861AE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4CEA4F" w14:textId="77777777" w:rsidR="00F65ACA" w:rsidRPr="000F2BA6" w:rsidRDefault="00F65ACA" w:rsidP="00E77E1D">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11C5AEA5" w14:textId="77777777" w:rsidR="00F65ACA" w:rsidRPr="009F4756" w:rsidRDefault="00F65ACA" w:rsidP="00E77E1D">
            <w:pPr>
              <w:keepNext/>
              <w:keepLines/>
              <w:spacing w:after="0"/>
              <w:jc w:val="center"/>
              <w:rPr>
                <w:rFonts w:ascii="Arial" w:hAnsi="Arial"/>
                <w:sz w:val="18"/>
              </w:rPr>
            </w:pPr>
            <w:r w:rsidRPr="009F4756">
              <w:rPr>
                <w:rFonts w:ascii="Arial" w:hAnsi="Arial"/>
                <w:sz w:val="18"/>
              </w:rPr>
              <w:t>DC_2A_n12A</w:t>
            </w:r>
          </w:p>
          <w:p w14:paraId="67C9B087" w14:textId="77777777" w:rsidR="00F65ACA" w:rsidRPr="000F2BA6" w:rsidRDefault="00F65ACA" w:rsidP="00E77E1D">
            <w:pPr>
              <w:keepNext/>
              <w:keepLines/>
              <w:spacing w:after="0"/>
              <w:jc w:val="center"/>
              <w:rPr>
                <w:rFonts w:ascii="Arial" w:hAnsi="Arial"/>
                <w:sz w:val="18"/>
              </w:rPr>
            </w:pPr>
            <w:r w:rsidRPr="009F4756">
              <w:rPr>
                <w:rFonts w:ascii="Arial" w:hAnsi="Arial"/>
                <w:sz w:val="18"/>
              </w:rPr>
              <w:t>DC_7A_n12A</w:t>
            </w:r>
          </w:p>
        </w:tc>
      </w:tr>
      <w:tr w:rsidR="00F65ACA" w:rsidRPr="00877CC8" w14:paraId="711148B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C33DC1"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5B24D82C"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2F85FFA1"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42AC8FB1" w14:textId="77777777" w:rsidR="00F65ACA" w:rsidRPr="00877CC8" w:rsidRDefault="00F65ACA" w:rsidP="00E77E1D">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F65ACA" w:rsidRPr="00877CC8" w14:paraId="5E21F42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1FCFBA"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DC_2A-7A_n28A</w:t>
            </w:r>
          </w:p>
          <w:p w14:paraId="4270E96A" w14:textId="77777777" w:rsidR="00F65ACA" w:rsidRDefault="00F65ACA" w:rsidP="00E77E1D">
            <w:pPr>
              <w:keepNext/>
              <w:keepLines/>
              <w:spacing w:after="0"/>
              <w:jc w:val="center"/>
              <w:rPr>
                <w:rFonts w:ascii="Arial" w:hAnsi="Arial"/>
                <w:sz w:val="18"/>
                <w:lang w:eastAsia="fi-FI"/>
              </w:rPr>
            </w:pPr>
            <w:r w:rsidRPr="00012335">
              <w:rPr>
                <w:rFonts w:ascii="Arial" w:hAnsi="Arial"/>
                <w:sz w:val="18"/>
                <w:lang w:eastAsia="fi-FI"/>
              </w:rPr>
              <w:t>DC_2</w:t>
            </w:r>
            <w:r>
              <w:rPr>
                <w:rFonts w:ascii="Arial" w:hAnsi="Arial"/>
                <w:sz w:val="18"/>
                <w:lang w:eastAsia="fi-FI"/>
              </w:rPr>
              <w:t>C</w:t>
            </w:r>
            <w:r w:rsidRPr="00012335">
              <w:rPr>
                <w:rFonts w:ascii="Arial" w:hAnsi="Arial"/>
                <w:sz w:val="18"/>
                <w:lang w:eastAsia="fi-FI"/>
              </w:rPr>
              <w:t>-7A_n28A</w:t>
            </w:r>
            <w:r w:rsidRPr="00877CC8">
              <w:rPr>
                <w:rFonts w:ascii="Arial" w:hAnsi="Arial"/>
                <w:sz w:val="18"/>
                <w:lang w:eastAsia="fi-FI"/>
              </w:rPr>
              <w:t xml:space="preserve"> </w:t>
            </w:r>
          </w:p>
          <w:p w14:paraId="00B74EFE"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135E24B1"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DC_2A_n28A</w:t>
            </w:r>
          </w:p>
          <w:p w14:paraId="1DB2598B"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ja-JP"/>
              </w:rPr>
              <w:t>DC_7A_n28A</w:t>
            </w:r>
          </w:p>
        </w:tc>
      </w:tr>
      <w:tr w:rsidR="00F65ACA" w:rsidRPr="00877CC8" w14:paraId="3EA8931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A0B61A"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4B76E680"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2B759B49"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59D310BE"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1361EF8"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DC_2A_n5A</w:t>
            </w:r>
          </w:p>
          <w:p w14:paraId="644ED0AE"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F65ACA" w:rsidRPr="00877CC8" w14:paraId="0C741C8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1F475F"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DC_2A-7A_n66A</w:t>
            </w:r>
          </w:p>
          <w:p w14:paraId="1F01F0F0"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2884F078" w14:textId="77777777" w:rsidR="00F65ACA" w:rsidRPr="00877CC8" w:rsidRDefault="00F65ACA" w:rsidP="00E77E1D">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F09F7CD"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F65ACA" w:rsidRPr="00877CC8" w14:paraId="0D5EEFC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777BED"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4BDA09DD" w14:textId="77777777" w:rsidR="00F65ACA" w:rsidRPr="00877CC8" w:rsidRDefault="00F65ACA" w:rsidP="00E77E1D">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6B94A2A"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DC_7A_n66A</w:t>
            </w:r>
          </w:p>
        </w:tc>
      </w:tr>
      <w:tr w:rsidR="00F65ACA" w:rsidRPr="00877CC8" w14:paraId="00FE855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2223FA"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4ECAF082" w14:textId="77777777" w:rsidR="00F65ACA" w:rsidRPr="00877CC8" w:rsidRDefault="00F65ACA" w:rsidP="00E77E1D">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A797807"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DC_7A_n66A</w:t>
            </w:r>
          </w:p>
        </w:tc>
      </w:tr>
      <w:tr w:rsidR="00F65ACA" w:rsidRPr="00877CC8" w14:paraId="6C58F43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4E9B3F"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45A699A7" w14:textId="77777777" w:rsidR="00F65ACA" w:rsidRPr="00877CC8" w:rsidRDefault="00F65ACA" w:rsidP="00E77E1D">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36171D6"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DC_7A_n66A</w:t>
            </w:r>
          </w:p>
        </w:tc>
      </w:tr>
      <w:tr w:rsidR="00F65ACA" w:rsidRPr="00877CC8" w14:paraId="35AA681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9E854E"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7B6CBD33" w14:textId="77777777" w:rsidR="00F65ACA" w:rsidRPr="00877CC8" w:rsidRDefault="00F65ACA" w:rsidP="00E77E1D">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5A352C1"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DC_7A_n66A</w:t>
            </w:r>
          </w:p>
        </w:tc>
      </w:tr>
      <w:tr w:rsidR="00F65ACA" w:rsidRPr="00877CC8" w14:paraId="22BF709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681A1D"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65BEA99E" w14:textId="77777777" w:rsidR="00F65ACA" w:rsidRPr="00877CC8" w:rsidRDefault="00F65ACA" w:rsidP="00E77E1D">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5E7DFF7E"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2</w:t>
            </w:r>
            <w:r w:rsidRPr="00877CC8">
              <w:rPr>
                <w:rFonts w:ascii="Arial" w:hAnsi="Arial"/>
                <w:sz w:val="18"/>
                <w:lang w:eastAsia="zh-CN"/>
              </w:rPr>
              <w:t>A_n66A</w:t>
            </w:r>
          </w:p>
        </w:tc>
      </w:tr>
      <w:tr w:rsidR="00F65ACA" w:rsidRPr="00877CC8" w14:paraId="0E8BA07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4F5FAC"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711604E6" w14:textId="77777777" w:rsidR="00F65ACA" w:rsidRPr="00FD5799" w:rsidRDefault="00F65ACA" w:rsidP="00E77E1D">
            <w:pPr>
              <w:keepNext/>
              <w:keepLines/>
              <w:spacing w:after="0"/>
              <w:jc w:val="center"/>
              <w:rPr>
                <w:rFonts w:ascii="Arial" w:hAnsi="Arial"/>
                <w:sz w:val="18"/>
                <w:vertAlign w:val="superscript"/>
                <w:lang w:eastAsia="zh-CN"/>
              </w:rPr>
            </w:pPr>
            <w:r w:rsidRPr="009F0742">
              <w:rPr>
                <w:rFonts w:ascii="Arial" w:hAnsi="Arial"/>
                <w:sz w:val="18"/>
                <w:lang w:eastAsia="zh-CN"/>
              </w:rPr>
              <w:t>DC_2A_n7A</w:t>
            </w:r>
          </w:p>
          <w:p w14:paraId="74C6ED54" w14:textId="77777777" w:rsidR="00F65ACA" w:rsidRPr="00877CC8" w:rsidRDefault="00F65ACA" w:rsidP="00E77E1D">
            <w:pPr>
              <w:keepNext/>
              <w:keepLines/>
              <w:spacing w:after="0"/>
              <w:jc w:val="center"/>
              <w:rPr>
                <w:rFonts w:ascii="Arial" w:hAnsi="Arial"/>
                <w:sz w:val="18"/>
                <w:lang w:eastAsia="zh-CN"/>
              </w:rPr>
            </w:pPr>
            <w:r w:rsidRPr="00372D01">
              <w:rPr>
                <w:rFonts w:ascii="Arial" w:hAnsi="Arial"/>
                <w:sz w:val="18"/>
                <w:lang w:val="en-US" w:eastAsia="zh-CN"/>
              </w:rPr>
              <w:t>DC_2A_n66A</w:t>
            </w:r>
          </w:p>
        </w:tc>
      </w:tr>
      <w:tr w:rsidR="00F65ACA" w:rsidRPr="00877CC8" w14:paraId="02327CD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9691FA"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346ADA85" w14:textId="77777777" w:rsidR="00F65ACA" w:rsidRPr="00877CC8" w:rsidRDefault="00F65ACA" w:rsidP="00E77E1D">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024DEAB9"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F65ACA" w:rsidRPr="00877CC8" w14:paraId="67B4212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C48CE"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34B1EB9C" w14:textId="77777777" w:rsidR="00F65ACA" w:rsidRPr="00877CC8" w:rsidRDefault="00F65ACA" w:rsidP="00E77E1D">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28A89DA2" w14:textId="77777777" w:rsidR="00F65ACA" w:rsidRPr="00877CC8" w:rsidRDefault="00F65ACA" w:rsidP="00E77E1D">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F65ACA" w:rsidRPr="00877CC8" w14:paraId="3788BE8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688BB8"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DC_2A-7A_n77A</w:t>
            </w:r>
          </w:p>
          <w:p w14:paraId="39C4CE50" w14:textId="77777777" w:rsidR="00F65ACA" w:rsidRPr="00877CC8" w:rsidRDefault="00F65ACA" w:rsidP="00E77E1D">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4E2B9CF1"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DC_2A_n77A</w:t>
            </w:r>
          </w:p>
          <w:p w14:paraId="7A30A722" w14:textId="77777777" w:rsidR="00F65ACA" w:rsidRPr="00877CC8" w:rsidRDefault="00F65ACA" w:rsidP="00E77E1D">
            <w:pPr>
              <w:keepNext/>
              <w:keepLines/>
              <w:spacing w:after="0"/>
              <w:jc w:val="center"/>
              <w:rPr>
                <w:rFonts w:ascii="Arial" w:hAnsi="Arial"/>
                <w:noProof/>
                <w:kern w:val="2"/>
                <w:sz w:val="18"/>
                <w:lang w:eastAsia="zh-CN"/>
              </w:rPr>
            </w:pPr>
            <w:r w:rsidRPr="00877CC8">
              <w:rPr>
                <w:rFonts w:ascii="Arial" w:hAnsi="Arial"/>
                <w:sz w:val="18"/>
              </w:rPr>
              <w:t>DC_7A_n77A</w:t>
            </w:r>
          </w:p>
        </w:tc>
      </w:tr>
      <w:tr w:rsidR="00F65ACA" w14:paraId="4A51B9E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0258ED" w14:textId="77777777" w:rsidR="00F65ACA" w:rsidRDefault="00F65ACA" w:rsidP="00E77E1D">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391A36B1" w14:textId="77777777" w:rsidR="00F65ACA" w:rsidRDefault="00F65ACA" w:rsidP="00E77E1D">
            <w:pPr>
              <w:keepNext/>
              <w:keepLines/>
              <w:spacing w:after="0"/>
              <w:jc w:val="center"/>
              <w:rPr>
                <w:rFonts w:ascii="Arial" w:hAnsi="Arial"/>
                <w:sz w:val="18"/>
              </w:rPr>
            </w:pPr>
            <w:r>
              <w:rPr>
                <w:rFonts w:ascii="Arial" w:hAnsi="Arial"/>
                <w:sz w:val="18"/>
              </w:rPr>
              <w:t>DC_2A_n77A</w:t>
            </w:r>
          </w:p>
          <w:p w14:paraId="3DB0FFCA" w14:textId="77777777" w:rsidR="00F65ACA" w:rsidRDefault="00F65ACA" w:rsidP="00E77E1D">
            <w:pPr>
              <w:keepNext/>
              <w:keepLines/>
              <w:spacing w:after="0"/>
              <w:jc w:val="center"/>
              <w:rPr>
                <w:rFonts w:ascii="Arial" w:hAnsi="Arial"/>
                <w:sz w:val="18"/>
              </w:rPr>
            </w:pPr>
            <w:r>
              <w:rPr>
                <w:rFonts w:ascii="Arial" w:hAnsi="Arial"/>
                <w:sz w:val="18"/>
              </w:rPr>
              <w:t>DC_7A_n77A</w:t>
            </w:r>
          </w:p>
        </w:tc>
      </w:tr>
      <w:tr w:rsidR="00F65ACA" w:rsidRPr="00877CC8" w14:paraId="0E1B6C4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5C4BC" w14:textId="77777777" w:rsidR="00F65ACA" w:rsidRPr="00877CC8" w:rsidRDefault="00F65ACA" w:rsidP="00E77E1D">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416936C4"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DC_2A_n77A</w:t>
            </w:r>
          </w:p>
          <w:p w14:paraId="7C66C834"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DC_7A_n77A</w:t>
            </w:r>
          </w:p>
        </w:tc>
      </w:tr>
      <w:tr w:rsidR="00F65ACA" w:rsidRPr="00877CC8" w14:paraId="2B4159B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159D29"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DC_2A-7A_n77(2A)</w:t>
            </w:r>
          </w:p>
          <w:p w14:paraId="513AFEAB"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5F48B89E"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DC_2A_n77A</w:t>
            </w:r>
          </w:p>
          <w:p w14:paraId="03DF5EB8"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DC_7A_n77A</w:t>
            </w:r>
          </w:p>
        </w:tc>
      </w:tr>
      <w:tr w:rsidR="00F65ACA" w:rsidRPr="00877CC8" w14:paraId="3AC2182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C778A" w14:textId="77777777" w:rsidR="00F65ACA" w:rsidRPr="00877CC8" w:rsidRDefault="00F65ACA" w:rsidP="00E77E1D">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30228E60"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DC_2A_n77A</w:t>
            </w:r>
          </w:p>
          <w:p w14:paraId="38BCB6EB"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DC_7A_n77A</w:t>
            </w:r>
          </w:p>
        </w:tc>
      </w:tr>
      <w:tr w:rsidR="00F65ACA" w:rsidRPr="00877CC8" w14:paraId="293C54F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4A41F"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FB915F2"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rPr>
              <w:t>DC_2A-7C_n78A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A8BD934" w14:textId="77777777" w:rsidR="00F65ACA" w:rsidRPr="00877CC8" w:rsidRDefault="00F65ACA" w:rsidP="00E77E1D">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52187622" w14:textId="77777777" w:rsidR="00F65ACA" w:rsidRPr="00877CC8" w:rsidRDefault="00F65ACA" w:rsidP="00E77E1D">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0F78D2D1" w14:textId="77777777" w:rsidR="00F65ACA" w:rsidRPr="00877CC8" w:rsidRDefault="00F65ACA" w:rsidP="00E77E1D">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F65ACA" w:rsidRPr="00877CC8" w14:paraId="1BBFE49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93AA86"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DC_2A-7A_n78(2A)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p w14:paraId="5E018BA7"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zh-CN"/>
              </w:rPr>
              <w:t>DC_2A-7C_n78(2A)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C576F9D" w14:textId="77777777" w:rsidR="00F65ACA" w:rsidRPr="00877CC8" w:rsidRDefault="00F65ACA" w:rsidP="00E77E1D">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4161D418" w14:textId="77777777" w:rsidR="00F65ACA" w:rsidRPr="00877CC8" w:rsidRDefault="00F65ACA" w:rsidP="00E77E1D">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61127283" w14:textId="77777777" w:rsidR="00F65ACA" w:rsidRPr="00877CC8" w:rsidRDefault="00F65ACA" w:rsidP="00E77E1D">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F65ACA" w:rsidRPr="00877CC8" w14:paraId="69249E7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B1E00F"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61ED5971" w14:textId="77777777" w:rsidR="00F65ACA" w:rsidRPr="00877CC8" w:rsidRDefault="00F65ACA" w:rsidP="00E77E1D">
            <w:pPr>
              <w:keepNext/>
              <w:keepLines/>
              <w:spacing w:after="0"/>
              <w:jc w:val="center"/>
              <w:rPr>
                <w:rFonts w:ascii="Arial" w:hAnsi="Arial"/>
                <w:noProof/>
                <w:kern w:val="2"/>
                <w:sz w:val="18"/>
              </w:rPr>
            </w:pPr>
            <w:r w:rsidRPr="00877CC8">
              <w:rPr>
                <w:rFonts w:ascii="Arial" w:hAnsi="Arial"/>
                <w:noProof/>
                <w:kern w:val="2"/>
                <w:sz w:val="18"/>
              </w:rPr>
              <w:t>DC_2A_n78A</w:t>
            </w:r>
          </w:p>
          <w:p w14:paraId="698D3484" w14:textId="77777777" w:rsidR="00F65ACA" w:rsidRPr="00877CC8" w:rsidRDefault="00F65ACA" w:rsidP="00E77E1D">
            <w:pPr>
              <w:keepNext/>
              <w:keepLines/>
              <w:spacing w:after="0"/>
              <w:jc w:val="center"/>
              <w:rPr>
                <w:rFonts w:ascii="Arial" w:hAnsi="Arial"/>
                <w:noProof/>
                <w:kern w:val="2"/>
                <w:sz w:val="18"/>
              </w:rPr>
            </w:pPr>
            <w:r w:rsidRPr="00877CC8">
              <w:rPr>
                <w:rFonts w:ascii="Arial" w:hAnsi="Arial"/>
                <w:noProof/>
                <w:sz w:val="18"/>
              </w:rPr>
              <w:t>DC_7A_n78A</w:t>
            </w:r>
          </w:p>
        </w:tc>
      </w:tr>
      <w:tr w:rsidR="00F65ACA" w:rsidRPr="00877CC8" w14:paraId="548EFED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F43DF"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C3B8E4A"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DC_2A_n7A</w:t>
            </w:r>
          </w:p>
          <w:p w14:paraId="73CE8346" w14:textId="77777777" w:rsidR="00F65ACA" w:rsidRPr="00877CC8" w:rsidRDefault="00F65ACA" w:rsidP="00E77E1D">
            <w:pPr>
              <w:keepNext/>
              <w:keepLines/>
              <w:spacing w:after="0"/>
              <w:jc w:val="center"/>
              <w:rPr>
                <w:rFonts w:ascii="Arial" w:hAnsi="Arial"/>
                <w:noProof/>
                <w:kern w:val="2"/>
                <w:sz w:val="18"/>
              </w:rPr>
            </w:pPr>
            <w:r w:rsidRPr="00877CC8">
              <w:rPr>
                <w:rFonts w:ascii="Arial" w:hAnsi="Arial"/>
                <w:sz w:val="18"/>
                <w:lang w:eastAsia="zh-CN"/>
              </w:rPr>
              <w:t>DC_2A_n78A</w:t>
            </w:r>
          </w:p>
        </w:tc>
      </w:tr>
      <w:tr w:rsidR="00F65ACA" w:rsidRPr="00877CC8" w14:paraId="46DC849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D2E229"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113AFBE4"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1EDE07C3"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F65ACA" w:rsidRPr="00877CC8" w14:paraId="6E28372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D6F936"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16233F1F"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61394C12"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F65ACA" w:rsidRPr="00877CC8" w14:paraId="1408727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D82970"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5ABA5A91"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3A316550"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F65ACA" w:rsidRPr="00877CC8" w14:paraId="1AA897C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1C5F94"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rPr>
              <w:t>DC_2A-7A-7A_n78A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28B7F85" w14:textId="77777777" w:rsidR="00F65ACA" w:rsidRPr="00877CC8" w:rsidRDefault="00F65ACA" w:rsidP="00E77E1D">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0CA7C120" w14:textId="77777777" w:rsidR="00F65ACA" w:rsidRPr="00877CC8" w:rsidRDefault="00F65ACA" w:rsidP="00E77E1D">
            <w:pPr>
              <w:keepNext/>
              <w:keepLines/>
              <w:spacing w:after="0"/>
              <w:jc w:val="center"/>
              <w:rPr>
                <w:rFonts w:ascii="Arial" w:hAnsi="Arial"/>
                <w:noProof/>
                <w:kern w:val="2"/>
                <w:sz w:val="18"/>
                <w:lang w:eastAsia="zh-CN"/>
              </w:rPr>
            </w:pPr>
            <w:r w:rsidRPr="00877CC8">
              <w:rPr>
                <w:rFonts w:ascii="Arial" w:hAnsi="Arial"/>
                <w:noProof/>
                <w:sz w:val="18"/>
              </w:rPr>
              <w:t>DC_7A_n78A</w:t>
            </w:r>
            <w:r>
              <w:rPr>
                <w:rFonts w:ascii="Arial" w:eastAsia="Malgun Gothic" w:hAnsi="Arial"/>
                <w:sz w:val="18"/>
                <w:vertAlign w:val="superscript"/>
                <w:lang w:eastAsia="ko-KR"/>
              </w:rPr>
              <w:t>14</w:t>
            </w:r>
          </w:p>
        </w:tc>
      </w:tr>
      <w:tr w:rsidR="00F65ACA" w:rsidRPr="00877CC8" w14:paraId="3A996A8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2AA9E" w14:textId="77777777" w:rsidR="00F65ACA" w:rsidRPr="00877CC8" w:rsidRDefault="00F65ACA" w:rsidP="00E77E1D">
            <w:pPr>
              <w:keepNext/>
              <w:keepLines/>
              <w:spacing w:after="0"/>
              <w:jc w:val="center"/>
              <w:rPr>
                <w:rFonts w:ascii="Arial" w:hAnsi="Arial"/>
                <w:sz w:val="18"/>
                <w:lang w:val="fr-FR"/>
              </w:rPr>
            </w:pPr>
            <w:r w:rsidRPr="00877CC8">
              <w:rPr>
                <w:rFonts w:ascii="Arial" w:hAnsi="Arial"/>
                <w:sz w:val="18"/>
                <w:lang w:val="fr-FR" w:eastAsia="zh-CN"/>
              </w:rPr>
              <w:t>DC_2A-7A-7A_n78(2A)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CE851A1" w14:textId="77777777" w:rsidR="00F65ACA" w:rsidRPr="00877CC8" w:rsidRDefault="00F65ACA" w:rsidP="00E77E1D">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37906C59" w14:textId="77777777" w:rsidR="00F65ACA" w:rsidRPr="00877CC8" w:rsidRDefault="00F65ACA" w:rsidP="00E77E1D">
            <w:pPr>
              <w:keepNext/>
              <w:keepLines/>
              <w:spacing w:after="0"/>
              <w:jc w:val="center"/>
              <w:rPr>
                <w:rFonts w:ascii="Arial" w:hAnsi="Arial"/>
                <w:noProof/>
                <w:kern w:val="2"/>
                <w:sz w:val="18"/>
              </w:rPr>
            </w:pPr>
            <w:r w:rsidRPr="00877CC8">
              <w:rPr>
                <w:rFonts w:ascii="Arial" w:hAnsi="Arial"/>
                <w:noProof/>
                <w:sz w:val="18"/>
              </w:rPr>
              <w:t>DC_7A_n78A</w:t>
            </w:r>
            <w:r>
              <w:rPr>
                <w:rFonts w:ascii="Arial" w:eastAsia="Malgun Gothic" w:hAnsi="Arial"/>
                <w:sz w:val="18"/>
                <w:vertAlign w:val="superscript"/>
                <w:lang w:eastAsia="ko-KR"/>
              </w:rPr>
              <w:t>14</w:t>
            </w:r>
          </w:p>
        </w:tc>
      </w:tr>
      <w:tr w:rsidR="00F65ACA" w:rsidRPr="00877CC8" w14:paraId="5BC8D08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986881"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33EDDDD4"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4763D400"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ja-JP"/>
              </w:rPr>
              <w:t>DC_8A_n2A</w:t>
            </w:r>
          </w:p>
        </w:tc>
      </w:tr>
      <w:tr w:rsidR="00F65ACA" w:rsidRPr="00877CC8" w14:paraId="2F8EC4B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3A9CC"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3BC5D525" w14:textId="77777777" w:rsidR="00F65ACA" w:rsidRPr="00877CC8" w:rsidRDefault="00F65ACA" w:rsidP="00E77E1D">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F65ACA" w:rsidRPr="00877CC8" w14:paraId="07797CB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1D2C8C"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6142B3B3"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DC_2A_n5A</w:t>
            </w:r>
          </w:p>
          <w:p w14:paraId="56F4C6BF"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rPr>
              <w:t>DC_12A_n5A</w:t>
            </w:r>
          </w:p>
        </w:tc>
      </w:tr>
      <w:tr w:rsidR="00F65ACA" w:rsidRPr="00877CC8" w14:paraId="758B5DF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B2E8A0" w14:textId="77777777" w:rsidR="00F65ACA" w:rsidRPr="00877CC8" w:rsidRDefault="00F65ACA" w:rsidP="00E77E1D">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1C932209" w14:textId="77777777" w:rsidR="00F65ACA" w:rsidRPr="00877CC8" w:rsidRDefault="00F65ACA" w:rsidP="00E77E1D">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538D79ED" w14:textId="77777777" w:rsidR="00F65ACA" w:rsidRPr="00877CC8" w:rsidRDefault="00F65ACA" w:rsidP="00E77E1D">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F65ACA" w:rsidRPr="00877CC8" w14:paraId="381689A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A01FD8" w14:textId="77777777" w:rsidR="00F65ACA" w:rsidRPr="00877CC8" w:rsidRDefault="00F65ACA" w:rsidP="00E77E1D">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5FF2A950" w14:textId="77777777" w:rsidR="00F65ACA" w:rsidRPr="00877CC8" w:rsidRDefault="00F65ACA" w:rsidP="00E77E1D">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7B564809"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F65ACA" w14:paraId="0EE764B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AB2288" w14:textId="77777777" w:rsidR="00F65ACA" w:rsidRDefault="00F65ACA" w:rsidP="00E77E1D">
            <w:pPr>
              <w:keepNext/>
              <w:keepLines/>
              <w:spacing w:after="0" w:line="254"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67589FF5" w14:textId="77777777" w:rsidR="00F65ACA" w:rsidRDefault="00F65ACA" w:rsidP="00E77E1D">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4DFD7110" w14:textId="77777777" w:rsidR="00F65ACA" w:rsidRDefault="00F65ACA" w:rsidP="00E77E1D">
            <w:pPr>
              <w:keepNext/>
              <w:keepLines/>
              <w:spacing w:after="0" w:line="254" w:lineRule="auto"/>
              <w:jc w:val="center"/>
              <w:rPr>
                <w:rFonts w:ascii="Arial" w:hAnsi="Arial"/>
                <w:sz w:val="18"/>
                <w:lang w:val="fi-FI" w:eastAsia="fi-FI"/>
              </w:rPr>
            </w:pPr>
            <w:r>
              <w:rPr>
                <w:rFonts w:ascii="Arial" w:hAnsi="Arial"/>
                <w:sz w:val="18"/>
                <w:lang w:val="fi-FI" w:eastAsia="fi-FI"/>
              </w:rPr>
              <w:t>DC_12A_n7A</w:t>
            </w:r>
          </w:p>
        </w:tc>
      </w:tr>
      <w:tr w:rsidR="00F65ACA" w:rsidRPr="00877CC8" w14:paraId="3B0F217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0F2AD3" w14:textId="77777777" w:rsidR="00F65ACA" w:rsidRPr="00877CC8" w:rsidRDefault="00F65ACA" w:rsidP="00E77E1D">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EACDE7" w14:textId="77777777" w:rsidR="00F65ACA" w:rsidRPr="00877CC8" w:rsidRDefault="00F65ACA" w:rsidP="00E77E1D">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78E9C3F2" w14:textId="77777777" w:rsidR="00F65ACA" w:rsidRPr="00877CC8" w:rsidRDefault="00F65ACA" w:rsidP="00E77E1D">
            <w:pPr>
              <w:keepNext/>
              <w:keepLines/>
              <w:spacing w:after="0"/>
              <w:jc w:val="center"/>
              <w:rPr>
                <w:rFonts w:ascii="Arial" w:hAnsi="Arial"/>
                <w:sz w:val="18"/>
                <w:lang w:val="fi-FI" w:eastAsia="fi-FI"/>
              </w:rPr>
            </w:pPr>
            <w:r w:rsidRPr="00877CC8">
              <w:rPr>
                <w:rFonts w:ascii="Arial" w:hAnsi="Arial"/>
                <w:sz w:val="18"/>
              </w:rPr>
              <w:t>DC_12A_n7A</w:t>
            </w:r>
          </w:p>
        </w:tc>
      </w:tr>
      <w:tr w:rsidR="00F65ACA" w:rsidRPr="00877CC8" w14:paraId="61BA068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47494"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4A792622"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DC_2A_n12A</w:t>
            </w:r>
          </w:p>
          <w:p w14:paraId="24B8D46C"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F65ACA" w:rsidRPr="00877CC8" w14:paraId="77B26F1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9A4ED4"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12CEDB4F" w14:textId="77777777" w:rsidR="00F65ACA" w:rsidRPr="00877CC8" w:rsidRDefault="00F65ACA" w:rsidP="00E77E1D">
            <w:pPr>
              <w:keepNext/>
              <w:keepLines/>
              <w:spacing w:after="0"/>
              <w:jc w:val="center"/>
              <w:rPr>
                <w:rFonts w:ascii="Arial" w:hAnsi="Arial" w:cs="Arial"/>
                <w:sz w:val="18"/>
              </w:rPr>
            </w:pPr>
            <w:r w:rsidRPr="00877CC8">
              <w:rPr>
                <w:rFonts w:ascii="Arial" w:hAnsi="Arial" w:cs="Arial"/>
                <w:sz w:val="18"/>
              </w:rPr>
              <w:t>DC_2A_n30A</w:t>
            </w:r>
          </w:p>
          <w:p w14:paraId="24C01355"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cs="Arial"/>
                <w:sz w:val="18"/>
              </w:rPr>
              <w:t>DC_12A_n30A</w:t>
            </w:r>
          </w:p>
        </w:tc>
      </w:tr>
      <w:tr w:rsidR="00F65ACA" w:rsidRPr="00877CC8" w14:paraId="5E64570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5D46BD" w14:textId="77777777" w:rsidR="00F65ACA" w:rsidRPr="00877CC8" w:rsidRDefault="00F65ACA" w:rsidP="00E77E1D">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6F71BC" w14:textId="77777777" w:rsidR="00F65ACA" w:rsidRPr="00877CC8" w:rsidRDefault="00F65ACA" w:rsidP="00E77E1D">
            <w:pPr>
              <w:keepNext/>
              <w:keepLines/>
              <w:spacing w:after="0"/>
              <w:jc w:val="center"/>
              <w:rPr>
                <w:rFonts w:ascii="Arial" w:hAnsi="Arial" w:cs="Arial"/>
                <w:sz w:val="18"/>
              </w:rPr>
            </w:pPr>
            <w:r w:rsidRPr="00877CC8">
              <w:rPr>
                <w:rFonts w:ascii="Arial" w:hAnsi="Arial" w:cs="Arial"/>
                <w:sz w:val="18"/>
              </w:rPr>
              <w:t>DC_2A_n30A</w:t>
            </w:r>
          </w:p>
          <w:p w14:paraId="5A6B3886" w14:textId="77777777" w:rsidR="00F65ACA" w:rsidRPr="00877CC8" w:rsidRDefault="00F65ACA" w:rsidP="00E77E1D">
            <w:pPr>
              <w:keepNext/>
              <w:keepLines/>
              <w:spacing w:after="0"/>
              <w:jc w:val="center"/>
              <w:rPr>
                <w:rFonts w:ascii="Arial" w:hAnsi="Arial" w:cs="Arial"/>
                <w:sz w:val="18"/>
              </w:rPr>
            </w:pPr>
            <w:r w:rsidRPr="00877CC8">
              <w:rPr>
                <w:rFonts w:ascii="Arial" w:hAnsi="Arial" w:cs="Arial"/>
                <w:sz w:val="18"/>
              </w:rPr>
              <w:t>DC_12A_n30A</w:t>
            </w:r>
          </w:p>
        </w:tc>
      </w:tr>
      <w:tr w:rsidR="00F65ACA" w:rsidRPr="00877CC8" w14:paraId="45EA797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6A9189"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755E1C3E"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DC_2A_n41A</w:t>
            </w:r>
          </w:p>
          <w:p w14:paraId="366E70CF"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rPr>
              <w:t>DC_12A_n41A</w:t>
            </w:r>
          </w:p>
        </w:tc>
      </w:tr>
      <w:tr w:rsidR="00F65ACA" w:rsidRPr="00877CC8" w14:paraId="75ADD19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42698D" w14:textId="77777777" w:rsidR="00F65ACA" w:rsidRPr="00877CC8" w:rsidRDefault="00F65ACA" w:rsidP="00E77E1D">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D81D37"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DC_2A_n41A</w:t>
            </w:r>
          </w:p>
          <w:p w14:paraId="1AE59C67"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DC_12A_n41A</w:t>
            </w:r>
          </w:p>
        </w:tc>
      </w:tr>
      <w:tr w:rsidR="00F65ACA" w:rsidRPr="00877CC8" w14:paraId="33C377B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4E7436" w14:textId="77777777" w:rsidR="00F65ACA" w:rsidRPr="00877CC8" w:rsidRDefault="00F65ACA" w:rsidP="00E77E1D">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64CCF3E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5B5351E"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F65ACA" w:rsidRPr="00877CC8" w14:paraId="22C4CB5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4B40B"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370C00E8"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28BA84F"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F65ACA" w:rsidRPr="00877CC8" w14:paraId="790FBE4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B9D757" w14:textId="77777777" w:rsidR="00F65ACA" w:rsidRPr="00877CC8" w:rsidRDefault="00F65ACA" w:rsidP="00E77E1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5E8725C8" w14:textId="77777777" w:rsidR="00F65ACA" w:rsidRPr="00877CC8" w:rsidRDefault="00F65ACA" w:rsidP="00E77E1D">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1C14932" w14:textId="77777777" w:rsidR="00F65ACA" w:rsidRPr="00877CC8" w:rsidRDefault="00F65ACA" w:rsidP="00E77E1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6F21A6FA"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F65ACA" w:rsidRPr="00877CC8" w14:paraId="663B3E5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03AB7E" w14:textId="77777777" w:rsidR="00F65ACA" w:rsidRDefault="00F65ACA" w:rsidP="00E77E1D">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p w14:paraId="63D6EACC" w14:textId="77777777" w:rsidR="00F65ACA" w:rsidRPr="00877CC8" w:rsidRDefault="00F65ACA" w:rsidP="00E77E1D">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6FA6ED9" w14:textId="77777777" w:rsidR="00F65ACA" w:rsidRPr="00877CC8" w:rsidRDefault="00F65ACA" w:rsidP="00E77E1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107B5367"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F65ACA" w:rsidRPr="00877CC8" w14:paraId="1BD536D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D3FBC8" w14:textId="77777777" w:rsidR="00F65ACA" w:rsidRPr="00877CC8" w:rsidRDefault="00F65ACA" w:rsidP="00E77E1D">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246EEF84" w14:textId="77777777" w:rsidR="00F65ACA" w:rsidRPr="00470EA5" w:rsidRDefault="00F65ACA" w:rsidP="00E77E1D">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14:paraId="4EE755D9" w14:textId="77777777" w:rsidR="00F65ACA" w:rsidRPr="00877CC8" w:rsidRDefault="00F65ACA" w:rsidP="00E77E1D">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F65ACA" w:rsidRPr="00470EA5" w14:paraId="0368389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A54A6A" w14:textId="77777777" w:rsidR="00F65ACA" w:rsidRPr="00470EA5" w:rsidRDefault="00F65ACA" w:rsidP="00E77E1D">
            <w:pPr>
              <w:keepNext/>
              <w:keepLines/>
              <w:spacing w:after="0"/>
              <w:jc w:val="center"/>
              <w:rPr>
                <w:rFonts w:ascii="Arial" w:hAnsi="Arial" w:cs="Arial"/>
                <w:sz w:val="18"/>
                <w:szCs w:val="18"/>
                <w:lang w:val="fi-FI"/>
              </w:rPr>
            </w:pPr>
            <w:r w:rsidRPr="005E02F2">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2924B7D3" w14:textId="77777777" w:rsidR="00F65ACA" w:rsidRDefault="00F65ACA" w:rsidP="00E77E1D">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p w14:paraId="00ACE20A" w14:textId="77777777" w:rsidR="00F65ACA" w:rsidRPr="00470EA5" w:rsidRDefault="00F65ACA" w:rsidP="00E77E1D">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tc>
      </w:tr>
      <w:tr w:rsidR="00F65ACA" w:rsidRPr="00470EA5" w14:paraId="3130010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4F6048" w14:textId="77777777" w:rsidR="00F65ACA" w:rsidRPr="00470EA5" w:rsidRDefault="00F65ACA" w:rsidP="00E77E1D">
            <w:pPr>
              <w:keepNext/>
              <w:keepLines/>
              <w:spacing w:after="0"/>
              <w:jc w:val="center"/>
              <w:rPr>
                <w:rFonts w:ascii="Arial" w:hAnsi="Arial" w:cs="Arial"/>
                <w:sz w:val="18"/>
                <w:szCs w:val="18"/>
                <w:lang w:val="fi-FI"/>
              </w:rPr>
            </w:pPr>
            <w:r w:rsidRPr="00260D49">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102D7951" w14:textId="77777777" w:rsidR="00F65ACA" w:rsidRPr="00260D49" w:rsidRDefault="00F65ACA" w:rsidP="00E77E1D">
            <w:pPr>
              <w:keepNext/>
              <w:keepLines/>
              <w:spacing w:after="0"/>
              <w:jc w:val="center"/>
              <w:rPr>
                <w:rFonts w:ascii="Arial" w:hAnsi="Arial" w:cs="Arial"/>
                <w:sz w:val="18"/>
                <w:szCs w:val="18"/>
                <w:lang w:val="fi-FI"/>
              </w:rPr>
            </w:pPr>
            <w:r w:rsidRPr="00260D49">
              <w:rPr>
                <w:rFonts w:ascii="Arial" w:hAnsi="Arial" w:cs="Arial"/>
                <w:sz w:val="18"/>
                <w:szCs w:val="18"/>
                <w:lang w:val="fi-FI"/>
              </w:rPr>
              <w:t>DC_2A_n12A</w:t>
            </w:r>
          </w:p>
          <w:p w14:paraId="3B93D3C5" w14:textId="77777777" w:rsidR="00F65ACA" w:rsidRPr="00470EA5" w:rsidRDefault="00F65ACA" w:rsidP="00E77E1D">
            <w:pPr>
              <w:keepNext/>
              <w:keepLines/>
              <w:spacing w:after="0"/>
              <w:jc w:val="center"/>
              <w:rPr>
                <w:rFonts w:ascii="Arial" w:hAnsi="Arial" w:cs="Arial"/>
                <w:sz w:val="18"/>
                <w:szCs w:val="18"/>
                <w:lang w:val="fi-FI"/>
              </w:rPr>
            </w:pPr>
            <w:r w:rsidRPr="00260D49">
              <w:rPr>
                <w:rFonts w:ascii="Arial" w:hAnsi="Arial" w:cs="Arial"/>
                <w:sz w:val="18"/>
                <w:szCs w:val="18"/>
                <w:lang w:val="fi-FI"/>
              </w:rPr>
              <w:t>DC_2A_n78A</w:t>
            </w:r>
          </w:p>
        </w:tc>
      </w:tr>
      <w:tr w:rsidR="00F65ACA" w:rsidRPr="00877CC8" w14:paraId="0B600D0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A39EC4"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50E9467"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F65ACA" w:rsidRPr="00877CC8" w14:paraId="7477E93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E0CF08"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11737206"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DC_2A_n78A</w:t>
            </w:r>
          </w:p>
          <w:p w14:paraId="14EA1D6F"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rPr>
              <w:t>DC_12A_n78A</w:t>
            </w:r>
          </w:p>
        </w:tc>
      </w:tr>
      <w:tr w:rsidR="00F65ACA" w:rsidRPr="00877CC8" w14:paraId="7091093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3ABE2B" w14:textId="77777777" w:rsidR="00F65ACA" w:rsidRPr="00877CC8" w:rsidRDefault="00F65ACA" w:rsidP="00E77E1D">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9E53B5"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DC_2A_n78A</w:t>
            </w:r>
          </w:p>
          <w:p w14:paraId="4BFE29A9"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DC_12A_n78A</w:t>
            </w:r>
          </w:p>
        </w:tc>
      </w:tr>
      <w:tr w:rsidR="00F65ACA" w:rsidRPr="00877CC8" w14:paraId="2BC2353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1C68FE" w14:textId="77777777" w:rsidR="00F65ACA" w:rsidRPr="00877CC8" w:rsidRDefault="00F65ACA" w:rsidP="00E77E1D">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F48740"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DC_2A_n78A</w:t>
            </w:r>
          </w:p>
          <w:p w14:paraId="2AF59E2F"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DC_12A_n78A</w:t>
            </w:r>
          </w:p>
        </w:tc>
      </w:tr>
      <w:tr w:rsidR="00F65ACA" w:rsidRPr="00877CC8" w14:paraId="75EAA75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F2A2F"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2D822C4F"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fi-FI"/>
              </w:rPr>
              <w:t>DC_2A_n5A</w:t>
            </w:r>
          </w:p>
        </w:tc>
      </w:tr>
      <w:tr w:rsidR="00F65ACA" w:rsidRPr="00877CC8" w14:paraId="44BDAC2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3A4BA"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60735CD8"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F65ACA" w:rsidRPr="00877CC8" w14:paraId="51A90E6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830ECB"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2DDB506C"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zh-CN"/>
              </w:rPr>
              <w:t>DC_13A_n25A</w:t>
            </w:r>
          </w:p>
        </w:tc>
      </w:tr>
      <w:tr w:rsidR="00F65ACA" w:rsidRPr="00877CC8" w14:paraId="5A8302E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9B91F0" w14:textId="77777777" w:rsidR="00F65ACA" w:rsidRPr="00877CC8" w:rsidRDefault="00F65ACA" w:rsidP="00E77E1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43A8752"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466142E" w14:textId="77777777" w:rsidR="00F65ACA" w:rsidRPr="00877CC8" w:rsidRDefault="00F65ACA" w:rsidP="00E77E1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1B20F5D1"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F65ACA" w:rsidRPr="00877CC8" w14:paraId="2DBE2F3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2552A"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2D5A2DE3"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DC_2A_n66A</w:t>
            </w:r>
          </w:p>
          <w:p w14:paraId="779F1A3B"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F65ACA" w:rsidRPr="00877CC8" w14:paraId="390468A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511B0"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4D247131"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DC_2A_n66A</w:t>
            </w:r>
          </w:p>
          <w:p w14:paraId="0A174024"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DC_13A_n66A</w:t>
            </w:r>
          </w:p>
        </w:tc>
      </w:tr>
      <w:tr w:rsidR="00F65ACA" w:rsidRPr="00877CC8" w14:paraId="4D666F5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301573" w14:textId="77777777" w:rsidR="00F65ACA" w:rsidRPr="00877CC8" w:rsidRDefault="00F65ACA" w:rsidP="00E77E1D">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44B3D8DC"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429341F8"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6569CF7"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3D06959"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F65ACA" w:rsidRPr="00877CC8" w14:paraId="61EFE72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97D85" w14:textId="77777777" w:rsidR="00F65ACA" w:rsidRPr="00877CC8" w:rsidRDefault="00F65ACA" w:rsidP="00E77E1D">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65E14443"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E049C61"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F65ACA" w:rsidRPr="00877CC8" w14:paraId="2B01425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8328DE"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01C3AFDC"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4B3E2AEA"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ja-JP"/>
              </w:rPr>
              <w:t>DC_14A_n2A</w:t>
            </w:r>
          </w:p>
        </w:tc>
      </w:tr>
      <w:tr w:rsidR="00F65ACA" w:rsidRPr="00877CC8" w14:paraId="77CADC0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5B6463" w14:textId="77777777" w:rsidR="00F65ACA" w:rsidRPr="00877CC8" w:rsidRDefault="00F65ACA" w:rsidP="00E77E1D">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4F27272B" w14:textId="77777777" w:rsidR="00F65ACA" w:rsidRPr="00877CC8" w:rsidRDefault="00F65ACA" w:rsidP="00E77E1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2C168A78" w14:textId="77777777" w:rsidR="00F65ACA" w:rsidRPr="00877CC8" w:rsidRDefault="00F65ACA" w:rsidP="00E77E1D">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F65ACA" w:rsidRPr="00877CC8" w14:paraId="2A02104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671E54" w14:textId="77777777" w:rsidR="00F65ACA" w:rsidRPr="00877CC8" w:rsidRDefault="00F65ACA" w:rsidP="00E77E1D">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B03620B" w14:textId="77777777" w:rsidR="00F65ACA" w:rsidRPr="00877CC8" w:rsidRDefault="00F65ACA" w:rsidP="00E77E1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2BD51E8F" w14:textId="77777777" w:rsidR="00F65ACA" w:rsidRPr="00877CC8" w:rsidRDefault="00F65ACA" w:rsidP="00E77E1D">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F65ACA" w:rsidRPr="00877CC8" w14:paraId="273C7F3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36E303"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50AFA98E" w14:textId="77777777" w:rsidR="00F65ACA" w:rsidRPr="00877CC8" w:rsidRDefault="00F65ACA" w:rsidP="00E77E1D">
            <w:pPr>
              <w:keepNext/>
              <w:keepLines/>
              <w:spacing w:after="0"/>
              <w:jc w:val="center"/>
              <w:rPr>
                <w:rFonts w:ascii="Arial" w:hAnsi="Arial" w:cs="Arial"/>
                <w:sz w:val="18"/>
              </w:rPr>
            </w:pPr>
            <w:r w:rsidRPr="00877CC8">
              <w:rPr>
                <w:rFonts w:ascii="Arial" w:hAnsi="Arial" w:cs="Arial"/>
                <w:sz w:val="18"/>
              </w:rPr>
              <w:t>DC_2A_n30A</w:t>
            </w:r>
          </w:p>
          <w:p w14:paraId="7E0880A7"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rPr>
              <w:t>DC_14A_n30A</w:t>
            </w:r>
          </w:p>
        </w:tc>
      </w:tr>
      <w:tr w:rsidR="00F65ACA" w:rsidRPr="00877CC8" w14:paraId="1598A45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E9B7F3" w14:textId="77777777" w:rsidR="00F65ACA" w:rsidRPr="00877CC8" w:rsidRDefault="00F65ACA" w:rsidP="00E77E1D">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42C3FC" w14:textId="77777777" w:rsidR="00F65ACA" w:rsidRPr="00877CC8" w:rsidRDefault="00F65ACA" w:rsidP="00E77E1D">
            <w:pPr>
              <w:keepNext/>
              <w:keepLines/>
              <w:spacing w:after="0"/>
              <w:jc w:val="center"/>
              <w:rPr>
                <w:rFonts w:ascii="Arial" w:hAnsi="Arial" w:cs="Arial"/>
                <w:sz w:val="18"/>
              </w:rPr>
            </w:pPr>
            <w:r w:rsidRPr="00877CC8">
              <w:rPr>
                <w:rFonts w:ascii="Arial" w:hAnsi="Arial" w:cs="Arial"/>
                <w:sz w:val="18"/>
              </w:rPr>
              <w:t>DC_2A_n30A</w:t>
            </w:r>
          </w:p>
          <w:p w14:paraId="1F658B2B" w14:textId="77777777" w:rsidR="00F65ACA" w:rsidRPr="00877CC8" w:rsidRDefault="00F65ACA" w:rsidP="00E77E1D">
            <w:pPr>
              <w:keepNext/>
              <w:keepLines/>
              <w:spacing w:after="0"/>
              <w:jc w:val="center"/>
              <w:rPr>
                <w:rFonts w:ascii="Arial" w:hAnsi="Arial" w:cs="Arial"/>
                <w:sz w:val="18"/>
              </w:rPr>
            </w:pPr>
            <w:r w:rsidRPr="00877CC8">
              <w:rPr>
                <w:rFonts w:ascii="Arial" w:hAnsi="Arial" w:cs="Arial"/>
                <w:sz w:val="18"/>
              </w:rPr>
              <w:t>DC_14A_n30A</w:t>
            </w:r>
          </w:p>
        </w:tc>
      </w:tr>
      <w:tr w:rsidR="00F65ACA" w:rsidRPr="00877CC8" w14:paraId="277ADC3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E4C45E"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324E172D"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DC_2A_n66A</w:t>
            </w:r>
          </w:p>
          <w:p w14:paraId="78DBE8B2"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ja-JP"/>
              </w:rPr>
              <w:t>DC_14A_n66A</w:t>
            </w:r>
          </w:p>
        </w:tc>
      </w:tr>
      <w:tr w:rsidR="00F65ACA" w:rsidRPr="00877CC8" w14:paraId="30DF620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5F0505"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6B505EE4"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DC_2A_n66A</w:t>
            </w:r>
          </w:p>
          <w:p w14:paraId="05553503"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ja-JP"/>
              </w:rPr>
              <w:t>DC_14A_n66A</w:t>
            </w:r>
          </w:p>
        </w:tc>
      </w:tr>
      <w:tr w:rsidR="00F65ACA" w:rsidRPr="00877CC8" w14:paraId="743BFB2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C040EC" w14:textId="77777777" w:rsidR="00F65ACA" w:rsidRPr="00877CC8" w:rsidRDefault="00F65ACA" w:rsidP="00E77E1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5E874ED0"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7E75A6E" w14:textId="77777777" w:rsidR="00F65ACA" w:rsidRPr="00877CC8" w:rsidRDefault="00F65ACA" w:rsidP="00E77E1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5184F1C5"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F65ACA" w:rsidRPr="00877CC8" w14:paraId="4B1FFE0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1F69FA" w14:textId="77777777" w:rsidR="00F65ACA" w:rsidRDefault="00F65ACA" w:rsidP="00E77E1D">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1C316F11" w14:textId="77777777" w:rsidR="00F65ACA" w:rsidRPr="00877CC8" w:rsidRDefault="00F65ACA" w:rsidP="00E77E1D">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F7EB173" w14:textId="77777777" w:rsidR="00F65ACA" w:rsidRPr="00877CC8" w:rsidRDefault="00F65ACA" w:rsidP="00E77E1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2A6A4D30"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F65ACA" w:rsidRPr="00877CC8" w14:paraId="19EBC82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625433" w14:textId="77777777" w:rsidR="00F65ACA" w:rsidRPr="00877CC8" w:rsidRDefault="00F65ACA" w:rsidP="00E77E1D">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4844FEB2" w14:textId="77777777" w:rsidR="00F65ACA" w:rsidRPr="00877CC8" w:rsidRDefault="00F65ACA" w:rsidP="00E77E1D">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F65ACA" w:rsidRPr="00877CC8" w14:paraId="6059DBD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6A8A0A" w14:textId="77777777" w:rsidR="00F65ACA" w:rsidRDefault="00F65ACA" w:rsidP="00E77E1D">
            <w:pPr>
              <w:keepNext/>
              <w:keepLines/>
              <w:spacing w:after="0"/>
              <w:jc w:val="center"/>
              <w:rPr>
                <w:rFonts w:ascii="Arial" w:hAnsi="Arial"/>
                <w:sz w:val="18"/>
                <w:lang w:eastAsia="fi-FI"/>
              </w:rPr>
            </w:pPr>
            <w:r w:rsidRPr="00877CC8">
              <w:rPr>
                <w:rFonts w:ascii="Arial" w:hAnsi="Arial"/>
                <w:sz w:val="18"/>
                <w:lang w:eastAsia="fi-FI"/>
              </w:rPr>
              <w:t>DC_2A-28A_n7A</w:t>
            </w:r>
          </w:p>
          <w:p w14:paraId="633E5D80" w14:textId="77777777" w:rsidR="00F65ACA" w:rsidRPr="00877CC8" w:rsidRDefault="00F65ACA" w:rsidP="00E77E1D">
            <w:pPr>
              <w:keepNext/>
              <w:keepLines/>
              <w:spacing w:after="0"/>
              <w:jc w:val="center"/>
              <w:rPr>
                <w:rFonts w:ascii="Arial" w:hAnsi="Arial"/>
                <w:sz w:val="18"/>
                <w:lang w:eastAsia="ja-JP"/>
              </w:rPr>
            </w:pPr>
            <w:r>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6A95D65B" w14:textId="77777777" w:rsidR="00F65ACA" w:rsidRPr="00877CC8" w:rsidRDefault="00F65ACA" w:rsidP="00E77E1D">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114D5F9E"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F65ACA" w:rsidRPr="00877CC8" w14:paraId="1B3233D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5447E2"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26569573"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62B0296D"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F65ACA" w:rsidRPr="00877CC8" w14:paraId="19B08DB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FB482B" w14:textId="77777777" w:rsidR="00F65ACA" w:rsidRPr="00877CC8" w:rsidRDefault="00F65ACA" w:rsidP="00E77E1D">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160C9901"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DC_2A_n78A</w:t>
            </w:r>
          </w:p>
          <w:p w14:paraId="7C5666BE" w14:textId="77777777" w:rsidR="00F65ACA" w:rsidRPr="00877CC8" w:rsidRDefault="00F65ACA" w:rsidP="00E77E1D">
            <w:pPr>
              <w:keepNext/>
              <w:keepLines/>
              <w:spacing w:after="0"/>
              <w:jc w:val="center"/>
              <w:rPr>
                <w:rFonts w:ascii="Arial" w:hAnsi="Arial" w:cs="Arial"/>
                <w:sz w:val="18"/>
              </w:rPr>
            </w:pPr>
            <w:r w:rsidRPr="00877CC8">
              <w:rPr>
                <w:rFonts w:ascii="Arial" w:hAnsi="Arial"/>
                <w:sz w:val="18"/>
              </w:rPr>
              <w:t>DC_28A_n78A</w:t>
            </w:r>
          </w:p>
        </w:tc>
      </w:tr>
      <w:tr w:rsidR="00F65ACA" w:rsidRPr="00877CC8" w14:paraId="5B5CDC8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3AA2A5"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557E47A4"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DC_2A_n78A</w:t>
            </w:r>
          </w:p>
          <w:p w14:paraId="688F4527"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DC_28A_n78A</w:t>
            </w:r>
          </w:p>
        </w:tc>
      </w:tr>
      <w:tr w:rsidR="00F65ACA" w:rsidRPr="00877CC8" w14:paraId="4EA36FC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86294D"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79EB3028"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cs="Arial"/>
                <w:sz w:val="18"/>
              </w:rPr>
              <w:t>DC_2A_n30A</w:t>
            </w:r>
          </w:p>
        </w:tc>
      </w:tr>
      <w:tr w:rsidR="00F65ACA" w:rsidRPr="00877CC8" w14:paraId="3F48120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04323B" w14:textId="77777777" w:rsidR="00F65ACA" w:rsidRPr="00877CC8" w:rsidRDefault="00F65ACA" w:rsidP="00E77E1D">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07F4D4" w14:textId="77777777" w:rsidR="00F65ACA" w:rsidRPr="00877CC8" w:rsidRDefault="00F65ACA" w:rsidP="00E77E1D">
            <w:pPr>
              <w:keepNext/>
              <w:keepLines/>
              <w:spacing w:after="0"/>
              <w:jc w:val="center"/>
              <w:rPr>
                <w:rFonts w:ascii="Arial" w:hAnsi="Arial" w:cs="Arial"/>
                <w:sz w:val="18"/>
                <w:lang w:val="fr-FR"/>
              </w:rPr>
            </w:pPr>
            <w:r w:rsidRPr="00877CC8">
              <w:rPr>
                <w:rFonts w:ascii="Arial" w:hAnsi="Arial" w:cs="Arial"/>
                <w:sz w:val="18"/>
                <w:lang w:val="fr-FR"/>
              </w:rPr>
              <w:t>DC_2A_n30A</w:t>
            </w:r>
          </w:p>
        </w:tc>
      </w:tr>
      <w:tr w:rsidR="00F65ACA" w:rsidRPr="00877CC8" w14:paraId="7EF65DA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7718D"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2BFC091D"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ja-JP"/>
              </w:rPr>
              <w:t>DC_2A_n66A</w:t>
            </w:r>
          </w:p>
        </w:tc>
      </w:tr>
      <w:tr w:rsidR="00F65ACA" w:rsidRPr="00877CC8" w14:paraId="5723FAC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47BE8"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2BC246D4"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ja-JP"/>
              </w:rPr>
              <w:t>DC_2A_n66A</w:t>
            </w:r>
          </w:p>
        </w:tc>
      </w:tr>
      <w:tr w:rsidR="00F65ACA" w:rsidRPr="00877CC8" w14:paraId="19642AA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593E67" w14:textId="77777777" w:rsidR="00F65ACA" w:rsidRPr="00877CC8" w:rsidRDefault="00F65ACA" w:rsidP="00E77E1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6CBBA42C"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5961302"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F65ACA" w:rsidRPr="00877CC8" w14:paraId="682DBFF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C4933F"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3A519E2C"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DC_2A_n78A</w:t>
            </w:r>
          </w:p>
        </w:tc>
      </w:tr>
      <w:tr w:rsidR="00F65ACA" w:rsidRPr="00877CC8" w14:paraId="0FABDF9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B7473"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241F3F50"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DC_2A_n5A</w:t>
            </w:r>
          </w:p>
          <w:p w14:paraId="5DCCAA3D"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F65ACA" w:rsidRPr="00877CC8" w14:paraId="72EF149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AE9B18"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7880DABB" w14:textId="77777777" w:rsidR="00F65ACA" w:rsidRPr="00877CC8" w:rsidRDefault="00F65ACA" w:rsidP="00E77E1D">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0254312C"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rPr>
              <w:t>DC_30A_n2A</w:t>
            </w:r>
          </w:p>
        </w:tc>
      </w:tr>
      <w:tr w:rsidR="00F65ACA" w:rsidRPr="00877CC8" w14:paraId="562A682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F4BF44"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405A7449"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DC_2A_n5A</w:t>
            </w:r>
          </w:p>
          <w:p w14:paraId="692BF387"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F65ACA" w:rsidRPr="00877CC8" w14:paraId="602B38B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EB2991"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5FA6616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CF2F845"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F65ACA" w:rsidRPr="00877CC8" w14:paraId="474D544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BD9E2"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2E52BAA6"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6CF3C69"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F65ACA" w:rsidRPr="00877CC8" w14:paraId="64AFBB3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A6C9E2" w14:textId="77777777" w:rsidR="00F65ACA" w:rsidRPr="00877CC8" w:rsidRDefault="00F65ACA" w:rsidP="00E77E1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259BD5BE" w14:textId="77777777" w:rsidR="00F65ACA" w:rsidRPr="00877CC8" w:rsidRDefault="00F65ACA" w:rsidP="00E77E1D">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663B090" w14:textId="77777777" w:rsidR="00F65ACA" w:rsidRPr="00877CC8" w:rsidRDefault="00F65ACA" w:rsidP="00E77E1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19797CA6"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F65ACA" w:rsidRPr="00877CC8" w14:paraId="716D68E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AD9DFF" w14:textId="77777777" w:rsidR="00F65ACA" w:rsidRDefault="00F65ACA" w:rsidP="00E77E1D">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53930CE3" w14:textId="77777777" w:rsidR="00F65ACA" w:rsidRPr="00877CC8" w:rsidRDefault="00F65ACA" w:rsidP="00E77E1D">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B6244B8" w14:textId="77777777" w:rsidR="00F65ACA" w:rsidRPr="00877CC8" w:rsidRDefault="00F65ACA" w:rsidP="00E77E1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13F32209"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F65ACA" w:rsidRPr="00877CC8" w14:paraId="0CDAD93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5EDB50"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0B103ABF"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DC_2A_n38A</w:t>
            </w:r>
          </w:p>
          <w:p w14:paraId="08AA6B16"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F65ACA" w:rsidRPr="00877CC8" w14:paraId="298B52D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CC3C52"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032DCBF" w14:textId="77777777" w:rsidR="00F65ACA" w:rsidRPr="00877CC8" w:rsidRDefault="00F65ACA" w:rsidP="00E77E1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2A4B65C0"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F65ACA" w:rsidRPr="00877CC8" w14:paraId="65B7180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F5BEA5"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4E9FB727"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DC_2A_n78A</w:t>
            </w:r>
          </w:p>
          <w:p w14:paraId="60422CA1"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sz w:val="18"/>
              </w:rPr>
              <w:t>DC_38A_n78A</w:t>
            </w:r>
          </w:p>
        </w:tc>
      </w:tr>
      <w:tr w:rsidR="00F65ACA" w:rsidRPr="00877CC8" w14:paraId="4309C95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24BFE" w14:textId="77777777" w:rsidR="00F65ACA" w:rsidRPr="00877CC8" w:rsidRDefault="00F65ACA" w:rsidP="00E77E1D">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0ACA1BA1"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0692A67D"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F65ACA" w:rsidRPr="00877CC8" w14:paraId="0BAFE9A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D4CAB"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DC_2A_n41A-n66A</w:t>
            </w:r>
          </w:p>
          <w:p w14:paraId="06F31BF5"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378445B2"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DC_2A_n41A</w:t>
            </w:r>
          </w:p>
          <w:p w14:paraId="68728046"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F65ACA" w:rsidRPr="00877CC8" w14:paraId="4593AE2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A2840D" w14:textId="77777777" w:rsidR="00F65ACA" w:rsidRPr="00877CC8" w:rsidRDefault="00F65ACA" w:rsidP="00E77E1D">
            <w:pPr>
              <w:keepNext/>
              <w:keepLines/>
              <w:spacing w:after="0"/>
              <w:jc w:val="center"/>
              <w:rPr>
                <w:rFonts w:ascii="Arial" w:hAnsi="Arial"/>
                <w:sz w:val="18"/>
                <w:lang w:eastAsia="ja-JP"/>
              </w:rPr>
            </w:pPr>
            <w:r w:rsidRPr="002578E2">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53B0DA43"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DC_2A_n41A</w:t>
            </w:r>
          </w:p>
          <w:p w14:paraId="42B219C7"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DC_2A_n66A</w:t>
            </w:r>
          </w:p>
        </w:tc>
      </w:tr>
      <w:tr w:rsidR="00F65ACA" w:rsidRPr="00877CC8" w14:paraId="38F4D11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DC7BE"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5334A43B"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DC_2A_n41A</w:t>
            </w:r>
          </w:p>
          <w:p w14:paraId="258D4DF7"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F65ACA" w:rsidRPr="00877CC8" w14:paraId="29ACBE2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69A27" w14:textId="77777777" w:rsidR="00F65ACA" w:rsidRPr="00877CC8" w:rsidRDefault="00F65ACA" w:rsidP="00E77E1D">
            <w:pPr>
              <w:keepNext/>
              <w:keepLines/>
              <w:spacing w:after="0"/>
              <w:jc w:val="center"/>
              <w:rPr>
                <w:rFonts w:ascii="Arial" w:hAnsi="Arial"/>
                <w:sz w:val="18"/>
                <w:lang w:eastAsia="ko-KR"/>
              </w:rPr>
            </w:pPr>
            <w:r w:rsidRPr="00877CC8">
              <w:rPr>
                <w:rFonts w:ascii="Arial" w:hAnsi="Arial"/>
                <w:sz w:val="18"/>
                <w:lang w:eastAsia="ko-KR"/>
              </w:rPr>
              <w:t>DC_2A_n41A-n71A</w:t>
            </w:r>
          </w:p>
          <w:p w14:paraId="4F549D7D"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7C2A9DA5"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09EECFF6"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F65ACA" w:rsidRPr="00877CC8" w14:paraId="586C29F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0790F8" w14:textId="77777777" w:rsidR="00F65ACA" w:rsidRPr="00877CC8" w:rsidRDefault="00F65ACA" w:rsidP="00E77E1D">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345159C7" w14:textId="77777777" w:rsidR="00F65ACA" w:rsidRPr="00877CC8" w:rsidRDefault="00F65ACA" w:rsidP="00E77E1D">
            <w:pPr>
              <w:keepNext/>
              <w:keepLines/>
              <w:spacing w:after="0"/>
              <w:jc w:val="center"/>
              <w:rPr>
                <w:rFonts w:ascii="Arial" w:hAnsi="Arial"/>
                <w:sz w:val="18"/>
                <w:lang w:eastAsia="ko-KR"/>
              </w:rPr>
            </w:pPr>
            <w:r w:rsidRPr="00877CC8">
              <w:rPr>
                <w:rFonts w:ascii="Arial" w:hAnsi="Arial"/>
                <w:sz w:val="18"/>
                <w:lang w:eastAsia="ko-KR"/>
              </w:rPr>
              <w:t>DC_2A_n41A</w:t>
            </w:r>
          </w:p>
          <w:p w14:paraId="2FEDFF69" w14:textId="77777777" w:rsidR="00F65ACA" w:rsidRPr="00877CC8" w:rsidRDefault="00F65ACA" w:rsidP="00E77E1D">
            <w:pPr>
              <w:keepNext/>
              <w:keepLines/>
              <w:spacing w:after="0"/>
              <w:jc w:val="center"/>
              <w:rPr>
                <w:rFonts w:ascii="Arial" w:hAnsi="Arial"/>
                <w:sz w:val="18"/>
                <w:lang w:eastAsia="ko-KR"/>
              </w:rPr>
            </w:pPr>
            <w:r w:rsidRPr="00877CC8">
              <w:rPr>
                <w:rFonts w:ascii="Arial" w:hAnsi="Arial"/>
                <w:sz w:val="18"/>
                <w:lang w:eastAsia="ko-KR"/>
              </w:rPr>
              <w:t>DC_2A_n71A</w:t>
            </w:r>
          </w:p>
        </w:tc>
      </w:tr>
      <w:tr w:rsidR="00F65ACA" w:rsidRPr="00877CC8" w14:paraId="6B73F6A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40715" w14:textId="77777777" w:rsidR="00F65ACA" w:rsidRPr="00877CC8" w:rsidRDefault="00F65ACA" w:rsidP="00E77E1D">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71E09C99"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50E48FF8"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F65ACA" w:rsidRPr="00877CC8" w14:paraId="1E6ED77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C98103"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7F673A1C" w14:textId="77777777" w:rsidR="00F65ACA" w:rsidRPr="00877CC8" w:rsidRDefault="00F65ACA" w:rsidP="00E77E1D">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362D4533" w14:textId="77777777" w:rsidR="00F65ACA" w:rsidRPr="00877CC8" w:rsidRDefault="00F65ACA" w:rsidP="00E77E1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01C48747" w14:textId="77777777" w:rsidR="00F65ACA" w:rsidRPr="00877CC8" w:rsidRDefault="00F65ACA" w:rsidP="00E77E1D">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6B8668C9" w14:textId="77777777" w:rsidR="00F65ACA" w:rsidRPr="00877CC8" w:rsidRDefault="00F65ACA" w:rsidP="00E77E1D">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F65ACA" w:rsidRPr="00877CC8" w14:paraId="3F283BC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4DB98B" w14:textId="77777777" w:rsidR="00F65ACA" w:rsidRPr="00877CC8" w:rsidRDefault="00F65ACA" w:rsidP="00E77E1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49D3C8E3" w14:textId="77777777" w:rsidR="00F65ACA" w:rsidRPr="00877CC8" w:rsidRDefault="00F65ACA" w:rsidP="00E77E1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5CCE7991" w14:textId="77777777" w:rsidR="00F65ACA" w:rsidRPr="00877CC8" w:rsidRDefault="00F65ACA" w:rsidP="00E77E1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781A85FD" w14:textId="77777777" w:rsidR="00F65ACA" w:rsidRPr="00877CC8" w:rsidRDefault="00F65ACA" w:rsidP="00E77E1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2C9344B4" w14:textId="77777777" w:rsidR="00F65ACA" w:rsidRPr="00877CC8" w:rsidRDefault="00F65ACA" w:rsidP="00E77E1D">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28BF88BB" w14:textId="77777777" w:rsidR="00F65ACA" w:rsidRPr="00877CC8" w:rsidRDefault="00F65ACA" w:rsidP="00E77E1D">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56ED3185"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64918F0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F65ACA" w:rsidRPr="00877CC8" w14:paraId="385D8C7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B464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4B12B4C1"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27AD3019" w14:textId="77777777" w:rsidR="00F65ACA" w:rsidRPr="00877CC8" w:rsidRDefault="00F65ACA" w:rsidP="00E77E1D">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3A1AFCB5"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F65ACA" w:rsidRPr="00877CC8" w14:paraId="1262B80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E35DFD"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6899B728"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6C146A4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663ECD9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F65ACA" w:rsidRPr="00877CC8" w14:paraId="1ACFC36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39F280"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DC_2A-46A_n66A</w:t>
            </w:r>
          </w:p>
          <w:p w14:paraId="7A19072A"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DC_2A-46C_n66A</w:t>
            </w:r>
          </w:p>
          <w:p w14:paraId="2D34E167"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DC_2A-46D_n66A</w:t>
            </w:r>
          </w:p>
          <w:p w14:paraId="60B7EBBB"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0ADB516F"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F65ACA" w:rsidRPr="00877CC8" w14:paraId="7A49F01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8031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0FEC27F6"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71C5B339" w14:textId="77777777" w:rsidR="00F65ACA" w:rsidRPr="00877CC8" w:rsidRDefault="00F65ACA" w:rsidP="00E77E1D">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48798E03"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F65ACA" w:rsidRPr="00877CC8" w14:paraId="698F7DA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8D7F60" w14:textId="77777777" w:rsidR="00F65ACA" w:rsidRPr="00877CC8" w:rsidRDefault="00F65ACA" w:rsidP="00E77E1D">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2C5C3CA6" w14:textId="77777777" w:rsidR="00F65ACA" w:rsidRPr="00877CC8" w:rsidRDefault="00F65ACA" w:rsidP="00E77E1D">
            <w:pPr>
              <w:keepNext/>
              <w:keepLines/>
              <w:spacing w:after="0"/>
              <w:jc w:val="center"/>
              <w:rPr>
                <w:rFonts w:ascii="Arial" w:hAnsi="Arial"/>
                <w:sz w:val="18"/>
              </w:rPr>
            </w:pPr>
            <w:r w:rsidRPr="00877CC8">
              <w:rPr>
                <w:rFonts w:ascii="Arial" w:hAnsi="Arial" w:cs="Arial"/>
                <w:sz w:val="18"/>
              </w:rPr>
              <w:t>DC_2A_n77A</w:t>
            </w:r>
          </w:p>
        </w:tc>
      </w:tr>
      <w:tr w:rsidR="00F65ACA" w:rsidRPr="00877CC8" w14:paraId="7DD1498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D5453B" w14:textId="77777777" w:rsidR="00F65ACA" w:rsidRPr="00877CC8" w:rsidRDefault="00F65ACA" w:rsidP="00E77E1D">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CDAF77" w14:textId="77777777" w:rsidR="00F65ACA" w:rsidRPr="00877CC8" w:rsidRDefault="00F65ACA" w:rsidP="00E77E1D">
            <w:pPr>
              <w:keepNext/>
              <w:keepLines/>
              <w:spacing w:after="0"/>
              <w:jc w:val="center"/>
              <w:rPr>
                <w:rFonts w:ascii="Arial" w:hAnsi="Arial" w:cs="Arial"/>
                <w:sz w:val="18"/>
                <w:lang w:val="fr-FR"/>
              </w:rPr>
            </w:pPr>
            <w:r w:rsidRPr="00877CC8">
              <w:rPr>
                <w:rFonts w:ascii="Arial" w:hAnsi="Arial" w:cs="Arial"/>
                <w:sz w:val="18"/>
                <w:lang w:val="fr-FR"/>
              </w:rPr>
              <w:t>DC_2A_n77A</w:t>
            </w:r>
          </w:p>
        </w:tc>
      </w:tr>
      <w:tr w:rsidR="00F65ACA" w:rsidRPr="00877CC8" w14:paraId="0D6A390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FFF147"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55D81439" w14:textId="77777777" w:rsidR="00F65ACA" w:rsidRPr="00877CC8" w:rsidRDefault="00F65ACA" w:rsidP="00E77E1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5D8CA9F8" w14:textId="77777777" w:rsidR="00F65ACA" w:rsidRPr="00877CC8" w:rsidRDefault="00F65ACA" w:rsidP="00E77E1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78617212" w14:textId="77777777" w:rsidR="00F65ACA" w:rsidRPr="00877CC8" w:rsidRDefault="00F65ACA" w:rsidP="00E77E1D">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4D621AB8" w14:textId="77777777" w:rsidR="00F65ACA" w:rsidRPr="00877CC8" w:rsidRDefault="00F65ACA" w:rsidP="00E77E1D">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47A7DA30" w14:textId="77777777" w:rsidR="00F65ACA" w:rsidRPr="00877CC8" w:rsidRDefault="00F65ACA" w:rsidP="00E77E1D">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F65ACA" w:rsidRPr="00877CC8" w14:paraId="4D47F2A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19C5D6"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5AC780DA"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DC_2A_n5A</w:t>
            </w:r>
          </w:p>
          <w:p w14:paraId="32A70A6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DC_48A_n5A</w:t>
            </w:r>
          </w:p>
        </w:tc>
      </w:tr>
      <w:tr w:rsidR="00F65ACA" w:rsidRPr="00877CC8" w14:paraId="39BCE13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33EE11"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DC_2A-48C_n5A</w:t>
            </w:r>
          </w:p>
          <w:p w14:paraId="4F40EB60"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DC_2A-48D_n5A</w:t>
            </w:r>
          </w:p>
          <w:p w14:paraId="08929C9E"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7B8F0B99"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DC_2A_n5A</w:t>
            </w:r>
          </w:p>
        </w:tc>
      </w:tr>
      <w:tr w:rsidR="00F65ACA" w:rsidRPr="00877CC8" w14:paraId="23013F2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1A00AF"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66990866"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DC_2A_n48A</w:t>
            </w:r>
          </w:p>
          <w:p w14:paraId="17E40E31"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F65ACA" w:rsidRPr="00877CC8" w14:paraId="71B3CDE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E15ED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3E0122FF"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DC_2A_n71A</w:t>
            </w:r>
          </w:p>
          <w:p w14:paraId="4CA85AE4"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F65ACA" w:rsidRPr="00877CC8" w14:paraId="7C3009D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EA7B4"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73A4723D" w14:textId="77777777" w:rsidR="00F65ACA" w:rsidRPr="00877CC8" w:rsidRDefault="00F65ACA" w:rsidP="00E77E1D">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06BF83CD"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F65ACA" w:rsidRPr="00877CC8" w14:paraId="4726B4B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F66A0D" w14:textId="77777777" w:rsidR="00F65ACA" w:rsidRPr="00877CC8" w:rsidRDefault="00F65ACA" w:rsidP="00E77E1D">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5D4F52C2" w14:textId="77777777" w:rsidR="00F65ACA" w:rsidRPr="00877CC8" w:rsidRDefault="00F65ACA" w:rsidP="00E77E1D">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F65ACA" w:rsidRPr="00877CC8" w14:paraId="1B96F1A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0B5D1"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DC_2A-48A_n66A</w:t>
            </w:r>
          </w:p>
          <w:p w14:paraId="577BCFC4" w14:textId="77777777" w:rsidR="00F65ACA" w:rsidRPr="00877CC8" w:rsidRDefault="00F65ACA" w:rsidP="00E77E1D">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43DE7EED" w14:textId="77777777" w:rsidR="00F65ACA" w:rsidRPr="00877CC8" w:rsidRDefault="00F65ACA" w:rsidP="00E77E1D">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49B81314" w14:textId="77777777" w:rsidR="00F65ACA" w:rsidRPr="00877CC8" w:rsidRDefault="00F65ACA" w:rsidP="00E77E1D">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35C0BCF5"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E1DE2EA" w14:textId="77777777" w:rsidR="00F65ACA" w:rsidRPr="00877CC8" w:rsidRDefault="00F65ACA" w:rsidP="00E77E1D">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F65ACA" w:rsidRPr="00877CC8" w14:paraId="3A74A7E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C1EB9D" w14:textId="77777777" w:rsidR="00F65ACA" w:rsidRPr="00877CC8" w:rsidRDefault="00F65ACA" w:rsidP="00E77E1D">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278AC3F" w14:textId="77777777" w:rsidR="00F65ACA" w:rsidRPr="00877CC8" w:rsidRDefault="00F65ACA" w:rsidP="00E77E1D">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F65ACA" w:rsidRPr="00877CC8" w14:paraId="55A59DE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B3466" w14:textId="77777777" w:rsidR="00F65ACA" w:rsidRPr="00877CC8" w:rsidRDefault="00F65ACA" w:rsidP="00E77E1D">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DF5E5DA" w14:textId="77777777" w:rsidR="00F65ACA" w:rsidRPr="00877CC8" w:rsidRDefault="00F65ACA" w:rsidP="00E77E1D">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6D7FA9E5"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F65ACA" w:rsidRPr="00877CC8" w14:paraId="38ADC07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71CA7" w14:textId="77777777" w:rsidR="00F65ACA" w:rsidRPr="00877CC8" w:rsidRDefault="00F65ACA" w:rsidP="00E77E1D">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F0310EE" w14:textId="77777777" w:rsidR="00F65ACA" w:rsidRPr="00877CC8" w:rsidRDefault="00F65ACA" w:rsidP="00E77E1D">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53AD4144"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F65ACA" w:rsidRPr="00877CC8" w14:paraId="2D05D7C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BE8619" w14:textId="77777777" w:rsidR="00F65ACA" w:rsidRPr="00877CC8" w:rsidRDefault="00F65ACA" w:rsidP="00E77E1D">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14:paraId="342B759A" w14:textId="77777777" w:rsidR="00F65ACA" w:rsidRPr="00877CC8" w:rsidRDefault="00F65ACA" w:rsidP="00E77E1D">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024B6CFD" w14:textId="77777777" w:rsidR="00F65ACA" w:rsidRPr="00877CC8" w:rsidRDefault="00F65ACA" w:rsidP="00E77E1D">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22A0E9CC" w14:textId="77777777" w:rsidR="00F65ACA" w:rsidRPr="00877CC8" w:rsidRDefault="00F65ACA" w:rsidP="00E77E1D">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12360052" w14:textId="77777777" w:rsidR="00F65ACA" w:rsidRPr="00877CC8" w:rsidRDefault="00F65ACA" w:rsidP="00E77E1D">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3CB6FFAA" w14:textId="77777777" w:rsidR="00F65ACA" w:rsidRPr="00877CC8" w:rsidRDefault="00F65ACA" w:rsidP="00E77E1D">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37AE73C"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F65ACA" w:rsidRPr="00877CC8" w14:paraId="6E6508D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33546A"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503A5B05" w14:textId="77777777" w:rsidR="00F65ACA" w:rsidRPr="00877CC8" w:rsidRDefault="00F65ACA" w:rsidP="00E77E1D">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69C2B9F6"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rPr>
              <w:t>DC_66A_n2A</w:t>
            </w:r>
          </w:p>
        </w:tc>
      </w:tr>
      <w:tr w:rsidR="00F65ACA" w:rsidRPr="00877CC8" w14:paraId="6E3DEE1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108D86" w14:textId="77777777" w:rsidR="00F65ACA" w:rsidRPr="00877CC8" w:rsidRDefault="00F65ACA" w:rsidP="00E77E1D">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571225B8" w14:textId="77777777" w:rsidR="00F65ACA" w:rsidRPr="00877CC8" w:rsidRDefault="00F65ACA" w:rsidP="00E77E1D">
            <w:pPr>
              <w:keepNext/>
              <w:keepLines/>
              <w:spacing w:after="0"/>
              <w:jc w:val="center"/>
              <w:rPr>
                <w:rFonts w:ascii="Arial" w:hAnsi="Arial"/>
                <w:sz w:val="18"/>
                <w:lang w:val="fr-FR"/>
              </w:rPr>
            </w:pPr>
            <w:r w:rsidRPr="00877CC8">
              <w:rPr>
                <w:rFonts w:ascii="Arial" w:hAnsi="Arial"/>
                <w:sz w:val="18"/>
                <w:lang w:val="fr-FR"/>
              </w:rPr>
              <w:t>DC_66A_n2A</w:t>
            </w:r>
          </w:p>
        </w:tc>
      </w:tr>
      <w:tr w:rsidR="00F65ACA" w:rsidRPr="00877CC8" w14:paraId="6A2840B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3D7EC"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DC_2A-66A_n5A</w:t>
            </w:r>
          </w:p>
          <w:p w14:paraId="37DF6468"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101BC44C"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DC_2A_n5A</w:t>
            </w:r>
          </w:p>
          <w:p w14:paraId="14465B46"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DC_66A_n5A</w:t>
            </w:r>
          </w:p>
        </w:tc>
      </w:tr>
      <w:tr w:rsidR="00F65ACA" w:rsidRPr="00877CC8" w14:paraId="76D0142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481788"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59BB8ED3"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DC_2A_n5A</w:t>
            </w:r>
          </w:p>
          <w:p w14:paraId="0B632D5E"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DC_66A_n5A</w:t>
            </w:r>
          </w:p>
        </w:tc>
      </w:tr>
      <w:tr w:rsidR="00F65ACA" w:rsidRPr="00877CC8" w14:paraId="7132FEF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25EC2" w14:textId="77777777" w:rsidR="00F65ACA" w:rsidRPr="00877CC8" w:rsidRDefault="00F65ACA" w:rsidP="00E77E1D">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1B1A07AE"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DC_2A_n5A</w:t>
            </w:r>
          </w:p>
          <w:p w14:paraId="50A55176"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DC_66A_n5A</w:t>
            </w:r>
          </w:p>
        </w:tc>
      </w:tr>
      <w:tr w:rsidR="00F65ACA" w:rsidRPr="00877CC8" w14:paraId="275FE00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6D6264" w14:textId="77777777" w:rsidR="00F65ACA" w:rsidRPr="00877CC8" w:rsidRDefault="00F65ACA" w:rsidP="00E77E1D">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1B646395"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DC_2A_n5A</w:t>
            </w:r>
          </w:p>
          <w:p w14:paraId="754D0904"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DC_66A_n5A</w:t>
            </w:r>
          </w:p>
        </w:tc>
      </w:tr>
      <w:tr w:rsidR="00F65ACA" w:rsidRPr="00877CC8" w14:paraId="3BCA22B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16274" w14:textId="77777777" w:rsidR="00F65ACA" w:rsidRPr="00877CC8" w:rsidRDefault="00F65ACA" w:rsidP="00E77E1D">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2FCAB8AF"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DC_2A_n5A</w:t>
            </w:r>
          </w:p>
          <w:p w14:paraId="0F1BE26D"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DC_66A_n5A</w:t>
            </w:r>
          </w:p>
        </w:tc>
      </w:tr>
      <w:tr w:rsidR="00F65ACA" w:rsidRPr="00877CC8" w14:paraId="5733615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A20238"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663C0C56"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DC_2A_n7A</w:t>
            </w:r>
          </w:p>
          <w:p w14:paraId="28B231F6"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ja-JP"/>
              </w:rPr>
              <w:t>DC_66A_n7A</w:t>
            </w:r>
          </w:p>
        </w:tc>
      </w:tr>
      <w:tr w:rsidR="00F65ACA" w14:paraId="1A8D5E6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2B130F" w14:textId="77777777" w:rsidR="00F65ACA" w:rsidRDefault="00F65ACA" w:rsidP="00E77E1D">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34872454" w14:textId="77777777" w:rsidR="00F65ACA" w:rsidRDefault="00F65ACA" w:rsidP="00E77E1D">
            <w:pPr>
              <w:keepNext/>
              <w:keepLines/>
              <w:spacing w:after="0"/>
              <w:jc w:val="center"/>
              <w:rPr>
                <w:rFonts w:ascii="Arial" w:hAnsi="Arial"/>
                <w:sz w:val="18"/>
                <w:lang w:eastAsia="ja-JP"/>
              </w:rPr>
            </w:pPr>
            <w:r>
              <w:rPr>
                <w:rFonts w:ascii="Arial" w:hAnsi="Arial"/>
                <w:sz w:val="18"/>
                <w:lang w:eastAsia="ja-JP"/>
              </w:rPr>
              <w:t>DC_2A_n7A</w:t>
            </w:r>
          </w:p>
          <w:p w14:paraId="3F898A59" w14:textId="77777777" w:rsidR="00F65ACA" w:rsidRDefault="00F65ACA" w:rsidP="00E77E1D">
            <w:pPr>
              <w:keepNext/>
              <w:keepLines/>
              <w:spacing w:after="0"/>
              <w:jc w:val="center"/>
              <w:rPr>
                <w:rFonts w:ascii="Arial" w:hAnsi="Arial"/>
                <w:sz w:val="18"/>
                <w:lang w:eastAsia="ja-JP"/>
              </w:rPr>
            </w:pPr>
            <w:r>
              <w:rPr>
                <w:rFonts w:ascii="Arial" w:hAnsi="Arial"/>
                <w:sz w:val="18"/>
                <w:lang w:eastAsia="ja-JP"/>
              </w:rPr>
              <w:t>DC_66A_n7A</w:t>
            </w:r>
          </w:p>
        </w:tc>
      </w:tr>
      <w:tr w:rsidR="00F65ACA" w:rsidRPr="00877CC8" w14:paraId="5DAD39C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ABE94" w14:textId="77777777" w:rsidR="00F65ACA" w:rsidRPr="00877CC8" w:rsidRDefault="00F65ACA" w:rsidP="00E77E1D">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661DF999"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DC_2A_n7A</w:t>
            </w:r>
          </w:p>
          <w:p w14:paraId="26FD4783"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DC_66A_n7A</w:t>
            </w:r>
          </w:p>
        </w:tc>
      </w:tr>
      <w:tr w:rsidR="00F65ACA" w:rsidRPr="00877CC8" w14:paraId="46B2E32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DF17D"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357627B8"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DC_2A_n12A</w:t>
            </w:r>
          </w:p>
          <w:p w14:paraId="10DE997C"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ja-JP"/>
              </w:rPr>
              <w:t>DC_66A_n12A</w:t>
            </w:r>
          </w:p>
        </w:tc>
      </w:tr>
      <w:tr w:rsidR="00F65ACA" w:rsidRPr="00877CC8" w14:paraId="4989BE6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0C5A7"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196B6EE3"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rPr>
              <w:t>DC_66A_n25A</w:t>
            </w:r>
          </w:p>
        </w:tc>
      </w:tr>
      <w:tr w:rsidR="00F65ACA" w:rsidRPr="00877CC8" w14:paraId="0F905CA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5B2BC5"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78AB0C0A"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DC_2A_n28A</w:t>
            </w:r>
          </w:p>
          <w:p w14:paraId="54F9D5EA"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ja-JP"/>
              </w:rPr>
              <w:t>DC_66A_n28A</w:t>
            </w:r>
          </w:p>
        </w:tc>
      </w:tr>
      <w:tr w:rsidR="00F65ACA" w:rsidRPr="00877CC8" w14:paraId="7002FC8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3E7889"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7A2F6C2" w14:textId="77777777" w:rsidR="00F65ACA" w:rsidRPr="00877CC8" w:rsidRDefault="00F65ACA" w:rsidP="00E77E1D">
            <w:pPr>
              <w:keepNext/>
              <w:keepLines/>
              <w:spacing w:after="0"/>
              <w:jc w:val="center"/>
              <w:rPr>
                <w:rFonts w:ascii="Arial" w:hAnsi="Arial" w:cs="Arial"/>
                <w:sz w:val="18"/>
              </w:rPr>
            </w:pPr>
            <w:r w:rsidRPr="00877CC8">
              <w:rPr>
                <w:rFonts w:ascii="Arial" w:hAnsi="Arial" w:cs="Arial"/>
                <w:sz w:val="18"/>
              </w:rPr>
              <w:t>DC_2A_n30A</w:t>
            </w:r>
          </w:p>
          <w:p w14:paraId="71E16C41"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rPr>
              <w:t>DC_66A_n30A</w:t>
            </w:r>
          </w:p>
        </w:tc>
      </w:tr>
      <w:tr w:rsidR="00F65ACA" w:rsidRPr="00877CC8" w14:paraId="60165CD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9E1404" w14:textId="77777777" w:rsidR="00F65ACA" w:rsidRPr="00877CC8" w:rsidRDefault="00F65ACA" w:rsidP="00E77E1D">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72C2FA" w14:textId="77777777" w:rsidR="00F65ACA" w:rsidRPr="00877CC8" w:rsidRDefault="00F65ACA" w:rsidP="00E77E1D">
            <w:pPr>
              <w:keepNext/>
              <w:keepLines/>
              <w:spacing w:after="0"/>
              <w:jc w:val="center"/>
              <w:rPr>
                <w:rFonts w:ascii="Arial" w:hAnsi="Arial" w:cs="Arial"/>
                <w:sz w:val="18"/>
              </w:rPr>
            </w:pPr>
            <w:r w:rsidRPr="00877CC8">
              <w:rPr>
                <w:rFonts w:ascii="Arial" w:hAnsi="Arial" w:cs="Arial"/>
                <w:sz w:val="18"/>
              </w:rPr>
              <w:t>DC_2A_n30A</w:t>
            </w:r>
          </w:p>
          <w:p w14:paraId="71AEF5BE" w14:textId="77777777" w:rsidR="00F65ACA" w:rsidRPr="00877CC8" w:rsidRDefault="00F65ACA" w:rsidP="00E77E1D">
            <w:pPr>
              <w:keepNext/>
              <w:keepLines/>
              <w:spacing w:after="0"/>
              <w:jc w:val="center"/>
              <w:rPr>
                <w:rFonts w:ascii="Arial" w:hAnsi="Arial" w:cs="Arial"/>
                <w:sz w:val="18"/>
              </w:rPr>
            </w:pPr>
            <w:r w:rsidRPr="00877CC8">
              <w:rPr>
                <w:rFonts w:ascii="Arial" w:hAnsi="Arial" w:cs="Arial"/>
                <w:sz w:val="18"/>
              </w:rPr>
              <w:t>DC_66A_n30A</w:t>
            </w:r>
          </w:p>
        </w:tc>
      </w:tr>
      <w:tr w:rsidR="00F65ACA" w:rsidRPr="00877CC8" w14:paraId="4F1DF59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F50783" w14:textId="77777777" w:rsidR="00F65ACA" w:rsidRPr="00877CC8" w:rsidRDefault="00F65ACA" w:rsidP="00E77E1D">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2E1124" w14:textId="77777777" w:rsidR="00F65ACA" w:rsidRPr="00877CC8" w:rsidRDefault="00F65ACA" w:rsidP="00E77E1D">
            <w:pPr>
              <w:keepNext/>
              <w:keepLines/>
              <w:spacing w:after="0"/>
              <w:jc w:val="center"/>
              <w:rPr>
                <w:rFonts w:ascii="Arial" w:hAnsi="Arial" w:cs="Arial"/>
                <w:sz w:val="18"/>
              </w:rPr>
            </w:pPr>
            <w:r w:rsidRPr="00877CC8">
              <w:rPr>
                <w:rFonts w:ascii="Arial" w:hAnsi="Arial" w:cs="Arial"/>
                <w:sz w:val="18"/>
              </w:rPr>
              <w:t>DC_2A_n30A</w:t>
            </w:r>
          </w:p>
          <w:p w14:paraId="1D548924" w14:textId="77777777" w:rsidR="00F65ACA" w:rsidRPr="00877CC8" w:rsidRDefault="00F65ACA" w:rsidP="00E77E1D">
            <w:pPr>
              <w:keepNext/>
              <w:keepLines/>
              <w:spacing w:after="0"/>
              <w:jc w:val="center"/>
              <w:rPr>
                <w:rFonts w:ascii="Arial" w:hAnsi="Arial" w:cs="Arial"/>
                <w:sz w:val="18"/>
              </w:rPr>
            </w:pPr>
            <w:r w:rsidRPr="00877CC8">
              <w:rPr>
                <w:rFonts w:ascii="Arial" w:hAnsi="Arial" w:cs="Arial"/>
                <w:sz w:val="18"/>
              </w:rPr>
              <w:t>DC_66A_n30A</w:t>
            </w:r>
          </w:p>
        </w:tc>
      </w:tr>
      <w:tr w:rsidR="00F65ACA" w:rsidRPr="00877CC8" w14:paraId="54485F1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6418BE" w14:textId="77777777" w:rsidR="00F65ACA" w:rsidRPr="00877CC8" w:rsidRDefault="00F65ACA" w:rsidP="00E77E1D">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161E45" w14:textId="77777777" w:rsidR="00F65ACA" w:rsidRPr="00877CC8" w:rsidRDefault="00F65ACA" w:rsidP="00E77E1D">
            <w:pPr>
              <w:keepNext/>
              <w:keepLines/>
              <w:spacing w:after="0"/>
              <w:jc w:val="center"/>
              <w:rPr>
                <w:rFonts w:ascii="Arial" w:hAnsi="Arial" w:cs="Arial"/>
                <w:sz w:val="18"/>
              </w:rPr>
            </w:pPr>
            <w:r w:rsidRPr="00877CC8">
              <w:rPr>
                <w:rFonts w:ascii="Arial" w:hAnsi="Arial" w:cs="Arial"/>
                <w:sz w:val="18"/>
              </w:rPr>
              <w:t>DC_2A_n30A</w:t>
            </w:r>
          </w:p>
          <w:p w14:paraId="1D941077" w14:textId="77777777" w:rsidR="00F65ACA" w:rsidRPr="00877CC8" w:rsidRDefault="00F65ACA" w:rsidP="00E77E1D">
            <w:pPr>
              <w:keepNext/>
              <w:keepLines/>
              <w:spacing w:after="0"/>
              <w:jc w:val="center"/>
              <w:rPr>
                <w:rFonts w:ascii="Arial" w:hAnsi="Arial" w:cs="Arial"/>
                <w:sz w:val="18"/>
              </w:rPr>
            </w:pPr>
            <w:r w:rsidRPr="00877CC8">
              <w:rPr>
                <w:rFonts w:ascii="Arial" w:hAnsi="Arial" w:cs="Arial"/>
                <w:sz w:val="18"/>
              </w:rPr>
              <w:t>DC_66A_n30A</w:t>
            </w:r>
          </w:p>
        </w:tc>
      </w:tr>
      <w:tr w:rsidR="00F65ACA" w:rsidRPr="00877CC8" w14:paraId="27A2CF9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43E6E"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418BFCB2" w14:textId="77777777" w:rsidR="00F65ACA" w:rsidRPr="00877CC8" w:rsidRDefault="00F65ACA" w:rsidP="00E77E1D">
            <w:pPr>
              <w:keepNext/>
              <w:keepLines/>
              <w:spacing w:after="0"/>
              <w:jc w:val="center"/>
              <w:rPr>
                <w:rFonts w:ascii="Arial" w:hAnsi="Arial"/>
                <w:sz w:val="18"/>
                <w:lang w:eastAsia="zh-TW"/>
              </w:rPr>
            </w:pPr>
            <w:r w:rsidRPr="00877CC8">
              <w:rPr>
                <w:rFonts w:ascii="Arial" w:hAnsi="Arial"/>
                <w:sz w:val="18"/>
                <w:lang w:eastAsia="zh-TW"/>
              </w:rPr>
              <w:t>DC_2A_n38A</w:t>
            </w:r>
          </w:p>
          <w:p w14:paraId="326A0085"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zh-TW"/>
              </w:rPr>
              <w:t>DC_66A_n38A</w:t>
            </w:r>
          </w:p>
        </w:tc>
      </w:tr>
      <w:tr w:rsidR="00F65ACA" w:rsidRPr="00877CC8" w14:paraId="63F518E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20B67"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657C2F74" w14:textId="77777777" w:rsidR="00F65ACA" w:rsidRPr="00877CC8" w:rsidRDefault="00F65ACA" w:rsidP="00E77E1D">
            <w:pPr>
              <w:keepNext/>
              <w:keepLines/>
              <w:spacing w:after="0"/>
              <w:jc w:val="center"/>
              <w:rPr>
                <w:rFonts w:ascii="Arial" w:hAnsi="Arial"/>
                <w:sz w:val="18"/>
                <w:lang w:eastAsia="zh-TW"/>
              </w:rPr>
            </w:pPr>
            <w:r w:rsidRPr="00877CC8">
              <w:rPr>
                <w:rFonts w:ascii="Arial" w:hAnsi="Arial"/>
                <w:sz w:val="18"/>
                <w:lang w:eastAsia="zh-TW"/>
              </w:rPr>
              <w:t>DC_2A_n38A</w:t>
            </w:r>
          </w:p>
          <w:p w14:paraId="68356874"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zh-TW"/>
              </w:rPr>
              <w:t>DC_66A_n38A</w:t>
            </w:r>
          </w:p>
        </w:tc>
      </w:tr>
      <w:tr w:rsidR="00F65ACA" w:rsidRPr="00877CC8" w14:paraId="0E21439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881C6" w14:textId="77777777" w:rsidR="00F65ACA" w:rsidRPr="00877CC8" w:rsidRDefault="00F65ACA" w:rsidP="00E77E1D">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43276371" w14:textId="77777777" w:rsidR="00F65ACA" w:rsidRPr="00877CC8" w:rsidRDefault="00F65ACA" w:rsidP="00E77E1D">
            <w:pPr>
              <w:keepNext/>
              <w:keepLines/>
              <w:spacing w:after="0"/>
              <w:jc w:val="center"/>
              <w:rPr>
                <w:rFonts w:ascii="Arial" w:hAnsi="Arial"/>
                <w:sz w:val="18"/>
                <w:lang w:eastAsia="zh-TW"/>
              </w:rPr>
            </w:pPr>
            <w:r w:rsidRPr="00877CC8">
              <w:rPr>
                <w:rFonts w:ascii="Arial" w:hAnsi="Arial"/>
                <w:sz w:val="18"/>
                <w:lang w:eastAsia="zh-TW"/>
              </w:rPr>
              <w:t>DC_2A_n38A</w:t>
            </w:r>
          </w:p>
          <w:p w14:paraId="591ED013"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TW"/>
              </w:rPr>
              <w:t>DC_66A_n38A</w:t>
            </w:r>
          </w:p>
        </w:tc>
      </w:tr>
      <w:tr w:rsidR="00F65ACA" w:rsidRPr="00877CC8" w14:paraId="71E72E7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29E346"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3B00C6DA"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DC_2A-66A_n41C</w:t>
            </w:r>
          </w:p>
          <w:p w14:paraId="27D96B8B"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5AFF7EDF"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DC_2A_n41A</w:t>
            </w:r>
          </w:p>
          <w:p w14:paraId="16B326E0"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F65ACA" w:rsidRPr="00877CC8" w14:paraId="4AED41B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FB725"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2351EDC5"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DC_2A_n41A</w:t>
            </w:r>
          </w:p>
          <w:p w14:paraId="191B648D"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DC_66A_n41A</w:t>
            </w:r>
          </w:p>
        </w:tc>
      </w:tr>
      <w:tr w:rsidR="00F65ACA" w:rsidRPr="00877CC8" w14:paraId="150B8B3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FF4182" w14:textId="77777777" w:rsidR="00F65ACA" w:rsidRPr="00877CC8" w:rsidRDefault="00F65ACA" w:rsidP="00E77E1D">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7D80CFE5"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DC_2A_n41A</w:t>
            </w:r>
          </w:p>
          <w:p w14:paraId="51B482D2"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DC_66A_n41A</w:t>
            </w:r>
          </w:p>
        </w:tc>
      </w:tr>
      <w:tr w:rsidR="00F65ACA" w:rsidRPr="00877CC8" w14:paraId="513BC41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E92136" w14:textId="77777777" w:rsidR="00F65ACA" w:rsidRPr="00877CC8" w:rsidRDefault="00F65ACA" w:rsidP="00E77E1D">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68ABF918" w14:textId="77777777" w:rsidR="00F65ACA" w:rsidRPr="00877CC8" w:rsidRDefault="00F65ACA" w:rsidP="00E77E1D">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87FFDE3"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F65ACA" w:rsidRPr="00877CC8" w14:paraId="4313FA5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DE3291" w14:textId="77777777" w:rsidR="00F65ACA" w:rsidRPr="00877CC8" w:rsidRDefault="00F65ACA" w:rsidP="00E77E1D">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7346D5D1" w14:textId="77777777" w:rsidR="00F65ACA" w:rsidRPr="00877CC8" w:rsidRDefault="00F65ACA" w:rsidP="00E77E1D">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F85978D"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F65ACA" w:rsidRPr="00877CC8" w14:paraId="340FC04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736F7" w14:textId="77777777" w:rsidR="00F65ACA" w:rsidRPr="00877CC8" w:rsidRDefault="00F65ACA" w:rsidP="00E77E1D">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28848264" w14:textId="77777777" w:rsidR="00F65ACA" w:rsidRPr="00877CC8" w:rsidRDefault="00F65ACA" w:rsidP="00E77E1D">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E8AF617"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F65ACA" w:rsidRPr="00877CC8" w14:paraId="27C92DC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10BD5" w14:textId="77777777" w:rsidR="00F65ACA" w:rsidRPr="00877CC8" w:rsidRDefault="00F65ACA" w:rsidP="00E77E1D">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4F3FDD9E" w14:textId="77777777" w:rsidR="00F65ACA" w:rsidRPr="00877CC8" w:rsidRDefault="00F65ACA" w:rsidP="00E77E1D">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6025DE2C"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F65ACA" w:rsidRPr="00877CC8" w14:paraId="4612E5D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E056E"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25533A82" w14:textId="77777777" w:rsidR="00F65ACA" w:rsidRPr="00877CC8" w:rsidRDefault="00F65ACA" w:rsidP="00E77E1D">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04F85649"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65ACA" w:rsidRPr="00877CC8" w14:paraId="681750B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075EB6" w14:textId="77777777" w:rsidR="00F65ACA" w:rsidRPr="00877CC8" w:rsidRDefault="00F65ACA" w:rsidP="00E77E1D">
            <w:pPr>
              <w:keepNext/>
              <w:keepLines/>
              <w:spacing w:after="0"/>
              <w:jc w:val="center"/>
              <w:rPr>
                <w:rFonts w:ascii="Arial" w:hAnsi="Arial"/>
                <w:sz w:val="18"/>
                <w:szCs w:val="18"/>
                <w:lang w:eastAsia="zh-CN"/>
              </w:rPr>
            </w:pPr>
            <w:r>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5BC95983" w14:textId="77777777" w:rsidR="00F65ACA" w:rsidRDefault="00F65ACA" w:rsidP="00E77E1D">
            <w:pPr>
              <w:keepNext/>
              <w:keepLines/>
              <w:spacing w:after="0"/>
              <w:jc w:val="center"/>
              <w:rPr>
                <w:rFonts w:ascii="Arial" w:hAnsi="Arial"/>
                <w:sz w:val="18"/>
              </w:rPr>
            </w:pPr>
            <w:r>
              <w:rPr>
                <w:rFonts w:ascii="Arial" w:hAnsi="Arial"/>
                <w:sz w:val="18"/>
              </w:rPr>
              <w:t>DC_2A_n66A</w:t>
            </w:r>
          </w:p>
          <w:p w14:paraId="567BD7EC" w14:textId="77777777" w:rsidR="00F65ACA" w:rsidRPr="00877CC8" w:rsidRDefault="00F65ACA" w:rsidP="00E77E1D">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F65ACA" w:rsidRPr="00877CC8" w14:paraId="3BC2D58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7FC64E" w14:textId="77777777" w:rsidR="00F65ACA" w:rsidRPr="00877CC8" w:rsidRDefault="00F65ACA" w:rsidP="00E77E1D">
            <w:pPr>
              <w:keepNext/>
              <w:keepLines/>
              <w:spacing w:after="0"/>
              <w:jc w:val="center"/>
              <w:rPr>
                <w:rFonts w:ascii="Arial" w:hAnsi="Arial"/>
                <w:sz w:val="18"/>
                <w:szCs w:val="18"/>
                <w:lang w:eastAsia="zh-CN"/>
              </w:rPr>
            </w:pPr>
            <w:r>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14:paraId="7DE79206" w14:textId="77777777" w:rsidR="00F65ACA" w:rsidRDefault="00F65ACA" w:rsidP="00E77E1D">
            <w:pPr>
              <w:keepNext/>
              <w:keepLines/>
              <w:spacing w:after="0"/>
              <w:jc w:val="center"/>
              <w:rPr>
                <w:rFonts w:ascii="Arial" w:hAnsi="Arial"/>
                <w:sz w:val="18"/>
              </w:rPr>
            </w:pPr>
            <w:r>
              <w:rPr>
                <w:rFonts w:ascii="Arial" w:hAnsi="Arial"/>
                <w:sz w:val="18"/>
              </w:rPr>
              <w:t>DC_2A_n66A</w:t>
            </w:r>
          </w:p>
          <w:p w14:paraId="37D9DB67" w14:textId="77777777" w:rsidR="00F65ACA" w:rsidRPr="00877CC8" w:rsidRDefault="00F65ACA" w:rsidP="00E77E1D">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F65ACA" w:rsidRPr="00877CC8" w14:paraId="5809397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7B24E" w14:textId="77777777" w:rsidR="00F65ACA" w:rsidRPr="003C59BC" w:rsidRDefault="00F65ACA" w:rsidP="00E77E1D">
            <w:pPr>
              <w:keepNext/>
              <w:keepLines/>
              <w:spacing w:after="0"/>
              <w:jc w:val="center"/>
              <w:rPr>
                <w:rFonts w:ascii="Arial" w:hAnsi="Arial"/>
                <w:sz w:val="18"/>
                <w:lang w:eastAsia="fi-FI"/>
              </w:rPr>
            </w:pPr>
            <w:r w:rsidRPr="0056438D">
              <w:rPr>
                <w:rFonts w:ascii="Arial" w:hAnsi="Arial"/>
                <w:sz w:val="18"/>
                <w:lang w:eastAsia="fi-FI"/>
              </w:rPr>
              <w:t>DC_2A-66A-66A_n66A</w:t>
            </w:r>
          </w:p>
          <w:p w14:paraId="3CD02EA1" w14:textId="77777777" w:rsidR="00F65ACA" w:rsidRPr="0056438D" w:rsidRDefault="00F65ACA" w:rsidP="00E77E1D">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1999BD98" w14:textId="77777777" w:rsidR="00F65ACA" w:rsidRPr="00877CC8" w:rsidRDefault="00F65ACA" w:rsidP="00E77E1D">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3A0B214C" w14:textId="77777777" w:rsidR="00F65ACA" w:rsidRPr="00877CC8" w:rsidRDefault="00F65ACA" w:rsidP="00E77E1D">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65ACA" w:rsidRPr="00877CC8" w14:paraId="64CC1FA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EEC121" w14:textId="77777777" w:rsidR="00F65ACA" w:rsidRPr="0056438D" w:rsidRDefault="00F65ACA" w:rsidP="00E77E1D">
            <w:pPr>
              <w:keepNext/>
              <w:keepLines/>
              <w:spacing w:after="0"/>
              <w:jc w:val="center"/>
              <w:rPr>
                <w:rFonts w:ascii="Arial" w:hAnsi="Arial"/>
                <w:sz w:val="18"/>
                <w:lang w:eastAsia="fi-FI"/>
              </w:rPr>
            </w:pPr>
            <w:r>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0673F798" w14:textId="77777777" w:rsidR="00F65ACA" w:rsidRDefault="00F65ACA" w:rsidP="00E77E1D">
            <w:pPr>
              <w:keepNext/>
              <w:keepLines/>
              <w:spacing w:after="0"/>
              <w:jc w:val="center"/>
              <w:rPr>
                <w:rFonts w:ascii="Arial" w:hAnsi="Arial"/>
                <w:sz w:val="18"/>
                <w:lang w:eastAsia="fi-FI"/>
              </w:rPr>
            </w:pPr>
            <w:r>
              <w:rPr>
                <w:rFonts w:ascii="Arial" w:hAnsi="Arial"/>
                <w:sz w:val="18"/>
                <w:lang w:eastAsia="fi-FI"/>
              </w:rPr>
              <w:t>DC_2A_n66A</w:t>
            </w:r>
          </w:p>
          <w:p w14:paraId="29EE2536" w14:textId="77777777" w:rsidR="00F65ACA" w:rsidRDefault="00F65ACA" w:rsidP="00E77E1D">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30165BCA" w14:textId="77777777" w:rsidR="00F65ACA" w:rsidRPr="00877CC8" w:rsidRDefault="00F65ACA" w:rsidP="00E77E1D">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F65ACA" w:rsidRPr="00877CC8" w14:paraId="2693E7E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E86B79" w14:textId="77777777" w:rsidR="00F65ACA" w:rsidRPr="0056438D" w:rsidRDefault="00F65ACA" w:rsidP="00E77E1D">
            <w:pPr>
              <w:keepNext/>
              <w:keepLines/>
              <w:spacing w:after="0"/>
              <w:jc w:val="center"/>
              <w:rPr>
                <w:rFonts w:ascii="Arial" w:hAnsi="Arial"/>
                <w:sz w:val="18"/>
                <w:lang w:eastAsia="fi-FI"/>
              </w:rPr>
            </w:pPr>
            <w:r>
              <w:rPr>
                <w:rFonts w:ascii="Arial" w:hAnsi="Arial"/>
                <w:noProof/>
                <w:sz w:val="18"/>
                <w:lang w:val="fr-FR"/>
              </w:rPr>
              <w:t>DC_2A-2A-66A-(n)66AA</w:t>
            </w:r>
          </w:p>
        </w:tc>
        <w:tc>
          <w:tcPr>
            <w:tcW w:w="5964" w:type="dxa"/>
            <w:tcBorders>
              <w:top w:val="single" w:sz="4" w:space="0" w:color="auto"/>
              <w:left w:val="single" w:sz="4" w:space="0" w:color="auto"/>
              <w:bottom w:val="single" w:sz="4" w:space="0" w:color="auto"/>
              <w:right w:val="single" w:sz="4" w:space="0" w:color="auto"/>
            </w:tcBorders>
          </w:tcPr>
          <w:p w14:paraId="406FADD7" w14:textId="77777777" w:rsidR="00F65ACA" w:rsidRDefault="00F65ACA" w:rsidP="00E77E1D">
            <w:pPr>
              <w:keepNext/>
              <w:keepLines/>
              <w:spacing w:after="0"/>
              <w:jc w:val="center"/>
              <w:rPr>
                <w:rFonts w:ascii="Arial" w:hAnsi="Arial"/>
                <w:sz w:val="18"/>
                <w:lang w:eastAsia="fi-FI"/>
              </w:rPr>
            </w:pPr>
            <w:r>
              <w:rPr>
                <w:rFonts w:ascii="Arial" w:hAnsi="Arial"/>
                <w:sz w:val="18"/>
                <w:lang w:eastAsia="fi-FI"/>
              </w:rPr>
              <w:t>DC_2A_n66A</w:t>
            </w:r>
          </w:p>
          <w:p w14:paraId="176CE361" w14:textId="77777777" w:rsidR="00F65ACA" w:rsidRDefault="00F65ACA" w:rsidP="00E77E1D">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475BC4A6" w14:textId="77777777" w:rsidR="00F65ACA" w:rsidRPr="00877CC8" w:rsidRDefault="00F65ACA" w:rsidP="00E77E1D">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F65ACA" w:rsidRPr="00877CC8" w14:paraId="4CE4CA5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353DDA" w14:textId="77777777" w:rsidR="00F65ACA" w:rsidRPr="00877CC8" w:rsidRDefault="00F65ACA" w:rsidP="00E77E1D">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7C9283FF" w14:textId="77777777" w:rsidR="00F65ACA" w:rsidRPr="00877CC8" w:rsidRDefault="00F65ACA" w:rsidP="00E77E1D">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1BDEC97F" w14:textId="77777777" w:rsidR="00F65ACA" w:rsidRPr="00877CC8" w:rsidRDefault="00F65ACA" w:rsidP="00E77E1D">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65ACA" w:rsidRPr="00877CC8" w14:paraId="5747610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33C7E6" w14:textId="77777777" w:rsidR="00F65ACA" w:rsidRPr="00877CC8" w:rsidRDefault="00F65ACA" w:rsidP="00E77E1D">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5D8876EE" w14:textId="77777777" w:rsidR="00F65ACA" w:rsidRPr="00877CC8" w:rsidRDefault="00F65ACA" w:rsidP="00E77E1D">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F65ACA" w:rsidRPr="00877CC8" w14:paraId="35B3767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2263A"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1861735D"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6D9366A9"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DC_2A-66C_n71A</w:t>
            </w:r>
          </w:p>
          <w:p w14:paraId="4AD66438"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1DCF97E1"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0025CEB"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F65ACA" w:rsidRPr="00877CC8" w14:paraId="2C728A9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D49DEE"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37BB801D"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F2EAB68"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F65ACA" w:rsidRPr="00877CC8" w14:paraId="26AF499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B026B" w14:textId="77777777" w:rsidR="00F65ACA" w:rsidRPr="00877CC8" w:rsidRDefault="00F65ACA" w:rsidP="00E77E1D">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0FD8949F"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2CA51C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F65ACA" w:rsidRPr="00877CC8" w14:paraId="7B8C21D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A6A543" w14:textId="77777777" w:rsidR="00F65ACA" w:rsidRPr="00877CC8" w:rsidRDefault="00F65ACA" w:rsidP="00E77E1D">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6D1EB46F"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DFCEFE6"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F65ACA" w:rsidRPr="00877CC8" w14:paraId="36260D9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B4CC3" w14:textId="77777777" w:rsidR="00F65ACA" w:rsidRPr="00877CC8" w:rsidRDefault="00F65ACA" w:rsidP="00E77E1D">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48BCA0E4"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DC_2A_n66A</w:t>
            </w:r>
          </w:p>
          <w:p w14:paraId="077532AF"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F65ACA" w:rsidRPr="00877CC8" w14:paraId="05AC3AB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E4EFB0" w14:textId="77777777" w:rsidR="00F65ACA" w:rsidRPr="00877CC8" w:rsidRDefault="00F65ACA" w:rsidP="00E77E1D">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25CC20DC"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DC_2A_n66A</w:t>
            </w:r>
          </w:p>
          <w:p w14:paraId="23155D62"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DC_2A_n71A</w:t>
            </w:r>
          </w:p>
        </w:tc>
      </w:tr>
      <w:tr w:rsidR="00F65ACA" w:rsidRPr="00877CC8" w14:paraId="3D9C6A4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5453B8" w14:textId="77777777" w:rsidR="00F65ACA" w:rsidRPr="00877CC8" w:rsidRDefault="00F65ACA" w:rsidP="00E77E1D">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2D1C9542"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C96CF88"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0A463FC"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F65ACA" w:rsidRPr="00877CC8" w14:paraId="4DB9C46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A5F452"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D9ABA84"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13F233CC"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F65ACA" w:rsidRPr="00877CC8" w14:paraId="1506071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11642" w14:textId="77777777" w:rsidR="00F65ACA" w:rsidRPr="005A0B1E" w:rsidRDefault="00F65ACA" w:rsidP="00E77E1D">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26AFD691" w14:textId="77777777" w:rsidR="00F65ACA" w:rsidRPr="005A0B1E" w:rsidRDefault="00F65ACA" w:rsidP="00E77E1D">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2C7446E"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198FBEF"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F65ACA" w:rsidRPr="00B251C4" w14:paraId="52F88A6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4A1223" w14:textId="77777777" w:rsidR="00F65ACA" w:rsidRPr="00B251C4" w:rsidRDefault="00F65ACA" w:rsidP="00E77E1D">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6BA67EF6" w14:textId="77777777" w:rsidR="00F65ACA" w:rsidRDefault="00F65ACA" w:rsidP="00E77E1D">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6D6190AF" w14:textId="77777777" w:rsidR="00F65ACA" w:rsidRPr="00B251C4" w:rsidRDefault="00F65ACA" w:rsidP="00E77E1D">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F65ACA" w:rsidRPr="00877CC8" w14:paraId="28B694D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E16802" w14:textId="77777777" w:rsidR="00F65ACA" w:rsidRPr="005A0B1E" w:rsidRDefault="00F65ACA" w:rsidP="00E77E1D">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195FD41E" w14:textId="77777777" w:rsidR="00F65ACA" w:rsidRPr="005A0B1E" w:rsidRDefault="00F65ACA" w:rsidP="00E77E1D">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C595001"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95EE651"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F65ACA" w:rsidRPr="00B251C4" w14:paraId="0A52EC6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7970D1" w14:textId="77777777" w:rsidR="00F65ACA" w:rsidRPr="00B251C4" w:rsidRDefault="00F65ACA" w:rsidP="00E77E1D">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70EA0B44" w14:textId="77777777" w:rsidR="00F65ACA" w:rsidRDefault="00F65ACA" w:rsidP="00E77E1D">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5DBF2DF5" w14:textId="77777777" w:rsidR="00F65ACA" w:rsidRPr="00B251C4" w:rsidRDefault="00F65ACA" w:rsidP="00E77E1D">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F65ACA" w:rsidRPr="00877CC8" w14:paraId="3643B48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390BF" w14:textId="77777777" w:rsidR="00F65ACA" w:rsidRPr="005A0B1E" w:rsidRDefault="00F65ACA" w:rsidP="00E77E1D">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7D14AFBF" w14:textId="77777777" w:rsidR="00F65ACA" w:rsidRPr="005A0B1E" w:rsidRDefault="00F65ACA" w:rsidP="00E77E1D">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DA733B7"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277BABD"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F65ACA" w:rsidRPr="00877CC8" w14:paraId="7623772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71B75F" w14:textId="77777777" w:rsidR="00F65ACA" w:rsidRPr="00877CC8" w:rsidRDefault="00F65ACA" w:rsidP="00E77E1D">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4B949BEA" w14:textId="77777777" w:rsidR="00F65ACA" w:rsidRPr="005A0B1E" w:rsidRDefault="00F65ACA" w:rsidP="00E77E1D">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1F2E4922" w14:textId="77777777" w:rsidR="00F65ACA" w:rsidRPr="00877CC8" w:rsidRDefault="00F65ACA" w:rsidP="00E77E1D">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4DB8711F"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7D88EF3"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09F0CE35"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F65ACA" w:rsidRPr="00877CC8" w14:paraId="23DBFD0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E2FD0"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p w14:paraId="549D1E18"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2A986F4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34F1307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F65ACA" w:rsidRPr="00877CC8" w14:paraId="40824D0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69BD5" w14:textId="77777777" w:rsidR="00F65ACA" w:rsidRPr="00877CC8" w:rsidRDefault="00F65ACA" w:rsidP="00E77E1D">
            <w:pPr>
              <w:keepNext/>
              <w:keepLines/>
              <w:spacing w:after="0"/>
              <w:jc w:val="center"/>
              <w:rPr>
                <w:rFonts w:ascii="Arial" w:hAnsi="Arial"/>
                <w:sz w:val="18"/>
                <w:lang w:val="fr-FR" w:eastAsia="zh-CN"/>
              </w:rPr>
            </w:pPr>
            <w:r w:rsidRPr="00877CC8">
              <w:rPr>
                <w:rFonts w:ascii="Arial" w:hAnsi="Arial"/>
                <w:sz w:val="18"/>
                <w:lang w:val="fr-FR" w:eastAsia="zh-CN"/>
              </w:rPr>
              <w:t>DC_2A-66A_n78(2A)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4C150D4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5EAA260B"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F65ACA" w:rsidRPr="00877CC8" w14:paraId="68364C2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13DD6"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DC_2A_n66A-n78A</w:t>
            </w:r>
          </w:p>
          <w:p w14:paraId="333E1B1A"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70A27E8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4DDB35A"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F65ACA" w:rsidRPr="00877CC8" w14:paraId="60359CF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44073" w14:textId="77777777" w:rsidR="00F65ACA" w:rsidRPr="00877CC8" w:rsidRDefault="00F65ACA" w:rsidP="00E77E1D">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1F92BC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F12683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F65ACA" w:rsidRPr="00877CC8" w14:paraId="5E97EE7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2868C" w14:textId="77777777" w:rsidR="00F65ACA" w:rsidRPr="00877CC8" w:rsidRDefault="00F65ACA" w:rsidP="00E77E1D">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3E8056CA"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C8E6A7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F65ACA" w:rsidRPr="00877CC8" w14:paraId="7E10613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50A47" w14:textId="77777777" w:rsidR="00F65ACA" w:rsidRPr="00877CC8" w:rsidRDefault="00F65ACA" w:rsidP="00E77E1D">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2788099B"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8E5418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F65ACA" w:rsidRPr="00877CC8" w14:paraId="2BB3E57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6E4E26"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DC_2A-66A-66A_n78A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03B8F9A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6A4D1F3A"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F65ACA" w:rsidRPr="00877CC8" w14:paraId="50E052C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5CCB6" w14:textId="77777777" w:rsidR="00F65ACA" w:rsidRPr="00877CC8" w:rsidRDefault="00F65ACA" w:rsidP="00E77E1D">
            <w:pPr>
              <w:keepNext/>
              <w:keepLines/>
              <w:spacing w:after="0"/>
              <w:jc w:val="center"/>
              <w:rPr>
                <w:rFonts w:ascii="Arial" w:hAnsi="Arial"/>
                <w:sz w:val="18"/>
                <w:lang w:val="fr-FR" w:eastAsia="zh-CN"/>
              </w:rPr>
            </w:pPr>
            <w:r w:rsidRPr="00877CC8">
              <w:rPr>
                <w:rFonts w:ascii="Arial" w:hAnsi="Arial"/>
                <w:sz w:val="18"/>
                <w:lang w:val="fr-FR" w:eastAsia="zh-CN"/>
              </w:rPr>
              <w:t>DC_2A-66A-66A_n78(2A)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553B1F7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5833A8D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F65ACA" w:rsidRPr="00877CC8" w14:paraId="42F5126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4C255"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2530248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F65ACA" w:rsidRPr="00877CC8" w14:paraId="55A78EB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CEB87A" w14:textId="77777777" w:rsidR="00F65ACA" w:rsidRPr="00877CC8" w:rsidRDefault="00F65ACA" w:rsidP="00E77E1D">
            <w:pPr>
              <w:keepNext/>
              <w:keepLines/>
              <w:spacing w:after="0"/>
              <w:jc w:val="center"/>
              <w:rPr>
                <w:rFonts w:ascii="Arial" w:hAnsi="Arial"/>
                <w:sz w:val="18"/>
                <w:lang w:eastAsia="ja-JP"/>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6B8804B9" w14:textId="77777777" w:rsidR="00F65ACA" w:rsidRPr="00805051" w:rsidRDefault="00F65ACA" w:rsidP="00E77E1D">
            <w:pPr>
              <w:keepNext/>
              <w:keepLines/>
              <w:spacing w:after="0"/>
              <w:jc w:val="center"/>
              <w:rPr>
                <w:rFonts w:ascii="Arial" w:hAnsi="Arial"/>
                <w:sz w:val="18"/>
              </w:rPr>
            </w:pPr>
            <w:r w:rsidRPr="00805051">
              <w:rPr>
                <w:rFonts w:ascii="Arial" w:hAnsi="Arial"/>
                <w:sz w:val="18"/>
              </w:rPr>
              <w:t>DC_2A_n7A</w:t>
            </w:r>
          </w:p>
          <w:p w14:paraId="5C2A1654" w14:textId="77777777" w:rsidR="00F65ACA" w:rsidRPr="00877CC8" w:rsidRDefault="00F65ACA" w:rsidP="00E77E1D">
            <w:pPr>
              <w:keepNext/>
              <w:keepLines/>
              <w:spacing w:after="0"/>
              <w:jc w:val="center"/>
              <w:rPr>
                <w:rFonts w:ascii="Arial" w:hAnsi="Arial"/>
                <w:sz w:val="18"/>
                <w:lang w:eastAsia="ja-JP"/>
              </w:rPr>
            </w:pPr>
            <w:r w:rsidRPr="00805051">
              <w:rPr>
                <w:rFonts w:ascii="Arial" w:hAnsi="Arial"/>
                <w:sz w:val="18"/>
              </w:rPr>
              <w:t>DC_71A_n7A</w:t>
            </w:r>
          </w:p>
        </w:tc>
      </w:tr>
      <w:tr w:rsidR="00F65ACA" w14:paraId="1BB7736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1B32DD" w14:textId="77777777" w:rsidR="00F65ACA" w:rsidRDefault="00F65ACA" w:rsidP="00E77E1D">
            <w:pPr>
              <w:keepNext/>
              <w:keepLines/>
              <w:spacing w:after="0"/>
              <w:jc w:val="center"/>
              <w:rPr>
                <w:rFonts w:ascii="Arial" w:hAnsi="Arial"/>
                <w:sz w:val="18"/>
              </w:rPr>
            </w:pPr>
            <w:r>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667B1216" w14:textId="77777777" w:rsidR="00F65ACA" w:rsidRDefault="00F65ACA" w:rsidP="00E77E1D">
            <w:pPr>
              <w:keepNext/>
              <w:keepLines/>
              <w:spacing w:after="0"/>
              <w:jc w:val="center"/>
              <w:rPr>
                <w:rFonts w:ascii="Arial" w:hAnsi="Arial"/>
                <w:sz w:val="18"/>
              </w:rPr>
            </w:pPr>
            <w:r>
              <w:rPr>
                <w:rFonts w:ascii="Arial" w:hAnsi="Arial"/>
                <w:sz w:val="18"/>
              </w:rPr>
              <w:t>DC_2A_n7A</w:t>
            </w:r>
          </w:p>
          <w:p w14:paraId="1A71D2FA" w14:textId="77777777" w:rsidR="00F65ACA" w:rsidRDefault="00F65ACA" w:rsidP="00E77E1D">
            <w:pPr>
              <w:keepNext/>
              <w:keepLines/>
              <w:spacing w:after="0"/>
              <w:jc w:val="center"/>
              <w:rPr>
                <w:rFonts w:ascii="Arial" w:hAnsi="Arial"/>
                <w:sz w:val="18"/>
              </w:rPr>
            </w:pPr>
            <w:r>
              <w:rPr>
                <w:rFonts w:ascii="Arial" w:hAnsi="Arial"/>
                <w:sz w:val="18"/>
              </w:rPr>
              <w:t>DC_71A_n7A</w:t>
            </w:r>
          </w:p>
        </w:tc>
      </w:tr>
      <w:tr w:rsidR="00F65ACA" w:rsidRPr="00877CC8" w14:paraId="10DABC5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D2DAD5"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1F2201DC"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DC_71A_n38A</w:t>
            </w:r>
          </w:p>
          <w:p w14:paraId="76AE1EA6"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F65ACA" w:rsidRPr="00877CC8" w14:paraId="27E892D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74C90"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25C101B0"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DC_71A_n38A</w:t>
            </w:r>
          </w:p>
          <w:p w14:paraId="786A7A7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F65ACA" w:rsidRPr="00877CC8" w14:paraId="3A06E49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567F74"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316438D8"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DC_2A_n41A</w:t>
            </w:r>
          </w:p>
          <w:p w14:paraId="6CE576AE"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DC_71A_n41A</w:t>
            </w:r>
          </w:p>
        </w:tc>
      </w:tr>
      <w:tr w:rsidR="00F65ACA" w:rsidRPr="00877CC8" w14:paraId="2FF1302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7CB74C" w14:textId="77777777" w:rsidR="00F65ACA" w:rsidRPr="00877CC8" w:rsidRDefault="00F65ACA" w:rsidP="00E77E1D">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909FCD"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DC_2A_n41A</w:t>
            </w:r>
          </w:p>
          <w:p w14:paraId="234F3000"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DC_71A_n41A</w:t>
            </w:r>
          </w:p>
        </w:tc>
      </w:tr>
      <w:tr w:rsidR="00F65ACA" w:rsidRPr="00877CC8" w14:paraId="45E688A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09B23"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27DC6130"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DC_2A_n66A</w:t>
            </w:r>
          </w:p>
          <w:p w14:paraId="4C892F4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F65ACA" w:rsidRPr="00877CC8" w14:paraId="3B5EB7F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59024"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2E477944"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DC_2A_n66A</w:t>
            </w:r>
          </w:p>
          <w:p w14:paraId="0703E46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F65ACA" w:rsidRPr="00877CC8" w14:paraId="55D8509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C51397"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128D67EB"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fi-FI"/>
              </w:rPr>
              <w:t>DC_2A_n71A</w:t>
            </w:r>
          </w:p>
        </w:tc>
      </w:tr>
      <w:tr w:rsidR="00F65ACA" w:rsidRPr="00877CC8" w14:paraId="7021D00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99008E" w14:textId="77777777" w:rsidR="00F65ACA" w:rsidRPr="00877CC8" w:rsidRDefault="00F65ACA" w:rsidP="00E77E1D">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6B734E9" w14:textId="77777777" w:rsidR="00F65ACA" w:rsidRPr="00805051" w:rsidRDefault="00F65ACA" w:rsidP="00E77E1D">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0D7582A6" w14:textId="77777777" w:rsidR="00F65ACA" w:rsidRPr="00877CC8" w:rsidRDefault="00F65ACA" w:rsidP="00E77E1D">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F65ACA" w14:paraId="6992040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367F72" w14:textId="77777777" w:rsidR="00F65ACA" w:rsidRDefault="00F65ACA" w:rsidP="00E77E1D">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31C42FA0" w14:textId="77777777" w:rsidR="00F65ACA" w:rsidRDefault="00F65ACA" w:rsidP="00E77E1D">
            <w:pPr>
              <w:keepNext/>
              <w:keepLines/>
              <w:spacing w:after="0"/>
              <w:jc w:val="center"/>
              <w:rPr>
                <w:rFonts w:ascii="Arial" w:hAnsi="Arial"/>
                <w:sz w:val="18"/>
              </w:rPr>
            </w:pPr>
            <w:r>
              <w:rPr>
                <w:rFonts w:ascii="Arial" w:hAnsi="Arial"/>
                <w:sz w:val="18"/>
              </w:rPr>
              <w:t>DC_2A_n77A</w:t>
            </w:r>
          </w:p>
          <w:p w14:paraId="4E63E697" w14:textId="77777777" w:rsidR="00F65ACA" w:rsidRDefault="00F65ACA" w:rsidP="00E77E1D">
            <w:pPr>
              <w:keepNext/>
              <w:keepLines/>
              <w:spacing w:after="0"/>
              <w:jc w:val="center"/>
              <w:rPr>
                <w:rFonts w:ascii="Arial" w:hAnsi="Arial"/>
                <w:sz w:val="18"/>
              </w:rPr>
            </w:pPr>
            <w:r>
              <w:rPr>
                <w:rFonts w:ascii="Arial" w:hAnsi="Arial"/>
                <w:sz w:val="18"/>
              </w:rPr>
              <w:t>DC_71A_n77A</w:t>
            </w:r>
          </w:p>
        </w:tc>
      </w:tr>
      <w:tr w:rsidR="00F65ACA" w:rsidRPr="00877CC8" w14:paraId="1658DD2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B22E5B" w14:textId="77777777" w:rsidR="00F65ACA" w:rsidRPr="00877CC8" w:rsidRDefault="00F65ACA" w:rsidP="00E77E1D">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4BA92569" w14:textId="77777777" w:rsidR="00F65ACA" w:rsidRPr="00805051" w:rsidRDefault="00F65ACA" w:rsidP="00E77E1D">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330D0A82" w14:textId="77777777" w:rsidR="00F65ACA" w:rsidRPr="00877CC8" w:rsidRDefault="00F65ACA" w:rsidP="00E77E1D">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F65ACA" w:rsidRPr="00877CC8" w14:paraId="379AC4E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288598" w14:textId="77777777" w:rsidR="00F65ACA" w:rsidRPr="00877CC8" w:rsidRDefault="00F65ACA" w:rsidP="00E77E1D">
            <w:pPr>
              <w:keepNext/>
              <w:keepLines/>
              <w:spacing w:after="0"/>
              <w:jc w:val="center"/>
              <w:rPr>
                <w:rFonts w:ascii="Arial" w:hAnsi="Arial"/>
                <w:sz w:val="18"/>
                <w:lang w:eastAsia="fi-FI"/>
              </w:rPr>
            </w:pPr>
            <w:r w:rsidRPr="00D67279">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2F99F80E" w14:textId="77777777" w:rsidR="00F65ACA" w:rsidRPr="00D67279" w:rsidRDefault="00F65ACA" w:rsidP="00E77E1D">
            <w:pPr>
              <w:pStyle w:val="TAC"/>
              <w:rPr>
                <w:rFonts w:eastAsiaTheme="minorEastAsia"/>
                <w:lang w:val="x-none"/>
              </w:rPr>
            </w:pPr>
            <w:r w:rsidRPr="00D67279">
              <w:rPr>
                <w:rFonts w:eastAsiaTheme="minorEastAsia"/>
                <w:lang w:val="x-none"/>
              </w:rPr>
              <w:t>DC_2A_n71A</w:t>
            </w:r>
          </w:p>
          <w:p w14:paraId="40CDF0C6" w14:textId="77777777" w:rsidR="00F65ACA" w:rsidRPr="00877CC8" w:rsidRDefault="00F65ACA" w:rsidP="00E77E1D">
            <w:pPr>
              <w:keepNext/>
              <w:keepLines/>
              <w:spacing w:after="0"/>
              <w:jc w:val="center"/>
              <w:rPr>
                <w:rFonts w:ascii="Arial" w:hAnsi="Arial"/>
                <w:sz w:val="18"/>
                <w:lang w:eastAsia="fi-FI"/>
              </w:rPr>
            </w:pPr>
            <w:r w:rsidRPr="00D67279">
              <w:rPr>
                <w:rFonts w:ascii="Arial" w:eastAsiaTheme="minorEastAsia" w:hAnsi="Arial"/>
                <w:sz w:val="18"/>
                <w:lang w:val="x-none"/>
              </w:rPr>
              <w:t>DC_2A_n77A</w:t>
            </w:r>
          </w:p>
        </w:tc>
      </w:tr>
      <w:tr w:rsidR="00F65ACA" w:rsidRPr="00D67279" w14:paraId="12CEE81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80BE1D" w14:textId="77777777" w:rsidR="00F65ACA" w:rsidRPr="00D67279" w:rsidRDefault="00F65ACA" w:rsidP="00E77E1D">
            <w:pPr>
              <w:keepNext/>
              <w:keepLines/>
              <w:spacing w:after="0"/>
              <w:jc w:val="center"/>
              <w:rPr>
                <w:rFonts w:ascii="Arial" w:hAnsi="Arial"/>
                <w:sz w:val="18"/>
                <w:lang w:val="x-none"/>
              </w:rPr>
            </w:pPr>
            <w:r w:rsidRPr="00153E71">
              <w:rPr>
                <w:rFonts w:ascii="Arial" w:hAnsi="Arial"/>
                <w:sz w:val="18"/>
                <w:lang w:val="x-none"/>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14:paraId="310A4377" w14:textId="77777777" w:rsidR="00F65ACA" w:rsidRPr="00D67279" w:rsidRDefault="00F65ACA" w:rsidP="00E77E1D">
            <w:pPr>
              <w:pStyle w:val="TAC"/>
              <w:rPr>
                <w:lang w:val="x-none"/>
              </w:rPr>
            </w:pPr>
            <w:r w:rsidRPr="00D67279">
              <w:rPr>
                <w:lang w:val="x-none"/>
              </w:rPr>
              <w:t>DC_2A_n71A</w:t>
            </w:r>
          </w:p>
          <w:p w14:paraId="71CAF967" w14:textId="77777777" w:rsidR="00F65ACA" w:rsidRPr="00D67279" w:rsidRDefault="00F65ACA" w:rsidP="00E77E1D">
            <w:pPr>
              <w:pStyle w:val="TAC"/>
              <w:rPr>
                <w:lang w:val="x-none"/>
              </w:rPr>
            </w:pPr>
            <w:r w:rsidRPr="00D67279">
              <w:rPr>
                <w:lang w:val="x-none"/>
              </w:rPr>
              <w:t>DC_2A_n77A</w:t>
            </w:r>
          </w:p>
        </w:tc>
      </w:tr>
      <w:tr w:rsidR="00F65ACA" w:rsidRPr="00D67279" w14:paraId="38CBF0A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A9B390" w14:textId="77777777" w:rsidR="00F65ACA" w:rsidRPr="00D67279" w:rsidRDefault="00F65ACA" w:rsidP="00E77E1D">
            <w:pPr>
              <w:keepNext/>
              <w:keepLines/>
              <w:spacing w:after="0"/>
              <w:jc w:val="center"/>
              <w:rPr>
                <w:rFonts w:ascii="Arial" w:hAnsi="Arial"/>
                <w:sz w:val="18"/>
                <w:lang w:val="x-none"/>
              </w:rPr>
            </w:pPr>
            <w:r w:rsidRPr="00470EA5">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575A578E" w14:textId="77777777" w:rsidR="00F65ACA" w:rsidRPr="00D67279" w:rsidRDefault="00F65ACA" w:rsidP="00E77E1D">
            <w:pPr>
              <w:pStyle w:val="TAC"/>
              <w:rPr>
                <w:lang w:val="x-none"/>
              </w:rPr>
            </w:pPr>
            <w:r w:rsidRPr="00D67279">
              <w:rPr>
                <w:lang w:val="x-none"/>
              </w:rPr>
              <w:t>DC_2A_n71A</w:t>
            </w:r>
          </w:p>
          <w:p w14:paraId="3FDDBDED" w14:textId="77777777" w:rsidR="00F65ACA" w:rsidRPr="00D67279" w:rsidRDefault="00F65ACA" w:rsidP="00E77E1D">
            <w:pPr>
              <w:pStyle w:val="TAC"/>
              <w:rPr>
                <w:lang w:val="x-none"/>
              </w:rPr>
            </w:pPr>
            <w:r w:rsidRPr="00D67279">
              <w:rPr>
                <w:lang w:val="x-none"/>
              </w:rPr>
              <w:t>DC_2A_n77A</w:t>
            </w:r>
          </w:p>
        </w:tc>
      </w:tr>
      <w:tr w:rsidR="00F65ACA" w:rsidRPr="00877CC8" w14:paraId="73457A5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DD3D46"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DC_2A-71A_n78A</w:t>
            </w:r>
          </w:p>
          <w:p w14:paraId="7C8455C8" w14:textId="77777777" w:rsidR="00F65ACA" w:rsidRPr="00877CC8" w:rsidRDefault="00F65ACA" w:rsidP="00E77E1D">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7BDBD211"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DC_71A_n78A</w:t>
            </w:r>
          </w:p>
          <w:p w14:paraId="3B16C30C"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DC_2A_n78A</w:t>
            </w:r>
          </w:p>
        </w:tc>
      </w:tr>
      <w:tr w:rsidR="00F65ACA" w:rsidRPr="00B251C4" w14:paraId="3D6F125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73A41D" w14:textId="77777777" w:rsidR="00F65ACA" w:rsidRPr="00B251C4" w:rsidRDefault="00F65ACA" w:rsidP="00E77E1D">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2E6BC913" w14:textId="77777777" w:rsidR="00F65ACA" w:rsidRDefault="00F65ACA" w:rsidP="00E77E1D">
            <w:pPr>
              <w:keepNext/>
              <w:keepLines/>
              <w:spacing w:after="0"/>
              <w:jc w:val="center"/>
              <w:rPr>
                <w:rFonts w:ascii="Arial" w:hAnsi="Arial"/>
                <w:sz w:val="18"/>
                <w:lang w:eastAsia="ja-JP"/>
              </w:rPr>
            </w:pPr>
            <w:r>
              <w:rPr>
                <w:rFonts w:ascii="Arial" w:hAnsi="Arial"/>
                <w:sz w:val="18"/>
                <w:lang w:eastAsia="ja-JP"/>
              </w:rPr>
              <w:t>DC_71A_n78A</w:t>
            </w:r>
          </w:p>
          <w:p w14:paraId="780D9DE3" w14:textId="77777777" w:rsidR="00F65ACA" w:rsidRPr="00B251C4" w:rsidRDefault="00F65ACA" w:rsidP="00E77E1D">
            <w:pPr>
              <w:keepNext/>
              <w:keepLines/>
              <w:spacing w:after="0"/>
              <w:jc w:val="center"/>
              <w:rPr>
                <w:rFonts w:ascii="Arial" w:hAnsi="Arial"/>
                <w:sz w:val="18"/>
                <w:lang w:eastAsia="ja-JP"/>
              </w:rPr>
            </w:pPr>
            <w:r>
              <w:rPr>
                <w:rFonts w:ascii="Arial" w:hAnsi="Arial"/>
                <w:sz w:val="18"/>
                <w:lang w:eastAsia="ja-JP"/>
              </w:rPr>
              <w:t>DC_2A_n78A</w:t>
            </w:r>
          </w:p>
        </w:tc>
      </w:tr>
      <w:tr w:rsidR="00F65ACA" w:rsidRPr="00877CC8" w14:paraId="279EBD6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1E62D9"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4DC30C3A"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DC_71A_n78A</w:t>
            </w:r>
          </w:p>
          <w:p w14:paraId="4EB8EE67"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F65ACA" w:rsidRPr="00877CC8" w14:paraId="6B6CF95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D43BE3"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C0A1A6D" w14:textId="77777777" w:rsidR="00F65ACA" w:rsidRPr="00877CC8" w:rsidRDefault="00F65ACA" w:rsidP="00E77E1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0AA4B2D3"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F65ACA" w:rsidRPr="00877CC8" w14:paraId="5366B5E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A6F472" w14:textId="77777777" w:rsidR="00F65ACA" w:rsidRPr="00877CC8" w:rsidRDefault="00F65ACA" w:rsidP="00E77E1D">
            <w:pPr>
              <w:keepNext/>
              <w:keepLines/>
              <w:spacing w:after="0"/>
              <w:jc w:val="center"/>
              <w:rPr>
                <w:rFonts w:ascii="Arial" w:hAnsi="Arial" w:cs="Arial"/>
                <w:sz w:val="18"/>
                <w:szCs w:val="18"/>
              </w:rPr>
            </w:pPr>
            <w:r w:rsidRPr="007E65FF">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5FC91E7" w14:textId="77777777" w:rsidR="00F65ACA" w:rsidRPr="00877CC8" w:rsidRDefault="00F65ACA" w:rsidP="00E77E1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7576389C"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F65ACA" w:rsidRPr="00877CC8" w14:paraId="11BE070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C404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3C1B68F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297B9C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F65ACA" w:rsidRPr="00877CC8" w14:paraId="76D78121" w14:textId="77777777" w:rsidTr="00E77E1D">
        <w:trPr>
          <w:trHeight w:val="187"/>
          <w:jc w:val="center"/>
          <w:ins w:id="5" w:author="Nokia" w:date="2024-05-21T10:32:00Z"/>
        </w:trPr>
        <w:tc>
          <w:tcPr>
            <w:tcW w:w="3671" w:type="dxa"/>
            <w:tcBorders>
              <w:top w:val="single" w:sz="4" w:space="0" w:color="auto"/>
              <w:left w:val="single" w:sz="4" w:space="0" w:color="auto"/>
              <w:bottom w:val="single" w:sz="4" w:space="0" w:color="auto"/>
              <w:right w:val="single" w:sz="4" w:space="0" w:color="auto"/>
            </w:tcBorders>
            <w:noWrap/>
          </w:tcPr>
          <w:p w14:paraId="28C5ADCD" w14:textId="4A258FA1" w:rsidR="00F65ACA" w:rsidRPr="00877CC8" w:rsidRDefault="00F65ACA" w:rsidP="00E77E1D">
            <w:pPr>
              <w:keepNext/>
              <w:keepLines/>
              <w:spacing w:after="0"/>
              <w:jc w:val="center"/>
              <w:rPr>
                <w:ins w:id="6" w:author="Nokia" w:date="2024-05-21T10:32:00Z"/>
                <w:rFonts w:ascii="Arial" w:hAnsi="Arial"/>
                <w:sz w:val="18"/>
                <w:lang w:eastAsia="zh-CN"/>
              </w:rPr>
            </w:pPr>
            <w:ins w:id="7" w:author="Nokia" w:date="2024-05-21T10:32:00Z">
              <w:r w:rsidRPr="00F65ACA">
                <w:rPr>
                  <w:rFonts w:ascii="Arial" w:hAnsi="Arial"/>
                  <w:sz w:val="18"/>
                  <w:lang w:eastAsia="zh-CN"/>
                </w:rPr>
                <w:t>DC_3A_n1A-n5A</w:t>
              </w:r>
            </w:ins>
          </w:p>
        </w:tc>
        <w:tc>
          <w:tcPr>
            <w:tcW w:w="5964" w:type="dxa"/>
            <w:tcBorders>
              <w:top w:val="single" w:sz="4" w:space="0" w:color="auto"/>
              <w:left w:val="single" w:sz="4" w:space="0" w:color="auto"/>
              <w:bottom w:val="single" w:sz="4" w:space="0" w:color="auto"/>
              <w:right w:val="single" w:sz="4" w:space="0" w:color="auto"/>
            </w:tcBorders>
          </w:tcPr>
          <w:p w14:paraId="6BC57172" w14:textId="77777777" w:rsidR="00F65ACA" w:rsidRPr="00877CC8" w:rsidRDefault="00F65ACA" w:rsidP="00F65ACA">
            <w:pPr>
              <w:keepNext/>
              <w:keepLines/>
              <w:spacing w:after="0"/>
              <w:jc w:val="center"/>
              <w:rPr>
                <w:ins w:id="8" w:author="Nokia" w:date="2024-05-21T10:33:00Z"/>
                <w:rFonts w:ascii="Arial" w:hAnsi="Arial"/>
                <w:sz w:val="18"/>
                <w:lang w:eastAsia="zh-CN"/>
              </w:rPr>
            </w:pPr>
            <w:ins w:id="9" w:author="Nokia" w:date="2024-05-21T10:33:00Z">
              <w:r w:rsidRPr="00877CC8">
                <w:rPr>
                  <w:rFonts w:ascii="Arial" w:hAnsi="Arial"/>
                  <w:sz w:val="18"/>
                  <w:lang w:eastAsia="zh-CN"/>
                </w:rPr>
                <w:t>DC_3A_n1A</w:t>
              </w:r>
            </w:ins>
          </w:p>
          <w:p w14:paraId="42A96013" w14:textId="4105BC6B" w:rsidR="00F65ACA" w:rsidRPr="00877CC8" w:rsidRDefault="00F65ACA" w:rsidP="00F65ACA">
            <w:pPr>
              <w:keepNext/>
              <w:keepLines/>
              <w:spacing w:after="0"/>
              <w:jc w:val="center"/>
              <w:rPr>
                <w:ins w:id="10" w:author="Nokia" w:date="2024-05-21T10:32:00Z"/>
                <w:rFonts w:ascii="Arial" w:hAnsi="Arial"/>
                <w:sz w:val="18"/>
                <w:lang w:eastAsia="zh-CN"/>
              </w:rPr>
            </w:pPr>
            <w:ins w:id="11" w:author="Nokia" w:date="2024-05-21T10:33:00Z">
              <w:r w:rsidRPr="00877CC8">
                <w:rPr>
                  <w:rFonts w:ascii="Arial" w:hAnsi="Arial"/>
                  <w:sz w:val="18"/>
                  <w:lang w:eastAsia="zh-CN"/>
                </w:rPr>
                <w:t>DC_3A_n</w:t>
              </w:r>
              <w:r>
                <w:rPr>
                  <w:rFonts w:ascii="Arial" w:hAnsi="Arial"/>
                  <w:sz w:val="18"/>
                  <w:lang w:eastAsia="zh-CN"/>
                </w:rPr>
                <w:t>5</w:t>
              </w:r>
              <w:r w:rsidRPr="00877CC8">
                <w:rPr>
                  <w:rFonts w:ascii="Arial" w:hAnsi="Arial"/>
                  <w:sz w:val="18"/>
                  <w:lang w:eastAsia="zh-CN"/>
                </w:rPr>
                <w:t>A</w:t>
              </w:r>
            </w:ins>
          </w:p>
        </w:tc>
      </w:tr>
      <w:tr w:rsidR="00F65ACA" w:rsidRPr="00877CC8" w14:paraId="2E7ECAB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FFF7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609969DA"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DC_3A_n1A</w:t>
            </w:r>
          </w:p>
          <w:p w14:paraId="787EAB4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zh-CN"/>
              </w:rPr>
              <w:t>DC_3A_n7A</w:t>
            </w:r>
          </w:p>
        </w:tc>
      </w:tr>
      <w:tr w:rsidR="00F65ACA" w:rsidRPr="00877CC8" w14:paraId="7B06EF8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34BB28"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6EFCC917"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DC_3A_n1A</w:t>
            </w:r>
          </w:p>
          <w:p w14:paraId="72BB7635"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DC_3A_n7A</w:t>
            </w:r>
          </w:p>
          <w:p w14:paraId="1CB2BD07"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DC_3C_n1A</w:t>
            </w:r>
          </w:p>
          <w:p w14:paraId="100A6D11"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zh-CN"/>
              </w:rPr>
              <w:t>DC_3C_n7A</w:t>
            </w:r>
          </w:p>
        </w:tc>
      </w:tr>
      <w:tr w:rsidR="00F65ACA" w:rsidRPr="00877CC8" w14:paraId="365D617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1F08E5"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45A51BB9" w14:textId="77777777" w:rsidR="00F65ACA" w:rsidRPr="00877CC8" w:rsidRDefault="00F65ACA" w:rsidP="00E77E1D">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6A255C93"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F65ACA" w:rsidRPr="00877CC8" w14:paraId="20F775F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713247" w14:textId="77777777" w:rsidR="00F65ACA" w:rsidRPr="00877CC8" w:rsidRDefault="00F65ACA" w:rsidP="00E77E1D">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A2A709" w14:textId="77777777" w:rsidR="00F65ACA" w:rsidRPr="00877CC8" w:rsidRDefault="00F65ACA" w:rsidP="00E77E1D">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56EEC48F" w14:textId="77777777" w:rsidR="00F65ACA" w:rsidRPr="00877CC8" w:rsidRDefault="00F65ACA" w:rsidP="00E77E1D">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F65ACA" w:rsidRPr="00877CC8" w14:paraId="666D05D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49024"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2CA9D01"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51F606BB"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F65ACA" w:rsidRPr="00877CC8" w14:paraId="443D006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5844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031B2ED"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4DA9FB0C" w14:textId="77777777" w:rsidR="00F65ACA" w:rsidRDefault="00F65ACA" w:rsidP="00E77E1D">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0D10EA1B"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5CF1D31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F65ACA" w:rsidRPr="00877CC8" w14:paraId="159FB44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45A62A"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52049A49"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F65ACA" w:rsidRPr="00877CC8" w14:paraId="1A2B3DF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D37510"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D3EB0EC"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3915F380"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F65ACA" w:rsidRPr="00877CC8" w14:paraId="2A8E114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F4AC49"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50821C8C"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F65ACA" w:rsidRPr="00877CC8" w14:paraId="6BE953E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38E81F" w14:textId="77777777" w:rsidR="00F65ACA" w:rsidRPr="00877CC8" w:rsidRDefault="00F65ACA" w:rsidP="00E77E1D">
            <w:pPr>
              <w:keepNext/>
              <w:keepLines/>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4D2DAA41" w14:textId="77777777" w:rsidR="00F65ACA" w:rsidRPr="00877CC8" w:rsidRDefault="00F65ACA" w:rsidP="00E77E1D">
            <w:pPr>
              <w:keepNext/>
              <w:keepLines/>
              <w:spacing w:after="0"/>
              <w:jc w:val="center"/>
              <w:rPr>
                <w:rFonts w:ascii="Arial" w:hAnsi="Arial" w:cs="Arial"/>
                <w:sz w:val="18"/>
                <w:szCs w:val="18"/>
              </w:rPr>
            </w:pPr>
            <w:r w:rsidRPr="005902F6">
              <w:rPr>
                <w:rFonts w:ascii="Arial" w:hAnsi="Arial" w:cs="Arial"/>
                <w:sz w:val="18"/>
                <w:szCs w:val="18"/>
              </w:rPr>
              <w:t>DC_3A_n1A</w:t>
            </w:r>
          </w:p>
        </w:tc>
      </w:tr>
      <w:tr w:rsidR="00F65ACA" w:rsidRPr="00877CC8" w14:paraId="762B6BE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44D261" w14:textId="77777777" w:rsidR="00F65ACA" w:rsidRPr="00877CC8" w:rsidRDefault="00F65ACA" w:rsidP="00E77E1D">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7847D10A" w14:textId="77777777" w:rsidR="00F65ACA" w:rsidRPr="00877CC8" w:rsidRDefault="00F65ACA" w:rsidP="00E77E1D">
            <w:pPr>
              <w:keepNext/>
              <w:keepLines/>
              <w:spacing w:after="0"/>
              <w:jc w:val="center"/>
              <w:rPr>
                <w:rFonts w:ascii="Arial" w:hAnsi="Arial" w:cs="Arial"/>
                <w:sz w:val="18"/>
                <w:szCs w:val="18"/>
              </w:rPr>
            </w:pPr>
            <w:r w:rsidRPr="005902F6">
              <w:rPr>
                <w:rFonts w:ascii="Arial" w:hAnsi="Arial" w:cs="Arial"/>
                <w:sz w:val="18"/>
                <w:szCs w:val="18"/>
              </w:rPr>
              <w:t>DC_3C_n1A</w:t>
            </w:r>
          </w:p>
        </w:tc>
      </w:tr>
      <w:tr w:rsidR="00F65ACA" w:rsidRPr="00877CC8" w14:paraId="4A5DC4F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8A10A" w14:textId="77777777" w:rsidR="00F65ACA" w:rsidRPr="00877CC8" w:rsidRDefault="00F65ACA" w:rsidP="00E77E1D">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3A6E827"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1525133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r w:rsidRPr="000B1905">
              <w:rPr>
                <w:rFonts w:ascii="Arial" w:hAnsi="Arial" w:hint="eastAsia"/>
                <w:bCs/>
                <w:noProof/>
                <w:sz w:val="18"/>
                <w:vertAlign w:val="superscript"/>
                <w:lang w:eastAsia="zh-TW"/>
              </w:rPr>
              <w:t>14</w:t>
            </w:r>
          </w:p>
        </w:tc>
      </w:tr>
      <w:tr w:rsidR="00F65ACA" w:rsidRPr="00877CC8" w14:paraId="0FDD4BC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94DB6"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p w14:paraId="1F06F1C5" w14:textId="77777777" w:rsidR="00F65ACA" w:rsidRPr="00877CC8" w:rsidRDefault="00F65ACA" w:rsidP="00E77E1D">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75E450"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0DC4B16C"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4DD74657" w14:textId="77777777" w:rsidR="00F65ACA" w:rsidRPr="00877CC8" w:rsidRDefault="00F65ACA" w:rsidP="00E77E1D">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0B1905">
              <w:rPr>
                <w:rFonts w:ascii="Arial" w:hAnsi="Arial" w:hint="eastAsia"/>
                <w:bCs/>
                <w:noProof/>
                <w:sz w:val="18"/>
                <w:vertAlign w:val="superscript"/>
                <w:lang w:eastAsia="zh-TW"/>
              </w:rPr>
              <w:t>14</w:t>
            </w:r>
          </w:p>
          <w:p w14:paraId="56B243BB"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F65ACA" w:rsidRPr="00877CC8" w14:paraId="1EDB244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AFF764"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74B28DB8"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F3B63F"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20A33FAB"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31CE401D" w14:textId="77777777" w:rsidR="00F65ACA" w:rsidRPr="00877CC8" w:rsidRDefault="00F65ACA" w:rsidP="00E77E1D">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507E7855"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F65ACA" w:rsidRPr="00877CC8" w14:paraId="15C5F6D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B1C85"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D51EFA9"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0B63FBF7"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Pr>
                <w:rFonts w:ascii="Arial" w:hAnsi="Arial"/>
                <w:noProof/>
                <w:sz w:val="18"/>
                <w:vertAlign w:val="superscript"/>
                <w:lang w:eastAsia="zh-CN"/>
              </w:rPr>
              <w:t>14</w:t>
            </w:r>
          </w:p>
        </w:tc>
      </w:tr>
      <w:tr w:rsidR="00F65ACA" w:rsidRPr="00877CC8" w14:paraId="1F1F570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B7437"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C64136"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74C0AFA6"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C5486F" w:rsidRPr="00877CC8" w14:paraId="55FB615C" w14:textId="77777777" w:rsidTr="00E77E1D">
        <w:trPr>
          <w:trHeight w:val="187"/>
          <w:jc w:val="center"/>
          <w:ins w:id="12" w:author="Nokia" w:date="2024-05-21T10:37:00Z"/>
        </w:trPr>
        <w:tc>
          <w:tcPr>
            <w:tcW w:w="3671" w:type="dxa"/>
            <w:tcBorders>
              <w:top w:val="single" w:sz="4" w:space="0" w:color="auto"/>
              <w:left w:val="single" w:sz="4" w:space="0" w:color="auto"/>
              <w:bottom w:val="single" w:sz="4" w:space="0" w:color="auto"/>
              <w:right w:val="single" w:sz="4" w:space="0" w:color="auto"/>
            </w:tcBorders>
            <w:noWrap/>
          </w:tcPr>
          <w:p w14:paraId="74E21827" w14:textId="6E292334" w:rsidR="00C5486F" w:rsidRPr="00877CC8" w:rsidRDefault="00C5486F" w:rsidP="00E77E1D">
            <w:pPr>
              <w:keepNext/>
              <w:keepLines/>
              <w:spacing w:after="0"/>
              <w:jc w:val="center"/>
              <w:rPr>
                <w:ins w:id="13" w:author="Nokia" w:date="2024-05-21T10:37:00Z"/>
                <w:rFonts w:ascii="Arial" w:eastAsia="Malgun Gothic" w:hAnsi="Arial"/>
                <w:sz w:val="18"/>
                <w:lang w:eastAsia="ko-KR"/>
              </w:rPr>
            </w:pPr>
            <w:ins w:id="14" w:author="Nokia" w:date="2024-05-21T10:37:00Z">
              <w:r w:rsidRPr="00C5486F">
                <w:rPr>
                  <w:rFonts w:ascii="Arial" w:eastAsia="Malgun Gothic" w:hAnsi="Arial"/>
                  <w:sz w:val="18"/>
                  <w:lang w:eastAsia="ko-KR"/>
                </w:rPr>
                <w:t>DC_3A_n1A-n105A</w:t>
              </w:r>
            </w:ins>
          </w:p>
        </w:tc>
        <w:tc>
          <w:tcPr>
            <w:tcW w:w="5964" w:type="dxa"/>
            <w:tcBorders>
              <w:top w:val="single" w:sz="4" w:space="0" w:color="auto"/>
              <w:left w:val="single" w:sz="4" w:space="0" w:color="auto"/>
              <w:bottom w:val="single" w:sz="4" w:space="0" w:color="auto"/>
              <w:right w:val="single" w:sz="4" w:space="0" w:color="auto"/>
            </w:tcBorders>
          </w:tcPr>
          <w:p w14:paraId="6C2AE4C2" w14:textId="5A6E062F" w:rsidR="00C5486F" w:rsidRDefault="00C5486F" w:rsidP="00E77E1D">
            <w:pPr>
              <w:keepNext/>
              <w:keepLines/>
              <w:spacing w:after="0"/>
              <w:jc w:val="center"/>
              <w:rPr>
                <w:ins w:id="15" w:author="Nokia" w:date="2024-05-21T10:37:00Z"/>
                <w:rFonts w:ascii="Arial" w:eastAsia="Malgun Gothic" w:hAnsi="Arial"/>
                <w:noProof/>
                <w:sz w:val="18"/>
                <w:lang w:eastAsia="ko-KR"/>
              </w:rPr>
            </w:pPr>
            <w:ins w:id="16" w:author="Nokia" w:date="2024-05-21T10:37:00Z">
              <w:r w:rsidRPr="00C5486F">
                <w:rPr>
                  <w:rFonts w:ascii="Arial" w:eastAsia="Malgun Gothic" w:hAnsi="Arial"/>
                  <w:noProof/>
                  <w:sz w:val="18"/>
                  <w:lang w:eastAsia="ko-KR"/>
                </w:rPr>
                <w:t>DC_3A_n1A</w:t>
              </w:r>
            </w:ins>
          </w:p>
          <w:p w14:paraId="20C58E93" w14:textId="47D4C9C7" w:rsidR="00C5486F" w:rsidRPr="00877CC8" w:rsidRDefault="00C5486F" w:rsidP="00E77E1D">
            <w:pPr>
              <w:keepNext/>
              <w:keepLines/>
              <w:spacing w:after="0"/>
              <w:jc w:val="center"/>
              <w:rPr>
                <w:ins w:id="17" w:author="Nokia" w:date="2024-05-21T10:37:00Z"/>
                <w:rFonts w:ascii="Arial" w:eastAsia="Malgun Gothic" w:hAnsi="Arial"/>
                <w:noProof/>
                <w:sz w:val="18"/>
                <w:lang w:eastAsia="ko-KR"/>
              </w:rPr>
            </w:pPr>
            <w:ins w:id="18" w:author="Nokia" w:date="2024-05-21T10:37:00Z">
              <w:r w:rsidRPr="00C5486F">
                <w:rPr>
                  <w:rFonts w:ascii="Arial" w:eastAsia="Malgun Gothic" w:hAnsi="Arial"/>
                  <w:noProof/>
                  <w:sz w:val="18"/>
                  <w:lang w:eastAsia="ko-KR"/>
                </w:rPr>
                <w:t>DC_3A_n105A</w:t>
              </w:r>
            </w:ins>
          </w:p>
        </w:tc>
      </w:tr>
      <w:tr w:rsidR="00F65ACA" w:rsidRPr="00877CC8" w14:paraId="3E4789D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5AC51F" w14:textId="77777777" w:rsidR="00F65ACA" w:rsidRPr="00877CC8" w:rsidRDefault="00F65ACA" w:rsidP="00E77E1D">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0548E95E" w14:textId="77777777" w:rsidR="00F65ACA" w:rsidRPr="00D67279" w:rsidRDefault="00F65ACA" w:rsidP="00E77E1D">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592D69FA" w14:textId="77777777" w:rsidR="00F65ACA" w:rsidRPr="00877CC8" w:rsidRDefault="00F65ACA" w:rsidP="00E77E1D">
            <w:pPr>
              <w:keepNext/>
              <w:keepLines/>
              <w:spacing w:after="0"/>
              <w:jc w:val="center"/>
              <w:rPr>
                <w:rFonts w:ascii="Arial" w:eastAsia="Malgun Gothic" w:hAnsi="Arial"/>
                <w:noProof/>
                <w:sz w:val="18"/>
                <w:lang w:eastAsia="ko-KR"/>
              </w:rPr>
            </w:pPr>
            <w:r w:rsidRPr="00D67279">
              <w:rPr>
                <w:rFonts w:ascii="Arial" w:eastAsiaTheme="minorEastAsia" w:hAnsi="Arial"/>
                <w:sz w:val="18"/>
                <w:lang w:eastAsia="zh-CN"/>
              </w:rPr>
              <w:t>DC_3A_n7A</w:t>
            </w:r>
          </w:p>
        </w:tc>
      </w:tr>
      <w:tr w:rsidR="00F65ACA" w:rsidRPr="00D67279" w14:paraId="3EF9D67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7EE347" w14:textId="77777777" w:rsidR="00F65ACA" w:rsidRPr="00D67279" w:rsidRDefault="00F65ACA" w:rsidP="00E77E1D">
            <w:pPr>
              <w:keepNext/>
              <w:keepLines/>
              <w:spacing w:after="0"/>
              <w:jc w:val="center"/>
              <w:rPr>
                <w:rFonts w:ascii="Arial" w:hAnsi="Arial"/>
                <w:sz w:val="18"/>
                <w:lang w:eastAsia="zh-CN"/>
              </w:rPr>
            </w:pPr>
            <w:r w:rsidRPr="00470EA5">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73E1F827" w14:textId="77777777" w:rsidR="00F65ACA" w:rsidRPr="00D67279" w:rsidRDefault="00F65ACA" w:rsidP="00E77E1D">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DC_3A_n7A</w:t>
            </w:r>
          </w:p>
        </w:tc>
      </w:tr>
      <w:tr w:rsidR="00F65ACA" w:rsidRPr="00877CC8" w14:paraId="6048293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A4AB02" w14:textId="77777777" w:rsidR="00F65ACA" w:rsidRPr="00877CC8" w:rsidRDefault="00F65ACA" w:rsidP="00E77E1D">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75412C29" w14:textId="77777777" w:rsidR="00F65ACA" w:rsidRPr="00877CC8" w:rsidRDefault="00F65ACA" w:rsidP="00E77E1D">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F65ACA" w:rsidRPr="00877CC8" w14:paraId="174F8F2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60FFDC" w14:textId="77777777" w:rsidR="00F65ACA" w:rsidRPr="00EE51C2" w:rsidRDefault="00F65ACA" w:rsidP="00E77E1D">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63448A90" w14:textId="77777777" w:rsidR="00F65ACA" w:rsidRPr="00D67279" w:rsidRDefault="00F65ACA" w:rsidP="00E77E1D">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5784A8E0" w14:textId="77777777" w:rsidR="00F65ACA" w:rsidRPr="005902F6" w:rsidRDefault="00F65ACA" w:rsidP="00E77E1D">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DC_3A_n28A</w:t>
            </w:r>
          </w:p>
        </w:tc>
      </w:tr>
      <w:tr w:rsidR="00F65ACA" w:rsidRPr="00D67279" w14:paraId="35434F4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340669" w14:textId="77777777" w:rsidR="00F65ACA" w:rsidRPr="00D67279" w:rsidRDefault="00F65ACA" w:rsidP="00E77E1D">
            <w:pPr>
              <w:keepNext/>
              <w:keepLines/>
              <w:spacing w:after="0"/>
              <w:jc w:val="center"/>
              <w:rPr>
                <w:rFonts w:ascii="Arial" w:hAnsi="Arial"/>
                <w:sz w:val="18"/>
                <w:lang w:eastAsia="zh-CN"/>
              </w:rPr>
            </w:pPr>
            <w:r w:rsidRPr="00470EA5">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00E6E747" w14:textId="77777777" w:rsidR="00F65ACA" w:rsidRPr="00D67279" w:rsidRDefault="00F65ACA" w:rsidP="00E77E1D">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DC_3A_n28A</w:t>
            </w:r>
          </w:p>
        </w:tc>
      </w:tr>
      <w:tr w:rsidR="00F65ACA" w:rsidRPr="00877CC8" w14:paraId="2F965C4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464C3C" w14:textId="77777777" w:rsidR="00F65ACA" w:rsidRPr="00877CC8" w:rsidRDefault="00F65ACA" w:rsidP="00E77E1D">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0DE78A88"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06BA2E7E" w14:textId="77777777" w:rsidR="00F65ACA" w:rsidRPr="00877CC8" w:rsidRDefault="00F65ACA" w:rsidP="00E77E1D">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F65ACA" w:rsidRPr="00877CC8" w14:paraId="2151D1E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5E2A91" w14:textId="77777777" w:rsidR="00F65ACA" w:rsidRPr="00877CC8" w:rsidRDefault="00F65ACA" w:rsidP="00E77E1D">
            <w:pPr>
              <w:keepNext/>
              <w:keepLines/>
              <w:spacing w:after="0"/>
              <w:jc w:val="center"/>
              <w:rPr>
                <w:rFonts w:ascii="Arial" w:hAnsi="Arial"/>
                <w:sz w:val="18"/>
                <w:lang w:eastAsia="ko-KR"/>
              </w:rPr>
            </w:pPr>
            <w:r w:rsidRPr="00D67279">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5593C74E" w14:textId="77777777" w:rsidR="00F65ACA" w:rsidRPr="00877CC8" w:rsidRDefault="00F65ACA" w:rsidP="00E77E1D">
            <w:pPr>
              <w:keepNext/>
              <w:keepLines/>
              <w:spacing w:after="0"/>
              <w:jc w:val="center"/>
              <w:rPr>
                <w:rFonts w:ascii="Arial" w:hAnsi="Arial"/>
                <w:noProof/>
                <w:sz w:val="18"/>
                <w:lang w:eastAsia="ko-KR"/>
              </w:rPr>
            </w:pPr>
            <w:r w:rsidRPr="00D67279">
              <w:rPr>
                <w:rFonts w:ascii="Arial" w:eastAsiaTheme="minorEastAsia" w:hAnsi="Arial"/>
                <w:sz w:val="18"/>
                <w:lang w:eastAsia="zh-CN"/>
              </w:rPr>
              <w:t>DC_(n)3AA</w:t>
            </w:r>
            <w:r w:rsidRPr="004C6C86">
              <w:rPr>
                <w:rFonts w:ascii="Arial" w:eastAsia="PMingLiU" w:hAnsi="Arial"/>
                <w:sz w:val="18"/>
                <w:vertAlign w:val="superscript"/>
                <w:lang w:eastAsia="zh-TW"/>
              </w:rPr>
              <w:t>2</w:t>
            </w:r>
          </w:p>
        </w:tc>
      </w:tr>
      <w:tr w:rsidR="00F65ACA" w:rsidRPr="00D67279" w14:paraId="2A4AC48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ED76B5" w14:textId="77777777" w:rsidR="00F65ACA" w:rsidRPr="00D67279" w:rsidRDefault="00F65ACA" w:rsidP="00E77E1D">
            <w:pPr>
              <w:keepNext/>
              <w:keepLines/>
              <w:spacing w:after="0"/>
              <w:jc w:val="center"/>
              <w:rPr>
                <w:rFonts w:ascii="Arial" w:hAnsi="Arial"/>
                <w:sz w:val="18"/>
                <w:lang w:eastAsia="zh-CN"/>
              </w:rPr>
            </w:pPr>
            <w:r w:rsidRPr="00470EA5">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62EFF304" w14:textId="77777777" w:rsidR="00F65ACA" w:rsidRPr="00D67279" w:rsidRDefault="00F65ACA" w:rsidP="00E77E1D">
            <w:pPr>
              <w:keepNext/>
              <w:keepLines/>
              <w:spacing w:after="0"/>
              <w:jc w:val="center"/>
              <w:rPr>
                <w:rFonts w:ascii="Arial" w:hAnsi="Arial"/>
                <w:sz w:val="18"/>
                <w:lang w:eastAsia="zh-CN"/>
              </w:rPr>
            </w:pPr>
            <w:r w:rsidRPr="00470EA5">
              <w:rPr>
                <w:rFonts w:ascii="Arial" w:eastAsiaTheme="minorEastAsia" w:hAnsi="Arial"/>
                <w:sz w:val="18"/>
                <w:lang w:eastAsia="zh-CN"/>
              </w:rPr>
              <w:t>DC_3A_n3A</w:t>
            </w:r>
            <w:r w:rsidRPr="00470EA5">
              <w:rPr>
                <w:rFonts w:ascii="Arial" w:hAnsi="Arial"/>
                <w:sz w:val="18"/>
                <w:vertAlign w:val="superscript"/>
                <w:lang w:eastAsia="zh-CN"/>
              </w:rPr>
              <w:t>2</w:t>
            </w:r>
          </w:p>
        </w:tc>
      </w:tr>
      <w:tr w:rsidR="00F65ACA" w:rsidRPr="00877CC8" w14:paraId="3B3DD47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636F34" w14:textId="77777777" w:rsidR="00F65ACA" w:rsidRPr="00877CC8" w:rsidRDefault="00F65ACA" w:rsidP="00E77E1D">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ADDBC8"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5ED562D8" w14:textId="77777777" w:rsidR="00F65ACA" w:rsidRPr="00877CC8" w:rsidRDefault="00F65ACA" w:rsidP="00E77E1D">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F65ACA" w:rsidRPr="00877CC8" w14:paraId="3572250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0D4E9F" w14:textId="77777777" w:rsidR="00F65ACA" w:rsidRPr="00877CC8" w:rsidRDefault="00F65ACA" w:rsidP="00E77E1D">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6F8DFEBA" w14:textId="77777777" w:rsidR="00F65ACA" w:rsidRPr="00877CC8" w:rsidRDefault="00F65ACA" w:rsidP="00E77E1D">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F65ACA" w:rsidRPr="00877CC8" w14:paraId="4667F05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032FF7" w14:textId="77777777" w:rsidR="00F65ACA" w:rsidRPr="00877CC8" w:rsidRDefault="00F65ACA" w:rsidP="00E77E1D">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5054204C" w14:textId="77777777" w:rsidR="00F65ACA" w:rsidRPr="00877CC8" w:rsidRDefault="00F65ACA" w:rsidP="00E77E1D">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F65ACA" w:rsidRPr="00877CC8" w14:paraId="1B6D5F9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7BB5DD" w14:textId="77777777" w:rsidR="00F65ACA" w:rsidRPr="00976106" w:rsidRDefault="00F65ACA" w:rsidP="00E77E1D">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50FC8F9D" w14:textId="77777777" w:rsidR="00F65ACA" w:rsidRPr="00771A23" w:rsidRDefault="00F65ACA" w:rsidP="00E77E1D">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041E59F3" w14:textId="77777777" w:rsidR="00F65ACA" w:rsidRPr="00976106" w:rsidRDefault="00F65ACA" w:rsidP="00E77E1D">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F65ACA" w:rsidRPr="00877CC8" w14:paraId="3DA346C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F848E4" w14:textId="77777777" w:rsidR="00F65ACA" w:rsidRPr="00976106" w:rsidRDefault="00F65ACA" w:rsidP="00E77E1D">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49113F66" w14:textId="77777777" w:rsidR="00F65ACA" w:rsidRDefault="00F65ACA" w:rsidP="00E77E1D">
            <w:pPr>
              <w:keepNext/>
              <w:keepLines/>
              <w:spacing w:after="0"/>
              <w:jc w:val="center"/>
              <w:rPr>
                <w:rFonts w:ascii="Arial" w:hAnsi="Arial"/>
                <w:sz w:val="18"/>
              </w:rPr>
            </w:pPr>
            <w:r w:rsidRPr="00D67279">
              <w:rPr>
                <w:rFonts w:ascii="Arial" w:hAnsi="Arial"/>
                <w:sz w:val="18"/>
              </w:rPr>
              <w:t>DC_(n)3AA</w:t>
            </w:r>
            <w:r w:rsidRPr="00D85D14">
              <w:rPr>
                <w:rFonts w:ascii="Arial" w:hAnsi="Arial"/>
                <w:sz w:val="18"/>
                <w:vertAlign w:val="superscript"/>
              </w:rPr>
              <w:t>1</w:t>
            </w:r>
          </w:p>
          <w:p w14:paraId="35BA0D76" w14:textId="77777777" w:rsidR="00F65ACA" w:rsidRPr="00976106" w:rsidRDefault="00F65ACA" w:rsidP="00E77E1D">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F65ACA" w:rsidRPr="00877CC8" w14:paraId="6DE5FB8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005A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eastAsia="Malgun Gothic" w:hAnsi="Arial"/>
                <w:sz w:val="18"/>
                <w:lang w:eastAsia="ko-KR"/>
              </w:rPr>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44E58E"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1A2739ED" w14:textId="77777777" w:rsidR="00F65ACA" w:rsidRPr="00877CC8" w:rsidRDefault="00F65ACA" w:rsidP="00E77E1D">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F65ACA" w:rsidRPr="00877CC8" w14:paraId="094EAD4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F07B36" w14:textId="77777777" w:rsidR="00F65ACA" w:rsidRPr="00877CC8" w:rsidRDefault="00F65ACA" w:rsidP="00E77E1D">
            <w:pPr>
              <w:keepNext/>
              <w:keepLines/>
              <w:spacing w:after="0"/>
              <w:jc w:val="center"/>
              <w:rPr>
                <w:rFonts w:ascii="Arial" w:eastAsia="Malgun Gothic" w:hAnsi="Arial"/>
                <w:sz w:val="18"/>
                <w:lang w:eastAsia="ko-KR"/>
              </w:rPr>
            </w:pPr>
            <w:r>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66B38D92" w14:textId="77777777" w:rsidR="00F65ACA" w:rsidRDefault="00F65ACA" w:rsidP="00E77E1D">
            <w:pPr>
              <w:keepNext/>
              <w:keepLines/>
              <w:spacing w:after="0"/>
              <w:jc w:val="center"/>
              <w:rPr>
                <w:rFonts w:ascii="Arial" w:hAnsi="Arial"/>
                <w:sz w:val="18"/>
              </w:rPr>
            </w:pPr>
            <w:r>
              <w:rPr>
                <w:rFonts w:ascii="Arial" w:hAnsi="Arial"/>
                <w:sz w:val="18"/>
              </w:rPr>
              <w:t>DC_3A_n28A</w:t>
            </w:r>
          </w:p>
          <w:p w14:paraId="114B1AC5" w14:textId="77777777" w:rsidR="00F65ACA" w:rsidRPr="00877CC8" w:rsidRDefault="00F65ACA" w:rsidP="00E77E1D">
            <w:pPr>
              <w:keepNext/>
              <w:keepLines/>
              <w:spacing w:after="0"/>
              <w:jc w:val="center"/>
              <w:rPr>
                <w:rFonts w:ascii="Arial" w:eastAsia="Malgun Gothic" w:hAnsi="Arial"/>
                <w:noProof/>
                <w:sz w:val="18"/>
                <w:lang w:eastAsia="ko-KR"/>
              </w:rPr>
            </w:pPr>
            <w:r>
              <w:rPr>
                <w:rFonts w:ascii="Arial" w:hAnsi="Arial"/>
                <w:sz w:val="18"/>
              </w:rPr>
              <w:t>DC_5A_n28A</w:t>
            </w:r>
          </w:p>
        </w:tc>
      </w:tr>
      <w:tr w:rsidR="00F65ACA" w:rsidRPr="004E2C7B" w14:paraId="16189CE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5AD2CA" w14:textId="77777777" w:rsidR="00F65ACA" w:rsidRPr="004E2C7B" w:rsidRDefault="00F65ACA" w:rsidP="00E77E1D">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7955603A" w14:textId="77777777" w:rsidR="00F65ACA" w:rsidRPr="004E2C7B" w:rsidRDefault="00F65ACA" w:rsidP="00E77E1D">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5B5990E6" w14:textId="77777777" w:rsidR="00F65ACA" w:rsidRPr="004E2C7B" w:rsidRDefault="00F65ACA" w:rsidP="00E77E1D">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F65ACA" w:rsidRPr="00877CC8" w14:paraId="5CCD3B0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47F91F"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692D04BC" w14:textId="77777777" w:rsidR="00F65ACA" w:rsidRPr="00877CC8" w:rsidRDefault="00F65ACA" w:rsidP="00E77E1D">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7F1B7E67"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F65ACA" w:rsidRPr="00877CC8" w14:paraId="4058F14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5DDD32"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53FBB1B6"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DC_3A_n77A</w:t>
            </w:r>
          </w:p>
          <w:p w14:paraId="79DD7831"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F65ACA" w:rsidRPr="00877CC8" w14:paraId="706E333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2D05D7" w14:textId="77777777" w:rsidR="00F65ACA" w:rsidRDefault="00F65ACA" w:rsidP="00E77E1D">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6D45C2CC"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84F0712"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DC_3A_n77A</w:t>
            </w:r>
          </w:p>
          <w:p w14:paraId="7ACEF3DC"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F65ACA" w:rsidRPr="00877CC8" w14:paraId="1A3EB12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F74DC" w14:textId="77777777" w:rsidR="00F65ACA" w:rsidRPr="00877CC8" w:rsidRDefault="00F65ACA" w:rsidP="00E77E1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3C22F875" w14:textId="77777777" w:rsidR="00F65ACA" w:rsidRPr="00877CC8" w:rsidRDefault="00F65ACA" w:rsidP="00E77E1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24A286D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1C5E0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D50A7B4"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65ACA" w:rsidRPr="00877CC8" w14:paraId="3D913CB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0173C" w14:textId="77777777" w:rsidR="00F65ACA" w:rsidRPr="00877CC8" w:rsidRDefault="00F65ACA" w:rsidP="00E77E1D">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285DB8"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BA03EAD"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65ACA" w:rsidRPr="00B251C4" w14:paraId="43FB88C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D38929" w14:textId="77777777" w:rsidR="00F65ACA" w:rsidRPr="00B251C4" w:rsidRDefault="00F65ACA" w:rsidP="00E77E1D">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9419859" w14:textId="77777777" w:rsidR="00F65ACA" w:rsidRDefault="00F65ACA" w:rsidP="00E77E1D">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447E7FD9" w14:textId="77777777" w:rsidR="00F65ACA" w:rsidRPr="00B251C4" w:rsidRDefault="00F65ACA" w:rsidP="00E77E1D">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F65ACA" w:rsidRPr="00877CC8" w14:paraId="32142AC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B88DF"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6C7EA488"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517AE739"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DC_3A_n5A</w:t>
            </w:r>
          </w:p>
          <w:p w14:paraId="73054C3F"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2D4B0539"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F65ACA" w:rsidRPr="00877CC8" w14:paraId="016634D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92027"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13638A" w14:textId="77777777" w:rsidR="00F65ACA" w:rsidRPr="00877CC8" w:rsidRDefault="00F65ACA" w:rsidP="00E77E1D">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71DE8A2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6C02C8" w:rsidRPr="00877CC8" w14:paraId="52D3BF3D" w14:textId="77777777" w:rsidTr="00E77E1D">
        <w:trPr>
          <w:trHeight w:val="187"/>
          <w:jc w:val="center"/>
          <w:ins w:id="19" w:author="Nokia" w:date="2024-05-22T12:25:00Z"/>
        </w:trPr>
        <w:tc>
          <w:tcPr>
            <w:tcW w:w="3671" w:type="dxa"/>
            <w:tcBorders>
              <w:top w:val="single" w:sz="4" w:space="0" w:color="auto"/>
              <w:left w:val="single" w:sz="4" w:space="0" w:color="auto"/>
              <w:bottom w:val="single" w:sz="4" w:space="0" w:color="auto"/>
              <w:right w:val="single" w:sz="4" w:space="0" w:color="auto"/>
            </w:tcBorders>
            <w:noWrap/>
          </w:tcPr>
          <w:p w14:paraId="4BF038BC" w14:textId="15848148" w:rsidR="006C02C8" w:rsidRPr="00877CC8" w:rsidRDefault="006C02C8" w:rsidP="00E77E1D">
            <w:pPr>
              <w:keepNext/>
              <w:keepLines/>
              <w:spacing w:after="0"/>
              <w:jc w:val="center"/>
              <w:rPr>
                <w:ins w:id="20" w:author="Nokia" w:date="2024-05-22T12:25:00Z"/>
                <w:rFonts w:ascii="Arial" w:hAnsi="Arial"/>
                <w:noProof/>
                <w:kern w:val="2"/>
                <w:sz w:val="18"/>
                <w:lang w:eastAsia="zh-CN"/>
              </w:rPr>
            </w:pPr>
            <w:ins w:id="21" w:author="Nokia" w:date="2024-05-22T12:25:00Z">
              <w:r w:rsidRPr="006C02C8">
                <w:rPr>
                  <w:rFonts w:ascii="Arial" w:hAnsi="Arial"/>
                  <w:noProof/>
                  <w:kern w:val="2"/>
                  <w:sz w:val="18"/>
                  <w:lang w:eastAsia="zh-CN"/>
                </w:rPr>
                <w:t>DC_3A_n5A-n105A</w:t>
              </w:r>
            </w:ins>
          </w:p>
        </w:tc>
        <w:tc>
          <w:tcPr>
            <w:tcW w:w="5964" w:type="dxa"/>
            <w:tcBorders>
              <w:top w:val="single" w:sz="4" w:space="0" w:color="auto"/>
              <w:left w:val="single" w:sz="4" w:space="0" w:color="auto"/>
              <w:bottom w:val="single" w:sz="4" w:space="0" w:color="auto"/>
              <w:right w:val="single" w:sz="4" w:space="0" w:color="auto"/>
            </w:tcBorders>
          </w:tcPr>
          <w:p w14:paraId="7E4BA473" w14:textId="77777777" w:rsidR="006C02C8" w:rsidRDefault="006C02C8" w:rsidP="006C02C8">
            <w:pPr>
              <w:keepNext/>
              <w:keepLines/>
              <w:spacing w:after="0"/>
              <w:jc w:val="center"/>
              <w:rPr>
                <w:ins w:id="22" w:author="Nokia" w:date="2024-05-22T12:25:00Z"/>
                <w:rFonts w:ascii="Arial" w:hAnsi="Arial"/>
                <w:noProof/>
                <w:kern w:val="2"/>
                <w:sz w:val="18"/>
                <w:lang w:eastAsia="zh-CN"/>
              </w:rPr>
            </w:pPr>
            <w:ins w:id="23" w:author="Nokia" w:date="2024-05-22T12:25:00Z">
              <w:r w:rsidRPr="006C02C8">
                <w:rPr>
                  <w:rFonts w:ascii="Arial" w:hAnsi="Arial"/>
                  <w:noProof/>
                  <w:kern w:val="2"/>
                  <w:sz w:val="18"/>
                  <w:lang w:eastAsia="zh-CN"/>
                </w:rPr>
                <w:t>DC_3A_n5A</w:t>
              </w:r>
            </w:ins>
          </w:p>
          <w:p w14:paraId="59BD6B8C" w14:textId="6600436D" w:rsidR="006C02C8" w:rsidRPr="00877CC8" w:rsidRDefault="006C02C8" w:rsidP="006C02C8">
            <w:pPr>
              <w:keepNext/>
              <w:keepLines/>
              <w:spacing w:after="0"/>
              <w:jc w:val="center"/>
              <w:rPr>
                <w:ins w:id="24" w:author="Nokia" w:date="2024-05-22T12:25:00Z"/>
                <w:rFonts w:ascii="Arial" w:hAnsi="Arial"/>
                <w:noProof/>
                <w:kern w:val="2"/>
                <w:sz w:val="18"/>
                <w:lang w:eastAsia="zh-CN"/>
              </w:rPr>
            </w:pPr>
            <w:ins w:id="25" w:author="Nokia" w:date="2024-05-22T12:25:00Z">
              <w:r w:rsidRPr="006C02C8">
                <w:rPr>
                  <w:rFonts w:ascii="Arial" w:hAnsi="Arial"/>
                  <w:noProof/>
                  <w:kern w:val="2"/>
                  <w:sz w:val="18"/>
                  <w:lang w:eastAsia="zh-CN"/>
                </w:rPr>
                <w:t>DC_3A_n105A</w:t>
              </w:r>
            </w:ins>
          </w:p>
        </w:tc>
      </w:tr>
      <w:tr w:rsidR="00F65ACA" w:rsidRPr="00877CC8" w14:paraId="1EEA455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6B529"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DC_3A-7A_n1A</w:t>
            </w:r>
          </w:p>
          <w:p w14:paraId="2160CC8D"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1993F65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5C5D6B0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06DEB638"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DC_3A_n1A</w:t>
            </w:r>
          </w:p>
          <w:p w14:paraId="2901464E"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DC_3C_n1A</w:t>
            </w:r>
          </w:p>
          <w:p w14:paraId="30F2EE83"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DC_7A_n1A</w:t>
            </w:r>
          </w:p>
          <w:p w14:paraId="72B4D8B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zh-CN"/>
              </w:rPr>
              <w:t>DC_7C_n1A</w:t>
            </w:r>
          </w:p>
        </w:tc>
      </w:tr>
      <w:tr w:rsidR="00F65ACA" w:rsidRPr="00877CC8" w14:paraId="231E00B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1D25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559E7FD6"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DC_3A_n1A</w:t>
            </w:r>
          </w:p>
          <w:p w14:paraId="3C9B0BB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zh-CN"/>
              </w:rPr>
              <w:t>DC_7A_n1A</w:t>
            </w:r>
          </w:p>
        </w:tc>
      </w:tr>
      <w:tr w:rsidR="00F65ACA" w:rsidRPr="00877CC8" w14:paraId="56B5F28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E4904" w14:textId="77777777" w:rsidR="00F65ACA" w:rsidRPr="00877CC8" w:rsidRDefault="00F65ACA" w:rsidP="00E77E1D">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2C1404CF"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DC_3A_n1A</w:t>
            </w:r>
          </w:p>
          <w:p w14:paraId="17093153"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DC_7A_n1A</w:t>
            </w:r>
          </w:p>
        </w:tc>
      </w:tr>
      <w:tr w:rsidR="00F65ACA" w:rsidRPr="00877CC8" w14:paraId="4103915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24FEEE" w14:textId="77777777" w:rsidR="00F65ACA" w:rsidRPr="00877CC8" w:rsidRDefault="00F65ACA" w:rsidP="00E77E1D">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2F54AF8D"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DC_3A_n1A</w:t>
            </w:r>
          </w:p>
          <w:p w14:paraId="5EDF8BD0"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DC_7A_n1A</w:t>
            </w:r>
          </w:p>
        </w:tc>
      </w:tr>
      <w:tr w:rsidR="00F65ACA" w:rsidRPr="00877CC8" w14:paraId="34F6632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EC7EB7"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DC_3A-7A_n3A</w:t>
            </w:r>
          </w:p>
          <w:p w14:paraId="4BC61BD4"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0A267CB2"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018A62A1"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rPr>
              <w:t>DC_7A_n3A</w:t>
            </w:r>
          </w:p>
        </w:tc>
      </w:tr>
      <w:tr w:rsidR="00F65ACA" w:rsidRPr="00877CC8" w14:paraId="52FC6DB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78106"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DC_3A-7A_n5A</w:t>
            </w:r>
          </w:p>
          <w:p w14:paraId="312DBA0E"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DC_3C-7A_n5A</w:t>
            </w:r>
          </w:p>
          <w:p w14:paraId="4247787D"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DC_3A-7C_n5A</w:t>
            </w:r>
          </w:p>
          <w:p w14:paraId="4AE61F3D"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79493A1A"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DC_3A_n5A</w:t>
            </w:r>
          </w:p>
          <w:p w14:paraId="0946FA93"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DC_7A_n5A</w:t>
            </w:r>
          </w:p>
          <w:p w14:paraId="03078816"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fi-FI"/>
              </w:rPr>
              <w:t>DC_7C_n5A</w:t>
            </w:r>
          </w:p>
        </w:tc>
      </w:tr>
      <w:tr w:rsidR="00F65ACA" w:rsidRPr="00877CC8" w14:paraId="167F361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8CD89"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DC_3A-7A_n7A</w:t>
            </w:r>
          </w:p>
          <w:p w14:paraId="21C1CE06"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23097A13"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DC_3A_n7A</w:t>
            </w:r>
          </w:p>
          <w:p w14:paraId="3D9CDFBA"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DC_3C_n7A</w:t>
            </w:r>
          </w:p>
          <w:p w14:paraId="463FBE95"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F65ACA" w:rsidRPr="00877CC8" w14:paraId="20AE128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9FF25"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16CE0789"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DC_3A_n7A</w:t>
            </w:r>
          </w:p>
          <w:p w14:paraId="7903C51E"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F65ACA" w:rsidRPr="00B251C4" w14:paraId="2E9125F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08830E" w14:textId="77777777" w:rsidR="00F65ACA" w:rsidRPr="004455E9" w:rsidRDefault="00F65ACA" w:rsidP="00E77E1D">
            <w:pPr>
              <w:keepNext/>
              <w:keepLines/>
              <w:spacing w:after="0"/>
              <w:jc w:val="center"/>
              <w:rPr>
                <w:rFonts w:ascii="Arial" w:hAnsi="Arial"/>
                <w:sz w:val="18"/>
                <w:lang w:eastAsia="ja-JP"/>
              </w:rPr>
            </w:pPr>
            <w:r w:rsidRPr="004455E9">
              <w:rPr>
                <w:rFonts w:ascii="Arial" w:hAnsi="Arial"/>
                <w:sz w:val="18"/>
                <w:lang w:eastAsia="ja-JP"/>
              </w:rPr>
              <w:t>DC_3A-(n)7AA</w:t>
            </w:r>
          </w:p>
          <w:p w14:paraId="4E987FA9" w14:textId="77777777" w:rsidR="00F65ACA" w:rsidRPr="00B251C4" w:rsidRDefault="00F65ACA" w:rsidP="00E77E1D">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4B664C7D" w14:textId="77777777" w:rsidR="00F65ACA" w:rsidRPr="00B251C4" w:rsidRDefault="00F65ACA" w:rsidP="00E77E1D">
            <w:pPr>
              <w:keepNext/>
              <w:keepLines/>
              <w:spacing w:after="0"/>
              <w:jc w:val="center"/>
              <w:rPr>
                <w:rFonts w:ascii="Arial" w:hAnsi="Arial"/>
                <w:sz w:val="18"/>
                <w:lang w:eastAsia="fi-FI"/>
              </w:rPr>
            </w:pPr>
            <w:r w:rsidRPr="004455E9">
              <w:rPr>
                <w:rFonts w:ascii="Arial" w:hAnsi="Arial"/>
                <w:sz w:val="18"/>
                <w:lang w:eastAsia="ja-JP"/>
              </w:rPr>
              <w:t>DC_3A_n7A</w:t>
            </w:r>
          </w:p>
        </w:tc>
      </w:tr>
      <w:tr w:rsidR="00F65ACA" w:rsidRPr="00877CC8" w14:paraId="6ECF3B3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692974"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0A6802A3"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5339E33B"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65ACA" w:rsidRPr="00877CC8" w14:paraId="27A39C1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201662" w14:textId="77777777" w:rsidR="00F65ACA" w:rsidRPr="00877CC8" w:rsidRDefault="00F65ACA" w:rsidP="00E77E1D">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2D078040"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13CFD824"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65ACA" w:rsidRPr="00877CC8" w14:paraId="7188037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A81557" w14:textId="77777777" w:rsidR="00F65ACA" w:rsidRPr="00877CC8" w:rsidRDefault="00F65ACA" w:rsidP="00E77E1D">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2D479588"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E403D9A"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65ACA" w:rsidRPr="00877CC8" w14:paraId="7920BA9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F95010" w14:textId="77777777" w:rsidR="00F65ACA" w:rsidRPr="00877CC8" w:rsidRDefault="00F65ACA" w:rsidP="00E77E1D">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3C811DE6"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064E136"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65ACA" w:rsidRPr="00877CC8" w14:paraId="4A9C20F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A33B39" w14:textId="77777777" w:rsidR="00F65ACA" w:rsidRPr="00AF5E44" w:rsidRDefault="00F65ACA" w:rsidP="00E77E1D">
            <w:pPr>
              <w:keepNext/>
              <w:keepLines/>
              <w:spacing w:after="0"/>
              <w:jc w:val="center"/>
              <w:rPr>
                <w:rFonts w:ascii="Arial" w:hAnsi="Arial"/>
                <w:sz w:val="18"/>
                <w:lang w:eastAsia="ja-JP"/>
              </w:rPr>
            </w:pPr>
            <w:r w:rsidRPr="00AF5E44">
              <w:rPr>
                <w:rFonts w:ascii="Arial" w:hAnsi="Arial"/>
                <w:sz w:val="18"/>
                <w:lang w:eastAsia="ja-JP"/>
              </w:rPr>
              <w:t>DC_3A-7A_n26A</w:t>
            </w:r>
          </w:p>
          <w:p w14:paraId="4C23EA06" w14:textId="77777777" w:rsidR="00F65ACA" w:rsidRPr="00AF5E44" w:rsidRDefault="00F65ACA" w:rsidP="00E77E1D">
            <w:pPr>
              <w:keepNext/>
              <w:keepLines/>
              <w:spacing w:after="0"/>
              <w:jc w:val="center"/>
              <w:rPr>
                <w:rFonts w:ascii="Arial" w:hAnsi="Arial"/>
                <w:sz w:val="18"/>
                <w:lang w:eastAsia="ja-JP"/>
              </w:rPr>
            </w:pPr>
            <w:r w:rsidRPr="00AF5E44">
              <w:rPr>
                <w:rFonts w:ascii="Arial" w:hAnsi="Arial"/>
                <w:sz w:val="18"/>
                <w:lang w:eastAsia="ja-JP"/>
              </w:rPr>
              <w:t>DC_3A-7C_n26A</w:t>
            </w:r>
          </w:p>
          <w:p w14:paraId="18D5CCD0" w14:textId="77777777" w:rsidR="00F65ACA" w:rsidRPr="00AF5E44" w:rsidRDefault="00F65ACA" w:rsidP="00E77E1D">
            <w:pPr>
              <w:keepNext/>
              <w:keepLines/>
              <w:spacing w:after="0"/>
              <w:jc w:val="center"/>
              <w:rPr>
                <w:rFonts w:ascii="Arial" w:hAnsi="Arial"/>
                <w:sz w:val="18"/>
                <w:lang w:eastAsia="ja-JP"/>
              </w:rPr>
            </w:pPr>
            <w:r w:rsidRPr="00AF5E44">
              <w:rPr>
                <w:rFonts w:ascii="Arial" w:hAnsi="Arial"/>
                <w:sz w:val="18"/>
                <w:lang w:eastAsia="ja-JP"/>
              </w:rPr>
              <w:t>DC_3C-7A_n26A</w:t>
            </w:r>
          </w:p>
          <w:p w14:paraId="5D1EF8DD" w14:textId="77777777" w:rsidR="00F65ACA" w:rsidRPr="00AF5E44" w:rsidRDefault="00F65ACA" w:rsidP="00E77E1D">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083E240F" w14:textId="77777777" w:rsidR="00F65ACA" w:rsidRDefault="00F65ACA" w:rsidP="00E77E1D">
            <w:pPr>
              <w:keepNext/>
              <w:keepLines/>
              <w:spacing w:after="0"/>
              <w:jc w:val="center"/>
              <w:rPr>
                <w:rFonts w:ascii="Arial" w:hAnsi="Arial"/>
                <w:sz w:val="18"/>
                <w:lang w:eastAsia="fi-FI"/>
              </w:rPr>
            </w:pPr>
            <w:r>
              <w:rPr>
                <w:rFonts w:ascii="Arial" w:hAnsi="Arial"/>
                <w:sz w:val="18"/>
                <w:lang w:eastAsia="fi-FI"/>
              </w:rPr>
              <w:t>DC_3A_n26A</w:t>
            </w:r>
          </w:p>
          <w:p w14:paraId="52FA0AE5" w14:textId="77777777" w:rsidR="00F65ACA" w:rsidRDefault="00F65ACA" w:rsidP="00E77E1D">
            <w:pPr>
              <w:keepNext/>
              <w:keepLines/>
              <w:spacing w:after="0"/>
              <w:jc w:val="center"/>
              <w:rPr>
                <w:rFonts w:ascii="Arial" w:hAnsi="Arial"/>
                <w:sz w:val="18"/>
                <w:lang w:eastAsia="fi-FI"/>
              </w:rPr>
            </w:pPr>
            <w:r>
              <w:rPr>
                <w:rFonts w:ascii="Arial" w:hAnsi="Arial"/>
                <w:sz w:val="18"/>
                <w:lang w:eastAsia="fi-FI"/>
              </w:rPr>
              <w:t>DC_3C_n26A</w:t>
            </w:r>
          </w:p>
          <w:p w14:paraId="5D80DCEA" w14:textId="77777777" w:rsidR="00F65ACA" w:rsidRDefault="00F65ACA" w:rsidP="00E77E1D">
            <w:pPr>
              <w:keepNext/>
              <w:keepLines/>
              <w:spacing w:after="0"/>
              <w:jc w:val="center"/>
              <w:rPr>
                <w:rFonts w:ascii="Arial" w:hAnsi="Arial"/>
                <w:sz w:val="18"/>
                <w:lang w:eastAsia="fi-FI"/>
              </w:rPr>
            </w:pPr>
            <w:r>
              <w:rPr>
                <w:rFonts w:ascii="Arial" w:hAnsi="Arial"/>
                <w:sz w:val="18"/>
                <w:lang w:eastAsia="fi-FI"/>
              </w:rPr>
              <w:t>DC_7A_n26A</w:t>
            </w:r>
          </w:p>
          <w:p w14:paraId="33A7E229" w14:textId="77777777" w:rsidR="00F65ACA" w:rsidRPr="00877CC8" w:rsidRDefault="00F65ACA" w:rsidP="00E77E1D">
            <w:pPr>
              <w:keepNext/>
              <w:keepLines/>
              <w:spacing w:after="0"/>
              <w:jc w:val="center"/>
              <w:rPr>
                <w:rFonts w:ascii="Arial" w:hAnsi="Arial"/>
                <w:sz w:val="18"/>
                <w:lang w:eastAsia="fi-FI"/>
              </w:rPr>
            </w:pPr>
            <w:r>
              <w:rPr>
                <w:rFonts w:ascii="Arial" w:hAnsi="Arial"/>
                <w:sz w:val="18"/>
                <w:lang w:eastAsia="fi-FI"/>
              </w:rPr>
              <w:t>DC_7C_n26A</w:t>
            </w:r>
          </w:p>
        </w:tc>
      </w:tr>
      <w:tr w:rsidR="00F65ACA" w:rsidRPr="00877CC8" w14:paraId="2C8BE4C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A9E7B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2B2C4475" w14:textId="77777777" w:rsidR="00F65ACA" w:rsidRPr="00877CC8" w:rsidRDefault="00F65ACA" w:rsidP="00E77E1D">
            <w:pPr>
              <w:keepNext/>
              <w:keepLines/>
              <w:spacing w:after="0"/>
              <w:jc w:val="center"/>
              <w:rPr>
                <w:rFonts w:ascii="Arial" w:hAnsi="Arial"/>
                <w:noProof/>
                <w:sz w:val="18"/>
              </w:rPr>
            </w:pPr>
            <w:r w:rsidRPr="00877CC8">
              <w:rPr>
                <w:rFonts w:ascii="Arial" w:hAnsi="Arial"/>
                <w:noProof/>
                <w:sz w:val="18"/>
              </w:rPr>
              <w:t>DC_3A-7C_n28A</w:t>
            </w:r>
          </w:p>
          <w:p w14:paraId="5C4B0D93" w14:textId="77777777" w:rsidR="00F65ACA" w:rsidRPr="00877CC8" w:rsidRDefault="00F65ACA" w:rsidP="00E77E1D">
            <w:pPr>
              <w:keepNext/>
              <w:keepLines/>
              <w:spacing w:after="0"/>
              <w:jc w:val="center"/>
              <w:rPr>
                <w:rFonts w:ascii="Arial" w:hAnsi="Arial"/>
                <w:noProof/>
                <w:sz w:val="18"/>
                <w:lang w:eastAsia="fr-FR"/>
              </w:rPr>
            </w:pPr>
            <w:r w:rsidRPr="00877CC8">
              <w:rPr>
                <w:rFonts w:ascii="Arial" w:hAnsi="Arial"/>
                <w:noProof/>
                <w:sz w:val="18"/>
              </w:rPr>
              <w:t>DC_3C-7A_n28A</w:t>
            </w:r>
          </w:p>
          <w:p w14:paraId="4654AEC6"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39C1AAC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55C0C398"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5F1C865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645BB06B"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rPr>
              <w:t>DC_7C_n28A</w:t>
            </w:r>
          </w:p>
        </w:tc>
      </w:tr>
      <w:tr w:rsidR="00F65ACA" w:rsidRPr="00B251C4" w14:paraId="3F6D4F3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D422A0" w14:textId="77777777" w:rsidR="00F65ACA" w:rsidRPr="00B251C4"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1E410B6D" w14:textId="77777777" w:rsidR="00F65ACA" w:rsidRPr="004C3886" w:rsidRDefault="00F65ACA" w:rsidP="00E77E1D">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40600A06" w14:textId="77777777" w:rsidR="00F65ACA" w:rsidRPr="00B251C4" w:rsidRDefault="00F65ACA" w:rsidP="00E77E1D">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F65ACA" w:rsidRPr="00877CC8" w14:paraId="267E2E3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4ABF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7FC5613D" w14:textId="77777777" w:rsidR="00F65ACA" w:rsidRPr="00877CC8" w:rsidRDefault="00F65ACA" w:rsidP="00E77E1D">
            <w:pPr>
              <w:keepNext/>
              <w:keepLines/>
              <w:spacing w:after="0"/>
              <w:jc w:val="center"/>
              <w:rPr>
                <w:rFonts w:ascii="Arial" w:hAnsi="Arial"/>
                <w:sz w:val="18"/>
                <w:lang w:eastAsia="fr-FR"/>
              </w:rPr>
            </w:pPr>
            <w:r w:rsidRPr="00877CC8">
              <w:rPr>
                <w:rFonts w:ascii="Arial" w:hAnsi="Arial"/>
                <w:sz w:val="18"/>
              </w:rPr>
              <w:t>DC_3A_n40A</w:t>
            </w:r>
          </w:p>
          <w:p w14:paraId="52306ACD"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DC_7A_n40A</w:t>
            </w:r>
          </w:p>
        </w:tc>
      </w:tr>
      <w:tr w:rsidR="00F65ACA" w:rsidRPr="00877CC8" w14:paraId="6ED229A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C0A5FD" w14:textId="77777777" w:rsidR="00F65ACA" w:rsidRPr="00877CC8" w:rsidRDefault="00F65ACA" w:rsidP="00E77E1D">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66ACADDB" w14:textId="77777777" w:rsidR="00F65ACA" w:rsidRDefault="00F65ACA" w:rsidP="00E77E1D">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09968753" w14:textId="77777777" w:rsidR="00F65ACA" w:rsidRPr="00877CC8" w:rsidRDefault="00F65ACA" w:rsidP="00E77E1D">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F65ACA" w:rsidRPr="00877CC8" w14:paraId="31D7A0C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5F0B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3FB981"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55BC3F5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F65ACA" w:rsidRPr="00877CC8" w14:paraId="6497B10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01C3B"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87DBC7" w14:textId="77777777" w:rsidR="00F65ACA" w:rsidRPr="00877CC8" w:rsidRDefault="00F65ACA" w:rsidP="00E77E1D">
            <w:pPr>
              <w:keepNext/>
              <w:keepLines/>
              <w:spacing w:after="0"/>
              <w:jc w:val="center"/>
              <w:rPr>
                <w:rFonts w:ascii="Arial" w:hAnsi="Arial"/>
                <w:sz w:val="18"/>
                <w:lang w:eastAsia="fr-FR"/>
              </w:rPr>
            </w:pPr>
            <w:r w:rsidRPr="00877CC8">
              <w:rPr>
                <w:rFonts w:ascii="Arial" w:hAnsi="Arial"/>
                <w:sz w:val="18"/>
              </w:rPr>
              <w:t>DC_3A_n77A</w:t>
            </w:r>
          </w:p>
          <w:p w14:paraId="0D071AB1"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rPr>
              <w:t>DC_7A_n77A</w:t>
            </w:r>
          </w:p>
        </w:tc>
      </w:tr>
      <w:tr w:rsidR="00F65ACA" w:rsidRPr="00877CC8" w14:paraId="1A9F812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EF9EA" w14:textId="77777777" w:rsidR="00F65ACA" w:rsidRPr="00877CC8" w:rsidRDefault="00F65ACA" w:rsidP="00E77E1D">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764B76" w14:textId="77777777" w:rsidR="00F65ACA" w:rsidRPr="00877CC8" w:rsidRDefault="00F65ACA" w:rsidP="00E77E1D">
            <w:pPr>
              <w:keepNext/>
              <w:keepLines/>
              <w:spacing w:after="0"/>
              <w:jc w:val="center"/>
              <w:rPr>
                <w:rFonts w:ascii="Arial" w:hAnsi="Arial"/>
                <w:sz w:val="18"/>
                <w:lang w:eastAsia="fr-FR"/>
              </w:rPr>
            </w:pPr>
            <w:r w:rsidRPr="00877CC8">
              <w:rPr>
                <w:rFonts w:ascii="Arial" w:hAnsi="Arial"/>
                <w:sz w:val="18"/>
              </w:rPr>
              <w:t>DC_3A_n77A</w:t>
            </w:r>
          </w:p>
          <w:p w14:paraId="1B39FCAF"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DC_7A_n77A</w:t>
            </w:r>
          </w:p>
        </w:tc>
      </w:tr>
      <w:tr w:rsidR="00F65ACA" w:rsidRPr="00877CC8" w14:paraId="3238190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A2B6D" w14:textId="77777777" w:rsidR="00F65ACA" w:rsidRPr="00877CC8" w:rsidRDefault="00F65ACA" w:rsidP="00E77E1D">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D0DD47" w14:textId="77777777" w:rsidR="00F65ACA" w:rsidRPr="00877CC8" w:rsidRDefault="00F65ACA" w:rsidP="00E77E1D">
            <w:pPr>
              <w:keepNext/>
              <w:keepLines/>
              <w:spacing w:after="0"/>
              <w:jc w:val="center"/>
              <w:rPr>
                <w:rFonts w:ascii="Arial" w:hAnsi="Arial"/>
                <w:sz w:val="18"/>
                <w:lang w:eastAsia="fr-FR"/>
              </w:rPr>
            </w:pPr>
            <w:r w:rsidRPr="00877CC8">
              <w:rPr>
                <w:rFonts w:ascii="Arial" w:hAnsi="Arial"/>
                <w:sz w:val="18"/>
              </w:rPr>
              <w:t>DC_3A_n77A</w:t>
            </w:r>
          </w:p>
          <w:p w14:paraId="37C596D4"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DC_7A_n77A</w:t>
            </w:r>
          </w:p>
        </w:tc>
      </w:tr>
      <w:tr w:rsidR="00F65ACA" w:rsidRPr="00877CC8" w14:paraId="5BFA2B8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2535D4" w14:textId="77777777" w:rsidR="00F65ACA" w:rsidRDefault="00F65ACA" w:rsidP="00E77E1D">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078ECB67" w14:textId="77777777" w:rsidR="00F65ACA" w:rsidRPr="00877CC8" w:rsidRDefault="00F65ACA" w:rsidP="00E77E1D">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C1DE98A"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DC_3A_n77A</w:t>
            </w:r>
          </w:p>
          <w:p w14:paraId="729512AB"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DC_7A_n77A</w:t>
            </w:r>
          </w:p>
        </w:tc>
      </w:tr>
      <w:tr w:rsidR="00F65ACA" w:rsidRPr="00877CC8" w14:paraId="1F791DB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6481D5" w14:textId="77777777" w:rsidR="00F65ACA" w:rsidRDefault="00F65ACA" w:rsidP="00E77E1D">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55D58D29" w14:textId="77777777" w:rsidR="00F65ACA" w:rsidRPr="00877CC8" w:rsidRDefault="00F65ACA" w:rsidP="00E77E1D">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C95545A"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DC_3A_n77A</w:t>
            </w:r>
          </w:p>
          <w:p w14:paraId="07D20792"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DC_7A_n77A</w:t>
            </w:r>
          </w:p>
        </w:tc>
      </w:tr>
      <w:tr w:rsidR="00F65ACA" w:rsidRPr="00877CC8" w14:paraId="267385D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75DFB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914D224" w14:textId="77777777" w:rsidR="00F65ACA" w:rsidRPr="00877CC8" w:rsidRDefault="00F65ACA" w:rsidP="00E77E1D">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ECE744F"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0150F49D"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19C4CC88"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E7384D"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1A67BE79"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1902F7A5"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21E3424F"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F65ACA" w:rsidRPr="00877CC8" w14:paraId="368A991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3311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7EDFDBB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6CFE050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6812D04D" w14:textId="77777777" w:rsidR="00F65ACA"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34CE0B31"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w:t>
            </w:r>
            <w:r>
              <w:rPr>
                <w:rFonts w:ascii="Arial" w:hAnsi="Arial"/>
                <w:noProof/>
                <w:sz w:val="18"/>
                <w:lang w:eastAsia="zh-CN"/>
              </w:rPr>
              <w:t>C</w:t>
            </w:r>
            <w:r w:rsidRPr="00877CC8">
              <w:rPr>
                <w:rFonts w:ascii="Arial" w:hAnsi="Arial"/>
                <w:noProof/>
                <w:sz w:val="18"/>
                <w:lang w:eastAsia="zh-CN"/>
              </w:rPr>
              <w:t>_n28A</w:t>
            </w:r>
          </w:p>
          <w:p w14:paraId="5F901BE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F65ACA" w:rsidRPr="00877CC8" w14:paraId="1AD85B8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F3DE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0F9786A4" w14:textId="77777777" w:rsidR="00F65ACA" w:rsidRPr="00877CC8" w:rsidRDefault="00F65ACA" w:rsidP="00E77E1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4314F774"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1665E79F"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73875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11CFB5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FE3ECF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060577FA"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F65ACA" w:rsidRPr="00B251C4" w14:paraId="2D9617A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3D3717" w14:textId="77777777" w:rsidR="00F65ACA" w:rsidRPr="00B251C4" w:rsidRDefault="00F65ACA" w:rsidP="00E77E1D">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776BC3" w14:textId="77777777" w:rsidR="00F65ACA" w:rsidRDefault="00F65ACA" w:rsidP="00E77E1D">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4C6DDBCD" w14:textId="77777777" w:rsidR="00F65ACA" w:rsidRPr="00B251C4" w:rsidRDefault="00F65ACA" w:rsidP="00E77E1D">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F65ACA" w:rsidRPr="00877CC8" w14:paraId="3A402A6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5FC6A"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08168CA"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0F9DF80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F65ACA" w:rsidRPr="00877CC8" w14:paraId="3CE20F6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A7D523" w14:textId="77777777" w:rsidR="00F65ACA" w:rsidRPr="00877CC8" w:rsidRDefault="00F65ACA" w:rsidP="00E77E1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23A8752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A275E4"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43916BD1"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F65ACA" w:rsidRPr="00877CC8" w14:paraId="7CA81D9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60ADB" w14:textId="77777777" w:rsidR="00F65ACA" w:rsidRPr="00877CC8" w:rsidRDefault="00F65ACA" w:rsidP="00E77E1D">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8B59FD"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B07FDFF"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F65ACA" w:rsidRPr="00B251C4" w14:paraId="437F4B4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8410BB" w14:textId="77777777" w:rsidR="00F65ACA" w:rsidRPr="00B251C4" w:rsidRDefault="00F65ACA" w:rsidP="00E77E1D">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82BEE8" w14:textId="77777777" w:rsidR="00F65ACA" w:rsidRDefault="00F65ACA" w:rsidP="00E77E1D">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7BE2B679" w14:textId="77777777" w:rsidR="00F65ACA" w:rsidRPr="00B251C4" w:rsidRDefault="00F65ACA" w:rsidP="00E77E1D">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F65ACA" w:rsidRPr="00877CC8" w14:paraId="37F101F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6A381" w14:textId="77777777" w:rsidR="00F65ACA" w:rsidRPr="00877CC8" w:rsidRDefault="00F65ACA" w:rsidP="00E77E1D">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36B49C1"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35F94C4D"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F65ACA" w:rsidRPr="00877CC8" w14:paraId="5084E70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E5FC7C"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1913F605"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2DD1D08B"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653A3D36"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4B1CDC"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DC_3A_n7A</w:t>
            </w:r>
          </w:p>
          <w:p w14:paraId="0A9EC80A"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DC_3C_n7A</w:t>
            </w:r>
          </w:p>
          <w:p w14:paraId="086CF03E"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DC_3A_n78A</w:t>
            </w:r>
          </w:p>
          <w:p w14:paraId="56492E5F"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DC_3C_n78A</w:t>
            </w:r>
          </w:p>
        </w:tc>
      </w:tr>
      <w:tr w:rsidR="00F65ACA" w:rsidRPr="00877CC8" w14:paraId="7A71540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9FBC54"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2C08B29E"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B9118A"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DC_3A_n7A</w:t>
            </w:r>
          </w:p>
          <w:p w14:paraId="2AE2D98A"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DC_3A_n7B</w:t>
            </w:r>
          </w:p>
          <w:p w14:paraId="5BC04704"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DC_3A_n78A</w:t>
            </w:r>
          </w:p>
        </w:tc>
      </w:tr>
      <w:tr w:rsidR="00F65ACA" w:rsidRPr="00877CC8" w14:paraId="0E4DF2A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B12F69"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7074C90D"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51E5DE"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DC_3A_n7A</w:t>
            </w:r>
          </w:p>
          <w:p w14:paraId="1FEC5017"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DC_3A_n78A</w:t>
            </w:r>
          </w:p>
          <w:p w14:paraId="47C93F0C"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DC_3C_n7A</w:t>
            </w:r>
          </w:p>
          <w:p w14:paraId="0E848E26"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DC_3C_n78A</w:t>
            </w:r>
          </w:p>
        </w:tc>
      </w:tr>
      <w:tr w:rsidR="00F65ACA" w:rsidRPr="00877CC8" w14:paraId="00D7AD2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6339B3" w14:textId="77777777" w:rsidR="00F65ACA" w:rsidRPr="00877CC8" w:rsidRDefault="00F65ACA" w:rsidP="00E77E1D">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CA96EFA" w14:textId="77777777" w:rsidR="00F65ACA" w:rsidRDefault="00F65ACA" w:rsidP="00E77E1D">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0B135CB1" w14:textId="77777777" w:rsidR="00F65ACA" w:rsidRPr="00877CC8" w:rsidRDefault="00F65ACA" w:rsidP="00E77E1D">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F65ACA" w:rsidRPr="00877CC8" w14:paraId="63C5B55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19484A" w14:textId="77777777" w:rsidR="00F65ACA" w:rsidRPr="00877CC8" w:rsidRDefault="00F65ACA" w:rsidP="00E77E1D">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DF72A67" w14:textId="77777777" w:rsidR="00F65ACA" w:rsidRDefault="00F65ACA" w:rsidP="00E77E1D">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0E22AFFA" w14:textId="77777777" w:rsidR="00F65ACA" w:rsidRPr="00877CC8" w:rsidRDefault="00F65ACA" w:rsidP="00E77E1D">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F65ACA" w:rsidRPr="00877CC8" w14:paraId="54D440A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CB2BFE" w14:textId="77777777" w:rsidR="00F65ACA" w:rsidRPr="00877CC8" w:rsidRDefault="00F65ACA" w:rsidP="00E77E1D">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7637123" w14:textId="77777777" w:rsidR="00F65ACA" w:rsidRDefault="00F65ACA" w:rsidP="00E77E1D">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7CF81896" w14:textId="77777777" w:rsidR="00F65ACA" w:rsidRPr="00877CC8" w:rsidRDefault="00F65ACA" w:rsidP="00E77E1D">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F65ACA" w:rsidRPr="00877CC8" w14:paraId="75601AD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C0505B" w14:textId="77777777" w:rsidR="00F65ACA" w:rsidRPr="00877CC8" w:rsidRDefault="00F65ACA" w:rsidP="00E77E1D">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5D7942B" w14:textId="77777777" w:rsidR="00F65ACA" w:rsidRDefault="00F65ACA" w:rsidP="00E77E1D">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3A5BF8AF" w14:textId="77777777" w:rsidR="00F65ACA" w:rsidRPr="00877CC8" w:rsidRDefault="00F65ACA" w:rsidP="00E77E1D">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F65ACA" w:rsidRPr="006D7270" w14:paraId="6CFBFA9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F30FC4" w14:textId="77777777" w:rsidR="00F65ACA" w:rsidRPr="006D7270" w:rsidRDefault="00F65ACA" w:rsidP="00E77E1D">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41B07B57" w14:textId="77777777" w:rsidR="00F65ACA" w:rsidRPr="00B4356A" w:rsidRDefault="00F65ACA" w:rsidP="00E77E1D">
            <w:pPr>
              <w:pStyle w:val="TAC"/>
              <w:rPr>
                <w:rFonts w:cs="Arial"/>
                <w:szCs w:val="18"/>
                <w:lang w:eastAsia="zh-CN"/>
              </w:rPr>
            </w:pPr>
            <w:r w:rsidRPr="008A0D6F">
              <w:rPr>
                <w:rFonts w:cs="Arial"/>
                <w:szCs w:val="18"/>
                <w:lang w:eastAsia="zh-CN"/>
              </w:rPr>
              <w:t>DC_3A_n105A</w:t>
            </w:r>
          </w:p>
          <w:p w14:paraId="2A7887BC" w14:textId="77777777" w:rsidR="00F65ACA" w:rsidRPr="006D7270" w:rsidRDefault="00F65ACA" w:rsidP="00E77E1D">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F65ACA" w:rsidRPr="00877CC8" w14:paraId="38C70D8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C90451" w14:textId="77777777" w:rsidR="00F65ACA" w:rsidRDefault="00F65ACA" w:rsidP="00E77E1D">
            <w:pPr>
              <w:keepNext/>
              <w:keepLines/>
              <w:spacing w:after="0"/>
              <w:jc w:val="center"/>
              <w:rPr>
                <w:rFonts w:ascii="Arial" w:hAnsi="Arial"/>
                <w:sz w:val="18"/>
                <w:lang w:eastAsia="zh-CN"/>
              </w:rPr>
            </w:pPr>
            <w:r w:rsidRPr="00877CC8">
              <w:rPr>
                <w:rFonts w:ascii="Arial" w:hAnsi="Arial"/>
                <w:sz w:val="18"/>
                <w:lang w:eastAsia="zh-CN"/>
              </w:rPr>
              <w:t>DC_3A-8A_n1A</w:t>
            </w:r>
          </w:p>
          <w:p w14:paraId="4FB75757" w14:textId="77777777" w:rsidR="00F65ACA" w:rsidRPr="00877CC8" w:rsidRDefault="00F65ACA" w:rsidP="00E77E1D">
            <w:pPr>
              <w:keepNext/>
              <w:keepLines/>
              <w:spacing w:after="0"/>
              <w:jc w:val="center"/>
              <w:rPr>
                <w:rFonts w:ascii="Arial" w:hAnsi="Arial"/>
                <w:sz w:val="18"/>
                <w:lang w:eastAsia="zh-CN"/>
              </w:rPr>
            </w:pPr>
            <w:r w:rsidRPr="00ED1A90">
              <w:rPr>
                <w:rFonts w:ascii="Arial" w:hAnsi="Arial"/>
                <w:sz w:val="18"/>
                <w:lang w:eastAsia="zh-CN"/>
              </w:rPr>
              <w:t>DC_3A-8</w:t>
            </w:r>
            <w:r>
              <w:rPr>
                <w:rFonts w:ascii="Arial" w:hAnsi="Arial"/>
                <w:sz w:val="18"/>
                <w:lang w:eastAsia="zh-CN"/>
              </w:rPr>
              <w:t>B</w:t>
            </w:r>
            <w:r w:rsidRPr="00ED1A90">
              <w:rPr>
                <w:rFonts w:ascii="Arial" w:hAnsi="Arial"/>
                <w:sz w:val="18"/>
                <w:lang w:eastAsia="zh-CN"/>
              </w:rPr>
              <w:t>_n1A</w:t>
            </w:r>
          </w:p>
          <w:p w14:paraId="479E7C1F"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260C9119"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DC_3A_n1A</w:t>
            </w:r>
          </w:p>
          <w:p w14:paraId="4B272BC5"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DC_8A_n1A</w:t>
            </w:r>
          </w:p>
        </w:tc>
      </w:tr>
      <w:tr w:rsidR="00F65ACA" w:rsidRPr="00877CC8" w14:paraId="03CAA66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F5354" w14:textId="77777777" w:rsidR="00F65ACA" w:rsidRDefault="00F65ACA" w:rsidP="00E77E1D">
            <w:pPr>
              <w:keepNext/>
              <w:keepLines/>
              <w:spacing w:after="0"/>
              <w:jc w:val="center"/>
              <w:rPr>
                <w:rFonts w:ascii="Arial" w:hAnsi="Arial"/>
                <w:sz w:val="18"/>
                <w:lang w:eastAsia="zh-CN"/>
              </w:rPr>
            </w:pPr>
            <w:r w:rsidRPr="00877CC8">
              <w:rPr>
                <w:rFonts w:ascii="Arial" w:hAnsi="Arial"/>
                <w:sz w:val="18"/>
                <w:lang w:eastAsia="zh-CN"/>
              </w:rPr>
              <w:t>DC_3A-3A-8A_n1A</w:t>
            </w:r>
          </w:p>
          <w:p w14:paraId="2F0CA272" w14:textId="77777777" w:rsidR="00F65ACA" w:rsidRPr="00877CC8" w:rsidRDefault="00F65ACA" w:rsidP="00E77E1D">
            <w:pPr>
              <w:keepNext/>
              <w:keepLines/>
              <w:spacing w:after="0"/>
              <w:jc w:val="center"/>
              <w:rPr>
                <w:rFonts w:ascii="Arial" w:hAnsi="Arial"/>
                <w:sz w:val="18"/>
                <w:lang w:eastAsia="zh-CN"/>
              </w:rPr>
            </w:pPr>
            <w:r w:rsidRPr="00ED1A90">
              <w:rPr>
                <w:rFonts w:ascii="Arial" w:hAnsi="Arial"/>
                <w:sz w:val="18"/>
                <w:lang w:eastAsia="zh-CN"/>
              </w:rPr>
              <w:t>DC_3A-</w:t>
            </w:r>
            <w:r>
              <w:rPr>
                <w:rFonts w:ascii="Arial" w:hAnsi="Arial" w:hint="eastAsia"/>
                <w:sz w:val="18"/>
                <w:lang w:eastAsia="zh-TW"/>
              </w:rPr>
              <w:t>3A-</w:t>
            </w:r>
            <w:r w:rsidRPr="00ED1A90">
              <w:rPr>
                <w:rFonts w:ascii="Arial" w:hAnsi="Arial"/>
                <w:sz w:val="18"/>
                <w:lang w:eastAsia="zh-CN"/>
              </w:rPr>
              <w:t>8</w:t>
            </w:r>
            <w:r>
              <w:rPr>
                <w:rFonts w:ascii="Arial" w:hAnsi="Arial"/>
                <w:sz w:val="18"/>
                <w:lang w:eastAsia="zh-CN"/>
              </w:rPr>
              <w:t>B</w:t>
            </w:r>
            <w:r w:rsidRPr="00ED1A90">
              <w:rPr>
                <w:rFonts w:ascii="Arial" w:hAnsi="Arial"/>
                <w:sz w:val="18"/>
                <w:lang w:eastAsia="zh-CN"/>
              </w:rPr>
              <w:t>_n1A</w:t>
            </w:r>
          </w:p>
        </w:tc>
        <w:tc>
          <w:tcPr>
            <w:tcW w:w="5964" w:type="dxa"/>
            <w:tcBorders>
              <w:top w:val="single" w:sz="4" w:space="0" w:color="auto"/>
              <w:left w:val="single" w:sz="4" w:space="0" w:color="auto"/>
              <w:bottom w:val="single" w:sz="4" w:space="0" w:color="auto"/>
              <w:right w:val="single" w:sz="4" w:space="0" w:color="auto"/>
            </w:tcBorders>
            <w:hideMark/>
          </w:tcPr>
          <w:p w14:paraId="12C0BC98"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DC_3A_n1A</w:t>
            </w:r>
          </w:p>
          <w:p w14:paraId="070FCA25"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DC_8A_n1A</w:t>
            </w:r>
          </w:p>
        </w:tc>
      </w:tr>
      <w:tr w:rsidR="00F65ACA" w:rsidRPr="00877CC8" w14:paraId="3E3DA57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5DFF9B" w14:textId="77777777" w:rsidR="00F65ACA" w:rsidRPr="00877CC8" w:rsidRDefault="00F65ACA" w:rsidP="00E77E1D">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01239668" w14:textId="77777777" w:rsidR="00F65ACA" w:rsidRPr="00626F6B" w:rsidRDefault="00F65ACA" w:rsidP="00E77E1D">
            <w:pPr>
              <w:pStyle w:val="TAC"/>
              <w:rPr>
                <w:rFonts w:cs="Arial"/>
                <w:szCs w:val="18"/>
              </w:rPr>
            </w:pPr>
            <w:r w:rsidRPr="00626F6B">
              <w:rPr>
                <w:rFonts w:cs="Arial"/>
                <w:szCs w:val="18"/>
              </w:rPr>
              <w:t>DC_3A_n7A</w:t>
            </w:r>
          </w:p>
          <w:p w14:paraId="4D4DD6FE" w14:textId="77777777" w:rsidR="00F65ACA" w:rsidRPr="00877CC8" w:rsidRDefault="00F65ACA" w:rsidP="00E77E1D">
            <w:pPr>
              <w:keepNext/>
              <w:keepLines/>
              <w:spacing w:after="0"/>
              <w:jc w:val="center"/>
              <w:rPr>
                <w:rFonts w:ascii="Arial" w:hAnsi="Arial"/>
                <w:sz w:val="18"/>
                <w:lang w:eastAsia="zh-CN"/>
              </w:rPr>
            </w:pPr>
            <w:r w:rsidRPr="00626F6B">
              <w:rPr>
                <w:rFonts w:ascii="Arial" w:hAnsi="Arial" w:cs="Arial"/>
                <w:sz w:val="18"/>
                <w:szCs w:val="18"/>
              </w:rPr>
              <w:t>DC_8A_n7A</w:t>
            </w:r>
          </w:p>
        </w:tc>
      </w:tr>
      <w:tr w:rsidR="00F65ACA" w:rsidRPr="00877CC8" w14:paraId="1A0CB67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02A232"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261546AF" w14:textId="77777777" w:rsidR="00F65ACA" w:rsidRPr="00877CC8" w:rsidRDefault="00F65ACA" w:rsidP="00E77E1D">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19457E58"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F65ACA" w:rsidRPr="00877CC8" w14:paraId="156CC4D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C17595" w14:textId="77777777" w:rsidR="00F65ACA" w:rsidRPr="00877CC8" w:rsidRDefault="00F65ACA" w:rsidP="00E77E1D">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3CC8BA5C"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7BA21E2E"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F65ACA" w:rsidRPr="00877CC8" w14:paraId="13BE994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C86F4F" w14:textId="77777777" w:rsidR="00F65ACA" w:rsidRPr="002A5FB7" w:rsidRDefault="00F65ACA" w:rsidP="00E77E1D">
            <w:pPr>
              <w:keepNext/>
              <w:keepLines/>
              <w:spacing w:after="0"/>
              <w:jc w:val="center"/>
              <w:rPr>
                <w:rFonts w:ascii="Arial" w:hAnsi="Arial" w:cs="Arial"/>
                <w:sz w:val="18"/>
                <w:lang w:eastAsia="ja-JP"/>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0C62DF34" w14:textId="77777777" w:rsidR="00F65ACA" w:rsidRDefault="00F65ACA" w:rsidP="00E77E1D">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48197587" w14:textId="77777777" w:rsidR="00F65ACA" w:rsidRPr="00877CC8" w:rsidRDefault="00F65ACA" w:rsidP="00E77E1D">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F65ACA" w:rsidRPr="00877CC8" w14:paraId="74C075C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0A2AF5" w14:textId="77777777" w:rsidR="00F65ACA" w:rsidRPr="002A5FB7" w:rsidRDefault="00F65ACA" w:rsidP="00E77E1D">
            <w:pPr>
              <w:keepNext/>
              <w:keepLines/>
              <w:spacing w:after="0"/>
              <w:jc w:val="center"/>
              <w:rPr>
                <w:rFonts w:ascii="Arial" w:hAnsi="Arial" w:cs="Arial"/>
                <w:sz w:val="18"/>
                <w:lang w:eastAsia="ja-JP"/>
              </w:rPr>
            </w:pPr>
            <w:r w:rsidRPr="00D67279">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2B1EB267" w14:textId="77777777" w:rsidR="00F65ACA" w:rsidRDefault="00F65ACA" w:rsidP="00E77E1D">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DC_3A_n41A</w:t>
            </w:r>
          </w:p>
          <w:p w14:paraId="53AED223" w14:textId="77777777" w:rsidR="00F65ACA" w:rsidRPr="00877CC8" w:rsidRDefault="00F65ACA" w:rsidP="00E77E1D">
            <w:pPr>
              <w:keepNext/>
              <w:keepLines/>
              <w:spacing w:after="0"/>
              <w:jc w:val="center"/>
              <w:rPr>
                <w:rFonts w:ascii="Arial" w:hAnsi="Arial" w:cs="Arial"/>
                <w:sz w:val="18"/>
                <w:lang w:eastAsia="ja-JP"/>
              </w:rPr>
            </w:pPr>
            <w:r w:rsidRPr="00D67279">
              <w:rPr>
                <w:rFonts w:ascii="Arial" w:eastAsiaTheme="minorEastAsia" w:hAnsi="Arial"/>
                <w:sz w:val="18"/>
                <w:lang w:eastAsia="zh-CN"/>
              </w:rPr>
              <w:t>DC_3A_n8A</w:t>
            </w:r>
          </w:p>
        </w:tc>
      </w:tr>
      <w:tr w:rsidR="00F65ACA" w:rsidRPr="00877CC8" w14:paraId="54EBC72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47206" w14:textId="77777777" w:rsidR="00F65ACA" w:rsidRDefault="00F65ACA" w:rsidP="00E77E1D">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0C471258"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D977C5C" w14:textId="77777777" w:rsidR="00F65ACA" w:rsidRDefault="00F65ACA" w:rsidP="00E77E1D">
            <w:pPr>
              <w:keepNext/>
              <w:keepLines/>
              <w:spacing w:after="0"/>
              <w:jc w:val="center"/>
              <w:rPr>
                <w:rFonts w:ascii="Arial" w:eastAsiaTheme="minorEastAsia" w:hAnsi="Arial"/>
                <w:sz w:val="18"/>
              </w:rPr>
            </w:pPr>
            <w:r w:rsidRPr="00877CC8">
              <w:rPr>
                <w:rFonts w:ascii="Arial" w:hAnsi="Arial"/>
                <w:sz w:val="18"/>
              </w:rPr>
              <w:t>DC_3A_n28A</w:t>
            </w:r>
          </w:p>
          <w:p w14:paraId="578A8659" w14:textId="77777777" w:rsidR="00F65ACA" w:rsidRPr="00877CC8" w:rsidRDefault="00F65ACA" w:rsidP="00E77E1D">
            <w:pPr>
              <w:keepNext/>
              <w:keepLines/>
              <w:spacing w:after="0"/>
              <w:jc w:val="center"/>
              <w:rPr>
                <w:rFonts w:ascii="Arial" w:hAnsi="Arial"/>
                <w:sz w:val="18"/>
                <w:lang w:eastAsia="fr-FR"/>
              </w:rPr>
            </w:pPr>
            <w:r>
              <w:rPr>
                <w:rFonts w:ascii="Arial" w:hAnsi="Arial"/>
                <w:sz w:val="18"/>
              </w:rPr>
              <w:t>DC_3C_n28A</w:t>
            </w:r>
          </w:p>
          <w:p w14:paraId="7850F59F"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rPr>
              <w:t>DC_8A_n28A</w:t>
            </w:r>
          </w:p>
        </w:tc>
      </w:tr>
      <w:tr w:rsidR="00F65ACA" w:rsidRPr="00877CC8" w14:paraId="59A3D16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44F145"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13E8E1CD" w14:textId="77777777" w:rsidR="00F65ACA" w:rsidRPr="00877CC8" w:rsidRDefault="00F65ACA" w:rsidP="00E77E1D">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682B2127" w14:textId="77777777" w:rsidR="00F65ACA" w:rsidRPr="00877CC8" w:rsidRDefault="00F65ACA" w:rsidP="00E77E1D">
            <w:pPr>
              <w:keepNext/>
              <w:keepLines/>
              <w:spacing w:after="0"/>
              <w:jc w:val="center"/>
              <w:rPr>
                <w:rFonts w:ascii="Arial" w:hAnsi="Arial"/>
                <w:sz w:val="18"/>
              </w:rPr>
            </w:pPr>
            <w:r w:rsidRPr="00877CC8">
              <w:rPr>
                <w:rFonts w:ascii="Arial" w:hAnsi="Arial" w:cs="Arial"/>
                <w:color w:val="000000"/>
                <w:sz w:val="18"/>
                <w:szCs w:val="18"/>
              </w:rPr>
              <w:t>DC_8A_n40A</w:t>
            </w:r>
          </w:p>
        </w:tc>
      </w:tr>
      <w:tr w:rsidR="00F65ACA" w:rsidRPr="00877CC8" w14:paraId="1D3F465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51609"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644B4B4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DC_3C-8A_n77A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79303B6"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1E0223B4"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DC_3C_n77A</w:t>
            </w:r>
          </w:p>
          <w:p w14:paraId="532067E9"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rPr>
              <w:t>DC_8A_n77A</w:t>
            </w:r>
            <w:r>
              <w:rPr>
                <w:rFonts w:ascii="Arial" w:hAnsi="Arial"/>
                <w:noProof/>
                <w:sz w:val="18"/>
                <w:vertAlign w:val="superscript"/>
                <w:lang w:eastAsia="zh-CN"/>
              </w:rPr>
              <w:t>14</w:t>
            </w:r>
          </w:p>
        </w:tc>
      </w:tr>
      <w:tr w:rsidR="00F65ACA" w:rsidRPr="00877CC8" w14:paraId="20258E7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A3247" w14:textId="77777777" w:rsidR="00F65ACA" w:rsidRPr="00877CC8" w:rsidRDefault="00F65ACA" w:rsidP="00E77E1D">
            <w:pPr>
              <w:keepNext/>
              <w:keepLines/>
              <w:spacing w:after="0"/>
              <w:jc w:val="center"/>
              <w:rPr>
                <w:rFonts w:ascii="Arial" w:hAnsi="Arial"/>
                <w:sz w:val="18"/>
              </w:rPr>
            </w:pPr>
            <w:r w:rsidRPr="000B7531">
              <w:rPr>
                <w:rFonts w:ascii="Arial" w:hAnsi="Arial"/>
                <w:sz w:val="18"/>
              </w:rPr>
              <w:t>DC_3A-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E789E3" w14:textId="77777777" w:rsidR="00F65ACA" w:rsidRPr="000B7531" w:rsidRDefault="00F65ACA" w:rsidP="00E77E1D">
            <w:pPr>
              <w:keepNext/>
              <w:keepLines/>
              <w:spacing w:after="0"/>
              <w:jc w:val="center"/>
              <w:rPr>
                <w:rFonts w:ascii="Arial" w:hAnsi="Arial"/>
                <w:sz w:val="18"/>
              </w:rPr>
            </w:pPr>
            <w:r w:rsidRPr="000B7531">
              <w:rPr>
                <w:rFonts w:ascii="Arial" w:hAnsi="Arial"/>
                <w:sz w:val="18"/>
              </w:rPr>
              <w:t>DC_3A_n77A</w:t>
            </w:r>
          </w:p>
          <w:p w14:paraId="26A196DE" w14:textId="77777777" w:rsidR="00F65ACA" w:rsidRPr="00877CC8" w:rsidRDefault="00F65ACA" w:rsidP="00E77E1D">
            <w:pPr>
              <w:keepNext/>
              <w:keepLines/>
              <w:spacing w:after="0"/>
              <w:jc w:val="center"/>
              <w:rPr>
                <w:rFonts w:ascii="Arial" w:hAnsi="Arial"/>
                <w:sz w:val="18"/>
              </w:rPr>
            </w:pPr>
            <w:r w:rsidRPr="000B7531">
              <w:rPr>
                <w:rFonts w:ascii="Arial" w:hAnsi="Arial"/>
                <w:sz w:val="18"/>
              </w:rPr>
              <w:t>DC_8A_n77A</w:t>
            </w:r>
          </w:p>
        </w:tc>
      </w:tr>
      <w:tr w:rsidR="00F65ACA" w:rsidRPr="00877CC8" w14:paraId="4DB3ED7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D7B144"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Pr>
                <w:rFonts w:ascii="Arial" w:hAnsi="Arial"/>
                <w:noProof/>
                <w:sz w:val="18"/>
                <w:vertAlign w:val="superscript"/>
                <w:lang w:eastAsia="zh-CN"/>
              </w:rPr>
              <w:t>, 14</w:t>
            </w:r>
          </w:p>
          <w:p w14:paraId="7CB85A76" w14:textId="77777777" w:rsidR="00F65ACA" w:rsidRPr="00877CC8" w:rsidRDefault="00F65ACA" w:rsidP="00E77E1D">
            <w:pPr>
              <w:keepNext/>
              <w:keepLines/>
              <w:spacing w:after="0"/>
              <w:jc w:val="center"/>
              <w:rPr>
                <w:rFonts w:ascii="Arial" w:hAnsi="Arial"/>
                <w:sz w:val="18"/>
                <w:lang w:eastAsia="fr-FR"/>
              </w:rPr>
            </w:pPr>
            <w:r w:rsidRPr="00877CC8">
              <w:rPr>
                <w:rFonts w:ascii="Arial" w:hAnsi="Arial"/>
                <w:sz w:val="18"/>
                <w:lang w:eastAsia="zh-CN"/>
              </w:rPr>
              <w:t>DC_3C-8A_n77(2A)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7735C20"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2FA209D3"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zh-CN"/>
              </w:rPr>
              <w:t>DC_3C_n77A</w:t>
            </w:r>
          </w:p>
          <w:p w14:paraId="765FA117"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DC_8A_n77A</w:t>
            </w:r>
            <w:r>
              <w:rPr>
                <w:rFonts w:ascii="Arial" w:hAnsi="Arial"/>
                <w:noProof/>
                <w:sz w:val="18"/>
                <w:vertAlign w:val="superscript"/>
                <w:lang w:eastAsia="zh-CN"/>
              </w:rPr>
              <w:t>14</w:t>
            </w:r>
          </w:p>
        </w:tc>
      </w:tr>
      <w:tr w:rsidR="00F65ACA" w:rsidRPr="00877CC8" w14:paraId="60B22D5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A9965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6F88216"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DC_3A_n77A</w:t>
            </w:r>
          </w:p>
          <w:p w14:paraId="26A3459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DC_8A_n77A</w:t>
            </w:r>
          </w:p>
        </w:tc>
      </w:tr>
      <w:tr w:rsidR="00F65ACA" w:rsidRPr="00877CC8" w14:paraId="6EEEBDF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1466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3075DBCB"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47DCB7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58F29FF1"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F65ACA" w:rsidRPr="00877CC8" w14:paraId="376DEBD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B59CB" w14:textId="77777777" w:rsidR="00F65ACA" w:rsidRPr="00D85D14" w:rsidRDefault="00F65ACA" w:rsidP="00E77E1D">
            <w:pPr>
              <w:keepNext/>
              <w:keepLines/>
              <w:spacing w:after="0"/>
              <w:jc w:val="center"/>
              <w:rPr>
                <w:rFonts w:ascii="Arial" w:hAnsi="Arial"/>
                <w:noProof/>
                <w:sz w:val="18"/>
                <w:lang w:val="en-US" w:eastAsia="zh-CN"/>
              </w:rPr>
            </w:pPr>
            <w:r w:rsidRPr="00D85D14">
              <w:rPr>
                <w:rFonts w:ascii="Arial" w:hAnsi="Arial"/>
                <w:noProof/>
                <w:sz w:val="18"/>
                <w:lang w:val="en-US" w:eastAsia="zh-CN"/>
              </w:rPr>
              <w:t>DC_3A-8A_n78(2A)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0B0944A"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noProof/>
                <w:sz w:val="18"/>
                <w:vertAlign w:val="superscript"/>
                <w:lang w:eastAsia="zh-CN"/>
              </w:rPr>
              <w:t>14</w:t>
            </w:r>
          </w:p>
          <w:p w14:paraId="7135C906"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F65ACA" w:rsidRPr="00877CC8" w14:paraId="1317442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FD1F9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FB11209"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670DAF9F"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F65ACA" w:rsidRPr="00B251C4" w14:paraId="6AC9041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9D3F89" w14:textId="77777777" w:rsidR="00F65ACA" w:rsidRPr="00B251C4" w:rsidRDefault="00F65ACA" w:rsidP="00E77E1D">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19B68A5" w14:textId="77777777" w:rsidR="00F65ACA" w:rsidRDefault="00F65ACA" w:rsidP="00E77E1D">
            <w:pPr>
              <w:keepNext/>
              <w:keepLines/>
              <w:spacing w:after="0"/>
              <w:jc w:val="center"/>
              <w:rPr>
                <w:rFonts w:ascii="Arial" w:hAnsi="Arial"/>
                <w:sz w:val="18"/>
              </w:rPr>
            </w:pPr>
            <w:r>
              <w:rPr>
                <w:rFonts w:ascii="Arial" w:hAnsi="Arial"/>
                <w:sz w:val="18"/>
              </w:rPr>
              <w:t>DC_3A_n78A</w:t>
            </w:r>
          </w:p>
          <w:p w14:paraId="720A8823" w14:textId="77777777" w:rsidR="00F65ACA" w:rsidRDefault="00F65ACA" w:rsidP="00E77E1D">
            <w:pPr>
              <w:keepNext/>
              <w:keepLines/>
              <w:spacing w:after="0"/>
              <w:jc w:val="center"/>
              <w:rPr>
                <w:rFonts w:ascii="Arial" w:hAnsi="Arial"/>
                <w:sz w:val="18"/>
              </w:rPr>
            </w:pPr>
            <w:r>
              <w:rPr>
                <w:rFonts w:ascii="Arial" w:hAnsi="Arial"/>
                <w:sz w:val="18"/>
              </w:rPr>
              <w:t>DC_8A_n78A</w:t>
            </w:r>
          </w:p>
          <w:p w14:paraId="19158CD8" w14:textId="77777777" w:rsidR="00F65ACA" w:rsidRPr="00B251C4" w:rsidRDefault="00F65ACA" w:rsidP="00E77E1D">
            <w:pPr>
              <w:keepNext/>
              <w:keepLines/>
              <w:spacing w:after="0"/>
              <w:jc w:val="center"/>
              <w:rPr>
                <w:rFonts w:ascii="Arial" w:hAnsi="Arial"/>
                <w:noProof/>
                <w:sz w:val="18"/>
                <w:lang w:eastAsia="zh-CN"/>
              </w:rPr>
            </w:pPr>
            <w:r>
              <w:rPr>
                <w:rFonts w:ascii="Arial" w:hAnsi="Arial" w:hint="eastAsia"/>
                <w:sz w:val="18"/>
                <w:lang w:eastAsia="zh-TW"/>
              </w:rPr>
              <w:t>DC_8B_n78A</w:t>
            </w:r>
          </w:p>
        </w:tc>
      </w:tr>
      <w:tr w:rsidR="00F65ACA" w:rsidRPr="00B251C4" w14:paraId="316FF2C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B0084E" w14:textId="77777777" w:rsidR="00F65ACA" w:rsidRPr="00B251C4" w:rsidRDefault="00F65ACA" w:rsidP="00E77E1D">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483B79AB" w14:textId="77777777" w:rsidR="00F65ACA" w:rsidRDefault="00F65ACA" w:rsidP="00E77E1D">
            <w:pPr>
              <w:keepNext/>
              <w:keepLines/>
              <w:spacing w:after="0"/>
              <w:jc w:val="center"/>
              <w:rPr>
                <w:rFonts w:ascii="Arial" w:hAnsi="Arial"/>
                <w:sz w:val="18"/>
              </w:rPr>
            </w:pPr>
            <w:r>
              <w:rPr>
                <w:rFonts w:ascii="Arial" w:hAnsi="Arial"/>
                <w:sz w:val="18"/>
              </w:rPr>
              <w:t>DC_3A_n78A</w:t>
            </w:r>
          </w:p>
          <w:p w14:paraId="2CB76D17" w14:textId="77777777" w:rsidR="00F65ACA" w:rsidRDefault="00F65ACA" w:rsidP="00E77E1D">
            <w:pPr>
              <w:keepNext/>
              <w:keepLines/>
              <w:spacing w:after="0"/>
              <w:jc w:val="center"/>
              <w:rPr>
                <w:rFonts w:ascii="Arial" w:hAnsi="Arial"/>
                <w:sz w:val="18"/>
              </w:rPr>
            </w:pPr>
            <w:r>
              <w:rPr>
                <w:rFonts w:ascii="Arial" w:hAnsi="Arial"/>
                <w:sz w:val="18"/>
              </w:rPr>
              <w:t>DC_8A_n78A</w:t>
            </w:r>
          </w:p>
          <w:p w14:paraId="13E0C846" w14:textId="77777777" w:rsidR="00F65ACA" w:rsidRPr="00B251C4" w:rsidRDefault="00F65ACA" w:rsidP="00E77E1D">
            <w:pPr>
              <w:keepNext/>
              <w:keepLines/>
              <w:spacing w:after="0"/>
              <w:jc w:val="center"/>
              <w:rPr>
                <w:rFonts w:ascii="Arial" w:hAnsi="Arial"/>
                <w:sz w:val="18"/>
              </w:rPr>
            </w:pPr>
            <w:r>
              <w:rPr>
                <w:rFonts w:ascii="Arial" w:hAnsi="Arial" w:hint="eastAsia"/>
                <w:sz w:val="18"/>
                <w:lang w:eastAsia="zh-TW"/>
              </w:rPr>
              <w:t>DC_8B_n78A</w:t>
            </w:r>
          </w:p>
        </w:tc>
      </w:tr>
      <w:tr w:rsidR="00F65ACA" w:rsidRPr="00877CC8" w14:paraId="2CB24E8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C0C156" w14:textId="77777777" w:rsidR="00F65ACA" w:rsidRPr="003C59BC" w:rsidRDefault="00F65ACA" w:rsidP="00E77E1D">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33C5D74F" w14:textId="77777777" w:rsidR="00F65ACA" w:rsidRPr="00877CC8" w:rsidRDefault="00F65ACA" w:rsidP="00E77E1D">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E1CE16"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DC_3A_n79A</w:t>
            </w:r>
            <w:r>
              <w:rPr>
                <w:rFonts w:ascii="Arial" w:hAnsi="Arial"/>
                <w:noProof/>
                <w:sz w:val="18"/>
                <w:vertAlign w:val="superscript"/>
                <w:lang w:eastAsia="zh-CN"/>
              </w:rPr>
              <w:t>14</w:t>
            </w:r>
          </w:p>
          <w:p w14:paraId="3CABFA68"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DC_8A_n79A</w:t>
            </w:r>
          </w:p>
        </w:tc>
      </w:tr>
      <w:tr w:rsidR="00F65ACA" w:rsidRPr="00877CC8" w14:paraId="3A3F9E9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7AAC30" w14:textId="77777777" w:rsidR="00F65ACA" w:rsidRPr="00877CC8" w:rsidRDefault="00F65ACA" w:rsidP="00E77E1D">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2C9AE9" w14:textId="77777777" w:rsidR="00F65ACA" w:rsidRPr="00877CC8" w:rsidRDefault="00F65ACA" w:rsidP="00E77E1D">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F65ACA" w:rsidRPr="00470EA5" w14:paraId="5C18BB5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B38DFA" w14:textId="77777777" w:rsidR="00F65ACA" w:rsidRDefault="00F65ACA" w:rsidP="00E77E1D">
            <w:pPr>
              <w:keepNext/>
              <w:keepLines/>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5A6D1D" w14:textId="77777777" w:rsidR="00F65ACA" w:rsidRPr="00470EA5" w:rsidRDefault="00F65ACA" w:rsidP="00E77E1D">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F65ACA" w:rsidRPr="00877CC8" w14:paraId="5BF1EF1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D7CF39" w14:textId="77777777" w:rsidR="00F65ACA" w:rsidRPr="00877CC8" w:rsidRDefault="00F65ACA" w:rsidP="00E77E1D">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3596A5"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5FE12915" w14:textId="77777777" w:rsidR="00F65ACA" w:rsidRPr="00877CC8" w:rsidRDefault="00F65ACA" w:rsidP="00E77E1D">
            <w:pPr>
              <w:keepNext/>
              <w:keepLines/>
              <w:spacing w:after="0"/>
              <w:jc w:val="center"/>
              <w:rPr>
                <w:rFonts w:ascii="Arial" w:hAnsi="Arial"/>
                <w:sz w:val="18"/>
              </w:rPr>
            </w:pPr>
            <w:r w:rsidRPr="00877CC8">
              <w:rPr>
                <w:rFonts w:ascii="Arial" w:hAnsi="Arial" w:cs="Arial"/>
                <w:sz w:val="18"/>
                <w:lang w:eastAsia="ja-JP"/>
              </w:rPr>
              <w:t>DC_3A_n78A</w:t>
            </w:r>
          </w:p>
        </w:tc>
      </w:tr>
      <w:tr w:rsidR="00F65ACA" w:rsidRPr="00877CC8" w14:paraId="3BF672E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6ECEE6"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15044392"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DC_3A_n28A</w:t>
            </w:r>
          </w:p>
          <w:p w14:paraId="5FA0EECF"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sz w:val="18"/>
              </w:rPr>
              <w:t>DC_11A_n28A</w:t>
            </w:r>
          </w:p>
        </w:tc>
      </w:tr>
      <w:tr w:rsidR="00F65ACA" w:rsidRPr="00877CC8" w14:paraId="1B966E1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A41EB3"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3ABE1A"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DC_3A_n77A</w:t>
            </w:r>
          </w:p>
          <w:p w14:paraId="279BB5B3"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sz w:val="18"/>
              </w:rPr>
              <w:t>DC_11A_n77A</w:t>
            </w:r>
          </w:p>
        </w:tc>
      </w:tr>
      <w:tr w:rsidR="00F65ACA" w:rsidRPr="00877CC8" w14:paraId="3AFAD90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0A4EEE"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782F3DA"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DC_3A_n77A</w:t>
            </w:r>
          </w:p>
          <w:p w14:paraId="65D1C18B"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sz w:val="18"/>
              </w:rPr>
              <w:t>DC_11A_n77A</w:t>
            </w:r>
          </w:p>
        </w:tc>
      </w:tr>
      <w:tr w:rsidR="00F65ACA" w:rsidRPr="00877CC8" w14:paraId="119DDE7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657C3F"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45C6365"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DC_3A_n77A</w:t>
            </w:r>
          </w:p>
          <w:p w14:paraId="675DB962"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rPr>
              <w:t>DC_11A_n77A</w:t>
            </w:r>
          </w:p>
        </w:tc>
      </w:tr>
      <w:tr w:rsidR="00F65ACA" w:rsidRPr="00877CC8" w14:paraId="2E77026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6B2F7F" w14:textId="77777777" w:rsidR="00F65ACA" w:rsidRPr="00877CC8" w:rsidRDefault="00F65ACA" w:rsidP="00E77E1D">
            <w:pPr>
              <w:keepNext/>
              <w:keepLines/>
              <w:spacing w:after="0"/>
              <w:jc w:val="center"/>
              <w:rPr>
                <w:rFonts w:ascii="Arial" w:hAnsi="Arial"/>
                <w:sz w:val="18"/>
              </w:rPr>
            </w:pPr>
            <w:bookmarkStart w:id="26" w:name="OLE_LINK58"/>
            <w:bookmarkStart w:id="27" w:name="OLE_LINK59"/>
            <w:r>
              <w:rPr>
                <w:rFonts w:ascii="Arial" w:hAnsi="Arial"/>
                <w:sz w:val="18"/>
                <w:lang w:val="en-US" w:eastAsia="zh-CN"/>
              </w:rPr>
              <w:t>DC_3A-11A_n79A</w:t>
            </w:r>
            <w:bookmarkEnd w:id="26"/>
            <w:bookmarkEnd w:id="27"/>
          </w:p>
        </w:tc>
        <w:tc>
          <w:tcPr>
            <w:tcW w:w="5964" w:type="dxa"/>
            <w:tcBorders>
              <w:top w:val="single" w:sz="4" w:space="0" w:color="auto"/>
              <w:left w:val="single" w:sz="4" w:space="0" w:color="auto"/>
              <w:bottom w:val="single" w:sz="4" w:space="0" w:color="auto"/>
              <w:right w:val="single" w:sz="4" w:space="0" w:color="auto"/>
            </w:tcBorders>
          </w:tcPr>
          <w:p w14:paraId="5B0A1FE9" w14:textId="77777777" w:rsidR="00F65ACA" w:rsidRPr="00877CC8" w:rsidRDefault="00F65ACA" w:rsidP="00E77E1D">
            <w:pPr>
              <w:keepNext/>
              <w:keepLines/>
              <w:spacing w:after="0"/>
              <w:jc w:val="center"/>
              <w:rPr>
                <w:rFonts w:ascii="Arial" w:hAnsi="Arial"/>
                <w:sz w:val="18"/>
              </w:rPr>
            </w:pPr>
            <w:r>
              <w:rPr>
                <w:rFonts w:ascii="Arial" w:hAnsi="Arial"/>
                <w:sz w:val="18"/>
                <w:lang w:val="en-US" w:eastAsia="zh-CN"/>
              </w:rPr>
              <w:t>DC_3A_n79A</w:t>
            </w:r>
          </w:p>
        </w:tc>
      </w:tr>
      <w:tr w:rsidR="00F65ACA" w:rsidRPr="00877CC8" w14:paraId="7E4B19D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A37A84"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89FD8AA" w14:textId="77777777" w:rsidR="00F65ACA" w:rsidRPr="00877CC8" w:rsidRDefault="00F65ACA" w:rsidP="00E77E1D">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5747F33C"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F65ACA" w:rsidRPr="00877CC8" w14:paraId="1732E31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2B2D2A" w14:textId="77777777" w:rsidR="00F65ACA" w:rsidRPr="00877CC8" w:rsidRDefault="00F65ACA" w:rsidP="00E77E1D">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6D707900"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DC_3A_n28A</w:t>
            </w:r>
          </w:p>
          <w:p w14:paraId="0EDEDF8D"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sz w:val="18"/>
              </w:rPr>
              <w:t>DC_18A_n28A</w:t>
            </w:r>
          </w:p>
        </w:tc>
      </w:tr>
      <w:tr w:rsidR="00F65ACA" w:rsidRPr="00877CC8" w14:paraId="0CFF4CE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3EAC0B" w14:textId="77777777" w:rsidR="00F65ACA" w:rsidRPr="00877CC8" w:rsidRDefault="00F65ACA" w:rsidP="00E77E1D">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7D5AEECB"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DC_3A_n41A</w:t>
            </w:r>
          </w:p>
          <w:p w14:paraId="2487E8EB"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DC_18A_n41A</w:t>
            </w:r>
          </w:p>
        </w:tc>
      </w:tr>
      <w:tr w:rsidR="00F65ACA" w:rsidRPr="00877CC8" w14:paraId="0C66E54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36D380"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075CA035" w14:textId="77777777" w:rsidR="00F65ACA" w:rsidRPr="00877CC8" w:rsidRDefault="00F65ACA" w:rsidP="00E77E1D">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077AC868" w14:textId="77777777" w:rsidR="00F65ACA" w:rsidRPr="00877CC8" w:rsidRDefault="00F65ACA" w:rsidP="00E77E1D">
            <w:pPr>
              <w:keepNext/>
              <w:keepLines/>
              <w:spacing w:after="0"/>
              <w:jc w:val="center"/>
              <w:rPr>
                <w:rFonts w:ascii="Arial" w:hAnsi="Arial"/>
                <w:sz w:val="18"/>
              </w:rPr>
            </w:pPr>
            <w:r w:rsidRPr="00877CC8">
              <w:rPr>
                <w:rFonts w:ascii="Arial" w:eastAsia="MS Mincho" w:hAnsi="Arial"/>
                <w:sz w:val="18"/>
                <w:lang w:eastAsia="ja-JP"/>
              </w:rPr>
              <w:t>DC_18A_n77A</w:t>
            </w:r>
          </w:p>
        </w:tc>
      </w:tr>
      <w:tr w:rsidR="00F65ACA" w:rsidRPr="00877CC8" w14:paraId="002A388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65757" w14:textId="77777777" w:rsidR="00F65ACA" w:rsidRPr="00877CC8" w:rsidRDefault="00F65ACA" w:rsidP="00E77E1D">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7101852F" w14:textId="77777777" w:rsidR="00F65ACA" w:rsidRPr="00877CC8" w:rsidRDefault="00F65ACA" w:rsidP="00E77E1D">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625F6172" w14:textId="77777777" w:rsidR="00F65ACA" w:rsidRPr="00877CC8" w:rsidRDefault="00F65ACA" w:rsidP="00E77E1D">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F65ACA" w:rsidRPr="00877CC8" w14:paraId="3C65565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7F613" w14:textId="77777777" w:rsidR="00F65ACA" w:rsidRPr="00877CC8" w:rsidRDefault="00F65ACA" w:rsidP="00E77E1D">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08381EFC"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DC_3A_n78A</w:t>
            </w:r>
          </w:p>
          <w:p w14:paraId="6C095095"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ja-JP"/>
              </w:rPr>
              <w:t>DC_18A_n78A</w:t>
            </w:r>
          </w:p>
        </w:tc>
      </w:tr>
      <w:tr w:rsidR="00F65ACA" w:rsidRPr="00877CC8" w14:paraId="101C191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AD5ABD" w14:textId="77777777" w:rsidR="00F65ACA" w:rsidRPr="00877CC8" w:rsidRDefault="00F65ACA" w:rsidP="00E77E1D">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137EBB10"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DC_3A_n78A</w:t>
            </w:r>
          </w:p>
          <w:p w14:paraId="7FDB0357"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DC_18A_n78A</w:t>
            </w:r>
          </w:p>
        </w:tc>
      </w:tr>
      <w:tr w:rsidR="00F65ACA" w:rsidRPr="00877CC8" w14:paraId="5727B9B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FB6432" w14:textId="77777777" w:rsidR="00F65ACA" w:rsidRPr="00877CC8" w:rsidRDefault="00F65ACA" w:rsidP="00E77E1D">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673F87A9"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DC_3A_n79A</w:t>
            </w:r>
          </w:p>
          <w:p w14:paraId="0B4452C3"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ja-JP"/>
              </w:rPr>
              <w:t>DC_18A_n79A</w:t>
            </w:r>
          </w:p>
        </w:tc>
      </w:tr>
      <w:tr w:rsidR="00F65ACA" w:rsidRPr="00877CC8" w14:paraId="7700996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0B6D48"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136C1C8E"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DC_3A_n1A</w:t>
            </w:r>
          </w:p>
          <w:p w14:paraId="35902C4F"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DC_19A_n1A</w:t>
            </w:r>
          </w:p>
        </w:tc>
      </w:tr>
      <w:tr w:rsidR="00F65ACA" w:rsidRPr="00877CC8" w14:paraId="2B331DB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0AFCC8"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9906D2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B9668A"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279F7408"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F65ACA" w:rsidRPr="00877CC8" w14:paraId="498643E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7C1E8" w14:textId="77777777" w:rsidR="00F65ACA" w:rsidRPr="00877CC8" w:rsidRDefault="00F65ACA" w:rsidP="00E77E1D">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BA6C59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07F7D3D5"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F65ACA" w:rsidRPr="00877CC8" w14:paraId="456EA92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E7F798"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41253AA"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208B9B"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319893E6"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F65ACA" w:rsidRPr="00877CC8" w14:paraId="517EB43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D469E" w14:textId="77777777" w:rsidR="00F65ACA" w:rsidRPr="00877CC8" w:rsidRDefault="00F65ACA" w:rsidP="00E77E1D">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26AED5F"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4B212469"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F65ACA" w:rsidRPr="00877CC8" w14:paraId="1876317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5C881"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879BAC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FE594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14:paraId="08B4BAFD"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F65ACA" w:rsidRPr="00877CC8" w14:paraId="0E921D3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53705"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DC_3A-20A_n1A</w:t>
            </w:r>
          </w:p>
          <w:p w14:paraId="252C6D8B"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34734636"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DC_3A_n1A</w:t>
            </w:r>
          </w:p>
          <w:p w14:paraId="455961DB"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DC_3C_n1A</w:t>
            </w:r>
          </w:p>
          <w:p w14:paraId="110BD90A"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F65ACA" w:rsidRPr="00B251C4" w14:paraId="457D6F9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788760" w14:textId="77777777" w:rsidR="00F65ACA" w:rsidRPr="00B251C4" w:rsidRDefault="00F65ACA" w:rsidP="00E77E1D">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28EE3C07" w14:textId="77777777" w:rsidR="00F65ACA" w:rsidRDefault="00F65ACA" w:rsidP="00E77E1D">
            <w:pPr>
              <w:keepNext/>
              <w:keepLines/>
              <w:spacing w:after="0"/>
              <w:jc w:val="center"/>
              <w:rPr>
                <w:rFonts w:ascii="Arial" w:hAnsi="Arial"/>
                <w:sz w:val="18"/>
                <w:lang w:eastAsia="fi-FI"/>
              </w:rPr>
            </w:pPr>
            <w:r>
              <w:rPr>
                <w:rFonts w:ascii="Arial" w:hAnsi="Arial"/>
                <w:sz w:val="18"/>
                <w:lang w:eastAsia="fi-FI"/>
              </w:rPr>
              <w:t>DC_3A_n1A</w:t>
            </w:r>
          </w:p>
          <w:p w14:paraId="56819D53" w14:textId="77777777" w:rsidR="00F65ACA" w:rsidRPr="00B251C4" w:rsidRDefault="00F65ACA" w:rsidP="00E77E1D">
            <w:pPr>
              <w:keepNext/>
              <w:keepLines/>
              <w:spacing w:after="0"/>
              <w:jc w:val="center"/>
              <w:rPr>
                <w:rFonts w:ascii="Arial" w:hAnsi="Arial"/>
                <w:sz w:val="18"/>
                <w:lang w:eastAsia="fi-FI"/>
              </w:rPr>
            </w:pPr>
            <w:r>
              <w:rPr>
                <w:rFonts w:ascii="Arial" w:hAnsi="Arial"/>
                <w:sz w:val="18"/>
                <w:lang w:eastAsia="fi-FI"/>
              </w:rPr>
              <w:t>DC_20A_n1A</w:t>
            </w:r>
          </w:p>
        </w:tc>
      </w:tr>
      <w:tr w:rsidR="00F65ACA" w14:paraId="5ACD80E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2FBA8A" w14:textId="77777777" w:rsidR="00F65ACA" w:rsidRDefault="00F65ACA" w:rsidP="00E77E1D">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A143E89" w14:textId="77777777" w:rsidR="00F65ACA" w:rsidRPr="00457BD1" w:rsidRDefault="00F65ACA" w:rsidP="00E77E1D">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55AFF817" w14:textId="77777777" w:rsidR="00F65ACA" w:rsidRDefault="00F65ACA" w:rsidP="00E77E1D">
            <w:pPr>
              <w:keepNext/>
              <w:keepLines/>
              <w:spacing w:after="0"/>
              <w:jc w:val="center"/>
              <w:rPr>
                <w:rFonts w:ascii="Arial" w:hAnsi="Arial"/>
                <w:sz w:val="18"/>
                <w:lang w:eastAsia="fi-FI"/>
              </w:rPr>
            </w:pPr>
            <w:r>
              <w:rPr>
                <w:rFonts w:ascii="Arial" w:hAnsi="Arial" w:cs="Arial"/>
                <w:sz w:val="18"/>
                <w:szCs w:val="18"/>
              </w:rPr>
              <w:t>DC_20A_n3A</w:t>
            </w:r>
          </w:p>
        </w:tc>
      </w:tr>
      <w:tr w:rsidR="00F65ACA" w:rsidRPr="00877CC8" w14:paraId="6399360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D6924F"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DC_3A-20A_n7A</w:t>
            </w:r>
          </w:p>
          <w:p w14:paraId="7AB78E41"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6ED93E3C"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DC_3A_n7A</w:t>
            </w:r>
          </w:p>
          <w:p w14:paraId="1F356FEC"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DC_3C_n7A</w:t>
            </w:r>
          </w:p>
          <w:p w14:paraId="60136868"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DC_20A_n7A</w:t>
            </w:r>
          </w:p>
        </w:tc>
      </w:tr>
      <w:tr w:rsidR="00F65ACA" w:rsidRPr="00877CC8" w14:paraId="35FA05C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B4327"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360BEC03" w14:textId="77777777" w:rsidR="00F65ACA" w:rsidRPr="00877CC8" w:rsidRDefault="00F65ACA" w:rsidP="00E77E1D">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0269F574"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F65ACA" w:rsidRPr="00877CC8" w14:paraId="115DE11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BBA2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63E1FA88"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6F55175C" w14:textId="77777777" w:rsidR="00F65ACA" w:rsidRDefault="00F65ACA" w:rsidP="00E77E1D">
            <w:pPr>
              <w:keepNext/>
              <w:keepLines/>
              <w:spacing w:after="0"/>
              <w:jc w:val="center"/>
              <w:rPr>
                <w:rFonts w:ascii="Arial" w:eastAsiaTheme="minorEastAsia" w:hAnsi="Arial"/>
                <w:noProof/>
                <w:sz w:val="18"/>
                <w:lang w:eastAsia="zh-CN"/>
              </w:rPr>
            </w:pPr>
            <w:r w:rsidRPr="00877CC8">
              <w:rPr>
                <w:rFonts w:ascii="Arial" w:hAnsi="Arial"/>
                <w:noProof/>
                <w:sz w:val="18"/>
                <w:lang w:eastAsia="zh-CN"/>
              </w:rPr>
              <w:t>DC_3A_n28A</w:t>
            </w:r>
          </w:p>
          <w:p w14:paraId="2E6E0A1A" w14:textId="77777777" w:rsidR="00F65ACA" w:rsidRPr="00877CC8" w:rsidRDefault="00F65ACA" w:rsidP="00E77E1D">
            <w:pPr>
              <w:keepNext/>
              <w:keepLines/>
              <w:spacing w:after="0"/>
              <w:jc w:val="center"/>
              <w:rPr>
                <w:rFonts w:ascii="Arial" w:hAnsi="Arial"/>
                <w:noProof/>
                <w:sz w:val="18"/>
                <w:lang w:eastAsia="zh-CN"/>
              </w:rPr>
            </w:pPr>
            <w:r>
              <w:rPr>
                <w:rFonts w:ascii="Arial" w:hAnsi="Arial"/>
                <w:noProof/>
                <w:sz w:val="18"/>
                <w:lang w:eastAsia="zh-CN"/>
              </w:rPr>
              <w:t>DC_3C_n28A</w:t>
            </w:r>
          </w:p>
          <w:p w14:paraId="4E864DA7"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F65ACA" w:rsidRPr="00877CC8" w14:paraId="4F2B281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074D6"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15DF14E7"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2A31AF9F"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F65ACA" w:rsidRPr="00877CC8" w14:paraId="026EE8C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E2FE8"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4670B58A"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DC_3C_n41A</w:t>
            </w:r>
          </w:p>
          <w:p w14:paraId="6CF15C4D"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F65ACA" w:rsidRPr="00877CC8" w14:paraId="3716258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4652A"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1C0A04C8"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DC_3A_n38A</w:t>
            </w:r>
          </w:p>
          <w:p w14:paraId="4766354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F65ACA" w:rsidRPr="00877CC8" w14:paraId="3042601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AB86BC"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sz w:val="18"/>
                <w:szCs w:val="18"/>
              </w:rPr>
              <w:t>DC_3A_n20A-n67A</w:t>
            </w:r>
          </w:p>
          <w:p w14:paraId="3A5CC572"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140F7684"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cs="Arial"/>
                <w:sz w:val="18"/>
                <w:szCs w:val="18"/>
              </w:rPr>
              <w:t>DC_3A_n20A</w:t>
            </w:r>
          </w:p>
        </w:tc>
      </w:tr>
      <w:tr w:rsidR="00F65ACA" w:rsidRPr="00877CC8" w14:paraId="46FB928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D771F"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6B7FCA82" w14:textId="77777777" w:rsidR="00F65ACA" w:rsidRDefault="00F65ACA" w:rsidP="00E77E1D">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2088CCF2" w14:textId="77777777" w:rsidR="00F65ACA" w:rsidRPr="00877CC8" w:rsidRDefault="00F65ACA" w:rsidP="00E77E1D">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2B3329"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3567E2B"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2832FC08"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F65ACA" w:rsidRPr="00B251C4" w14:paraId="076B080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3113CB" w14:textId="77777777" w:rsidR="00F65ACA" w:rsidRPr="00B251C4" w:rsidRDefault="00F65ACA" w:rsidP="00E77E1D">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41D128EA" w14:textId="77777777" w:rsidR="00F65ACA" w:rsidRDefault="00F65ACA" w:rsidP="00E77E1D">
            <w:pPr>
              <w:keepNext/>
              <w:keepLines/>
              <w:spacing w:after="0"/>
              <w:jc w:val="center"/>
              <w:rPr>
                <w:rFonts w:ascii="Arial" w:hAnsi="Arial"/>
                <w:noProof/>
                <w:sz w:val="18"/>
                <w:lang w:eastAsia="zh-CN"/>
              </w:rPr>
            </w:pPr>
            <w:r>
              <w:rPr>
                <w:rFonts w:ascii="Arial" w:hAnsi="Arial"/>
                <w:noProof/>
                <w:sz w:val="18"/>
                <w:lang w:eastAsia="zh-CN"/>
              </w:rPr>
              <w:t>DC_3A_n78A</w:t>
            </w:r>
          </w:p>
          <w:p w14:paraId="101B6E81" w14:textId="77777777" w:rsidR="00F65ACA" w:rsidRPr="00B251C4" w:rsidRDefault="00F65ACA" w:rsidP="00E77E1D">
            <w:pPr>
              <w:keepNext/>
              <w:keepLines/>
              <w:spacing w:after="0"/>
              <w:jc w:val="center"/>
              <w:rPr>
                <w:rFonts w:ascii="Arial" w:hAnsi="Arial"/>
                <w:noProof/>
                <w:sz w:val="18"/>
                <w:lang w:eastAsia="zh-CN"/>
              </w:rPr>
            </w:pPr>
            <w:r>
              <w:rPr>
                <w:rFonts w:ascii="Arial" w:hAnsi="Arial"/>
                <w:noProof/>
                <w:sz w:val="18"/>
                <w:lang w:eastAsia="zh-CN"/>
              </w:rPr>
              <w:t>DC_20A_n78A</w:t>
            </w:r>
          </w:p>
        </w:tc>
      </w:tr>
      <w:tr w:rsidR="00F65ACA" w:rsidRPr="00877CC8" w14:paraId="306F7B5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1EF098"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00D614"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1219574"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F65ACA" w:rsidRPr="00877CC8" w14:paraId="1AFCED1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DB067B"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509462AA"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679A069F"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F65ACA" w:rsidRPr="00877CC8" w14:paraId="1DC8523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1F367B"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6C7A0B4F"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DC_3A_n1A</w:t>
            </w:r>
          </w:p>
          <w:p w14:paraId="2110D501"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DC_21A_n1A</w:t>
            </w:r>
          </w:p>
        </w:tc>
      </w:tr>
      <w:tr w:rsidR="00F65ACA" w:rsidRPr="00877CC8" w14:paraId="02DF545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06F36E" w14:textId="77777777" w:rsidR="00F65ACA" w:rsidRPr="00877CC8" w:rsidRDefault="00F65ACA" w:rsidP="00E77E1D">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0AB58893" w14:textId="77777777" w:rsidR="00F65ACA" w:rsidRDefault="00F65ACA" w:rsidP="00E77E1D">
            <w:pPr>
              <w:pStyle w:val="TAC"/>
            </w:pPr>
            <w:r>
              <w:t>DC_3A_n28A</w:t>
            </w:r>
          </w:p>
          <w:p w14:paraId="7145190F" w14:textId="77777777" w:rsidR="00F65ACA" w:rsidRPr="00877CC8" w:rsidRDefault="00F65ACA" w:rsidP="00E77E1D">
            <w:pPr>
              <w:keepNext/>
              <w:keepLines/>
              <w:spacing w:after="0"/>
              <w:jc w:val="center"/>
              <w:rPr>
                <w:rFonts w:ascii="Arial" w:hAnsi="Arial"/>
                <w:sz w:val="18"/>
              </w:rPr>
            </w:pPr>
            <w:r>
              <w:t>DC_21A_n28A</w:t>
            </w:r>
          </w:p>
        </w:tc>
      </w:tr>
      <w:tr w:rsidR="00F65ACA" w:rsidRPr="00877CC8" w14:paraId="1C42BFC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B3DCE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2B2F874F"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59669AF1"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5053071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F65ACA" w:rsidRPr="00877CC8" w14:paraId="21AAF58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46D18" w14:textId="77777777" w:rsidR="00F65ACA" w:rsidRPr="00877CC8" w:rsidRDefault="00F65ACA" w:rsidP="00E77E1D">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599FAD9"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0F393B77"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F65ACA" w:rsidRPr="00877CC8" w14:paraId="34FC9F4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9A502D"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902AC28"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936441"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6F79F6C4"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F65ACA" w:rsidRPr="00877CC8" w14:paraId="4E99E67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78484" w14:textId="77777777" w:rsidR="00F65ACA" w:rsidRPr="00877CC8" w:rsidRDefault="00F65ACA" w:rsidP="00E77E1D">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623A35B"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103EA70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F65ACA" w:rsidRPr="00877CC8" w14:paraId="4267EB1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2B7545"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B3E8C37"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96040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14:paraId="7B2480A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F65ACA" w:rsidRPr="00B251C4" w14:paraId="6F453AF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B2D78E" w14:textId="77777777" w:rsidR="00F65ACA" w:rsidRDefault="00F65ACA" w:rsidP="00E77E1D">
            <w:pPr>
              <w:keepNext/>
              <w:keepLines/>
              <w:spacing w:after="0"/>
              <w:jc w:val="center"/>
              <w:rPr>
                <w:noProof/>
                <w:lang w:eastAsia="zh-CN"/>
              </w:rPr>
            </w:pPr>
            <w:r w:rsidRPr="009A27B3">
              <w:rPr>
                <w:noProof/>
                <w:lang w:eastAsia="zh-CN"/>
              </w:rPr>
              <w:t>DC_3A-26A_n78A</w:t>
            </w:r>
          </w:p>
          <w:p w14:paraId="13042247" w14:textId="77777777" w:rsidR="00F65ACA" w:rsidRPr="00B251C4" w:rsidRDefault="00F65ACA" w:rsidP="00E77E1D">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20A3C068" w14:textId="77777777" w:rsidR="00F65ACA" w:rsidRDefault="00F65ACA" w:rsidP="00E77E1D">
            <w:pPr>
              <w:pStyle w:val="TAC"/>
              <w:rPr>
                <w:noProof/>
                <w:lang w:eastAsia="zh-CN"/>
              </w:rPr>
            </w:pPr>
            <w:r>
              <w:rPr>
                <w:noProof/>
                <w:lang w:eastAsia="zh-CN"/>
              </w:rPr>
              <w:t>DC_3A_n78A</w:t>
            </w:r>
          </w:p>
          <w:p w14:paraId="45191B9D" w14:textId="77777777" w:rsidR="00F65ACA" w:rsidRPr="00B251C4" w:rsidRDefault="00F65ACA" w:rsidP="00E77E1D">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F65ACA" w:rsidRPr="00B251C4" w14:paraId="7B89160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F3E2E8" w14:textId="77777777" w:rsidR="00F65ACA" w:rsidRDefault="00F65ACA" w:rsidP="00E77E1D">
            <w:pPr>
              <w:pStyle w:val="TAC"/>
              <w:rPr>
                <w:noProof/>
                <w:lang w:eastAsia="zh-CN"/>
              </w:rPr>
            </w:pPr>
            <w:r w:rsidRPr="00850835">
              <w:rPr>
                <w:noProof/>
                <w:lang w:eastAsia="zh-CN"/>
              </w:rPr>
              <w:t>DC_3A-26A_n78(2A)</w:t>
            </w:r>
          </w:p>
          <w:p w14:paraId="2054BBB8" w14:textId="77777777" w:rsidR="00F65ACA" w:rsidRPr="009A27B3" w:rsidRDefault="00F65ACA" w:rsidP="00E77E1D">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6DB248B9" w14:textId="77777777" w:rsidR="00F65ACA" w:rsidRDefault="00F65ACA" w:rsidP="00E77E1D">
            <w:pPr>
              <w:pStyle w:val="TAC"/>
              <w:rPr>
                <w:noProof/>
                <w:lang w:eastAsia="zh-CN"/>
              </w:rPr>
            </w:pPr>
            <w:r>
              <w:rPr>
                <w:noProof/>
                <w:lang w:eastAsia="zh-CN"/>
              </w:rPr>
              <w:t>DC_3A_n78A</w:t>
            </w:r>
          </w:p>
          <w:p w14:paraId="6B9CDAF7" w14:textId="77777777" w:rsidR="00F65ACA" w:rsidRDefault="00F65ACA" w:rsidP="00E77E1D">
            <w:pPr>
              <w:pStyle w:val="TAC"/>
              <w:rPr>
                <w:noProof/>
                <w:lang w:eastAsia="zh-CN"/>
              </w:rPr>
            </w:pPr>
            <w:r>
              <w:rPr>
                <w:noProof/>
                <w:lang w:eastAsia="zh-CN"/>
              </w:rPr>
              <w:t>DC_26A_n78A</w:t>
            </w:r>
          </w:p>
        </w:tc>
      </w:tr>
      <w:tr w:rsidR="00F65ACA" w:rsidRPr="00877CC8" w14:paraId="0B46D4A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1E5AAA" w14:textId="77777777" w:rsidR="00F65ACA" w:rsidRPr="00877CC8" w:rsidRDefault="00F65ACA" w:rsidP="00E77E1D">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0889030E" w14:textId="77777777" w:rsidR="00F65ACA" w:rsidRPr="00877CC8" w:rsidRDefault="00F65ACA" w:rsidP="00E77E1D">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F65ACA" w:rsidRPr="00877CC8" w14:paraId="2B52E2A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58D6B9" w14:textId="77777777" w:rsidR="00F65ACA" w:rsidRPr="00877CC8" w:rsidRDefault="00F65ACA" w:rsidP="00E77E1D">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663238B1" w14:textId="77777777" w:rsidR="00F65ACA" w:rsidRDefault="00F65ACA" w:rsidP="00E77E1D">
            <w:pPr>
              <w:pStyle w:val="TAC"/>
            </w:pPr>
            <w:r>
              <w:t>DC_3A_n26A</w:t>
            </w:r>
          </w:p>
          <w:p w14:paraId="2FB5D510" w14:textId="77777777" w:rsidR="00F65ACA" w:rsidRDefault="00F65ACA" w:rsidP="00E77E1D">
            <w:pPr>
              <w:pStyle w:val="TAC"/>
            </w:pPr>
            <w:r>
              <w:t>DC_3C_n26A</w:t>
            </w:r>
          </w:p>
          <w:p w14:paraId="6DBB9CD4" w14:textId="77777777" w:rsidR="00F65ACA" w:rsidRDefault="00F65ACA" w:rsidP="00E77E1D">
            <w:pPr>
              <w:pStyle w:val="TAC"/>
            </w:pPr>
            <w:r>
              <w:t>DC_3A_n78A</w:t>
            </w:r>
          </w:p>
          <w:p w14:paraId="517C5EEF" w14:textId="77777777" w:rsidR="00F65ACA" w:rsidRPr="00877CC8" w:rsidRDefault="00F65ACA" w:rsidP="00E77E1D">
            <w:pPr>
              <w:keepNext/>
              <w:keepLines/>
              <w:spacing w:after="0"/>
              <w:jc w:val="center"/>
              <w:rPr>
                <w:rFonts w:ascii="Arial" w:hAnsi="Arial"/>
                <w:sz w:val="18"/>
              </w:rPr>
            </w:pPr>
            <w:r w:rsidRPr="005902F6">
              <w:rPr>
                <w:rFonts w:ascii="Arial" w:hAnsi="Arial"/>
                <w:sz w:val="18"/>
              </w:rPr>
              <w:t>DC_3C_n78A</w:t>
            </w:r>
          </w:p>
        </w:tc>
      </w:tr>
      <w:tr w:rsidR="00F65ACA" w:rsidRPr="00877CC8" w14:paraId="743C8DC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CDBC65"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DC_3A-28A_n1A</w:t>
            </w:r>
          </w:p>
          <w:p w14:paraId="60C12A1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6D794F95" w14:textId="77777777" w:rsidR="00F65ACA" w:rsidRDefault="00F65ACA" w:rsidP="00E77E1D">
            <w:pPr>
              <w:keepNext/>
              <w:keepLines/>
              <w:spacing w:after="0"/>
              <w:jc w:val="center"/>
              <w:rPr>
                <w:rFonts w:ascii="Arial" w:hAnsi="Arial" w:cs="Arial"/>
                <w:color w:val="000000"/>
                <w:sz w:val="18"/>
                <w:szCs w:val="18"/>
              </w:rPr>
            </w:pPr>
            <w:r w:rsidRPr="00877CC8">
              <w:rPr>
                <w:rFonts w:ascii="Arial" w:hAnsi="Arial" w:cs="Arial"/>
                <w:color w:val="000000"/>
                <w:sz w:val="18"/>
                <w:szCs w:val="18"/>
              </w:rPr>
              <w:t>DC_3A_n1A</w:t>
            </w:r>
          </w:p>
          <w:p w14:paraId="61EEF80B" w14:textId="77777777" w:rsidR="00F65ACA" w:rsidRPr="00130476" w:rsidRDefault="00F65ACA" w:rsidP="00E77E1D">
            <w:pPr>
              <w:pStyle w:val="TAC"/>
            </w:pPr>
            <w:r w:rsidRPr="00130476">
              <w:t>D</w:t>
            </w:r>
            <w:r>
              <w:t>C_3C_n1</w:t>
            </w:r>
            <w:r w:rsidRPr="00130476">
              <w:t>A</w:t>
            </w:r>
          </w:p>
          <w:p w14:paraId="27AEB40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cs="Arial"/>
                <w:color w:val="000000"/>
                <w:sz w:val="18"/>
                <w:szCs w:val="18"/>
              </w:rPr>
              <w:t>DC_28A_n1A</w:t>
            </w:r>
          </w:p>
        </w:tc>
      </w:tr>
      <w:tr w:rsidR="00F65ACA" w:rsidRPr="00877CC8" w14:paraId="1F6C5CD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1848C9"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08AD2F19"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76F49105" w14:textId="77777777" w:rsidR="00F65ACA" w:rsidRPr="00877CC8" w:rsidRDefault="00F65ACA" w:rsidP="00E77E1D">
            <w:pPr>
              <w:keepNext/>
              <w:keepLines/>
              <w:spacing w:after="0"/>
              <w:jc w:val="center"/>
              <w:rPr>
                <w:rFonts w:ascii="Arial" w:hAnsi="Arial" w:cs="Arial"/>
                <w:color w:val="000000"/>
                <w:sz w:val="18"/>
                <w:szCs w:val="18"/>
              </w:rPr>
            </w:pPr>
            <w:r w:rsidRPr="00877CC8">
              <w:rPr>
                <w:rFonts w:ascii="Arial" w:hAnsi="Arial"/>
                <w:sz w:val="18"/>
              </w:rPr>
              <w:t>DC_28A_n3A</w:t>
            </w:r>
          </w:p>
        </w:tc>
      </w:tr>
      <w:tr w:rsidR="00F65ACA" w:rsidRPr="00877CC8" w14:paraId="638DD21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24680"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DC_3A-28A_n5A</w:t>
            </w:r>
          </w:p>
          <w:p w14:paraId="72C75E49"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657902CA"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DC_3A_n5A</w:t>
            </w:r>
          </w:p>
          <w:p w14:paraId="6E6CEB5A"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F65ACA" w:rsidRPr="00877CC8" w14:paraId="44D7425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C1492B"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DC_3A-28A_n7A</w:t>
            </w:r>
          </w:p>
          <w:p w14:paraId="5C20D2C8"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DC_3C-28A_n7A</w:t>
            </w:r>
          </w:p>
          <w:p w14:paraId="72432C87"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DC_3A-28A_n7B</w:t>
            </w:r>
          </w:p>
          <w:p w14:paraId="16102A23"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052D3432"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DC_3A_n7A</w:t>
            </w:r>
          </w:p>
          <w:p w14:paraId="32380D79"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DC_3C_n7A</w:t>
            </w:r>
          </w:p>
          <w:p w14:paraId="2B69B459"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DC_28A_n7A</w:t>
            </w:r>
          </w:p>
          <w:p w14:paraId="1138888F"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DC_3A_n7B</w:t>
            </w:r>
          </w:p>
          <w:p w14:paraId="40DBA1B4"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DC_28A_n7B</w:t>
            </w:r>
          </w:p>
        </w:tc>
      </w:tr>
      <w:tr w:rsidR="00F65ACA" w:rsidRPr="00877CC8" w14:paraId="5808E89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9F109"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2B40946D"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DC_3A_n40A</w:t>
            </w:r>
          </w:p>
          <w:p w14:paraId="678AEF3D"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ja-JP"/>
              </w:rPr>
              <w:t>DC_28A_n40A</w:t>
            </w:r>
          </w:p>
        </w:tc>
      </w:tr>
      <w:tr w:rsidR="00F65ACA" w:rsidRPr="00877CC8" w14:paraId="2772192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035EF"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DC_3A-3A-28A_n7A</w:t>
            </w:r>
          </w:p>
          <w:p w14:paraId="16B1F170"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43880079"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DC_3A_n7A</w:t>
            </w:r>
          </w:p>
          <w:p w14:paraId="5386F0EE"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DC_28A_n7A</w:t>
            </w:r>
          </w:p>
          <w:p w14:paraId="7AD5C588"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DC_3A_n7B</w:t>
            </w:r>
          </w:p>
          <w:p w14:paraId="7607E1E6"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DC_28A_n7B</w:t>
            </w:r>
          </w:p>
        </w:tc>
      </w:tr>
      <w:tr w:rsidR="00F65ACA" w:rsidRPr="00D75803" w14:paraId="6D22277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3CF7D0" w14:textId="77777777" w:rsidR="00F65ACA" w:rsidRPr="00D75803" w:rsidRDefault="00F65ACA" w:rsidP="00E77E1D">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40FBDB4D" w14:textId="77777777" w:rsidR="00F65ACA" w:rsidRPr="00D75803" w:rsidRDefault="00F65ACA" w:rsidP="00E77E1D">
            <w:pPr>
              <w:pStyle w:val="TAC"/>
              <w:rPr>
                <w:rFonts w:cs="Arial"/>
                <w:szCs w:val="18"/>
                <w:lang w:eastAsia="zh-CN"/>
              </w:rPr>
            </w:pPr>
            <w:r w:rsidRPr="00D75803">
              <w:rPr>
                <w:rFonts w:cs="Arial"/>
                <w:szCs w:val="18"/>
                <w:lang w:eastAsia="zh-CN"/>
              </w:rPr>
              <w:t>DC_3A_n38A</w:t>
            </w:r>
          </w:p>
          <w:p w14:paraId="1918F2AA" w14:textId="77777777" w:rsidR="00F65ACA" w:rsidRPr="00D75803" w:rsidRDefault="00F65ACA" w:rsidP="00E77E1D">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F65ACA" w:rsidRPr="00877CC8" w14:paraId="229F63A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51EE67"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lang w:eastAsia="ja-JP"/>
              </w:rPr>
              <w:t>DC_3A_n28A-n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2C33D955"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5C256BA4" w14:textId="77777777" w:rsidR="00F65ACA" w:rsidRPr="00877CC8" w:rsidRDefault="00F65ACA" w:rsidP="00E77E1D">
            <w:pPr>
              <w:keepNext/>
              <w:keepLines/>
              <w:spacing w:after="0"/>
              <w:jc w:val="center"/>
              <w:rPr>
                <w:rFonts w:ascii="Arial" w:hAnsi="Arial"/>
                <w:bCs/>
                <w:sz w:val="18"/>
                <w:lang w:eastAsia="fi-FI"/>
              </w:rPr>
            </w:pPr>
            <w:r w:rsidRPr="00877CC8">
              <w:rPr>
                <w:rFonts w:ascii="Arial" w:hAnsi="Arial" w:cs="Arial"/>
                <w:bCs/>
                <w:sz w:val="18"/>
                <w:lang w:eastAsia="ja-JP"/>
              </w:rPr>
              <w:t>DC_3A_n</w:t>
            </w:r>
            <w:r>
              <w:rPr>
                <w:rFonts w:ascii="Arial" w:hAnsi="Arial" w:cs="Arial"/>
                <w:bCs/>
                <w:sz w:val="18"/>
                <w:lang w:eastAsia="ja-JP"/>
              </w:rPr>
              <w:t>38</w:t>
            </w:r>
            <w:r w:rsidRPr="00877CC8">
              <w:rPr>
                <w:rFonts w:ascii="Arial" w:hAnsi="Arial" w:cs="Arial"/>
                <w:bCs/>
                <w:sz w:val="18"/>
                <w:lang w:eastAsia="ja-JP"/>
              </w:rPr>
              <w:t>A</w:t>
            </w:r>
          </w:p>
        </w:tc>
      </w:tr>
      <w:tr w:rsidR="00F65ACA" w:rsidRPr="00877CC8" w14:paraId="4DC58B7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BE8E73"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446BC5FE"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7597708B" w14:textId="77777777" w:rsidR="00F65ACA" w:rsidRPr="00877CC8" w:rsidRDefault="00F65ACA" w:rsidP="00E77E1D">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F65ACA" w:rsidRPr="00877CC8" w14:paraId="26B1B15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834D23"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32FE72"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DC_3A_n28A</w:t>
            </w:r>
          </w:p>
          <w:p w14:paraId="0558473D"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DC_3A_n41A</w:t>
            </w:r>
          </w:p>
        </w:tc>
      </w:tr>
      <w:tr w:rsidR="00F65ACA" w:rsidRPr="00877CC8" w14:paraId="30CE8F1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C7F8B"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0E5A86C" w14:textId="77777777" w:rsidR="00F65ACA" w:rsidRPr="00877CC8" w:rsidRDefault="00F65ACA" w:rsidP="00E77E1D">
            <w:pPr>
              <w:keepNext/>
              <w:keepLines/>
              <w:spacing w:after="0"/>
              <w:jc w:val="center"/>
              <w:rPr>
                <w:rFonts w:ascii="Arial" w:hAnsi="Arial"/>
                <w:bCs/>
                <w:noProof/>
                <w:sz w:val="18"/>
                <w:lang w:eastAsia="zh-CN"/>
              </w:rPr>
            </w:pPr>
            <w:r w:rsidRPr="00877CC8">
              <w:rPr>
                <w:rFonts w:ascii="Arial" w:hAnsi="Arial"/>
                <w:bCs/>
                <w:noProof/>
                <w:sz w:val="18"/>
                <w:lang w:eastAsia="zh-CN"/>
              </w:rPr>
              <w:t>DC_3A_n41A</w:t>
            </w:r>
            <w:r w:rsidRPr="00877CC8">
              <w:rPr>
                <w:rFonts w:ascii="Arial" w:hAnsi="Arial"/>
                <w:bCs/>
                <w:sz w:val="18"/>
                <w:vertAlign w:val="superscript"/>
              </w:rPr>
              <w:t>14</w:t>
            </w:r>
          </w:p>
          <w:p w14:paraId="157B2887"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bCs/>
                <w:noProof/>
                <w:sz w:val="18"/>
                <w:lang w:eastAsia="zh-CN"/>
              </w:rPr>
              <w:t>DC_28A_n41A</w:t>
            </w:r>
            <w:r w:rsidRPr="00877CC8">
              <w:rPr>
                <w:rFonts w:ascii="Arial" w:hAnsi="Arial"/>
                <w:bCs/>
                <w:sz w:val="18"/>
                <w:vertAlign w:val="superscript"/>
              </w:rPr>
              <w:t>14</w:t>
            </w:r>
          </w:p>
        </w:tc>
      </w:tr>
      <w:tr w:rsidR="00F65ACA" w:rsidRPr="00877CC8" w14:paraId="303B7D5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547391" w14:textId="77777777" w:rsidR="00F65ACA" w:rsidRPr="00877CC8" w:rsidRDefault="00F65ACA" w:rsidP="00E77E1D">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65E2786F" w14:textId="77777777" w:rsidR="00F65ACA" w:rsidRPr="00877CC8" w:rsidRDefault="00F65ACA" w:rsidP="00E77E1D">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3C3336C8" w14:textId="77777777" w:rsidR="00F65ACA" w:rsidRPr="00F83DCA" w:rsidRDefault="00F65ACA" w:rsidP="00E77E1D">
            <w:pPr>
              <w:keepNext/>
              <w:keepLines/>
              <w:spacing w:after="0"/>
              <w:jc w:val="center"/>
              <w:rPr>
                <w:rFonts w:ascii="Arial" w:hAnsi="Arial" w:cs="Arial"/>
                <w:sz w:val="18"/>
                <w:lang w:val="en-US" w:eastAsia="zh-CN"/>
              </w:rPr>
            </w:pPr>
            <w:r w:rsidRPr="00F83DCA">
              <w:rPr>
                <w:rFonts w:ascii="Arial" w:hAnsi="Arial" w:cs="Arial" w:hint="eastAsia"/>
                <w:sz w:val="18"/>
                <w:lang w:val="en-US" w:eastAsia="ko-KR"/>
              </w:rPr>
              <w:t>D</w:t>
            </w:r>
            <w:r w:rsidRPr="00F83DCA">
              <w:rPr>
                <w:rFonts w:ascii="Arial" w:hAnsi="Arial" w:cs="Arial"/>
                <w:sz w:val="18"/>
                <w:lang w:val="en-US" w:eastAsia="zh-CN"/>
              </w:rPr>
              <w:t>C_3A_n28A</w:t>
            </w:r>
          </w:p>
          <w:p w14:paraId="13C9652F" w14:textId="77777777" w:rsidR="00F65ACA" w:rsidRPr="00750805" w:rsidRDefault="00F65ACA" w:rsidP="00E77E1D">
            <w:pPr>
              <w:keepNext/>
              <w:keepLines/>
              <w:spacing w:after="0"/>
              <w:jc w:val="center"/>
            </w:pPr>
            <w:r w:rsidRPr="00F83DCA">
              <w:rPr>
                <w:rFonts w:ascii="Arial" w:hAnsi="Arial" w:cs="Arial" w:hint="eastAsia"/>
                <w:sz w:val="18"/>
                <w:lang w:val="en-US" w:eastAsia="ko-KR"/>
              </w:rPr>
              <w:t>D</w:t>
            </w:r>
            <w:r w:rsidRPr="00F83DCA">
              <w:rPr>
                <w:rFonts w:ascii="Arial" w:hAnsi="Arial" w:cs="Arial"/>
                <w:sz w:val="18"/>
                <w:lang w:val="en-US" w:eastAsia="zh-CN"/>
              </w:rPr>
              <w:t>C_3C_n28A</w:t>
            </w:r>
          </w:p>
        </w:tc>
      </w:tr>
      <w:tr w:rsidR="00F65ACA" w:rsidRPr="00877CC8" w14:paraId="40EA473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42E18"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r>
              <w:rPr>
                <w:rFonts w:ascii="Arial" w:hAnsi="Arial"/>
                <w:noProof/>
                <w:sz w:val="18"/>
                <w:vertAlign w:val="superscript"/>
                <w:lang w:eastAsia="zh-CN"/>
              </w:rPr>
              <w:t>,</w:t>
            </w:r>
            <w:r w:rsidRPr="00877CC8">
              <w:rPr>
                <w:rFonts w:ascii="Arial" w:hAnsi="Arial"/>
                <w:bCs/>
                <w:sz w:val="18"/>
                <w:vertAlign w:val="superscript"/>
              </w:rPr>
              <w:t xml:space="preserve"> 14</w:t>
            </w:r>
          </w:p>
          <w:p w14:paraId="53A95776"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8D36BD"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77CC8">
              <w:rPr>
                <w:rFonts w:ascii="Arial" w:hAnsi="Arial"/>
                <w:bCs/>
                <w:sz w:val="18"/>
                <w:vertAlign w:val="superscript"/>
              </w:rPr>
              <w:t>14</w:t>
            </w:r>
          </w:p>
          <w:p w14:paraId="1E79C794"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DC_28A_n77A</w:t>
            </w:r>
            <w:r w:rsidRPr="00877CC8">
              <w:rPr>
                <w:rFonts w:ascii="Arial" w:hAnsi="Arial"/>
                <w:bCs/>
                <w:sz w:val="18"/>
                <w:vertAlign w:val="superscript"/>
              </w:rPr>
              <w:t>14</w:t>
            </w:r>
          </w:p>
        </w:tc>
      </w:tr>
      <w:tr w:rsidR="00F65ACA" w:rsidRPr="00877CC8" w14:paraId="20411C1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AE9A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A1F830"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DC_3A_n77A</w:t>
            </w:r>
          </w:p>
          <w:p w14:paraId="0FBB51E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DC_28A_n77A</w:t>
            </w:r>
          </w:p>
        </w:tc>
      </w:tr>
      <w:tr w:rsidR="00F65ACA" w:rsidRPr="00877CC8" w14:paraId="4BE008C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DFD27B"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19AAC00"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15C54475" w14:textId="77777777" w:rsidR="00F65ACA" w:rsidRPr="00877CC8" w:rsidRDefault="00F65ACA" w:rsidP="00E77E1D">
            <w:pPr>
              <w:keepNext/>
              <w:keepLines/>
              <w:spacing w:after="0"/>
              <w:jc w:val="center"/>
              <w:rPr>
                <w:rFonts w:ascii="Arial" w:hAnsi="Arial"/>
                <w:sz w:val="18"/>
              </w:rPr>
            </w:pPr>
            <w:r w:rsidRPr="00877CC8">
              <w:rPr>
                <w:rFonts w:ascii="Arial" w:hAnsi="Arial" w:cs="Arial"/>
                <w:sz w:val="18"/>
                <w:lang w:eastAsia="zh-CN"/>
              </w:rPr>
              <w:t>DC_3A_n77A</w:t>
            </w:r>
            <w:r>
              <w:rPr>
                <w:rFonts w:ascii="Arial" w:hAnsi="Arial"/>
                <w:noProof/>
                <w:sz w:val="18"/>
                <w:vertAlign w:val="superscript"/>
                <w:lang w:eastAsia="zh-CN"/>
              </w:rPr>
              <w:t>14</w:t>
            </w:r>
          </w:p>
        </w:tc>
      </w:tr>
      <w:tr w:rsidR="00F65ACA" w:rsidRPr="00877CC8" w14:paraId="428BAEC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BDB70C"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2431C2"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1895B69F" w14:textId="77777777" w:rsidR="00F65ACA" w:rsidRPr="00877CC8" w:rsidRDefault="00F65ACA" w:rsidP="00E77E1D">
            <w:pPr>
              <w:keepNext/>
              <w:keepLines/>
              <w:spacing w:after="0"/>
              <w:jc w:val="center"/>
              <w:rPr>
                <w:rFonts w:ascii="Arial" w:hAnsi="Arial"/>
                <w:sz w:val="18"/>
              </w:rPr>
            </w:pPr>
            <w:r w:rsidRPr="00877CC8">
              <w:rPr>
                <w:rFonts w:ascii="Arial" w:hAnsi="Arial" w:cs="Arial"/>
                <w:sz w:val="18"/>
                <w:lang w:eastAsia="zh-CN"/>
              </w:rPr>
              <w:t>DC_3A_n77A</w:t>
            </w:r>
          </w:p>
        </w:tc>
      </w:tr>
      <w:tr w:rsidR="00F65ACA" w:rsidRPr="00877CC8" w14:paraId="7B73326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BF669"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5CE8DAE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6C21E78A"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6BBC985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2DEBBF"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25B9CEA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64390B4B"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F65ACA" w:rsidRPr="00877CC8" w14:paraId="5E6A324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1AAC8"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76E17CD1" w14:textId="77777777" w:rsidR="00F65ACA" w:rsidRPr="00877CC8" w:rsidRDefault="00F65ACA" w:rsidP="00E77E1D">
            <w:pPr>
              <w:keepNext/>
              <w:keepLines/>
              <w:spacing w:after="0"/>
              <w:jc w:val="center"/>
              <w:rPr>
                <w:rFonts w:ascii="Arial" w:hAnsi="Arial"/>
                <w:sz w:val="18"/>
                <w:lang w:eastAsia="zh-TW"/>
              </w:rPr>
            </w:pPr>
            <w:r w:rsidRPr="00877CC8">
              <w:rPr>
                <w:rFonts w:ascii="Arial" w:hAnsi="Arial"/>
                <w:sz w:val="18"/>
                <w:lang w:eastAsia="fi-FI"/>
              </w:rPr>
              <w:t>DC_3A_n78A</w:t>
            </w:r>
          </w:p>
          <w:p w14:paraId="437E46AD"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F65ACA" w:rsidRPr="00877CC8" w14:paraId="0A21369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1819C0" w14:textId="77777777" w:rsidR="00F65ACA" w:rsidRPr="00877CC8" w:rsidRDefault="00F65ACA" w:rsidP="00E77E1D">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56A09E8F" w14:textId="77777777" w:rsidR="00F65ACA" w:rsidRPr="00877CC8" w:rsidRDefault="00F65ACA" w:rsidP="00E77E1D">
            <w:pPr>
              <w:keepNext/>
              <w:keepLines/>
              <w:spacing w:after="0"/>
              <w:jc w:val="center"/>
              <w:rPr>
                <w:rFonts w:ascii="Arial" w:hAnsi="Arial"/>
                <w:sz w:val="18"/>
                <w:lang w:eastAsia="zh-TW"/>
              </w:rPr>
            </w:pPr>
            <w:r w:rsidRPr="00877CC8">
              <w:rPr>
                <w:rFonts w:ascii="Arial" w:hAnsi="Arial"/>
                <w:sz w:val="18"/>
                <w:lang w:eastAsia="fi-FI"/>
              </w:rPr>
              <w:t>DC_3A_n78A</w:t>
            </w:r>
          </w:p>
          <w:p w14:paraId="6AEFBC8C"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F65ACA" w:rsidRPr="00877CC8" w14:paraId="76C7D0E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79F03"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6BDC085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3399C31" w14:textId="77777777" w:rsidR="00F65ACA" w:rsidRDefault="00F65ACA" w:rsidP="00E77E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0429FDDD" w14:textId="77777777" w:rsidR="00F65ACA" w:rsidRPr="00877CC8" w:rsidRDefault="00F65ACA" w:rsidP="00E77E1D">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59FCB6B7"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4EFA637F"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F65ACA" w:rsidRPr="00877CC8" w14:paraId="1FC01BE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A54E75"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62BFCF1F"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79B253" w14:textId="77777777" w:rsidR="00F65ACA" w:rsidRDefault="00F65ACA" w:rsidP="00E77E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1EBB00BB" w14:textId="77777777" w:rsidR="00F65ACA" w:rsidRDefault="00F65ACA" w:rsidP="00E77E1D">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0717D30A"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3807D696"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F65ACA" w:rsidRPr="00877CC8" w14:paraId="0D8ACDB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FC080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0ACBA49F"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771937"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110F2854"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F65ACA" w:rsidRPr="00877CC8" w14:paraId="1E16FD0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02F65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9B05F8A"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4E4DEA01"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r w:rsidRPr="00877CC8">
              <w:rPr>
                <w:rFonts w:ascii="Arial" w:hAnsi="Arial"/>
                <w:bCs/>
                <w:sz w:val="18"/>
                <w:vertAlign w:val="superscript"/>
              </w:rPr>
              <w:t>14</w:t>
            </w:r>
          </w:p>
        </w:tc>
      </w:tr>
      <w:tr w:rsidR="00F65ACA" w:rsidRPr="00877CC8" w14:paraId="4E0F269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F5FF7C"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DC_3A-32A_n1A</w:t>
            </w:r>
          </w:p>
          <w:p w14:paraId="6257213F"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43A348A0"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6A25FAB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F65ACA" w:rsidRPr="00B251C4" w14:paraId="4369171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48B4AB" w14:textId="77777777" w:rsidR="00F65ACA" w:rsidRPr="00B251C4" w:rsidRDefault="00F65ACA" w:rsidP="00E77E1D">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E47CBFB" w14:textId="77777777" w:rsidR="00F65ACA" w:rsidRPr="00B251C4" w:rsidRDefault="00F65ACA" w:rsidP="00E77E1D">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F65ACA" w:rsidRPr="00877CC8" w14:paraId="7A8C501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A72B44" w14:textId="77777777" w:rsidR="00F65ACA" w:rsidRPr="00877CC8" w:rsidRDefault="00F65ACA" w:rsidP="00E77E1D">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753390BD" w14:textId="77777777" w:rsidR="00F65ACA" w:rsidRPr="00877CC8" w:rsidRDefault="00F65ACA" w:rsidP="00E77E1D">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564495F9" w14:textId="77777777" w:rsidR="00F65ACA" w:rsidRDefault="00F65ACA" w:rsidP="00E77E1D">
            <w:pPr>
              <w:keepNext/>
              <w:keepLines/>
              <w:spacing w:after="0"/>
              <w:jc w:val="center"/>
              <w:rPr>
                <w:rFonts w:ascii="Arial" w:eastAsiaTheme="minorEastAsia" w:hAnsi="Arial"/>
                <w:sz w:val="18"/>
              </w:rPr>
            </w:pPr>
            <w:r w:rsidRPr="00877CC8">
              <w:rPr>
                <w:rFonts w:ascii="Arial" w:hAnsi="Arial"/>
                <w:sz w:val="18"/>
              </w:rPr>
              <w:t>DC_3A_n28A</w:t>
            </w:r>
          </w:p>
          <w:p w14:paraId="203A6047" w14:textId="77777777" w:rsidR="00F65ACA" w:rsidRPr="00877CC8" w:rsidRDefault="00F65ACA" w:rsidP="00E77E1D">
            <w:pPr>
              <w:keepNext/>
              <w:keepLines/>
              <w:spacing w:after="0"/>
              <w:jc w:val="center"/>
              <w:rPr>
                <w:rFonts w:ascii="Arial" w:hAnsi="Arial"/>
                <w:sz w:val="18"/>
                <w:lang w:eastAsia="fi-FI"/>
              </w:rPr>
            </w:pPr>
            <w:r>
              <w:rPr>
                <w:rFonts w:ascii="Arial" w:hAnsi="Arial"/>
                <w:sz w:val="18"/>
                <w:lang w:eastAsia="fi-FI"/>
              </w:rPr>
              <w:t>DC_3C_n28A</w:t>
            </w:r>
          </w:p>
        </w:tc>
      </w:tr>
      <w:tr w:rsidR="00F65ACA" w:rsidRPr="00877CC8" w14:paraId="710718A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898EE"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DC_3A-32A_n78A</w:t>
            </w:r>
          </w:p>
          <w:p w14:paraId="3D3FCCEF"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DC_3C-32A_n78A</w:t>
            </w:r>
          </w:p>
          <w:p w14:paraId="53A5CB0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1A69F1EE"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6D73080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F65ACA" w:rsidRPr="00877CC8" w14:paraId="7602CB7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AB10A" w14:textId="77777777" w:rsidR="00F65ACA" w:rsidRPr="00877CC8" w:rsidRDefault="00F65ACA" w:rsidP="00E77E1D">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2476A0C7"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n78A</w:t>
            </w:r>
          </w:p>
        </w:tc>
      </w:tr>
      <w:tr w:rsidR="00F65ACA" w:rsidRPr="00877CC8" w14:paraId="5084AD8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44272F" w14:textId="77777777" w:rsidR="00F65ACA" w:rsidRPr="00877CC8" w:rsidRDefault="00F65ACA" w:rsidP="00E77E1D">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25A034A1" w14:textId="77777777" w:rsidR="00F65ACA" w:rsidRPr="00877CC8" w:rsidRDefault="00F65ACA" w:rsidP="00E77E1D">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0E0FD650" w14:textId="77777777" w:rsidR="00F65ACA" w:rsidRDefault="00F65ACA" w:rsidP="00E77E1D">
            <w:pPr>
              <w:keepNext/>
              <w:keepLines/>
              <w:spacing w:after="0"/>
              <w:jc w:val="center"/>
              <w:rPr>
                <w:rFonts w:ascii="Arial" w:eastAsiaTheme="minorEastAsia" w:hAnsi="Arial"/>
                <w:sz w:val="18"/>
              </w:rPr>
            </w:pPr>
            <w:r w:rsidRPr="00877CC8">
              <w:rPr>
                <w:rFonts w:ascii="Arial" w:hAnsi="Arial"/>
                <w:sz w:val="18"/>
              </w:rPr>
              <w:t>DC_3A_n28A</w:t>
            </w:r>
          </w:p>
          <w:p w14:paraId="109D7C07" w14:textId="77777777" w:rsidR="00F65ACA" w:rsidRPr="00877CC8" w:rsidRDefault="00F65ACA" w:rsidP="00E77E1D">
            <w:pPr>
              <w:keepNext/>
              <w:keepLines/>
              <w:spacing w:after="0"/>
              <w:jc w:val="center"/>
              <w:rPr>
                <w:rFonts w:ascii="Arial" w:hAnsi="Arial"/>
                <w:sz w:val="18"/>
              </w:rPr>
            </w:pPr>
            <w:r>
              <w:rPr>
                <w:rFonts w:ascii="Arial" w:hAnsi="Arial"/>
                <w:sz w:val="18"/>
              </w:rPr>
              <w:t>DC_3C_n28A</w:t>
            </w:r>
          </w:p>
          <w:p w14:paraId="04ABDE88"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rPr>
              <w:t>DC_38A_n28A</w:t>
            </w:r>
          </w:p>
        </w:tc>
      </w:tr>
      <w:tr w:rsidR="00F65ACA" w:rsidRPr="00877CC8" w14:paraId="254C0F8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0298CC" w14:textId="77777777" w:rsidR="00F65ACA" w:rsidRPr="00877CC8" w:rsidRDefault="00F65ACA" w:rsidP="00E77E1D">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r>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37AC81C8" w14:textId="77777777" w:rsidR="00F65ACA" w:rsidRPr="00592F9E" w:rsidRDefault="00F65ACA" w:rsidP="00E77E1D">
            <w:pPr>
              <w:keepNext/>
              <w:keepLines/>
              <w:spacing w:after="0"/>
              <w:jc w:val="center"/>
              <w:rPr>
                <w:rFonts w:ascii="Arial" w:hAnsi="Arial"/>
                <w:sz w:val="18"/>
              </w:rPr>
            </w:pPr>
            <w:r w:rsidRPr="00592F9E">
              <w:rPr>
                <w:rFonts w:ascii="Arial" w:hAnsi="Arial"/>
                <w:sz w:val="18"/>
              </w:rPr>
              <w:t>DC_3A_n38A</w:t>
            </w:r>
          </w:p>
          <w:p w14:paraId="6FFBADEB" w14:textId="77777777" w:rsidR="00F65ACA" w:rsidRPr="00877CC8" w:rsidRDefault="00F65ACA" w:rsidP="00E77E1D">
            <w:pPr>
              <w:keepNext/>
              <w:keepLines/>
              <w:spacing w:after="0"/>
              <w:jc w:val="center"/>
              <w:rPr>
                <w:rFonts w:ascii="Arial" w:hAnsi="Arial"/>
                <w:sz w:val="18"/>
              </w:rPr>
            </w:pPr>
            <w:r w:rsidRPr="00592F9E">
              <w:rPr>
                <w:rFonts w:ascii="Arial" w:hAnsi="Arial"/>
                <w:sz w:val="18"/>
              </w:rPr>
              <w:t>DC_3A_n40A</w:t>
            </w:r>
          </w:p>
        </w:tc>
      </w:tr>
      <w:tr w:rsidR="00F65ACA" w:rsidRPr="00877CC8" w14:paraId="4ADF6D8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C6AF5"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7BA02CB1" w14:textId="77777777" w:rsidR="00F65ACA" w:rsidRPr="00877CC8" w:rsidRDefault="00F65ACA" w:rsidP="00E77E1D">
            <w:pPr>
              <w:keepNext/>
              <w:keepLines/>
              <w:spacing w:after="0"/>
              <w:jc w:val="center"/>
              <w:rPr>
                <w:rFonts w:ascii="Arial" w:hAnsi="Arial"/>
                <w:sz w:val="18"/>
                <w:lang w:eastAsia="fr-FR"/>
              </w:rPr>
            </w:pPr>
            <w:r w:rsidRPr="00877CC8">
              <w:rPr>
                <w:rFonts w:ascii="Arial" w:hAnsi="Arial"/>
                <w:sz w:val="18"/>
              </w:rPr>
              <w:t>DC_3A_n78A</w:t>
            </w:r>
          </w:p>
        </w:tc>
      </w:tr>
      <w:tr w:rsidR="00F65ACA" w:rsidRPr="00877CC8" w14:paraId="59A1416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7984D1"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68E94FA4"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DC_3A_n78A</w:t>
            </w:r>
          </w:p>
        </w:tc>
      </w:tr>
      <w:tr w:rsidR="00F65ACA" w:rsidRPr="00877CC8" w14:paraId="503CFD6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5641A4" w14:textId="77777777" w:rsidR="00F65ACA" w:rsidRPr="00877CC8" w:rsidRDefault="00F65ACA" w:rsidP="00E77E1D">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A20FFC6" w14:textId="77777777" w:rsidR="00F65ACA" w:rsidRPr="00AB61C9" w:rsidRDefault="00F65ACA" w:rsidP="00E77E1D">
            <w:pPr>
              <w:keepNext/>
              <w:keepLines/>
              <w:spacing w:after="0"/>
              <w:jc w:val="center"/>
              <w:rPr>
                <w:rFonts w:ascii="Arial" w:hAnsi="Arial" w:cs="Arial"/>
                <w:sz w:val="18"/>
                <w:lang w:val="en-US" w:eastAsia="zh-TW"/>
              </w:rPr>
            </w:pPr>
            <w:r w:rsidRPr="00AB61C9">
              <w:rPr>
                <w:rFonts w:ascii="Arial" w:hAnsi="Arial" w:cs="Arial" w:hint="eastAsia"/>
                <w:sz w:val="18"/>
                <w:lang w:val="en-US" w:eastAsia="zh-TW"/>
              </w:rPr>
              <w:t>DC_</w:t>
            </w:r>
            <w:r w:rsidRPr="00877CC8">
              <w:rPr>
                <w:rFonts w:ascii="Arial" w:hAnsi="Arial" w:cs="Arial" w:hint="eastAsia"/>
                <w:sz w:val="18"/>
                <w:lang w:val="en-US" w:eastAsia="zh-CN"/>
              </w:rPr>
              <w:t>3</w:t>
            </w:r>
            <w:r w:rsidRPr="00AB61C9">
              <w:rPr>
                <w:rFonts w:ascii="Arial" w:hAnsi="Arial" w:cs="Arial" w:hint="eastAsia"/>
                <w:sz w:val="18"/>
                <w:lang w:val="en-US" w:eastAsia="zh-TW"/>
              </w:rPr>
              <w:t>A_n</w:t>
            </w:r>
            <w:r w:rsidRPr="00AB61C9">
              <w:rPr>
                <w:rFonts w:ascii="Arial" w:hAnsi="Arial" w:cs="Arial"/>
                <w:sz w:val="18"/>
                <w:lang w:val="en-US" w:eastAsia="zh-TW"/>
              </w:rPr>
              <w:t>3</w:t>
            </w:r>
            <w:r w:rsidRPr="00AB61C9">
              <w:rPr>
                <w:rFonts w:ascii="Arial" w:hAnsi="Arial" w:cs="Arial" w:hint="eastAsia"/>
                <w:sz w:val="18"/>
                <w:lang w:val="en-US" w:eastAsia="zh-TW"/>
              </w:rPr>
              <w:t>8A</w:t>
            </w:r>
          </w:p>
          <w:p w14:paraId="5F014EE8" w14:textId="77777777" w:rsidR="00F65ACA" w:rsidRPr="00877CC8" w:rsidRDefault="00F65ACA" w:rsidP="00E77E1D">
            <w:pPr>
              <w:keepNext/>
              <w:keepLines/>
              <w:spacing w:after="0"/>
              <w:jc w:val="center"/>
              <w:rPr>
                <w:rFonts w:ascii="Arial" w:hAnsi="Arial"/>
                <w:sz w:val="18"/>
              </w:rPr>
            </w:pPr>
            <w:r w:rsidRPr="00AB61C9">
              <w:rPr>
                <w:rFonts w:ascii="Arial" w:hAnsi="Arial" w:cs="Arial" w:hint="eastAsia"/>
                <w:sz w:val="18"/>
                <w:lang w:val="en-US" w:eastAsia="zh-TW"/>
              </w:rPr>
              <w:t>DC_</w:t>
            </w:r>
            <w:r w:rsidRPr="00877CC8">
              <w:rPr>
                <w:rFonts w:ascii="Arial" w:hAnsi="Arial" w:cs="Arial" w:hint="eastAsia"/>
                <w:sz w:val="18"/>
                <w:lang w:val="en-US" w:eastAsia="zh-CN"/>
              </w:rPr>
              <w:t>3</w:t>
            </w:r>
            <w:r w:rsidRPr="00AB61C9">
              <w:rPr>
                <w:rFonts w:ascii="Arial" w:hAnsi="Arial" w:cs="Arial" w:hint="eastAsia"/>
                <w:sz w:val="18"/>
                <w:lang w:val="en-US" w:eastAsia="zh-TW"/>
              </w:rPr>
              <w:t>A_n78A</w:t>
            </w:r>
          </w:p>
        </w:tc>
      </w:tr>
      <w:tr w:rsidR="00F65ACA" w:rsidRPr="00877CC8" w14:paraId="2E48226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D28AE6" w14:textId="77777777" w:rsidR="00F65ACA" w:rsidRDefault="00F65ACA" w:rsidP="00E77E1D">
            <w:pPr>
              <w:keepNext/>
              <w:keepLines/>
              <w:spacing w:after="0"/>
              <w:jc w:val="center"/>
              <w:rPr>
                <w:rFonts w:ascii="Arial" w:hAnsi="Arial"/>
                <w:sz w:val="18"/>
              </w:rPr>
            </w:pPr>
            <w:r w:rsidRPr="00877CC8">
              <w:rPr>
                <w:rFonts w:ascii="Arial" w:hAnsi="Arial"/>
                <w:sz w:val="18"/>
              </w:rPr>
              <w:t>DC_3C-38A_n78A</w:t>
            </w:r>
          </w:p>
          <w:p w14:paraId="7E2766A7"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DC_3C-38A_n78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489A1159"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DC_3A_n78A</w:t>
            </w:r>
          </w:p>
          <w:p w14:paraId="599866C3"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DC_3C_n78A</w:t>
            </w:r>
          </w:p>
          <w:p w14:paraId="46AB221A" w14:textId="77777777" w:rsidR="00F65ACA" w:rsidRPr="00877CC8" w:rsidRDefault="00F65ACA" w:rsidP="00E77E1D">
            <w:pPr>
              <w:keepNext/>
              <w:keepLines/>
              <w:spacing w:after="0"/>
              <w:jc w:val="center"/>
              <w:rPr>
                <w:rFonts w:ascii="Arial" w:eastAsiaTheme="minorHAnsi" w:hAnsi="Arial"/>
                <w:sz w:val="18"/>
                <w:szCs w:val="18"/>
              </w:rPr>
            </w:pPr>
            <w:r w:rsidRPr="00877CC8">
              <w:rPr>
                <w:rFonts w:ascii="Arial" w:hAnsi="Arial"/>
                <w:sz w:val="18"/>
              </w:rPr>
              <w:t>DC_38A_n78A</w:t>
            </w:r>
          </w:p>
        </w:tc>
      </w:tr>
      <w:tr w:rsidR="00F65ACA" w:rsidRPr="00877CC8" w14:paraId="6206DC2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D876A"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DC_3A-40A_n1A</w:t>
            </w:r>
          </w:p>
          <w:p w14:paraId="3F20C2DA"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66DFFAC3" w14:textId="77777777" w:rsidR="00F65ACA" w:rsidRPr="00877CC8" w:rsidRDefault="00F65ACA" w:rsidP="00E77E1D">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39A3F550" w14:textId="77777777" w:rsidR="00F65ACA" w:rsidRPr="00877CC8" w:rsidRDefault="00F65ACA" w:rsidP="00E77E1D">
            <w:pPr>
              <w:keepNext/>
              <w:keepLines/>
              <w:spacing w:after="0"/>
              <w:jc w:val="center"/>
              <w:rPr>
                <w:rFonts w:ascii="Arial" w:eastAsiaTheme="minorHAnsi" w:hAnsi="Arial"/>
                <w:sz w:val="18"/>
                <w:szCs w:val="18"/>
              </w:rPr>
            </w:pPr>
            <w:r w:rsidRPr="00877CC8">
              <w:rPr>
                <w:rFonts w:ascii="Arial" w:hAnsi="Arial"/>
                <w:sz w:val="18"/>
              </w:rPr>
              <w:t>DC_40A_n1A</w:t>
            </w:r>
          </w:p>
        </w:tc>
      </w:tr>
      <w:tr w:rsidR="00F65ACA" w:rsidRPr="00877CC8" w14:paraId="29066B0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96338" w14:textId="77777777" w:rsidR="00F65ACA" w:rsidRDefault="00F65ACA" w:rsidP="00E77E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p>
          <w:p w14:paraId="00A03004" w14:textId="77777777" w:rsidR="00F65ACA" w:rsidRPr="00877CC8" w:rsidRDefault="00F65ACA" w:rsidP="00E77E1D">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1C5EC6AC" w14:textId="77777777" w:rsidR="00F65ACA" w:rsidRPr="00877CC8" w:rsidRDefault="00F65ACA" w:rsidP="00E77E1D">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7AF87751" w14:textId="77777777" w:rsidR="00F65ACA" w:rsidRPr="00877CC8" w:rsidRDefault="00F65ACA" w:rsidP="00E77E1D">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F65ACA" w14:paraId="6CC823E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44D2DE" w14:textId="77777777" w:rsidR="00F65ACA" w:rsidRDefault="00F65ACA" w:rsidP="00E77E1D">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14:paraId="495A7AFF" w14:textId="77777777" w:rsidR="00F65ACA" w:rsidRDefault="00F65ACA" w:rsidP="00E77E1D">
            <w:pPr>
              <w:keepNext/>
              <w:keepLines/>
              <w:spacing w:after="0"/>
              <w:jc w:val="center"/>
              <w:rPr>
                <w:rFonts w:ascii="Arial" w:eastAsia="Malgun Gothic" w:hAnsi="Arial"/>
                <w:sz w:val="18"/>
                <w:lang w:eastAsia="ko-KR"/>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14:paraId="2F2D554A" w14:textId="77777777" w:rsidR="00F65ACA" w:rsidRDefault="00F65ACA" w:rsidP="00E77E1D">
            <w:pPr>
              <w:keepNext/>
              <w:keepLines/>
              <w:spacing w:after="0"/>
              <w:jc w:val="center"/>
              <w:rPr>
                <w:rFonts w:ascii="Arial" w:hAnsi="Arial" w:cs="Arial"/>
                <w:sz w:val="18"/>
              </w:rPr>
            </w:pPr>
            <w:r w:rsidRPr="00112277">
              <w:rPr>
                <w:rFonts w:ascii="Arial" w:hAnsi="Arial" w:cs="Arial"/>
                <w:sz w:val="18"/>
              </w:rPr>
              <w:t>DC_3A_n77A</w:t>
            </w:r>
          </w:p>
          <w:p w14:paraId="792DCAC0" w14:textId="77777777" w:rsidR="00F65ACA" w:rsidRDefault="00F65ACA" w:rsidP="00E77E1D">
            <w:pPr>
              <w:keepNext/>
              <w:keepLines/>
              <w:spacing w:after="0"/>
              <w:jc w:val="center"/>
              <w:rPr>
                <w:rFonts w:ascii="Arial" w:eastAsia="Malgun Gothic" w:hAnsi="Arial"/>
                <w:sz w:val="18"/>
                <w:szCs w:val="18"/>
                <w:lang w:eastAsia="ko-KR"/>
              </w:rPr>
            </w:pPr>
            <w:r w:rsidRPr="00112277">
              <w:rPr>
                <w:rFonts w:ascii="Arial" w:hAnsi="Arial" w:cs="Arial"/>
                <w:sz w:val="18"/>
              </w:rPr>
              <w:t xml:space="preserve"> DC_40A_n77A</w:t>
            </w:r>
          </w:p>
        </w:tc>
      </w:tr>
      <w:tr w:rsidR="00F65ACA" w:rsidRPr="00877CC8" w14:paraId="5BF5651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16545F" w14:textId="77777777" w:rsidR="00F65ACA" w:rsidRPr="00877CC8" w:rsidRDefault="00F65ACA" w:rsidP="00E77E1D">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54AF994D" w14:textId="77777777" w:rsidR="00F65ACA" w:rsidRPr="00D67279" w:rsidRDefault="00F65ACA" w:rsidP="00E77E1D">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6F99022D" w14:textId="77777777" w:rsidR="00F65ACA" w:rsidRPr="00877CC8" w:rsidRDefault="00F65ACA" w:rsidP="00E77E1D">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F65ACA" w:rsidRPr="00D67279" w14:paraId="4F53C8E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332C97" w14:textId="77777777" w:rsidR="00F65ACA" w:rsidRPr="00D67279" w:rsidRDefault="00F65ACA" w:rsidP="00E77E1D">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7642A0E0" w14:textId="77777777" w:rsidR="00F65ACA" w:rsidRPr="00DB6CBE" w:rsidRDefault="00F65ACA" w:rsidP="00E77E1D">
            <w:pPr>
              <w:keepNext/>
              <w:keepLines/>
              <w:spacing w:after="0"/>
              <w:jc w:val="center"/>
              <w:rPr>
                <w:rFonts w:ascii="Arial" w:eastAsia="Malgun Gothic" w:hAnsi="Arial"/>
                <w:sz w:val="18"/>
              </w:rPr>
            </w:pPr>
            <w:r w:rsidRPr="00DB6CBE">
              <w:rPr>
                <w:rFonts w:ascii="Arial" w:eastAsia="Malgun Gothic" w:hAnsi="Arial"/>
                <w:sz w:val="18"/>
              </w:rPr>
              <w:t>DC_3A_n40A</w:t>
            </w:r>
          </w:p>
          <w:p w14:paraId="7522B3AC" w14:textId="77777777" w:rsidR="00F65ACA" w:rsidRPr="00D67279" w:rsidRDefault="00F65ACA" w:rsidP="00E77E1D">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F65ACA" w:rsidRPr="00877CC8" w14:paraId="43AEBE4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4EB2F6"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DC_3A-40A_n78A</w:t>
            </w:r>
          </w:p>
          <w:p w14:paraId="523462EE"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3EC41CF4"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DC_3A_n78A</w:t>
            </w:r>
          </w:p>
          <w:p w14:paraId="049783FA" w14:textId="77777777" w:rsidR="00F65ACA" w:rsidRPr="00877CC8" w:rsidRDefault="00F65ACA" w:rsidP="00E77E1D">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F65ACA" w:rsidRPr="00877CC8" w14:paraId="39C6441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75775"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DC_3A-40A_n78(2A)</w:t>
            </w:r>
          </w:p>
          <w:p w14:paraId="7772E1EB" w14:textId="77777777" w:rsidR="00F65ACA" w:rsidRPr="00877CC8" w:rsidRDefault="00F65ACA" w:rsidP="00E77E1D">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0D51D9FA"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DC_3A_n78A</w:t>
            </w:r>
          </w:p>
          <w:p w14:paraId="18240AFD"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DC_40A_n78A</w:t>
            </w:r>
          </w:p>
        </w:tc>
      </w:tr>
      <w:tr w:rsidR="00F65ACA" w:rsidRPr="00877CC8" w14:paraId="79E8AEA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FA27E" w14:textId="77777777" w:rsidR="00F65ACA" w:rsidRPr="00FD0015" w:rsidRDefault="00F65ACA" w:rsidP="00E77E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6C7977B7" w14:textId="77777777" w:rsidR="00F65ACA" w:rsidRPr="00877CC8" w:rsidRDefault="00F65ACA" w:rsidP="00E77E1D">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0AF28D50"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1623E3D9" w14:textId="77777777" w:rsidR="00F65ACA" w:rsidRPr="00877CC8" w:rsidRDefault="00F65ACA" w:rsidP="00E77E1D">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F65ACA" w:rsidRPr="00877CC8" w14:paraId="3730A51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805C88" w14:textId="77777777" w:rsidR="00F65ACA" w:rsidRDefault="00F65ACA" w:rsidP="00E77E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4D6ACBF6" w14:textId="77777777" w:rsidR="00F65ACA" w:rsidRPr="00877CC8" w:rsidRDefault="00F65ACA" w:rsidP="00E77E1D">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151F6E44" w14:textId="77777777" w:rsidR="00F65ACA" w:rsidRPr="00877CC8" w:rsidRDefault="00F65ACA" w:rsidP="00E77E1D">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71D5EEA2"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F65ACA" w:rsidRPr="00877CC8" w14:paraId="7E2E634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39BD37" w14:textId="77777777" w:rsidR="00F65ACA" w:rsidRPr="00877CC8" w:rsidRDefault="00F65ACA" w:rsidP="00E77E1D">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221CD5BA" w14:textId="77777777" w:rsidR="00F65ACA" w:rsidRPr="00DF270D" w:rsidRDefault="00F65ACA" w:rsidP="00E77E1D">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474005E1" w14:textId="77777777" w:rsidR="00F65ACA" w:rsidRPr="00877CC8" w:rsidRDefault="00F65ACA" w:rsidP="00E77E1D">
            <w:pPr>
              <w:keepNext/>
              <w:keepLines/>
              <w:spacing w:after="0"/>
              <w:jc w:val="center"/>
              <w:rPr>
                <w:rFonts w:ascii="Arial" w:eastAsia="Malgun Gothic" w:hAnsi="Arial" w:cs="Arial"/>
                <w:sz w:val="18"/>
                <w:szCs w:val="18"/>
                <w:lang w:eastAsia="ko-K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A_n105A</w:t>
            </w:r>
          </w:p>
        </w:tc>
      </w:tr>
      <w:tr w:rsidR="00F65ACA" w:rsidRPr="00BD28B9" w14:paraId="744A51E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A27846" w14:textId="77777777" w:rsidR="00F65ACA" w:rsidRPr="00BD28B9" w:rsidRDefault="00F65ACA" w:rsidP="00E77E1D">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77ECF02A" w14:textId="77777777" w:rsidR="00F65ACA" w:rsidRPr="00BD28B9" w:rsidRDefault="00F65ACA" w:rsidP="00E77E1D">
            <w:pPr>
              <w:pStyle w:val="TAC"/>
              <w:rPr>
                <w:rFonts w:cs="Arial"/>
                <w:bCs/>
                <w:szCs w:val="18"/>
                <w:lang w:val="en-US" w:eastAsia="zh-CN"/>
              </w:rPr>
            </w:pPr>
            <w:r w:rsidRPr="00BD28B9">
              <w:rPr>
                <w:rFonts w:cs="Arial"/>
                <w:bCs/>
                <w:szCs w:val="18"/>
                <w:lang w:val="en-US" w:eastAsia="zh-CN"/>
              </w:rPr>
              <w:t>DC_3A_n1A</w:t>
            </w:r>
          </w:p>
          <w:p w14:paraId="57C67A2F" w14:textId="77777777" w:rsidR="00F65ACA" w:rsidRPr="00BD28B9" w:rsidRDefault="00F65ACA" w:rsidP="00E77E1D">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F65ACA" w:rsidRPr="00BD28B9" w14:paraId="19D75A7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34521F" w14:textId="77777777" w:rsidR="00F65ACA" w:rsidRPr="00BD28B9" w:rsidRDefault="00F65ACA" w:rsidP="00E77E1D">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0C3F5564" w14:textId="77777777" w:rsidR="00F65ACA" w:rsidRPr="00BD28B9" w:rsidRDefault="00F65ACA" w:rsidP="00E77E1D">
            <w:pPr>
              <w:pStyle w:val="TAC"/>
              <w:rPr>
                <w:rFonts w:cs="Arial"/>
                <w:bCs/>
                <w:szCs w:val="18"/>
                <w:lang w:val="en-US" w:eastAsia="zh-CN"/>
              </w:rPr>
            </w:pPr>
            <w:r w:rsidRPr="00BD28B9">
              <w:rPr>
                <w:rFonts w:cs="Arial"/>
                <w:bCs/>
                <w:szCs w:val="18"/>
                <w:lang w:val="en-US" w:eastAsia="zh-CN"/>
              </w:rPr>
              <w:t>DC_3A_n1A</w:t>
            </w:r>
          </w:p>
          <w:p w14:paraId="74BBA6E8" w14:textId="77777777" w:rsidR="00F65ACA" w:rsidRPr="00BD28B9" w:rsidRDefault="00F65ACA" w:rsidP="00E77E1D">
            <w:pPr>
              <w:pStyle w:val="TAC"/>
              <w:rPr>
                <w:rFonts w:cs="Arial"/>
                <w:bCs/>
                <w:szCs w:val="18"/>
                <w:lang w:val="en-US" w:eastAsia="zh-CN"/>
              </w:rPr>
            </w:pPr>
            <w:r w:rsidRPr="00BD28B9">
              <w:rPr>
                <w:rFonts w:cs="Arial"/>
                <w:bCs/>
                <w:szCs w:val="18"/>
                <w:lang w:val="en-US" w:eastAsia="zh-CN"/>
              </w:rPr>
              <w:t>DC_41A_n1A</w:t>
            </w:r>
          </w:p>
          <w:p w14:paraId="5DFEFA5B" w14:textId="77777777" w:rsidR="00F65ACA" w:rsidRPr="00BD28B9" w:rsidRDefault="00F65ACA" w:rsidP="00E77E1D">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F65ACA" w:rsidRPr="00BD28B9" w14:paraId="365EB12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B54B4F" w14:textId="77777777" w:rsidR="00F65ACA" w:rsidRPr="00BD28B9" w:rsidRDefault="00F65ACA" w:rsidP="00E77E1D">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4717009F" w14:textId="77777777" w:rsidR="00F65ACA" w:rsidRPr="00BD28B9" w:rsidRDefault="00F65ACA" w:rsidP="00E77E1D">
            <w:pPr>
              <w:pStyle w:val="TAC"/>
              <w:rPr>
                <w:rFonts w:cs="Arial"/>
                <w:bCs/>
                <w:szCs w:val="18"/>
                <w:lang w:val="en-US" w:eastAsia="zh-CN"/>
              </w:rPr>
            </w:pPr>
            <w:r w:rsidRPr="00BD28B9">
              <w:rPr>
                <w:rFonts w:cs="Arial"/>
                <w:bCs/>
                <w:szCs w:val="18"/>
                <w:lang w:val="en-US" w:eastAsia="zh-CN"/>
              </w:rPr>
              <w:t>DC_3A_n1A</w:t>
            </w:r>
          </w:p>
          <w:p w14:paraId="587FB564" w14:textId="77777777" w:rsidR="00F65ACA" w:rsidRPr="00BD28B9" w:rsidRDefault="00F65ACA" w:rsidP="00E77E1D">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F65ACA" w:rsidRPr="00BD28B9" w14:paraId="76CB0C3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BF916A" w14:textId="77777777" w:rsidR="00F65ACA" w:rsidRPr="00BD28B9" w:rsidRDefault="00F65ACA" w:rsidP="00E77E1D">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753A84B1" w14:textId="77777777" w:rsidR="00F65ACA" w:rsidRPr="00BD28B9" w:rsidRDefault="00F65ACA" w:rsidP="00E77E1D">
            <w:pPr>
              <w:pStyle w:val="TAC"/>
              <w:rPr>
                <w:rFonts w:cs="Arial"/>
                <w:bCs/>
                <w:szCs w:val="18"/>
                <w:lang w:val="en-US" w:eastAsia="zh-CN"/>
              </w:rPr>
            </w:pPr>
            <w:r w:rsidRPr="00BD28B9">
              <w:rPr>
                <w:rFonts w:cs="Arial"/>
                <w:bCs/>
                <w:szCs w:val="18"/>
                <w:lang w:val="en-US" w:eastAsia="zh-CN"/>
              </w:rPr>
              <w:t>DC_3A_n1A</w:t>
            </w:r>
          </w:p>
          <w:p w14:paraId="61017DCC" w14:textId="77777777" w:rsidR="00F65ACA" w:rsidRPr="00BD28B9" w:rsidRDefault="00F65ACA" w:rsidP="00E77E1D">
            <w:pPr>
              <w:pStyle w:val="TAC"/>
              <w:rPr>
                <w:rFonts w:cs="Arial"/>
                <w:bCs/>
                <w:szCs w:val="18"/>
                <w:lang w:val="en-US" w:eastAsia="zh-CN"/>
              </w:rPr>
            </w:pPr>
            <w:r w:rsidRPr="00BD28B9">
              <w:rPr>
                <w:rFonts w:cs="Arial"/>
                <w:bCs/>
                <w:szCs w:val="18"/>
                <w:lang w:val="en-US" w:eastAsia="zh-CN"/>
              </w:rPr>
              <w:t>DC_41A_n1A</w:t>
            </w:r>
          </w:p>
          <w:p w14:paraId="1143F2EC" w14:textId="77777777" w:rsidR="00F65ACA" w:rsidRPr="00BD28B9" w:rsidRDefault="00F65ACA" w:rsidP="00E77E1D">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F65ACA" w:rsidRPr="00877CC8" w14:paraId="66D6AAF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A09AEE" w14:textId="77777777" w:rsidR="00F65ACA" w:rsidRPr="00877CC8" w:rsidRDefault="00F65ACA" w:rsidP="00E77E1D">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3A648D87"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E96518E" w14:textId="77777777" w:rsidR="00F65ACA" w:rsidRPr="00877CC8" w:rsidRDefault="00F65ACA" w:rsidP="00E77E1D">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27C38270" w14:textId="77777777" w:rsidR="00F65ACA" w:rsidRPr="00877CC8" w:rsidRDefault="00F65ACA" w:rsidP="00E77E1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126FD1F7" w14:textId="77777777" w:rsidR="00F65ACA" w:rsidRPr="00877CC8" w:rsidRDefault="00F65ACA" w:rsidP="00E77E1D">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F65ACA" w:rsidRPr="00877CC8" w14:paraId="5F4D682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690B49"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E2D5A5"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fi-FI"/>
              </w:rPr>
              <w:t>DC_3A_n28A</w:t>
            </w:r>
          </w:p>
          <w:p w14:paraId="052B0AE3"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F65ACA" w:rsidRPr="00877CC8" w14:paraId="74BE9D1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26BA7"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08AF52"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fi-FI"/>
              </w:rPr>
              <w:t>DC_3A_n28A</w:t>
            </w:r>
          </w:p>
          <w:p w14:paraId="013ACBD6"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47AA8BB6"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F65ACA" w:rsidRPr="00877CC8" w14:paraId="123985B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9D1D5F"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DC_3A-41A_n41A</w:t>
            </w:r>
          </w:p>
          <w:p w14:paraId="597CB155"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DC_3A-41C_n41A</w:t>
            </w:r>
          </w:p>
          <w:p w14:paraId="1FABF255"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227C624D" w14:textId="77777777" w:rsidR="00F65ACA" w:rsidRDefault="00F65ACA" w:rsidP="00E77E1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18D3D906" w14:textId="77777777" w:rsidR="00F65ACA" w:rsidRPr="00877CC8" w:rsidRDefault="00F65ACA" w:rsidP="00E77E1D">
            <w:pPr>
              <w:keepNext/>
              <w:keepLines/>
              <w:spacing w:after="0"/>
              <w:jc w:val="center"/>
              <w:rPr>
                <w:rFonts w:ascii="Arial" w:hAnsi="Arial"/>
                <w:sz w:val="18"/>
                <w:lang w:eastAsia="fi-FI"/>
              </w:rPr>
            </w:pPr>
            <w:r w:rsidRPr="00DB49DA">
              <w:rPr>
                <w:rFonts w:ascii="Arial" w:hAnsi="Arial"/>
                <w:sz w:val="18"/>
              </w:rPr>
              <w:t>DC_41A_n41A</w:t>
            </w:r>
          </w:p>
        </w:tc>
      </w:tr>
      <w:tr w:rsidR="00F65ACA" w:rsidRPr="00877CC8" w14:paraId="0F96866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CC4CDF"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DC_3A-(n)41AA</w:t>
            </w:r>
          </w:p>
          <w:p w14:paraId="0FADDD1C"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DC_3A-(n)41CA</w:t>
            </w:r>
          </w:p>
          <w:p w14:paraId="1C082356"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7F405B80"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630345B8"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DC_(n)41AA</w:t>
            </w:r>
          </w:p>
        </w:tc>
      </w:tr>
      <w:tr w:rsidR="00F65ACA" w:rsidRPr="00877CC8" w14:paraId="7CF59EA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ADE53F"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DC_3A-41A_n77A</w:t>
            </w:r>
          </w:p>
          <w:p w14:paraId="56406998"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001FBF8B"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DC_3A_n77A</w:t>
            </w:r>
          </w:p>
          <w:p w14:paraId="5D03EA5F"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DC_41A_n77A</w:t>
            </w:r>
          </w:p>
          <w:p w14:paraId="7A432529"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zh-CN"/>
              </w:rPr>
              <w:t>DC_41C_n77A</w:t>
            </w:r>
          </w:p>
        </w:tc>
      </w:tr>
      <w:tr w:rsidR="00F65ACA" w:rsidRPr="00877CC8" w14:paraId="7250FCC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D3C015"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577CE2FC"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D1CB30A"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DC_3A_n77A</w:t>
            </w:r>
          </w:p>
          <w:p w14:paraId="010D6A24"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ja-JP"/>
              </w:rPr>
              <w:t>DC_41A_n77A</w:t>
            </w:r>
          </w:p>
          <w:p w14:paraId="7AADA2F1"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F65ACA" w:rsidRPr="00877CC8" w14:paraId="6CE06B6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FE1BA9" w14:textId="77777777" w:rsidR="00F65ACA" w:rsidRPr="00877CC8" w:rsidRDefault="00F65ACA" w:rsidP="00E77E1D">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5A77F33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46BB6AFD"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F04411B" w14:textId="77777777" w:rsidR="00F65ACA" w:rsidRPr="00877CC8" w:rsidRDefault="00F65ACA" w:rsidP="00E77E1D">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01427072" w14:textId="77777777" w:rsidR="00F65ACA" w:rsidRPr="00877CC8" w:rsidRDefault="00F65ACA" w:rsidP="00E77E1D">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F65ACA" w:rsidRPr="00B251C4" w14:paraId="23E2D9D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852BC7" w14:textId="77777777" w:rsidR="00F65ACA" w:rsidRDefault="00F65ACA" w:rsidP="00E77E1D">
            <w:pPr>
              <w:keepNext/>
              <w:keepLines/>
              <w:spacing w:after="0"/>
              <w:jc w:val="center"/>
              <w:rPr>
                <w:rFonts w:ascii="Arial" w:hAnsi="Arial"/>
                <w:noProof/>
                <w:sz w:val="18"/>
                <w:lang w:eastAsia="zh-CN"/>
              </w:rPr>
            </w:pPr>
            <w:r>
              <w:rPr>
                <w:rFonts w:ascii="Arial" w:hAnsi="Arial"/>
                <w:noProof/>
                <w:sz w:val="18"/>
                <w:lang w:eastAsia="zh-CN"/>
              </w:rPr>
              <w:t>DC_3A-3A-41A_n78A</w:t>
            </w:r>
          </w:p>
          <w:p w14:paraId="27ED631C" w14:textId="77777777" w:rsidR="00F65ACA" w:rsidRPr="00B251C4" w:rsidRDefault="00F65ACA" w:rsidP="00E77E1D">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58FFFFB6" w14:textId="77777777" w:rsidR="00F65ACA" w:rsidRDefault="00F65ACA" w:rsidP="00E77E1D">
            <w:pPr>
              <w:keepNext/>
              <w:keepLines/>
              <w:spacing w:after="0"/>
              <w:jc w:val="center"/>
              <w:rPr>
                <w:rFonts w:ascii="Arial" w:hAnsi="Arial"/>
                <w:noProof/>
                <w:sz w:val="18"/>
                <w:lang w:eastAsia="zh-CN"/>
              </w:rPr>
            </w:pPr>
            <w:r>
              <w:rPr>
                <w:rFonts w:ascii="Arial" w:hAnsi="Arial"/>
                <w:noProof/>
                <w:sz w:val="18"/>
                <w:lang w:eastAsia="zh-CN"/>
              </w:rPr>
              <w:t>DC_3A_n78A</w:t>
            </w:r>
          </w:p>
          <w:p w14:paraId="7001E173" w14:textId="77777777" w:rsidR="00F65ACA" w:rsidRDefault="00F65ACA" w:rsidP="00E77E1D">
            <w:pPr>
              <w:keepNext/>
              <w:keepLines/>
              <w:spacing w:after="0"/>
              <w:jc w:val="center"/>
              <w:rPr>
                <w:rFonts w:ascii="Arial" w:hAnsi="Arial"/>
                <w:noProof/>
                <w:sz w:val="18"/>
                <w:lang w:eastAsia="ja-JP"/>
              </w:rPr>
            </w:pPr>
            <w:r>
              <w:rPr>
                <w:rFonts w:ascii="Arial" w:hAnsi="Arial"/>
                <w:noProof/>
                <w:sz w:val="18"/>
                <w:lang w:eastAsia="zh-CN"/>
              </w:rPr>
              <w:t>DC_41A_n78A</w:t>
            </w:r>
          </w:p>
          <w:p w14:paraId="1332EE0B" w14:textId="77777777" w:rsidR="00F65ACA" w:rsidRPr="00B251C4" w:rsidRDefault="00F65ACA" w:rsidP="00E77E1D">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F65ACA" w:rsidRPr="00877CC8" w14:paraId="444D786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CAD4C8" w14:textId="77777777" w:rsidR="00F65ACA" w:rsidRPr="00877CC8" w:rsidRDefault="00F65ACA" w:rsidP="00E77E1D">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1051DCCB"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F900CF2" w14:textId="77777777" w:rsidR="00F65ACA" w:rsidRPr="00877CC8" w:rsidRDefault="00F65ACA" w:rsidP="00E77E1D">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F65ACA" w:rsidRPr="00877CC8" w14:paraId="48E5177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10F51C"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04983062"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5D84C0CB"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F65ACA" w:rsidRPr="00877CC8" w14:paraId="3607D8C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31E42"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336C8984"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5E467FD"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0676495A"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02E8BF84"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F65ACA" w:rsidRPr="00877CC8" w14:paraId="05503D1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155D55"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5CAA7871"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DB7CD7"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DC_3A_n1A</w:t>
            </w:r>
          </w:p>
          <w:p w14:paraId="09510C44"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DC_42A_n1A</w:t>
            </w:r>
          </w:p>
        </w:tc>
      </w:tr>
      <w:tr w:rsidR="00F65ACA" w:rsidRPr="00877CC8" w14:paraId="1DA8B82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51BAF"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43F179" w14:textId="77777777" w:rsidR="00F65ACA" w:rsidRPr="00877CC8" w:rsidRDefault="00F65ACA" w:rsidP="00E77E1D">
            <w:pPr>
              <w:keepNext/>
              <w:keepLines/>
              <w:spacing w:after="0"/>
              <w:jc w:val="center"/>
              <w:rPr>
                <w:rFonts w:ascii="Arial" w:hAnsi="Arial"/>
                <w:sz w:val="18"/>
                <w:lang w:eastAsia="fr-FR"/>
              </w:rPr>
            </w:pPr>
            <w:r w:rsidRPr="00877CC8">
              <w:rPr>
                <w:rFonts w:ascii="Arial" w:hAnsi="Arial"/>
                <w:sz w:val="18"/>
              </w:rPr>
              <w:t>DC_3A_n28A</w:t>
            </w:r>
          </w:p>
          <w:p w14:paraId="29939430"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DC_42A_n28A</w:t>
            </w:r>
          </w:p>
        </w:tc>
      </w:tr>
      <w:tr w:rsidR="00F65ACA" w:rsidRPr="00877CC8" w14:paraId="50AF3BC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C706D"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61E668" w14:textId="77777777" w:rsidR="00F65ACA" w:rsidRPr="00877CC8" w:rsidRDefault="00F65ACA" w:rsidP="00E77E1D">
            <w:pPr>
              <w:keepNext/>
              <w:keepLines/>
              <w:spacing w:after="0"/>
              <w:jc w:val="center"/>
              <w:rPr>
                <w:rFonts w:ascii="Arial" w:hAnsi="Arial"/>
                <w:sz w:val="18"/>
                <w:lang w:eastAsia="fr-FR"/>
              </w:rPr>
            </w:pPr>
            <w:r w:rsidRPr="00877CC8">
              <w:rPr>
                <w:rFonts w:ascii="Arial" w:hAnsi="Arial"/>
                <w:sz w:val="18"/>
              </w:rPr>
              <w:t>DC_3A_n28A</w:t>
            </w:r>
          </w:p>
          <w:p w14:paraId="7CD0F154"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DC_42A_n28A</w:t>
            </w:r>
          </w:p>
          <w:p w14:paraId="76C723A4"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DC_42C_n28A</w:t>
            </w:r>
          </w:p>
        </w:tc>
      </w:tr>
      <w:tr w:rsidR="00F65ACA" w:rsidRPr="00877CC8" w14:paraId="39C8760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95C644" w14:textId="77777777" w:rsidR="00F65ACA" w:rsidRPr="00877CC8" w:rsidRDefault="00F65ACA" w:rsidP="00E77E1D">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25E411A5" w14:textId="77777777" w:rsidR="00F65ACA" w:rsidRPr="00877CC8" w:rsidRDefault="00F65ACA" w:rsidP="00E77E1D">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85B2FF" w14:textId="77777777" w:rsidR="00F65ACA" w:rsidRPr="00877CC8" w:rsidRDefault="00F65ACA" w:rsidP="00E77E1D">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5930A21F" w14:textId="77777777" w:rsidR="00F65ACA" w:rsidRPr="00877CC8" w:rsidRDefault="00F65ACA" w:rsidP="00E77E1D">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F65ACA" w:rsidRPr="00877CC8" w14:paraId="07833F5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649A32" w14:textId="77777777" w:rsidR="00F65ACA" w:rsidRPr="00877CC8" w:rsidRDefault="00F65ACA" w:rsidP="00E77E1D">
            <w:pPr>
              <w:keepNext/>
              <w:keepLines/>
              <w:spacing w:after="0"/>
              <w:jc w:val="center"/>
              <w:rPr>
                <w:rFonts w:ascii="Arial" w:eastAsia="MS Mincho" w:hAnsi="Arial"/>
                <w:sz w:val="18"/>
                <w:lang w:eastAsia="ja-JP"/>
              </w:rPr>
            </w:pPr>
            <w:r w:rsidRPr="00877CC8">
              <w:rPr>
                <w:rFonts w:ascii="Arial" w:hAnsi="Arial"/>
                <w:sz w:val="18"/>
                <w:lang w:eastAsia="ko-KR"/>
              </w:rPr>
              <w:t>DC_3A_n41A-n77A</w:t>
            </w:r>
            <w:r w:rsidRPr="0082321D">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07C5E15" w14:textId="77777777" w:rsidR="00F65ACA" w:rsidRPr="00877CC8" w:rsidRDefault="00F65ACA" w:rsidP="00E77E1D">
            <w:pPr>
              <w:keepNext/>
              <w:keepLines/>
              <w:spacing w:after="0"/>
              <w:jc w:val="center"/>
              <w:rPr>
                <w:rFonts w:ascii="Arial" w:hAnsi="Arial"/>
                <w:sz w:val="18"/>
                <w:lang w:eastAsia="ko-KR"/>
              </w:rPr>
            </w:pPr>
            <w:r w:rsidRPr="00877CC8">
              <w:rPr>
                <w:rFonts w:ascii="Arial" w:hAnsi="Arial"/>
                <w:sz w:val="18"/>
                <w:lang w:eastAsia="ko-KR"/>
              </w:rPr>
              <w:t>DC_3A_n41A</w:t>
            </w:r>
            <w:r w:rsidRPr="0082321D">
              <w:rPr>
                <w:rFonts w:ascii="Arial" w:hAnsi="Arial"/>
                <w:noProof/>
                <w:sz w:val="18"/>
                <w:vertAlign w:val="superscript"/>
                <w:lang w:eastAsia="zh-CN"/>
              </w:rPr>
              <w:t>14</w:t>
            </w:r>
          </w:p>
          <w:p w14:paraId="1E323761" w14:textId="77777777" w:rsidR="00F65ACA" w:rsidRPr="00877CC8" w:rsidRDefault="00F65ACA" w:rsidP="00E77E1D">
            <w:pPr>
              <w:keepNext/>
              <w:keepLines/>
              <w:spacing w:after="0"/>
              <w:jc w:val="center"/>
              <w:rPr>
                <w:rFonts w:ascii="Arial" w:eastAsia="MS Mincho" w:hAnsi="Arial"/>
                <w:sz w:val="18"/>
                <w:lang w:eastAsia="ja-JP"/>
              </w:rPr>
            </w:pPr>
            <w:r w:rsidRPr="00877CC8">
              <w:rPr>
                <w:rFonts w:ascii="Arial" w:hAnsi="Arial"/>
                <w:sz w:val="18"/>
                <w:lang w:eastAsia="ko-KR"/>
              </w:rPr>
              <w:t>DC_3A_n77A</w:t>
            </w:r>
            <w:r w:rsidRPr="0082321D">
              <w:rPr>
                <w:rFonts w:ascii="Arial" w:hAnsi="Arial"/>
                <w:noProof/>
                <w:sz w:val="18"/>
                <w:vertAlign w:val="superscript"/>
                <w:lang w:eastAsia="zh-CN"/>
              </w:rPr>
              <w:t>14</w:t>
            </w:r>
          </w:p>
        </w:tc>
      </w:tr>
      <w:tr w:rsidR="00F65ACA" w:rsidRPr="00877CC8" w14:paraId="2C553BB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226BF6" w14:textId="77777777" w:rsidR="00F65ACA" w:rsidRPr="00877CC8" w:rsidRDefault="00F65ACA" w:rsidP="00E77E1D">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30949768" w14:textId="77777777" w:rsidR="00F65ACA" w:rsidRPr="00877CC8" w:rsidRDefault="00F65ACA" w:rsidP="00E77E1D">
            <w:pPr>
              <w:keepNext/>
              <w:keepLines/>
              <w:spacing w:after="0"/>
              <w:jc w:val="center"/>
              <w:rPr>
                <w:rFonts w:ascii="Arial" w:hAnsi="Arial"/>
                <w:sz w:val="18"/>
                <w:lang w:eastAsia="ko-KR"/>
              </w:rPr>
            </w:pPr>
            <w:r w:rsidRPr="00877CC8">
              <w:rPr>
                <w:rFonts w:ascii="Arial" w:hAnsi="Arial"/>
                <w:sz w:val="18"/>
                <w:lang w:eastAsia="ko-KR"/>
              </w:rPr>
              <w:t>DC_3A_n41A</w:t>
            </w:r>
          </w:p>
          <w:p w14:paraId="4F813EDB" w14:textId="77777777" w:rsidR="00F65ACA" w:rsidRPr="00877CC8" w:rsidRDefault="00F65ACA" w:rsidP="00E77E1D">
            <w:pPr>
              <w:keepNext/>
              <w:keepLines/>
              <w:spacing w:after="0"/>
              <w:jc w:val="center"/>
              <w:rPr>
                <w:rFonts w:ascii="Arial" w:hAnsi="Arial"/>
                <w:sz w:val="18"/>
                <w:lang w:eastAsia="ko-KR"/>
              </w:rPr>
            </w:pPr>
            <w:r w:rsidRPr="00877CC8">
              <w:rPr>
                <w:rFonts w:ascii="Arial" w:hAnsi="Arial"/>
                <w:sz w:val="18"/>
                <w:lang w:eastAsia="ko-KR"/>
              </w:rPr>
              <w:t>DC_3A_n77A</w:t>
            </w:r>
          </w:p>
        </w:tc>
      </w:tr>
      <w:tr w:rsidR="00F65ACA" w:rsidRPr="00877CC8" w14:paraId="469EEC3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E195E1" w14:textId="77777777" w:rsidR="00F65ACA" w:rsidRDefault="00F65ACA" w:rsidP="00E77E1D">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553FB8DF" w14:textId="77777777" w:rsidR="00F65ACA" w:rsidRPr="005902F6" w:rsidRDefault="00F65ACA" w:rsidP="00E77E1D">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08A41E94" w14:textId="77777777" w:rsidR="00F65ACA" w:rsidRPr="005902F6" w:rsidRDefault="00F65ACA" w:rsidP="00E77E1D">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1B35C5E5" w14:textId="77777777" w:rsidR="00F65ACA" w:rsidRPr="00877CC8" w:rsidRDefault="00F65ACA" w:rsidP="00E77E1D">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F5A985"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3755087" w14:textId="77777777" w:rsidR="00F65ACA" w:rsidRPr="00877CC8" w:rsidRDefault="00F65ACA" w:rsidP="00E77E1D">
            <w:pPr>
              <w:keepNext/>
              <w:keepLines/>
              <w:spacing w:after="0"/>
              <w:jc w:val="center"/>
              <w:rPr>
                <w:rFonts w:ascii="Arial" w:hAnsi="Arial"/>
                <w:sz w:val="18"/>
              </w:rPr>
            </w:pPr>
            <w:r w:rsidRPr="00877CC8">
              <w:rPr>
                <w:rFonts w:ascii="Arial" w:eastAsia="Malgun Gothic" w:hAnsi="Arial"/>
                <w:sz w:val="18"/>
                <w:lang w:eastAsia="ko-KR"/>
              </w:rPr>
              <w:t>DC_3A_n79A</w:t>
            </w:r>
          </w:p>
        </w:tc>
      </w:tr>
      <w:tr w:rsidR="00F65ACA" w:rsidRPr="00877CC8" w14:paraId="3A1B07D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9A58B" w14:textId="77777777" w:rsidR="00F65ACA" w:rsidRPr="00877CC8" w:rsidRDefault="00F65ACA" w:rsidP="00E77E1D">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0DB0A6FB"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4D02AAB9"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DC_3A_n41A</w:t>
            </w:r>
          </w:p>
          <w:p w14:paraId="7A5C563E" w14:textId="77777777" w:rsidR="00F65ACA" w:rsidRPr="00877CC8" w:rsidRDefault="00F65ACA" w:rsidP="00E77E1D">
            <w:pPr>
              <w:keepNext/>
              <w:keepLines/>
              <w:spacing w:after="0"/>
              <w:jc w:val="center"/>
              <w:rPr>
                <w:rFonts w:ascii="Arial" w:hAnsi="Arial"/>
                <w:sz w:val="18"/>
                <w:lang w:eastAsia="fr-FR"/>
              </w:rPr>
            </w:pPr>
            <w:r w:rsidRPr="00877CC8">
              <w:rPr>
                <w:rFonts w:ascii="Arial" w:hAnsi="Arial"/>
                <w:sz w:val="18"/>
              </w:rPr>
              <w:t>DC_3C_n41A</w:t>
            </w:r>
          </w:p>
          <w:p w14:paraId="43657CF6"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2777CDB3"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F65ACA" w:rsidRPr="00877CC8" w14:paraId="3D19216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7DB2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A705005"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21BAC7A1"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5892FFA"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4B023E0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0131CFD"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684BEC73" w14:textId="77777777" w:rsidR="00F65ACA" w:rsidRPr="00877CC8" w:rsidRDefault="00F65ACA" w:rsidP="00E77E1D">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3BAF01D"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59A576F"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F65ACA" w:rsidRPr="00877CC8" w14:paraId="10755F9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44637" w14:textId="77777777" w:rsidR="00F65ACA" w:rsidRPr="00877CC8" w:rsidRDefault="00F65ACA" w:rsidP="00E77E1D">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72A669D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5386B3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DC_3A_n77A</w:t>
            </w:r>
          </w:p>
        </w:tc>
      </w:tr>
      <w:tr w:rsidR="00F65ACA" w:rsidRPr="00877CC8" w14:paraId="7E2161A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E1ED05"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34E8A45"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071B4E6A"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D9BFEB7"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248793E4" w14:textId="77777777" w:rsidR="00F65ACA" w:rsidRPr="00877CC8" w:rsidRDefault="00F65ACA" w:rsidP="00E77E1D">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0414A67"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63D00A36" w14:textId="77777777" w:rsidR="00F65ACA" w:rsidRPr="00877CC8" w:rsidRDefault="00F65ACA" w:rsidP="00E77E1D">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F24ADAF"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D27E24B"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F65ACA" w:rsidRPr="00877CC8" w14:paraId="3780901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AB96EF"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14:paraId="0ECA3E3F"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7FC2AE2E"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14:paraId="6AA11CDC"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DC_3A-42C_n79C</w:t>
            </w:r>
          </w:p>
          <w:p w14:paraId="41DD1164" w14:textId="77777777" w:rsidR="00F65ACA" w:rsidRPr="00877CC8" w:rsidRDefault="00F65ACA" w:rsidP="00E77E1D">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14:paraId="58F111A1"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333E2156" w14:textId="77777777" w:rsidR="00F65ACA" w:rsidRPr="00877CC8" w:rsidRDefault="00F65ACA" w:rsidP="00E77E1D">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14:paraId="71919D88"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7A555A9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F65ACA" w:rsidRPr="00134B2E" w14:paraId="0693CD3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24C8B3" w14:textId="77777777" w:rsidR="00F65ACA" w:rsidRPr="00134B2E" w:rsidRDefault="00F65ACA" w:rsidP="00E77E1D">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50346F04" w14:textId="77777777" w:rsidR="00F65ACA" w:rsidRPr="00134B2E" w:rsidRDefault="00F65ACA" w:rsidP="00E77E1D">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F65ACA" w:rsidRPr="00877CC8" w14:paraId="3ECA11B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337104" w14:textId="77777777" w:rsidR="00F65ACA" w:rsidRDefault="00F65ACA" w:rsidP="00E77E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DC_3A_n75A-n78A</w:t>
            </w:r>
          </w:p>
          <w:p w14:paraId="2383AAB4" w14:textId="77777777" w:rsidR="00F65ACA" w:rsidRPr="00877CC8" w:rsidRDefault="00F65ACA" w:rsidP="00E77E1D">
            <w:pPr>
              <w:keepNext/>
              <w:keepLines/>
              <w:spacing w:after="0"/>
              <w:jc w:val="center"/>
              <w:rPr>
                <w:rFonts w:ascii="Arial" w:eastAsia="Malgun Gothic" w:hAnsi="Arial"/>
                <w:sz w:val="18"/>
                <w:lang w:eastAsia="ko-KR"/>
              </w:rPr>
            </w:pPr>
            <w:r w:rsidRPr="007D714B">
              <w:rPr>
                <w:rFonts w:ascii="Arial" w:eastAsia="Malgun Gothic" w:hAnsi="Arial"/>
                <w:sz w:val="18"/>
                <w:lang w:eastAsia="ko-KR"/>
              </w:rPr>
              <w:t>DC_3</w:t>
            </w:r>
            <w:r>
              <w:rPr>
                <w:rFonts w:ascii="Arial" w:eastAsia="Malgun Gothic" w:hAnsi="Arial"/>
                <w:sz w:val="18"/>
                <w:lang w:eastAsia="ko-KR"/>
              </w:rPr>
              <w:t>C</w:t>
            </w:r>
            <w:r w:rsidRPr="007D714B">
              <w:rPr>
                <w:rFonts w:ascii="Arial" w:eastAsia="Malgun Gothic" w:hAnsi="Arial"/>
                <w:sz w:val="18"/>
                <w:lang w:eastAsia="ko-KR"/>
              </w:rPr>
              <w:t>_n75A-n78A</w:t>
            </w:r>
          </w:p>
        </w:tc>
        <w:tc>
          <w:tcPr>
            <w:tcW w:w="5964" w:type="dxa"/>
            <w:tcBorders>
              <w:top w:val="single" w:sz="4" w:space="0" w:color="auto"/>
              <w:left w:val="single" w:sz="4" w:space="0" w:color="auto"/>
              <w:bottom w:val="single" w:sz="4" w:space="0" w:color="auto"/>
              <w:right w:val="single" w:sz="4" w:space="0" w:color="auto"/>
            </w:tcBorders>
          </w:tcPr>
          <w:p w14:paraId="0D3885CC" w14:textId="77777777" w:rsidR="00F65ACA" w:rsidRDefault="00F65ACA" w:rsidP="00E77E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4C71A4BF" w14:textId="77777777" w:rsidR="00F65ACA" w:rsidRPr="00877CC8" w:rsidRDefault="00F65ACA" w:rsidP="00E77E1D">
            <w:pPr>
              <w:keepNext/>
              <w:keepLines/>
              <w:spacing w:after="0"/>
              <w:jc w:val="center"/>
              <w:rPr>
                <w:rFonts w:ascii="Arial" w:hAnsi="Arial"/>
                <w:noProof/>
                <w:sz w:val="18"/>
                <w:lang w:eastAsia="ko-KR"/>
              </w:rPr>
            </w:pPr>
            <w:r w:rsidRPr="007D714B">
              <w:rPr>
                <w:rFonts w:ascii="Arial" w:hAnsi="Arial"/>
                <w:noProof/>
                <w:sz w:val="18"/>
                <w:lang w:eastAsia="ko-KR"/>
              </w:rPr>
              <w:t>DC_3C_n78A</w:t>
            </w:r>
          </w:p>
        </w:tc>
      </w:tr>
      <w:tr w:rsidR="00F65ACA" w:rsidRPr="00877CC8" w14:paraId="4F2599E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16B3FB"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270392DB" w14:textId="77777777" w:rsidR="00F65ACA" w:rsidRPr="00877CC8" w:rsidRDefault="00F65ACA" w:rsidP="00E77E1D">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F65ACA" w:rsidRPr="00877CC8" w14:paraId="594A704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8DEB30" w14:textId="77777777" w:rsidR="00F65ACA" w:rsidRPr="00877CC8" w:rsidRDefault="00F65ACA" w:rsidP="00E77E1D">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0F847A17"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684C7C53" w14:textId="77777777" w:rsidR="00F65ACA" w:rsidRPr="00877CC8" w:rsidRDefault="00F65ACA" w:rsidP="00E77E1D">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F65ACA" w:rsidRPr="00877CC8" w14:paraId="532DD57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2B58E"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23BBC6EE" w14:textId="77777777" w:rsidR="00F65ACA" w:rsidRPr="00877CC8" w:rsidRDefault="00F65ACA" w:rsidP="00E77E1D">
            <w:pPr>
              <w:keepNext/>
              <w:keepLines/>
              <w:spacing w:after="0"/>
              <w:jc w:val="center"/>
              <w:rPr>
                <w:rFonts w:ascii="Arial" w:hAnsi="Arial"/>
                <w:sz w:val="18"/>
                <w:lang w:eastAsia="fr-FR"/>
              </w:rPr>
            </w:pPr>
            <w:r w:rsidRPr="00877CC8">
              <w:rPr>
                <w:rFonts w:ascii="Arial" w:hAnsi="Arial"/>
                <w:sz w:val="18"/>
              </w:rPr>
              <w:t>DC_3A_n78A-n79C</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75CB50BB"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13E4FF96" w14:textId="77777777" w:rsidR="00F65ACA" w:rsidRPr="00877CC8" w:rsidRDefault="00F65ACA" w:rsidP="00E77E1D">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F65ACA" w:rsidRPr="00877CC8" w14:paraId="60822B4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630402"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w:t>
            </w:r>
            <w:r>
              <w:rPr>
                <w:rFonts w:ascii="Arial" w:hAnsi="Arial" w:hint="eastAsia"/>
                <w:sz w:val="18"/>
                <w:lang w:eastAsia="zh-TW"/>
              </w:rPr>
              <w:t>-3A</w:t>
            </w:r>
            <w:r w:rsidRPr="00877CC8">
              <w:rPr>
                <w:rFonts w:ascii="Arial" w:eastAsia="Malgun Gothic" w:hAnsi="Arial"/>
                <w:sz w:val="18"/>
                <w:lang w:eastAsia="ko-KR"/>
              </w:rPr>
              <w:t>_n78A-n79A</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119D8909" w14:textId="77777777" w:rsidR="00F65ACA" w:rsidRPr="00056D10" w:rsidRDefault="00F65ACA" w:rsidP="00E77E1D">
            <w:pPr>
              <w:keepNext/>
              <w:keepLines/>
              <w:spacing w:after="0"/>
              <w:jc w:val="center"/>
              <w:rPr>
                <w:rFonts w:ascii="Arial" w:hAnsi="Arial"/>
                <w:noProof/>
                <w:sz w:val="18"/>
                <w:lang w:eastAsia="zh-TW"/>
              </w:rPr>
            </w:pPr>
            <w:r>
              <w:rPr>
                <w:rFonts w:ascii="Arial" w:hAnsi="Arial"/>
                <w:noProof/>
                <w:sz w:val="18"/>
                <w:lang w:eastAsia="ko-KR"/>
              </w:rPr>
              <w:t>DC_3A_n7</w:t>
            </w:r>
            <w:r>
              <w:rPr>
                <w:rFonts w:ascii="Arial" w:hAnsi="Arial" w:hint="eastAsia"/>
                <w:noProof/>
                <w:sz w:val="18"/>
                <w:lang w:eastAsia="zh-TW"/>
              </w:rPr>
              <w:t>8</w:t>
            </w:r>
            <w:r w:rsidRPr="00877CC8">
              <w:rPr>
                <w:rFonts w:ascii="Arial" w:hAnsi="Arial"/>
                <w:noProof/>
                <w:sz w:val="18"/>
                <w:lang w:eastAsia="ko-KR"/>
              </w:rPr>
              <w:t>A</w:t>
            </w:r>
          </w:p>
          <w:p w14:paraId="639EDC9C"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noProof/>
                <w:sz w:val="18"/>
                <w:lang w:eastAsia="ko-KR"/>
              </w:rPr>
              <w:t>DC_3A_n79A</w:t>
            </w:r>
          </w:p>
        </w:tc>
      </w:tr>
      <w:tr w:rsidR="00F65ACA" w:rsidRPr="00877CC8" w14:paraId="4A2D2C2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C438FB"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0ECAF9B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BDB6137"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F65ACA" w:rsidRPr="00877CC8" w14:paraId="108E3AC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2F42F"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065E9521"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58BD599"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F65ACA" w:rsidRPr="00877CC8" w14:paraId="45ECB91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1C939" w14:textId="77777777" w:rsidR="00F65ACA" w:rsidRPr="00877CC8" w:rsidRDefault="00F65ACA" w:rsidP="00E77E1D">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17415CE3"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41952763" w14:textId="77777777" w:rsidR="00F65ACA" w:rsidRPr="00877CC8" w:rsidRDefault="00F65ACA" w:rsidP="00E77E1D">
            <w:pPr>
              <w:keepNext/>
              <w:keepLines/>
              <w:spacing w:after="0"/>
              <w:jc w:val="center"/>
              <w:rPr>
                <w:rFonts w:ascii="Arial" w:hAnsi="Arial"/>
                <w:sz w:val="18"/>
                <w:lang w:eastAsia="fr-FR"/>
              </w:rPr>
            </w:pPr>
            <w:r w:rsidRPr="00877CC8">
              <w:rPr>
                <w:rFonts w:ascii="Arial" w:hAnsi="Arial"/>
                <w:sz w:val="18"/>
              </w:rPr>
              <w:t>DC_3A_n78A</w:t>
            </w:r>
          </w:p>
          <w:p w14:paraId="1214E047"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DC_3A_n80A_ULSUP-TDM_n78A</w:t>
            </w:r>
          </w:p>
        </w:tc>
      </w:tr>
      <w:tr w:rsidR="00F65ACA" w:rsidRPr="00877CC8" w14:paraId="1686E1E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4A0A3"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13506C"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DC_3A_n78A</w:t>
            </w:r>
          </w:p>
          <w:p w14:paraId="3C013CD1"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zh-CN"/>
              </w:rPr>
              <w:t>DC_3A_n82A</w:t>
            </w:r>
          </w:p>
        </w:tc>
      </w:tr>
      <w:tr w:rsidR="00F65ACA" w:rsidRPr="00877CC8" w14:paraId="7D3EC9F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9491A3" w14:textId="77777777" w:rsidR="00F65ACA" w:rsidRPr="00877CC8" w:rsidRDefault="00F65ACA" w:rsidP="00E77E1D">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11A401B2"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DC_3A_n78A</w:t>
            </w:r>
          </w:p>
          <w:p w14:paraId="5BE1B738"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fi-FI"/>
              </w:rPr>
              <w:t>DC_3A_n84A</w:t>
            </w:r>
          </w:p>
        </w:tc>
      </w:tr>
      <w:tr w:rsidR="00F65ACA" w:rsidRPr="00877CC8" w14:paraId="6BB78D6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D6F4C6" w14:textId="77777777" w:rsidR="00F65ACA" w:rsidRPr="00877CC8" w:rsidRDefault="00F65ACA" w:rsidP="00E77E1D">
            <w:pPr>
              <w:keepNext/>
              <w:keepLines/>
              <w:spacing w:after="0"/>
              <w:jc w:val="center"/>
              <w:rPr>
                <w:rFonts w:ascii="Arial" w:hAnsi="Arial"/>
                <w:sz w:val="18"/>
                <w:lang w:eastAsia="fi-FI"/>
              </w:rPr>
            </w:pPr>
            <w:r w:rsidRPr="00470EA5">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0D794D70" w14:textId="77777777" w:rsidR="00F65ACA" w:rsidRPr="00470EA5" w:rsidRDefault="00F65ACA" w:rsidP="00E77E1D">
            <w:pPr>
              <w:keepNext/>
              <w:keepLines/>
              <w:spacing w:after="0"/>
              <w:jc w:val="center"/>
              <w:rPr>
                <w:rFonts w:ascii="Arial" w:eastAsiaTheme="minorEastAsia" w:hAnsi="Arial"/>
                <w:sz w:val="18"/>
                <w:lang w:eastAsia="fi-FI"/>
              </w:rPr>
            </w:pPr>
            <w:r w:rsidRPr="00470EA5">
              <w:rPr>
                <w:rFonts w:ascii="Arial" w:eastAsiaTheme="minorEastAsia" w:hAnsi="Arial"/>
                <w:sz w:val="18"/>
                <w:lang w:eastAsia="fi-FI"/>
              </w:rPr>
              <w:t>DC_3A_n78A</w:t>
            </w:r>
          </w:p>
          <w:p w14:paraId="019C7EC2" w14:textId="77777777" w:rsidR="00F65ACA" w:rsidRPr="00877CC8" w:rsidRDefault="00F65ACA" w:rsidP="00E77E1D">
            <w:pPr>
              <w:keepNext/>
              <w:keepLines/>
              <w:spacing w:after="0"/>
              <w:jc w:val="center"/>
              <w:rPr>
                <w:rFonts w:ascii="Arial" w:hAnsi="Arial"/>
                <w:sz w:val="18"/>
                <w:lang w:eastAsia="fi-FI"/>
              </w:rPr>
            </w:pPr>
            <w:r w:rsidRPr="00470EA5">
              <w:rPr>
                <w:rFonts w:ascii="Arial" w:eastAsiaTheme="minorEastAsia" w:hAnsi="Arial"/>
                <w:sz w:val="18"/>
                <w:lang w:eastAsia="fi-FI"/>
              </w:rPr>
              <w:t>DC_3A_n105A</w:t>
            </w:r>
          </w:p>
        </w:tc>
      </w:tr>
      <w:tr w:rsidR="00F65ACA" w:rsidRPr="00877CC8" w14:paraId="0591B5D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77EDA"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8A7AFD"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DC_3A_n79A</w:t>
            </w:r>
          </w:p>
          <w:p w14:paraId="609D173F"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F65ACA" w:rsidRPr="006F6F64" w14:paraId="5B3F51E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F9A670" w14:textId="77777777" w:rsidR="00F65ACA" w:rsidRPr="006F6F64" w:rsidRDefault="00F65ACA" w:rsidP="00E77E1D">
            <w:pPr>
              <w:keepNext/>
              <w:keepLines/>
              <w:spacing w:after="0"/>
              <w:jc w:val="center"/>
              <w:rPr>
                <w:rFonts w:ascii="Arial" w:hAnsi="Arial" w:cs="Arial"/>
                <w:sz w:val="18"/>
                <w:szCs w:val="18"/>
              </w:rPr>
            </w:pPr>
            <w:r w:rsidRPr="006F6F64">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2172EC68" w14:textId="77777777" w:rsidR="00F65ACA" w:rsidRPr="006F6F64" w:rsidRDefault="00F65ACA" w:rsidP="00E77E1D">
            <w:pPr>
              <w:pStyle w:val="TAC"/>
              <w:rPr>
                <w:rFonts w:cs="Arial"/>
                <w:szCs w:val="18"/>
              </w:rPr>
            </w:pPr>
            <w:r w:rsidRPr="006F6F64">
              <w:rPr>
                <w:rFonts w:cs="Arial"/>
                <w:szCs w:val="18"/>
              </w:rPr>
              <w:t>DC_4A_n78A</w:t>
            </w:r>
          </w:p>
          <w:p w14:paraId="50E423D4" w14:textId="77777777" w:rsidR="00F65ACA" w:rsidRPr="006F6F64" w:rsidRDefault="00F65ACA" w:rsidP="00E77E1D">
            <w:pPr>
              <w:keepNext/>
              <w:keepLines/>
              <w:spacing w:after="0"/>
              <w:jc w:val="center"/>
              <w:rPr>
                <w:rFonts w:ascii="Arial" w:hAnsi="Arial" w:cs="Arial"/>
                <w:sz w:val="18"/>
                <w:szCs w:val="18"/>
                <w:lang w:eastAsia="zh-CN"/>
              </w:rPr>
            </w:pPr>
            <w:r w:rsidRPr="006F6F64">
              <w:rPr>
                <w:rFonts w:ascii="Arial" w:hAnsi="Arial" w:cs="Arial"/>
                <w:sz w:val="18"/>
                <w:szCs w:val="18"/>
              </w:rPr>
              <w:t>DC_5A_n78A</w:t>
            </w:r>
          </w:p>
        </w:tc>
      </w:tr>
      <w:tr w:rsidR="00F65ACA" w:rsidRPr="00877CC8" w14:paraId="6C27ECE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352B16"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3DC2B89E"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DC_4A_n28A</w:t>
            </w:r>
          </w:p>
          <w:p w14:paraId="72316621"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ja-JP"/>
              </w:rPr>
              <w:t>DC_7A_n28A</w:t>
            </w:r>
          </w:p>
        </w:tc>
      </w:tr>
      <w:tr w:rsidR="00F65ACA" w:rsidRPr="00C2144E" w14:paraId="68F0528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B96ADC" w14:textId="77777777" w:rsidR="00F65ACA" w:rsidRDefault="00F65ACA" w:rsidP="00E77E1D">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14:paraId="2E455244" w14:textId="77777777" w:rsidR="00F65ACA" w:rsidRPr="00C2144E" w:rsidRDefault="00F65ACA" w:rsidP="00E77E1D">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3471B419" w14:textId="77777777" w:rsidR="00F65ACA" w:rsidRPr="00C2144E" w:rsidRDefault="00F65ACA" w:rsidP="00E77E1D">
            <w:pPr>
              <w:pStyle w:val="TAC"/>
              <w:rPr>
                <w:rFonts w:cs="Arial"/>
                <w:szCs w:val="18"/>
                <w:lang w:eastAsia="zh-CN"/>
              </w:rPr>
            </w:pPr>
            <w:r w:rsidRPr="00C2144E">
              <w:rPr>
                <w:rFonts w:cs="Arial"/>
                <w:szCs w:val="18"/>
                <w:lang w:eastAsia="zh-CN"/>
              </w:rPr>
              <w:t>DC_4A_n78A</w:t>
            </w:r>
          </w:p>
          <w:p w14:paraId="0917022B" w14:textId="77777777" w:rsidR="00F65ACA" w:rsidRDefault="00F65ACA" w:rsidP="00E77E1D">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52BAF25A" w14:textId="77777777" w:rsidR="00F65ACA" w:rsidRPr="00C2144E" w:rsidRDefault="00F65ACA" w:rsidP="00E77E1D">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F65ACA" w:rsidRPr="00C2144E" w14:paraId="5ADA061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9A7A67" w14:textId="77777777" w:rsidR="00F65ACA" w:rsidRPr="00C914E3" w:rsidRDefault="00F65ACA" w:rsidP="00E77E1D">
            <w:pPr>
              <w:keepNext/>
              <w:keepLines/>
              <w:spacing w:after="0"/>
              <w:jc w:val="center"/>
              <w:rPr>
                <w:rFonts w:ascii="Arial" w:hAnsi="Arial" w:cs="Arial"/>
                <w:sz w:val="18"/>
                <w:szCs w:val="18"/>
                <w:lang w:eastAsia="zh-CN"/>
              </w:rPr>
            </w:pPr>
            <w:r w:rsidRPr="00D425BE">
              <w:rPr>
                <w:rFonts w:ascii="Arial" w:hAnsi="Arial"/>
                <w:sz w:val="18"/>
              </w:rPr>
              <w:t>DC_5A_n</w:t>
            </w:r>
            <w:r>
              <w:rPr>
                <w:rFonts w:ascii="Arial" w:hAnsi="Arial"/>
                <w:sz w:val="18"/>
              </w:rPr>
              <w:t>1</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4F56A333" w14:textId="77777777" w:rsidR="00F65ACA" w:rsidRPr="00D425BE" w:rsidRDefault="00F65ACA" w:rsidP="00E77E1D">
            <w:pPr>
              <w:keepNext/>
              <w:keepLines/>
              <w:spacing w:after="0"/>
              <w:jc w:val="center"/>
              <w:rPr>
                <w:rFonts w:ascii="Arial" w:hAnsi="Arial"/>
                <w:sz w:val="18"/>
              </w:rPr>
            </w:pPr>
            <w:r w:rsidRPr="00D425BE">
              <w:rPr>
                <w:rFonts w:ascii="Arial" w:hAnsi="Arial"/>
                <w:sz w:val="18"/>
              </w:rPr>
              <w:t>DC_5A_n</w:t>
            </w:r>
            <w:r>
              <w:rPr>
                <w:rFonts w:ascii="Arial" w:hAnsi="Arial"/>
                <w:sz w:val="18"/>
              </w:rPr>
              <w:t>1</w:t>
            </w:r>
            <w:r w:rsidRPr="00D425BE">
              <w:rPr>
                <w:rFonts w:ascii="Arial" w:hAnsi="Arial"/>
                <w:sz w:val="18"/>
              </w:rPr>
              <w:t>A</w:t>
            </w:r>
          </w:p>
          <w:p w14:paraId="49BFB6F1" w14:textId="77777777" w:rsidR="00F65ACA" w:rsidRPr="00C2144E" w:rsidRDefault="00F65ACA" w:rsidP="00E77E1D">
            <w:pPr>
              <w:pStyle w:val="TAC"/>
              <w:rPr>
                <w:rFonts w:cs="Arial"/>
                <w:szCs w:val="18"/>
                <w:lang w:eastAsia="zh-CN"/>
              </w:rPr>
            </w:pPr>
            <w:r w:rsidRPr="00D425BE">
              <w:t>DC_5A_n</w:t>
            </w:r>
            <w:r>
              <w:t>28</w:t>
            </w:r>
            <w:r w:rsidRPr="00D425BE">
              <w:t>A</w:t>
            </w:r>
          </w:p>
        </w:tc>
      </w:tr>
      <w:tr w:rsidR="00F65ACA" w:rsidRPr="00877CC8" w14:paraId="2DC1DD4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290961"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3659CAB2"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F65ACA" w:rsidRPr="00877CC8" w14:paraId="0690E12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5241F0" w14:textId="77777777" w:rsidR="00F65ACA" w:rsidRPr="00877CC8" w:rsidRDefault="00F65ACA" w:rsidP="00E77E1D">
            <w:pPr>
              <w:keepNext/>
              <w:keepLines/>
              <w:spacing w:after="0"/>
              <w:jc w:val="center"/>
              <w:rPr>
                <w:rFonts w:ascii="Arial" w:hAnsi="Arial" w:cs="Arial"/>
                <w:sz w:val="18"/>
                <w:szCs w:val="18"/>
              </w:rPr>
            </w:pPr>
            <w:r w:rsidRPr="000546B9">
              <w:rPr>
                <w:rFonts w:ascii="Arial" w:hAnsi="Arial" w:cs="Arial"/>
                <w:sz w:val="18"/>
                <w:szCs w:val="18"/>
              </w:rPr>
              <w:t>DC_5A_n2A-</w:t>
            </w:r>
            <w:r w:rsidRPr="00D10F44">
              <w:rPr>
                <w:rFonts w:ascii="Arial" w:hAnsi="Arial" w:cs="Arial"/>
                <w:sz w:val="18"/>
                <w:szCs w:val="18"/>
              </w:rPr>
              <w:t>n41</w:t>
            </w:r>
            <w:r w:rsidRPr="002D6FEA">
              <w:rPr>
                <w:rFonts w:ascii="Arial" w:hAnsi="Arial" w:cs="Arial"/>
                <w:sz w:val="18"/>
                <w:szCs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4BB84B8F" w14:textId="77777777" w:rsidR="00F65ACA" w:rsidRPr="00D10F44" w:rsidRDefault="00F65ACA" w:rsidP="00E77E1D">
            <w:pPr>
              <w:keepNext/>
              <w:keepLines/>
              <w:spacing w:after="0"/>
              <w:jc w:val="center"/>
              <w:rPr>
                <w:rFonts w:ascii="Arial" w:hAnsi="Arial" w:cs="Arial"/>
                <w:sz w:val="18"/>
                <w:szCs w:val="18"/>
              </w:rPr>
            </w:pPr>
            <w:r w:rsidRPr="000546B9">
              <w:rPr>
                <w:rFonts w:ascii="Arial" w:hAnsi="Arial" w:cs="Arial"/>
                <w:sz w:val="18"/>
                <w:szCs w:val="18"/>
              </w:rPr>
              <w:t>DC_5A_n2A</w:t>
            </w:r>
          </w:p>
          <w:p w14:paraId="78378FB4" w14:textId="77777777" w:rsidR="00F65ACA" w:rsidRPr="00877CC8" w:rsidRDefault="00F65ACA" w:rsidP="00E77E1D">
            <w:pPr>
              <w:keepNext/>
              <w:keepLines/>
              <w:spacing w:after="0"/>
              <w:jc w:val="center"/>
              <w:rPr>
                <w:rFonts w:ascii="Arial" w:hAnsi="Arial" w:cs="Arial"/>
                <w:sz w:val="18"/>
                <w:szCs w:val="18"/>
              </w:rPr>
            </w:pPr>
            <w:r w:rsidRPr="002D6FEA">
              <w:rPr>
                <w:rFonts w:ascii="Arial" w:hAnsi="Arial" w:cs="Arial"/>
                <w:sz w:val="18"/>
                <w:szCs w:val="18"/>
              </w:rPr>
              <w:t>DC_5A_</w:t>
            </w:r>
            <w:r w:rsidRPr="001B7BAD">
              <w:rPr>
                <w:rFonts w:ascii="Arial" w:hAnsi="Arial" w:cs="Arial"/>
                <w:sz w:val="18"/>
                <w:szCs w:val="18"/>
              </w:rPr>
              <w:t>n41</w:t>
            </w:r>
            <w:r w:rsidRPr="009F2B42">
              <w:rPr>
                <w:rFonts w:ascii="Arial" w:hAnsi="Arial" w:cs="Arial"/>
                <w:sz w:val="18"/>
                <w:szCs w:val="18"/>
              </w:rPr>
              <w:t>A</w:t>
            </w:r>
          </w:p>
        </w:tc>
      </w:tr>
      <w:tr w:rsidR="00F65ACA" w:rsidRPr="000546B9" w14:paraId="7B54477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1988D3" w14:textId="77777777" w:rsidR="00F65ACA" w:rsidRPr="000546B9" w:rsidRDefault="00F65ACA" w:rsidP="00E77E1D">
            <w:pPr>
              <w:keepNext/>
              <w:keepLines/>
              <w:spacing w:after="0"/>
              <w:jc w:val="center"/>
              <w:rPr>
                <w:rFonts w:ascii="Arial" w:hAnsi="Arial" w:cs="Arial"/>
                <w:sz w:val="18"/>
                <w:szCs w:val="18"/>
              </w:rPr>
            </w:pPr>
            <w:r w:rsidRPr="00EB5A5D">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11A2FEB1" w14:textId="77777777" w:rsidR="00F65ACA" w:rsidRPr="00957500" w:rsidRDefault="00F65ACA" w:rsidP="00E77E1D">
            <w:pPr>
              <w:keepNext/>
              <w:keepLines/>
              <w:spacing w:after="0"/>
              <w:jc w:val="center"/>
              <w:rPr>
                <w:rFonts w:ascii="Arial" w:hAnsi="Arial" w:cs="Arial"/>
                <w:sz w:val="18"/>
                <w:szCs w:val="18"/>
              </w:rPr>
            </w:pPr>
            <w:r w:rsidRPr="00EB5A5D">
              <w:rPr>
                <w:rFonts w:ascii="Arial" w:hAnsi="Arial" w:cs="Arial"/>
                <w:sz w:val="18"/>
                <w:szCs w:val="18"/>
              </w:rPr>
              <w:t>DC_5A_n2A</w:t>
            </w:r>
          </w:p>
          <w:p w14:paraId="35117F7A" w14:textId="77777777" w:rsidR="00F65ACA" w:rsidRPr="000546B9" w:rsidRDefault="00F65ACA" w:rsidP="00E77E1D">
            <w:pPr>
              <w:keepNext/>
              <w:keepLines/>
              <w:spacing w:after="0"/>
              <w:jc w:val="center"/>
              <w:rPr>
                <w:rFonts w:ascii="Arial" w:hAnsi="Arial" w:cs="Arial"/>
                <w:sz w:val="18"/>
                <w:szCs w:val="18"/>
              </w:rPr>
            </w:pPr>
            <w:r w:rsidRPr="005259B4">
              <w:rPr>
                <w:rFonts w:ascii="Arial" w:hAnsi="Arial" w:cs="Arial"/>
                <w:sz w:val="18"/>
                <w:szCs w:val="18"/>
              </w:rPr>
              <w:t>DC_5A_n66A</w:t>
            </w:r>
          </w:p>
        </w:tc>
      </w:tr>
      <w:tr w:rsidR="00F65ACA" w:rsidRPr="00877CC8" w14:paraId="0DFCEC2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47238E" w14:textId="77777777" w:rsidR="00F65ACA" w:rsidRPr="00877CC8" w:rsidRDefault="00F65ACA" w:rsidP="00E77E1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232BF1C1"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7E633A1" w14:textId="77777777" w:rsidR="00F65ACA" w:rsidRPr="00877CC8" w:rsidRDefault="00F65ACA" w:rsidP="00E77E1D">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0557A260"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F65ACA" w:rsidRPr="00877CC8" w14:paraId="0599A18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FC859C"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49E8BAA"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5160B201" w14:textId="77777777" w:rsidR="00F65ACA" w:rsidRPr="00877CC8" w:rsidRDefault="00F65ACA" w:rsidP="00E77E1D">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w:t>
            </w:r>
            <w:r w:rsidRPr="007B7404">
              <w:rPr>
                <w:rFonts w:ascii="Arial" w:hAnsi="Arial" w:cs="Arial"/>
                <w:b/>
                <w:bCs/>
                <w:sz w:val="18"/>
                <w:szCs w:val="18"/>
              </w:rPr>
              <w:t>n</w:t>
            </w:r>
            <w:r w:rsidRPr="007B7404">
              <w:rPr>
                <w:rFonts w:ascii="Arial" w:hAnsi="Arial" w:cs="Arial"/>
                <w:b/>
                <w:bCs/>
                <w:sz w:val="18"/>
                <w:szCs w:val="18"/>
                <w:lang w:val="sv-SE"/>
              </w:rPr>
              <w:t>78A</w:t>
            </w:r>
          </w:p>
        </w:tc>
      </w:tr>
      <w:tr w:rsidR="00F65ACA" w:rsidRPr="00877CC8" w14:paraId="45E4783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D5ED90" w14:textId="77777777" w:rsidR="00F65ACA" w:rsidRPr="00877CC8" w:rsidRDefault="00F65ACA" w:rsidP="00E77E1D">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3</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37079863" w14:textId="77777777" w:rsidR="00F65ACA" w:rsidRPr="00D425BE" w:rsidRDefault="00F65ACA" w:rsidP="00E77E1D">
            <w:pPr>
              <w:keepNext/>
              <w:keepLines/>
              <w:spacing w:after="0"/>
              <w:jc w:val="center"/>
              <w:rPr>
                <w:rFonts w:ascii="Arial" w:hAnsi="Arial"/>
                <w:sz w:val="18"/>
              </w:rPr>
            </w:pPr>
            <w:r w:rsidRPr="00D425BE">
              <w:rPr>
                <w:rFonts w:ascii="Arial" w:hAnsi="Arial"/>
                <w:sz w:val="18"/>
              </w:rPr>
              <w:t>DC_5A_n</w:t>
            </w:r>
            <w:r>
              <w:rPr>
                <w:rFonts w:ascii="Arial" w:hAnsi="Arial"/>
                <w:sz w:val="18"/>
              </w:rPr>
              <w:t>3</w:t>
            </w:r>
            <w:r w:rsidRPr="00D425BE">
              <w:rPr>
                <w:rFonts w:ascii="Arial" w:hAnsi="Arial"/>
                <w:sz w:val="18"/>
              </w:rPr>
              <w:t>A</w:t>
            </w:r>
          </w:p>
          <w:p w14:paraId="396DD72C" w14:textId="77777777" w:rsidR="00F65ACA" w:rsidRPr="00877CC8" w:rsidRDefault="00F65ACA" w:rsidP="00E77E1D">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28</w:t>
            </w:r>
            <w:r w:rsidRPr="00D425BE">
              <w:rPr>
                <w:rFonts w:ascii="Arial" w:hAnsi="Arial"/>
                <w:sz w:val="18"/>
              </w:rPr>
              <w:t>A</w:t>
            </w:r>
          </w:p>
        </w:tc>
      </w:tr>
      <w:tr w:rsidR="00F65ACA" w:rsidRPr="00877CC8" w14:paraId="51ACD17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E4CFE3"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2D08259C"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sz w:val="18"/>
                <w:szCs w:val="18"/>
              </w:rPr>
              <w:t>DC_5A_n3A</w:t>
            </w:r>
          </w:p>
          <w:p w14:paraId="2C97ABF6"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sz w:val="18"/>
                <w:szCs w:val="18"/>
              </w:rPr>
              <w:t>DC_5A_n78A</w:t>
            </w:r>
          </w:p>
        </w:tc>
      </w:tr>
      <w:tr w:rsidR="00F65ACA" w:rsidRPr="00877CC8" w14:paraId="102F427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ED6912" w14:textId="77777777" w:rsidR="00F65ACA" w:rsidRPr="00877CC8" w:rsidRDefault="00F65ACA" w:rsidP="00E77E1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47E4CE60"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FCE1603"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F65ACA" w:rsidRPr="00877CC8" w14:paraId="0F1E3B5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158CC0"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55C55A18"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color w:val="000000"/>
                <w:sz w:val="18"/>
              </w:rPr>
              <w:t>DC_7A_n2A</w:t>
            </w:r>
          </w:p>
        </w:tc>
      </w:tr>
      <w:tr w:rsidR="00F65ACA" w14:paraId="54DF302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D739F2" w14:textId="77777777" w:rsidR="00F65ACA" w:rsidRDefault="00F65ACA" w:rsidP="00E77E1D">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7CD6BB5F" w14:textId="77777777" w:rsidR="00F65ACA" w:rsidRDefault="00F65ACA" w:rsidP="00E77E1D">
            <w:pPr>
              <w:keepNext/>
              <w:keepLines/>
              <w:spacing w:after="0"/>
              <w:jc w:val="center"/>
              <w:rPr>
                <w:rFonts w:ascii="Arial" w:hAnsi="Arial" w:cs="Arial"/>
                <w:color w:val="000000"/>
                <w:sz w:val="18"/>
              </w:rPr>
            </w:pPr>
            <w:r>
              <w:rPr>
                <w:rFonts w:ascii="Arial" w:hAnsi="Arial" w:cs="Arial"/>
                <w:color w:val="000000"/>
                <w:sz w:val="18"/>
              </w:rPr>
              <w:t>DC_7A_n2A</w:t>
            </w:r>
          </w:p>
        </w:tc>
      </w:tr>
      <w:tr w:rsidR="00F65ACA" w:rsidRPr="00877CC8" w14:paraId="13A85DE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4675AD"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571D21D9"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F65ACA" w14:paraId="1C02973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27E347" w14:textId="77777777" w:rsidR="00F65ACA" w:rsidRDefault="00F65ACA" w:rsidP="00E77E1D">
            <w:pPr>
              <w:keepNext/>
              <w:keepLines/>
              <w:spacing w:after="0"/>
              <w:jc w:val="center"/>
              <w:rPr>
                <w:rFonts w:ascii="Arial" w:hAnsi="Arial"/>
                <w:sz w:val="18"/>
                <w:lang w:eastAsia="fi-FI"/>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14:paraId="3E46EBA4" w14:textId="77777777" w:rsidR="00F65ACA" w:rsidRPr="00805051" w:rsidRDefault="00F65ACA" w:rsidP="00E77E1D">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41CACC0B" w14:textId="77777777" w:rsidR="00F65ACA" w:rsidRDefault="00F65ACA" w:rsidP="00E77E1D">
            <w:pPr>
              <w:keepNext/>
              <w:keepLines/>
              <w:spacing w:after="0"/>
              <w:jc w:val="center"/>
              <w:rPr>
                <w:rFonts w:ascii="Arial" w:hAnsi="Arial"/>
                <w:color w:val="000000"/>
                <w:sz w:val="18"/>
                <w:szCs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r w:rsidR="00F65ACA" w:rsidRPr="00805051" w14:paraId="65F479A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6EFA6F" w14:textId="77777777" w:rsidR="00F65ACA" w:rsidRPr="00424947" w:rsidRDefault="00F65ACA" w:rsidP="00E77E1D">
            <w:pPr>
              <w:keepNext/>
              <w:keepLines/>
              <w:spacing w:after="0"/>
              <w:jc w:val="center"/>
              <w:rPr>
                <w:rFonts w:ascii="Arial" w:hAnsi="Arial"/>
                <w:sz w:val="18"/>
              </w:rPr>
            </w:pPr>
            <w:r>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7E8A40AC" w14:textId="77777777" w:rsidR="00F65ACA" w:rsidRDefault="00F65ACA" w:rsidP="00E77E1D">
            <w:pPr>
              <w:keepNext/>
              <w:keepLines/>
              <w:spacing w:after="0"/>
              <w:jc w:val="center"/>
              <w:rPr>
                <w:rFonts w:ascii="Arial" w:hAnsi="Arial"/>
                <w:sz w:val="18"/>
              </w:rPr>
            </w:pPr>
            <w:r>
              <w:rPr>
                <w:rFonts w:ascii="Arial" w:hAnsi="Arial"/>
                <w:sz w:val="18"/>
              </w:rPr>
              <w:t>DC_5A_n28A</w:t>
            </w:r>
          </w:p>
          <w:p w14:paraId="18E00A36" w14:textId="77777777" w:rsidR="00F65ACA" w:rsidRPr="00805051" w:rsidRDefault="00F65ACA" w:rsidP="00E77E1D">
            <w:pPr>
              <w:keepNext/>
              <w:keepLines/>
              <w:spacing w:after="0"/>
              <w:jc w:val="center"/>
              <w:rPr>
                <w:rFonts w:ascii="Arial" w:hAnsi="Arial"/>
                <w:sz w:val="18"/>
              </w:rPr>
            </w:pPr>
            <w:r>
              <w:rPr>
                <w:rFonts w:ascii="Arial" w:hAnsi="Arial"/>
                <w:sz w:val="18"/>
              </w:rPr>
              <w:t>DC_7A_n28A</w:t>
            </w:r>
          </w:p>
        </w:tc>
      </w:tr>
      <w:tr w:rsidR="00F65ACA" w:rsidRPr="00877CC8" w14:paraId="7D563D2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ECEDA9" w14:textId="77777777" w:rsidR="00F65ACA" w:rsidRPr="00877CC8" w:rsidRDefault="00F65ACA" w:rsidP="00E77E1D">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12666A5A" w14:textId="77777777" w:rsidR="00F65ACA" w:rsidRPr="00F67BFC" w:rsidRDefault="00F65ACA" w:rsidP="00E77E1D">
            <w:pPr>
              <w:keepNext/>
              <w:keepLines/>
              <w:spacing w:after="0"/>
              <w:jc w:val="center"/>
              <w:rPr>
                <w:rFonts w:ascii="Arial" w:hAnsi="Arial" w:cs="Arial"/>
                <w:sz w:val="18"/>
              </w:rPr>
            </w:pPr>
            <w:r w:rsidRPr="00F67BFC">
              <w:rPr>
                <w:rFonts w:ascii="Arial" w:hAnsi="Arial" w:cs="Arial"/>
                <w:sz w:val="18"/>
              </w:rPr>
              <w:t>DC_5A_n40A</w:t>
            </w:r>
          </w:p>
          <w:p w14:paraId="7E0ABF35" w14:textId="77777777" w:rsidR="00F65ACA" w:rsidRPr="00877CC8" w:rsidRDefault="00F65ACA" w:rsidP="00E77E1D">
            <w:pPr>
              <w:keepNext/>
              <w:keepLines/>
              <w:spacing w:after="0"/>
              <w:jc w:val="center"/>
              <w:rPr>
                <w:rFonts w:ascii="Arial" w:hAnsi="Arial"/>
                <w:color w:val="000000"/>
                <w:sz w:val="18"/>
                <w:szCs w:val="18"/>
              </w:rPr>
            </w:pPr>
            <w:r w:rsidRPr="00F67BFC">
              <w:rPr>
                <w:rFonts w:ascii="Arial" w:hAnsi="Arial" w:cs="Arial"/>
                <w:sz w:val="18"/>
              </w:rPr>
              <w:t>DC_7A_n40A</w:t>
            </w:r>
          </w:p>
        </w:tc>
      </w:tr>
      <w:tr w:rsidR="00F65ACA" w:rsidRPr="00F67BFC" w14:paraId="51CDFB3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74E665" w14:textId="77777777" w:rsidR="00F65ACA" w:rsidRPr="00F67BFC" w:rsidRDefault="00F65ACA" w:rsidP="00E77E1D">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4FB799D1" w14:textId="77777777" w:rsidR="00F65ACA" w:rsidRDefault="00F65ACA" w:rsidP="00E77E1D">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194BAC5" w14:textId="77777777" w:rsidR="00F65ACA" w:rsidRPr="00F67BFC" w:rsidRDefault="00F65ACA" w:rsidP="00E77E1D">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F65ACA" w:rsidRPr="00877CC8" w14:paraId="5F510F0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2B8382"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DC_5A-7A_n66A</w:t>
            </w:r>
          </w:p>
          <w:p w14:paraId="2E610F35"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5C913D31"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DC_5A_n66A</w:t>
            </w:r>
          </w:p>
          <w:p w14:paraId="4AE571F1"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ja-JP"/>
              </w:rPr>
              <w:t>DC_7A_n66A</w:t>
            </w:r>
          </w:p>
        </w:tc>
      </w:tr>
      <w:tr w:rsidR="00F65ACA" w:rsidRPr="00877CC8" w14:paraId="55F496B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A6FA3" w14:textId="77777777" w:rsidR="00F65ACA" w:rsidRPr="00877CC8" w:rsidRDefault="00F65ACA" w:rsidP="00E77E1D">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62598FDD"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DC_5A_n66A</w:t>
            </w:r>
          </w:p>
          <w:p w14:paraId="20F0EE59"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DC_7A_n66A</w:t>
            </w:r>
          </w:p>
        </w:tc>
      </w:tr>
      <w:tr w:rsidR="00F65ACA" w:rsidRPr="00877CC8" w14:paraId="61FE5E9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47924D" w14:textId="77777777" w:rsidR="00F65ACA" w:rsidRPr="00877CC8" w:rsidRDefault="00F65ACA" w:rsidP="00E77E1D">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0BC44BF3" w14:textId="77777777" w:rsidR="00F65ACA" w:rsidRDefault="00F65ACA" w:rsidP="00E77E1D">
            <w:pPr>
              <w:pStyle w:val="TAC"/>
              <w:rPr>
                <w:lang w:eastAsia="ja-JP"/>
              </w:rPr>
            </w:pPr>
            <w:r>
              <w:rPr>
                <w:lang w:eastAsia="ja-JP"/>
              </w:rPr>
              <w:t>DC_5A_n71A</w:t>
            </w:r>
          </w:p>
          <w:p w14:paraId="04A250B2" w14:textId="77777777" w:rsidR="00F65ACA" w:rsidRPr="00877CC8" w:rsidRDefault="00F65ACA" w:rsidP="00E77E1D">
            <w:pPr>
              <w:keepNext/>
              <w:keepLines/>
              <w:spacing w:after="0"/>
              <w:jc w:val="center"/>
              <w:rPr>
                <w:rFonts w:ascii="Arial" w:hAnsi="Arial"/>
                <w:sz w:val="18"/>
                <w:lang w:eastAsia="ja-JP"/>
              </w:rPr>
            </w:pPr>
            <w:r>
              <w:rPr>
                <w:rFonts w:ascii="Arial" w:hAnsi="Arial"/>
                <w:sz w:val="18"/>
                <w:lang w:eastAsia="ja-JP"/>
              </w:rPr>
              <w:t>DC_7A_n71A</w:t>
            </w:r>
          </w:p>
        </w:tc>
      </w:tr>
      <w:tr w:rsidR="00F65ACA" w:rsidRPr="00877CC8" w14:paraId="67AA5B9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804502" w14:textId="77777777" w:rsidR="00F65ACA" w:rsidRPr="00877CC8" w:rsidRDefault="00F65ACA" w:rsidP="00E77E1D">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31E462BA"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DC_5A_n77A</w:t>
            </w:r>
          </w:p>
          <w:p w14:paraId="21AC3CEF"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DC_7A_n77A</w:t>
            </w:r>
          </w:p>
        </w:tc>
      </w:tr>
      <w:tr w:rsidR="00F65ACA" w:rsidRPr="00877CC8" w14:paraId="19ADE15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89781F" w14:textId="77777777" w:rsidR="00F65ACA" w:rsidRPr="00877CC8" w:rsidRDefault="00F65ACA" w:rsidP="00E77E1D">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6DD1E7D2" w14:textId="77777777" w:rsidR="00F65ACA" w:rsidRPr="00877CC8" w:rsidRDefault="00F65ACA" w:rsidP="00E77E1D">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w:t>
            </w:r>
            <w:r>
              <w:rPr>
                <w:rFonts w:ascii="Arial" w:hAnsi="Arial"/>
                <w:noProof/>
                <w:kern w:val="2"/>
                <w:sz w:val="18"/>
                <w:lang w:eastAsia="zh-CN"/>
              </w:rPr>
              <w:t>7</w:t>
            </w:r>
            <w:r w:rsidRPr="00877CC8">
              <w:rPr>
                <w:rFonts w:ascii="Arial" w:hAnsi="Arial"/>
                <w:noProof/>
                <w:kern w:val="2"/>
                <w:sz w:val="18"/>
                <w:lang w:eastAsia="zh-CN"/>
              </w:rPr>
              <w:t>A</w:t>
            </w:r>
          </w:p>
          <w:p w14:paraId="28B743B9"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noProof/>
                <w:sz w:val="18"/>
                <w:lang w:eastAsia="zh-CN"/>
              </w:rPr>
              <w:t>DC_7A_n7</w:t>
            </w:r>
            <w:r>
              <w:rPr>
                <w:rFonts w:ascii="Arial" w:hAnsi="Arial"/>
                <w:noProof/>
                <w:sz w:val="18"/>
                <w:lang w:eastAsia="zh-CN"/>
              </w:rPr>
              <w:t>7</w:t>
            </w:r>
            <w:r w:rsidRPr="00877CC8">
              <w:rPr>
                <w:rFonts w:ascii="Arial" w:hAnsi="Arial"/>
                <w:noProof/>
                <w:sz w:val="18"/>
                <w:lang w:eastAsia="zh-CN"/>
              </w:rPr>
              <w:t>A</w:t>
            </w:r>
          </w:p>
        </w:tc>
      </w:tr>
      <w:tr w:rsidR="00F65ACA" w:rsidRPr="00877CC8" w14:paraId="2D1020F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AB2F09" w14:textId="77777777" w:rsidR="00F65ACA" w:rsidRDefault="00F65ACA" w:rsidP="00E77E1D">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483830FB" w14:textId="77777777" w:rsidR="00F65ACA" w:rsidRPr="00877CC8" w:rsidRDefault="00F65ACA" w:rsidP="00E77E1D">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EBBD651"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DC_5A_n77A</w:t>
            </w:r>
          </w:p>
          <w:p w14:paraId="77199FB0" w14:textId="77777777" w:rsidR="00F65ACA" w:rsidRPr="00877CC8" w:rsidRDefault="00F65ACA" w:rsidP="00E77E1D">
            <w:pPr>
              <w:keepNext/>
              <w:keepLines/>
              <w:spacing w:after="0"/>
              <w:jc w:val="center"/>
              <w:rPr>
                <w:rFonts w:ascii="Arial" w:hAnsi="Arial"/>
                <w:noProof/>
                <w:kern w:val="2"/>
                <w:sz w:val="18"/>
                <w:lang w:eastAsia="zh-CN"/>
              </w:rPr>
            </w:pPr>
            <w:r w:rsidRPr="00877CC8">
              <w:rPr>
                <w:rFonts w:ascii="Arial" w:hAnsi="Arial"/>
                <w:sz w:val="18"/>
              </w:rPr>
              <w:t>DC_7A_n77A</w:t>
            </w:r>
          </w:p>
        </w:tc>
      </w:tr>
      <w:tr w:rsidR="00F65ACA" w:rsidRPr="00877CC8" w14:paraId="4F3F07C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CD91A6" w14:textId="77777777" w:rsidR="00F65ACA" w:rsidRPr="0084589C" w:rsidRDefault="00F65ACA" w:rsidP="00E77E1D">
            <w:pPr>
              <w:keepNext/>
              <w:keepLines/>
              <w:spacing w:after="0"/>
              <w:jc w:val="center"/>
              <w:rPr>
                <w:rFonts w:ascii="Arial" w:hAnsi="Arial"/>
                <w:sz w:val="18"/>
              </w:rPr>
            </w:pPr>
            <w:r w:rsidRPr="0084589C">
              <w:rPr>
                <w:rFonts w:ascii="Arial" w:hAnsi="Arial"/>
                <w:sz w:val="18"/>
              </w:rPr>
              <w:t>DC_5A-7A-7A_n77(2A)</w:t>
            </w:r>
          </w:p>
          <w:p w14:paraId="0F59790E" w14:textId="77777777" w:rsidR="00F65ACA" w:rsidRPr="0084589C" w:rsidRDefault="00F65ACA" w:rsidP="00E77E1D">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85C934" w14:textId="77777777" w:rsidR="00F65ACA" w:rsidRPr="00877CC8" w:rsidRDefault="00F65ACA" w:rsidP="00E77E1D">
            <w:pPr>
              <w:keepNext/>
              <w:keepLines/>
              <w:spacing w:after="0"/>
              <w:jc w:val="center"/>
              <w:rPr>
                <w:rFonts w:ascii="Arial" w:eastAsiaTheme="minorEastAsia" w:hAnsi="Arial"/>
                <w:sz w:val="18"/>
              </w:rPr>
            </w:pPr>
            <w:r w:rsidRPr="00877CC8">
              <w:rPr>
                <w:rFonts w:ascii="Arial" w:hAnsi="Arial"/>
                <w:sz w:val="18"/>
              </w:rPr>
              <w:t>DC_5A_n77A</w:t>
            </w:r>
          </w:p>
          <w:p w14:paraId="0584B5CC"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DC_7A_n77A</w:t>
            </w:r>
          </w:p>
        </w:tc>
      </w:tr>
      <w:tr w:rsidR="00F65ACA" w:rsidRPr="00877CC8" w14:paraId="438E8F5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1A7818"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DC_5A-7A_n78A</w:t>
            </w:r>
          </w:p>
          <w:p w14:paraId="527E14E6"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DC_5A-7A_n78C</w:t>
            </w:r>
          </w:p>
          <w:p w14:paraId="49F48FC6"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463C7F1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19E36461"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F65ACA" w:rsidRPr="00877CC8" w14:paraId="4702F09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ED07B" w14:textId="77777777" w:rsidR="00F65ACA" w:rsidRPr="00877CC8" w:rsidRDefault="00F65ACA" w:rsidP="00E77E1D">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6C30D586"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287C6387"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F65ACA" w:rsidRPr="00B251C4" w14:paraId="0426B5E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D55DD9" w14:textId="77777777" w:rsidR="00F65ACA" w:rsidRPr="00B251C4" w:rsidRDefault="00F65ACA" w:rsidP="00E77E1D">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527E2B1E" w14:textId="77777777" w:rsidR="00F65ACA" w:rsidRDefault="00F65ACA" w:rsidP="00E77E1D">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4D48FD35" w14:textId="77777777" w:rsidR="00F65ACA" w:rsidRPr="00B251C4" w:rsidRDefault="00F65ACA" w:rsidP="00E77E1D">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F65ACA" w:rsidRPr="00877CC8" w14:paraId="04772F2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1CCB49"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57AF9918"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069104F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65ACA" w:rsidRPr="00877CC8" w14:paraId="7F66B28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5894FA"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4058224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028919B"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65ACA" w:rsidRPr="00877CC8" w14:paraId="2470A5A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DC19B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13D2991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14879AD"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65ACA" w:rsidRPr="00877CC8" w14:paraId="6D2A02E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9006A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005B3E36"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76E4A6D"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65ACA" w:rsidRPr="00877CC8" w14:paraId="25A5969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BE2ED5"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DC_5A-7A-7A_n78A</w:t>
            </w:r>
          </w:p>
          <w:p w14:paraId="3E179631"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29E9B689"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DC_5A_n78A</w:t>
            </w:r>
          </w:p>
          <w:p w14:paraId="060C6C5B"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F65ACA" w:rsidRPr="00877CC8" w14:paraId="4E037D7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8E9C75" w14:textId="77777777" w:rsidR="00F65ACA" w:rsidRPr="00877CC8" w:rsidRDefault="00F65ACA" w:rsidP="00E77E1D">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66151589"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DC_5A_n78A</w:t>
            </w:r>
          </w:p>
          <w:p w14:paraId="51E80B39"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DC_7A_n78A</w:t>
            </w:r>
          </w:p>
        </w:tc>
      </w:tr>
      <w:tr w:rsidR="00F65ACA" w:rsidRPr="00B251C4" w14:paraId="7B0BDD8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F156C8" w14:textId="77777777" w:rsidR="00F65ACA" w:rsidRPr="00B251C4" w:rsidRDefault="00F65ACA" w:rsidP="00E77E1D">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239B2FF8" w14:textId="77777777" w:rsidR="00F65ACA" w:rsidRDefault="00F65ACA" w:rsidP="00E77E1D">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138BF392" w14:textId="77777777" w:rsidR="00F65ACA" w:rsidRPr="00B251C4" w:rsidRDefault="00F65ACA" w:rsidP="00E77E1D">
            <w:pPr>
              <w:keepNext/>
              <w:keepLines/>
              <w:spacing w:after="0"/>
              <w:jc w:val="center"/>
              <w:rPr>
                <w:rFonts w:ascii="Arial" w:hAnsi="Arial"/>
                <w:sz w:val="18"/>
                <w:lang w:eastAsia="fi-FI"/>
              </w:rPr>
            </w:pPr>
            <w:r>
              <w:rPr>
                <w:rFonts w:ascii="Arial" w:hAnsi="Arial"/>
                <w:kern w:val="2"/>
                <w:sz w:val="18"/>
                <w:lang w:eastAsia="fi-FI"/>
              </w:rPr>
              <w:t>DC_7A_n78A</w:t>
            </w:r>
          </w:p>
        </w:tc>
      </w:tr>
      <w:tr w:rsidR="00F65ACA" w:rsidRPr="00877CC8" w14:paraId="0E11C25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EC523"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301D86A3"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DC_5A_n12A</w:t>
            </w:r>
          </w:p>
          <w:p w14:paraId="77C2FA85"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F65ACA" w:rsidRPr="00877CC8" w14:paraId="2EC87F5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587CF5"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FBEB38D"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21FAD4F5"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zh-CN"/>
              </w:rPr>
              <w:t>DC_13A_n2A</w:t>
            </w:r>
          </w:p>
        </w:tc>
      </w:tr>
      <w:tr w:rsidR="00F65ACA" w:rsidRPr="00877CC8" w14:paraId="5EA7482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C9F941"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4B6C2BD9" w14:textId="77777777" w:rsidR="00F65ACA" w:rsidRPr="00877CC8" w:rsidRDefault="00F65ACA" w:rsidP="00E77E1D">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0FDAF9A1"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F65ACA" w:rsidRPr="00877CC8" w14:paraId="0A4D05B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875ED3"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sz w:val="18"/>
                <w:szCs w:val="18"/>
              </w:rPr>
              <w:t>DC_5A-13A_n77A</w:t>
            </w:r>
          </w:p>
          <w:p w14:paraId="2E4DA503" w14:textId="77777777" w:rsidR="00F65ACA" w:rsidRPr="00877CC8" w:rsidRDefault="00F65ACA" w:rsidP="00E77E1D">
            <w:pPr>
              <w:keepNext/>
              <w:keepLines/>
              <w:spacing w:after="0"/>
              <w:jc w:val="center"/>
              <w:rPr>
                <w:rFonts w:ascii="Arial" w:hAnsi="Arial"/>
                <w:sz w:val="18"/>
                <w:lang w:eastAsia="fi-FI"/>
              </w:rPr>
            </w:pPr>
            <w:r w:rsidRPr="00AB61C9">
              <w:rPr>
                <w:rFonts w:ascii="Arial" w:hAnsi="Arial"/>
                <w:sz w:val="18"/>
                <w:lang w:val="en-US"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73C02E31"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2EB9004B"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F65ACA" w:rsidRPr="00877CC8" w14:paraId="098AD40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E096AB" w14:textId="77777777" w:rsidR="00F65ACA" w:rsidRDefault="00F65ACA" w:rsidP="00E77E1D">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77A</w:t>
            </w:r>
          </w:p>
          <w:p w14:paraId="0E00F484" w14:textId="77777777" w:rsidR="00F65ACA" w:rsidRPr="00877CC8" w:rsidRDefault="00F65ACA" w:rsidP="00E77E1D">
            <w:pPr>
              <w:keepNext/>
              <w:keepLines/>
              <w:spacing w:after="0"/>
              <w:jc w:val="center"/>
              <w:rPr>
                <w:rFonts w:ascii="Arial" w:hAnsi="Arial" w:cs="Arial"/>
                <w:sz w:val="18"/>
                <w:szCs w:val="18"/>
              </w:rPr>
            </w:pPr>
            <w:r w:rsidRPr="00846010">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55B12FFD" w14:textId="77777777" w:rsidR="00F65ACA" w:rsidRPr="00877CC8" w:rsidRDefault="00F65ACA" w:rsidP="00E77E1D">
            <w:pPr>
              <w:keepNext/>
              <w:keepLines/>
              <w:spacing w:after="0"/>
              <w:jc w:val="center"/>
              <w:rPr>
                <w:rFonts w:ascii="Arial" w:hAnsi="Arial" w:cs="Arial"/>
                <w:sz w:val="18"/>
                <w:szCs w:val="18"/>
              </w:rPr>
            </w:pPr>
            <w:r w:rsidRPr="002C49FB">
              <w:rPr>
                <w:rFonts w:ascii="Arial" w:eastAsia="Malgun Gothic" w:hAnsi="Arial"/>
                <w:sz w:val="18"/>
              </w:rPr>
              <w:t>DC_5A_n77A</w:t>
            </w:r>
          </w:p>
        </w:tc>
      </w:tr>
      <w:tr w:rsidR="00F65ACA" w:rsidRPr="002C49FB" w14:paraId="30B85C2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F5DA14" w14:textId="77777777" w:rsidR="00F65ACA" w:rsidRDefault="00F65ACA" w:rsidP="00E77E1D">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78A</w:t>
            </w:r>
          </w:p>
          <w:p w14:paraId="4BBC058F" w14:textId="77777777" w:rsidR="00F65ACA" w:rsidRPr="009F41A3" w:rsidRDefault="00F65ACA" w:rsidP="00E77E1D">
            <w:pPr>
              <w:keepNext/>
              <w:keepLines/>
              <w:spacing w:after="0"/>
              <w:jc w:val="center"/>
              <w:rPr>
                <w:rFonts w:ascii="Arial" w:eastAsia="Malgun Gothic" w:hAnsi="Arial"/>
                <w:sz w:val="18"/>
              </w:rPr>
            </w:pPr>
            <w:r w:rsidRPr="00846010">
              <w:rPr>
                <w:rFonts w:ascii="Arial" w:eastAsia="Malgun Gothic" w:hAnsi="Arial"/>
                <w:sz w:val="18"/>
              </w:rPr>
              <w:t>DC_5A_n28A-n7</w:t>
            </w:r>
            <w:r>
              <w:rPr>
                <w:rFonts w:ascii="Arial" w:eastAsia="Malgun Gothic" w:hAnsi="Arial"/>
                <w:sz w:val="18"/>
              </w:rPr>
              <w:t>8</w:t>
            </w:r>
            <w:r w:rsidRPr="00846010">
              <w:rPr>
                <w:rFonts w:ascii="Arial" w:eastAsia="Malgun Gothic" w:hAnsi="Arial"/>
                <w:sz w:val="18"/>
              </w:rPr>
              <w:t>C</w:t>
            </w:r>
          </w:p>
        </w:tc>
        <w:tc>
          <w:tcPr>
            <w:tcW w:w="5964" w:type="dxa"/>
            <w:tcBorders>
              <w:top w:val="single" w:sz="4" w:space="0" w:color="auto"/>
              <w:left w:val="single" w:sz="4" w:space="0" w:color="auto"/>
              <w:bottom w:val="single" w:sz="4" w:space="0" w:color="auto"/>
              <w:right w:val="single" w:sz="4" w:space="0" w:color="auto"/>
            </w:tcBorders>
          </w:tcPr>
          <w:p w14:paraId="072E260E" w14:textId="77777777" w:rsidR="00F65ACA" w:rsidRDefault="00F65ACA" w:rsidP="00E77E1D">
            <w:pPr>
              <w:keepNext/>
              <w:keepLines/>
              <w:spacing w:after="0"/>
              <w:jc w:val="center"/>
              <w:rPr>
                <w:rFonts w:ascii="Arial" w:eastAsia="Malgun Gothic" w:hAnsi="Arial"/>
                <w:sz w:val="18"/>
              </w:rPr>
            </w:pPr>
            <w:r w:rsidRPr="002C49FB">
              <w:rPr>
                <w:rFonts w:ascii="Arial" w:eastAsia="Malgun Gothic" w:hAnsi="Arial"/>
                <w:sz w:val="18"/>
              </w:rPr>
              <w:t>DC_5A_n7</w:t>
            </w:r>
            <w:r>
              <w:rPr>
                <w:rFonts w:ascii="Arial" w:eastAsia="Malgun Gothic" w:hAnsi="Arial"/>
                <w:sz w:val="18"/>
              </w:rPr>
              <w:t>8</w:t>
            </w:r>
            <w:r w:rsidRPr="002C49FB">
              <w:rPr>
                <w:rFonts w:ascii="Arial" w:eastAsia="Malgun Gothic" w:hAnsi="Arial"/>
                <w:sz w:val="18"/>
              </w:rPr>
              <w:t>A</w:t>
            </w:r>
          </w:p>
          <w:p w14:paraId="1076982B" w14:textId="77777777" w:rsidR="00F65ACA" w:rsidRPr="002C49FB" w:rsidRDefault="00F65ACA" w:rsidP="00E77E1D">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w:t>
            </w:r>
          </w:p>
        </w:tc>
      </w:tr>
      <w:tr w:rsidR="00F65ACA" w:rsidRPr="002C49FB" w14:paraId="45C26F5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B2FB70" w14:textId="77777777" w:rsidR="00F65ACA" w:rsidRPr="009F41A3" w:rsidRDefault="00F65ACA" w:rsidP="00E77E1D">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A-n</w:t>
            </w:r>
            <w:r>
              <w:rPr>
                <w:rFonts w:ascii="Arial" w:hAnsi="Arial"/>
                <w:sz w:val="18"/>
              </w:rPr>
              <w:t>79</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0C64B9ED" w14:textId="77777777" w:rsidR="00F65ACA" w:rsidRPr="00D425BE" w:rsidRDefault="00F65ACA" w:rsidP="00E77E1D">
            <w:pPr>
              <w:keepNext/>
              <w:keepLines/>
              <w:spacing w:after="0"/>
              <w:jc w:val="center"/>
              <w:rPr>
                <w:rFonts w:ascii="Arial" w:hAnsi="Arial"/>
                <w:sz w:val="18"/>
              </w:rPr>
            </w:pPr>
            <w:r w:rsidRPr="00D425BE">
              <w:rPr>
                <w:rFonts w:ascii="Arial" w:hAnsi="Arial"/>
                <w:sz w:val="18"/>
              </w:rPr>
              <w:t>DC_5A_n</w:t>
            </w:r>
            <w:r>
              <w:rPr>
                <w:rFonts w:ascii="Arial" w:hAnsi="Arial"/>
                <w:sz w:val="18"/>
              </w:rPr>
              <w:t>28</w:t>
            </w:r>
            <w:r w:rsidRPr="00D425BE">
              <w:rPr>
                <w:rFonts w:ascii="Arial" w:hAnsi="Arial"/>
                <w:sz w:val="18"/>
              </w:rPr>
              <w:t>A</w:t>
            </w:r>
          </w:p>
          <w:p w14:paraId="0F3D8275" w14:textId="77777777" w:rsidR="00F65ACA" w:rsidRPr="002C49FB" w:rsidRDefault="00F65ACA" w:rsidP="00E77E1D">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79</w:t>
            </w:r>
            <w:r w:rsidRPr="00D425BE">
              <w:rPr>
                <w:rFonts w:ascii="Arial" w:hAnsi="Arial"/>
                <w:sz w:val="18"/>
              </w:rPr>
              <w:t>A</w:t>
            </w:r>
          </w:p>
        </w:tc>
      </w:tr>
      <w:tr w:rsidR="00F65ACA" w:rsidRPr="00877CC8" w14:paraId="4883BDC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351B5D"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4367ADAE"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DC_5A_n2A</w:t>
            </w:r>
          </w:p>
          <w:p w14:paraId="7B7EBF74"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F65ACA" w:rsidRPr="00877CC8" w14:paraId="09E605A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143FDB"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0E26FC2"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F65ACA" w:rsidRPr="00877CC8" w14:paraId="1D3958A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2872D"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3CB8B5D1"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1523E5F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F65ACA" w:rsidRPr="00877CC8" w14:paraId="465C4DF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0A82B7"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A4578F9" w14:textId="77777777" w:rsidR="00F65ACA" w:rsidRPr="00877CC8" w:rsidRDefault="00F65ACA" w:rsidP="00E77E1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563EE82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F65ACA" w:rsidRPr="00877CC8" w14:paraId="7987A11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281954"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3609D7B" w14:textId="77777777" w:rsidR="00F65ACA" w:rsidRPr="00877CC8" w:rsidRDefault="00F65ACA" w:rsidP="00E77E1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6C865C16"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F65ACA" w:rsidRPr="00877CC8" w14:paraId="3A8D69F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3CCFB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2EFA8FC1" w14:textId="77777777" w:rsidR="00F65ACA" w:rsidRPr="00877CC8" w:rsidRDefault="00F65ACA" w:rsidP="00E77E1D">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5D69AFE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F65ACA" w14:paraId="3681585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26DBAE" w14:textId="77777777" w:rsidR="00F65ACA" w:rsidRDefault="00F65ACA" w:rsidP="00E77E1D">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14:paraId="13C68FD6" w14:textId="77777777" w:rsidR="00F65ACA" w:rsidRDefault="00F65ACA" w:rsidP="00E77E1D">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14:paraId="4388AE41" w14:textId="77777777" w:rsidR="00F65ACA" w:rsidRDefault="00F65ACA" w:rsidP="00E77E1D">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14:paraId="6D91BF37" w14:textId="77777777" w:rsidR="00F65ACA" w:rsidRDefault="00F65ACA" w:rsidP="00E77E1D">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0B618563" w14:textId="77777777" w:rsidR="00F65ACA" w:rsidRDefault="00F65ACA" w:rsidP="00E77E1D">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14:paraId="3746E9BA" w14:textId="77777777" w:rsidR="00F65ACA" w:rsidRDefault="00F65ACA" w:rsidP="00E77E1D">
            <w:pPr>
              <w:keepNext/>
              <w:keepLines/>
              <w:spacing w:after="0"/>
              <w:jc w:val="center"/>
              <w:rPr>
                <w:rFonts w:ascii="Arial" w:hAnsi="Arial" w:cs="Arial"/>
                <w:sz w:val="18"/>
                <w:szCs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r w:rsidR="00F65ACA" w:rsidRPr="00877CC8" w14:paraId="6DAA7C8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26DE4B" w14:textId="77777777" w:rsidR="00F65ACA" w:rsidRPr="00877CC8" w:rsidRDefault="00F65ACA" w:rsidP="00E77E1D">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3D2AB12C" w14:textId="77777777" w:rsidR="00F65ACA" w:rsidRPr="00D67279" w:rsidRDefault="00F65ACA" w:rsidP="00E77E1D">
            <w:pPr>
              <w:keepNext/>
              <w:keepLines/>
              <w:spacing w:after="0"/>
              <w:jc w:val="center"/>
              <w:rPr>
                <w:rFonts w:ascii="Arial" w:hAnsi="Arial" w:cs="Arial"/>
                <w:sz w:val="18"/>
                <w:szCs w:val="18"/>
              </w:rPr>
            </w:pPr>
            <w:r w:rsidRPr="00D67279">
              <w:rPr>
                <w:rFonts w:ascii="Arial" w:hAnsi="Arial" w:cs="Arial"/>
                <w:sz w:val="18"/>
                <w:szCs w:val="18"/>
              </w:rPr>
              <w:t>DC_5A_n40A</w:t>
            </w:r>
          </w:p>
          <w:p w14:paraId="29DBBB3B" w14:textId="77777777" w:rsidR="00F65ACA" w:rsidRPr="00877CC8" w:rsidRDefault="00F65ACA" w:rsidP="00E77E1D">
            <w:pPr>
              <w:keepNext/>
              <w:keepLines/>
              <w:spacing w:after="0"/>
              <w:jc w:val="center"/>
              <w:rPr>
                <w:rFonts w:ascii="Arial" w:hAnsi="Arial" w:cs="Arial"/>
                <w:sz w:val="18"/>
                <w:szCs w:val="18"/>
              </w:rPr>
            </w:pPr>
            <w:r w:rsidRPr="00D67279">
              <w:rPr>
                <w:rFonts w:ascii="Arial" w:hAnsi="Arial" w:cs="Arial"/>
                <w:sz w:val="18"/>
                <w:szCs w:val="18"/>
              </w:rPr>
              <w:t>DC_5A_n77A</w:t>
            </w:r>
          </w:p>
        </w:tc>
      </w:tr>
      <w:tr w:rsidR="00F65ACA" w:rsidRPr="00D67279" w14:paraId="1F7270B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784CCA" w14:textId="77777777" w:rsidR="00F65ACA" w:rsidRPr="00D67279" w:rsidRDefault="00F65ACA" w:rsidP="00E77E1D">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6226C410" w14:textId="77777777" w:rsidR="00F65ACA" w:rsidRPr="00DB6CBE" w:rsidRDefault="00F65ACA" w:rsidP="00E77E1D">
            <w:pPr>
              <w:keepNext/>
              <w:keepLines/>
              <w:spacing w:after="0"/>
              <w:jc w:val="center"/>
              <w:rPr>
                <w:rFonts w:ascii="Arial" w:hAnsi="Arial" w:cs="Arial"/>
                <w:sz w:val="18"/>
                <w:szCs w:val="18"/>
              </w:rPr>
            </w:pPr>
            <w:r w:rsidRPr="00DB6CBE">
              <w:rPr>
                <w:rFonts w:ascii="Arial" w:hAnsi="Arial" w:cs="Arial"/>
                <w:sz w:val="18"/>
                <w:szCs w:val="18"/>
              </w:rPr>
              <w:t>DC_5A_n40A</w:t>
            </w:r>
          </w:p>
          <w:p w14:paraId="043C7C1F" w14:textId="77777777" w:rsidR="00F65ACA" w:rsidRPr="00D67279" w:rsidRDefault="00F65ACA" w:rsidP="00E77E1D">
            <w:pPr>
              <w:keepNext/>
              <w:keepLines/>
              <w:spacing w:after="0"/>
              <w:jc w:val="center"/>
              <w:rPr>
                <w:rFonts w:ascii="Arial" w:hAnsi="Arial" w:cs="Arial"/>
                <w:sz w:val="18"/>
                <w:szCs w:val="18"/>
              </w:rPr>
            </w:pPr>
            <w:r w:rsidRPr="00DB6CBE">
              <w:rPr>
                <w:rFonts w:ascii="Arial" w:hAnsi="Arial" w:cs="Arial"/>
                <w:sz w:val="18"/>
                <w:szCs w:val="18"/>
              </w:rPr>
              <w:t>DC_5A_n77A</w:t>
            </w:r>
          </w:p>
        </w:tc>
      </w:tr>
      <w:tr w:rsidR="00F65ACA" w14:paraId="48B4D79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5B63A5" w14:textId="77777777" w:rsidR="00F65ACA" w:rsidRDefault="00F65ACA" w:rsidP="00E77E1D">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14:paraId="410A5CC6" w14:textId="77777777" w:rsidR="00F65ACA" w:rsidRDefault="00F65ACA" w:rsidP="00E77E1D">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14:paraId="4595FBBC" w14:textId="77777777" w:rsidR="00F65ACA" w:rsidRDefault="00F65ACA" w:rsidP="00E77E1D">
            <w:pPr>
              <w:keepNext/>
              <w:keepLines/>
              <w:spacing w:after="0"/>
              <w:jc w:val="center"/>
              <w:rPr>
                <w:rFonts w:ascii="Arial" w:hAnsi="Arial" w:cs="Arial"/>
                <w:sz w:val="18"/>
                <w:szCs w:val="18"/>
              </w:rPr>
            </w:pPr>
            <w:r w:rsidRPr="00EF0169">
              <w:rPr>
                <w:rFonts w:ascii="Arial" w:hAnsi="Arial" w:cs="Arial"/>
                <w:sz w:val="18"/>
                <w:szCs w:val="18"/>
              </w:rPr>
              <w:t>DC_5A-40A_n78C</w:t>
            </w:r>
          </w:p>
          <w:p w14:paraId="25E7330A" w14:textId="77777777" w:rsidR="00F65ACA" w:rsidRDefault="00F65ACA" w:rsidP="00E77E1D">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319DD502" w14:textId="77777777" w:rsidR="00F65ACA" w:rsidRDefault="00F65ACA" w:rsidP="00E77E1D">
            <w:pPr>
              <w:keepNext/>
              <w:keepLines/>
              <w:spacing w:after="0"/>
              <w:jc w:val="center"/>
              <w:rPr>
                <w:rFonts w:ascii="Arial" w:hAnsi="Arial" w:cs="Arial"/>
                <w:sz w:val="18"/>
              </w:rPr>
            </w:pPr>
            <w:r w:rsidRPr="00EF0169">
              <w:rPr>
                <w:rFonts w:ascii="Arial" w:hAnsi="Arial" w:cs="Arial"/>
                <w:sz w:val="18"/>
              </w:rPr>
              <w:t>DC_5A_n78A</w:t>
            </w:r>
          </w:p>
          <w:p w14:paraId="0F01876B" w14:textId="77777777" w:rsidR="00F65ACA" w:rsidRDefault="00F65ACA" w:rsidP="00E77E1D">
            <w:pPr>
              <w:keepNext/>
              <w:keepLines/>
              <w:spacing w:after="0"/>
              <w:jc w:val="center"/>
              <w:rPr>
                <w:rFonts w:ascii="Arial" w:hAnsi="Arial" w:cs="Arial"/>
                <w:sz w:val="18"/>
                <w:szCs w:val="18"/>
              </w:rPr>
            </w:pPr>
            <w:r w:rsidRPr="00EF0169">
              <w:rPr>
                <w:rFonts w:ascii="Arial" w:hAnsi="Arial" w:cs="Arial"/>
                <w:sz w:val="18"/>
              </w:rPr>
              <w:t>DC_40A_n78A</w:t>
            </w:r>
          </w:p>
        </w:tc>
      </w:tr>
      <w:tr w:rsidR="00F65ACA" w:rsidRPr="00877CC8" w14:paraId="654A951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C036F0" w14:textId="77777777" w:rsidR="00F65ACA" w:rsidRDefault="00F65ACA" w:rsidP="00E77E1D">
            <w:pPr>
              <w:keepNext/>
              <w:keepLines/>
              <w:spacing w:after="0"/>
              <w:jc w:val="center"/>
              <w:rPr>
                <w:rFonts w:ascii="Arial" w:hAnsi="Arial" w:cs="Arial"/>
                <w:sz w:val="18"/>
                <w:szCs w:val="18"/>
              </w:rPr>
            </w:pPr>
            <w:r w:rsidRPr="00D67279">
              <w:rPr>
                <w:rFonts w:ascii="Arial" w:hAnsi="Arial" w:cs="Arial"/>
                <w:sz w:val="18"/>
                <w:szCs w:val="18"/>
              </w:rPr>
              <w:t>DC_5A_n40A-n78A</w:t>
            </w:r>
          </w:p>
          <w:p w14:paraId="55088907" w14:textId="77777777" w:rsidR="00F65ACA" w:rsidRPr="00877CC8" w:rsidRDefault="00F65ACA" w:rsidP="00E77E1D">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437DA457" w14:textId="77777777" w:rsidR="00F65ACA" w:rsidRPr="00D67279" w:rsidRDefault="00F65ACA" w:rsidP="00E77E1D">
            <w:pPr>
              <w:keepNext/>
              <w:keepLines/>
              <w:spacing w:after="0"/>
              <w:jc w:val="center"/>
              <w:rPr>
                <w:rFonts w:ascii="Arial" w:hAnsi="Arial" w:cs="Arial"/>
                <w:sz w:val="18"/>
                <w:szCs w:val="18"/>
              </w:rPr>
            </w:pPr>
            <w:r w:rsidRPr="00D67279">
              <w:rPr>
                <w:rFonts w:ascii="Arial" w:hAnsi="Arial" w:cs="Arial"/>
                <w:sz w:val="18"/>
                <w:szCs w:val="18"/>
              </w:rPr>
              <w:t>DC_5A_n40A</w:t>
            </w:r>
          </w:p>
          <w:p w14:paraId="46166C6E" w14:textId="77777777" w:rsidR="00F65ACA" w:rsidRPr="00877CC8" w:rsidRDefault="00F65ACA" w:rsidP="00E77E1D">
            <w:pPr>
              <w:keepNext/>
              <w:keepLines/>
              <w:spacing w:after="0"/>
              <w:jc w:val="center"/>
              <w:rPr>
                <w:rFonts w:ascii="Arial" w:hAnsi="Arial" w:cs="Arial"/>
                <w:sz w:val="18"/>
                <w:szCs w:val="18"/>
              </w:rPr>
            </w:pPr>
            <w:r w:rsidRPr="00D67279">
              <w:rPr>
                <w:rFonts w:ascii="Arial" w:hAnsi="Arial" w:cs="Arial"/>
                <w:sz w:val="18"/>
                <w:szCs w:val="18"/>
              </w:rPr>
              <w:t>DC_5A_n78A</w:t>
            </w:r>
          </w:p>
        </w:tc>
      </w:tr>
      <w:tr w:rsidR="00F65ACA" w:rsidRPr="00D67279" w14:paraId="4EA6B62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46B173" w14:textId="77777777" w:rsidR="00F65ACA" w:rsidRPr="00D67279" w:rsidRDefault="00F65ACA" w:rsidP="00E77E1D">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28129306" w14:textId="77777777" w:rsidR="00F65ACA" w:rsidRPr="00334AF1" w:rsidRDefault="00F65ACA" w:rsidP="00E77E1D">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A</w:t>
            </w:r>
          </w:p>
          <w:p w14:paraId="6B9F0599" w14:textId="77777777" w:rsidR="00F65ACA" w:rsidRPr="00D67279" w:rsidRDefault="00F65ACA" w:rsidP="00E77E1D">
            <w:pPr>
              <w:keepNext/>
              <w:keepLines/>
              <w:spacing w:after="0"/>
              <w:jc w:val="center"/>
              <w:rPr>
                <w:rFonts w:ascii="Arial" w:hAnsi="Arial" w:cs="Arial"/>
                <w:sz w:val="18"/>
                <w:szCs w:val="18"/>
              </w:rPr>
            </w:pPr>
            <w:r w:rsidRPr="00344671">
              <w:rPr>
                <w:rFonts w:ascii="Arial" w:hAnsi="Arial" w:cs="Arial"/>
                <w:sz w:val="18"/>
                <w:szCs w:val="18"/>
              </w:rPr>
              <w:t>DC_</w:t>
            </w:r>
            <w:r w:rsidRPr="00073715">
              <w:rPr>
                <w:rFonts w:ascii="Arial" w:hAnsi="Arial" w:cs="Arial"/>
                <w:sz w:val="18"/>
                <w:szCs w:val="18"/>
              </w:rPr>
              <w:t>5A_n66A</w:t>
            </w:r>
          </w:p>
        </w:tc>
      </w:tr>
      <w:tr w:rsidR="00F65ACA" w:rsidRPr="00877CC8" w14:paraId="089DF02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7659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6CF02C43" w14:textId="77777777" w:rsidR="00F65ACA" w:rsidRPr="00877CC8" w:rsidRDefault="00F65ACA" w:rsidP="00E77E1D">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54DEF65B"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F65ACA" w:rsidRPr="00877CC8" w14:paraId="66757B4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13D680" w14:textId="77777777" w:rsidR="00F65ACA" w:rsidRPr="00877CC8" w:rsidRDefault="00F65ACA" w:rsidP="00E77E1D">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A18B268" w14:textId="77777777" w:rsidR="00F65ACA" w:rsidRPr="00877CC8" w:rsidRDefault="00F65ACA" w:rsidP="00E77E1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30812BAE" w14:textId="77777777" w:rsidR="00F65ACA" w:rsidRPr="00877CC8" w:rsidRDefault="00F65ACA" w:rsidP="00E77E1D">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F65ACA" w:rsidRPr="00877CC8" w14:paraId="53D3F26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06BD5D" w14:textId="77777777" w:rsidR="00F65ACA" w:rsidRPr="00877CC8" w:rsidRDefault="00F65ACA" w:rsidP="00E77E1D">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519B7492" w14:textId="77777777" w:rsidR="00F65ACA" w:rsidRPr="00877CC8" w:rsidRDefault="00F65ACA" w:rsidP="00E77E1D">
            <w:pPr>
              <w:keepNext/>
              <w:keepLines/>
              <w:spacing w:after="0"/>
              <w:jc w:val="center"/>
              <w:rPr>
                <w:rFonts w:ascii="Arial" w:hAnsi="Arial"/>
                <w:noProof/>
                <w:kern w:val="2"/>
                <w:sz w:val="18"/>
                <w:lang w:eastAsia="zh-CN"/>
              </w:rPr>
            </w:pPr>
            <w:r w:rsidRPr="00877CC8">
              <w:rPr>
                <w:rFonts w:ascii="Arial" w:hAnsi="Arial"/>
                <w:sz w:val="18"/>
              </w:rPr>
              <w:t>DC_48A_n5A</w:t>
            </w:r>
          </w:p>
        </w:tc>
      </w:tr>
      <w:tr w:rsidR="00F65ACA" w:rsidRPr="00877CC8" w14:paraId="75955EB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086DA9" w14:textId="77777777" w:rsidR="00F65ACA" w:rsidRPr="00877CC8" w:rsidRDefault="00F65ACA" w:rsidP="00E77E1D">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2F639E00"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DC_5A_n12A</w:t>
            </w:r>
          </w:p>
          <w:p w14:paraId="1BB122EB" w14:textId="77777777" w:rsidR="00F65ACA" w:rsidRPr="00877CC8" w:rsidRDefault="00F65ACA" w:rsidP="00E77E1D">
            <w:pPr>
              <w:keepNext/>
              <w:keepLines/>
              <w:spacing w:after="0"/>
              <w:jc w:val="center"/>
              <w:rPr>
                <w:rFonts w:ascii="Arial" w:hAnsi="Arial"/>
                <w:noProof/>
                <w:kern w:val="2"/>
                <w:sz w:val="18"/>
                <w:lang w:eastAsia="zh-CN"/>
              </w:rPr>
            </w:pPr>
            <w:r w:rsidRPr="00877CC8">
              <w:rPr>
                <w:rFonts w:ascii="Arial" w:hAnsi="Arial"/>
                <w:sz w:val="18"/>
              </w:rPr>
              <w:t>DC_48A_n12A</w:t>
            </w:r>
          </w:p>
        </w:tc>
      </w:tr>
      <w:tr w:rsidR="00F65ACA" w:rsidRPr="00877CC8" w14:paraId="6A905AE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5EBDE2" w14:textId="77777777" w:rsidR="00F65ACA" w:rsidRPr="00877CC8" w:rsidRDefault="00F65ACA" w:rsidP="00E77E1D">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13A7849C"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DC_5A_n71A</w:t>
            </w:r>
          </w:p>
          <w:p w14:paraId="1C9711BE" w14:textId="77777777" w:rsidR="00F65ACA" w:rsidRPr="00877CC8" w:rsidRDefault="00F65ACA" w:rsidP="00E77E1D">
            <w:pPr>
              <w:keepNext/>
              <w:keepLines/>
              <w:spacing w:after="0"/>
              <w:jc w:val="center"/>
              <w:rPr>
                <w:rFonts w:ascii="Arial" w:hAnsi="Arial"/>
                <w:noProof/>
                <w:kern w:val="2"/>
                <w:sz w:val="18"/>
                <w:lang w:eastAsia="zh-CN"/>
              </w:rPr>
            </w:pPr>
            <w:r w:rsidRPr="00877CC8">
              <w:rPr>
                <w:rFonts w:ascii="Arial" w:hAnsi="Arial"/>
                <w:sz w:val="18"/>
              </w:rPr>
              <w:t>DC_48A_n71A</w:t>
            </w:r>
          </w:p>
        </w:tc>
      </w:tr>
      <w:tr w:rsidR="00F65ACA" w:rsidRPr="00877CC8" w14:paraId="2ABC1C2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FCF2B7" w14:textId="77777777" w:rsidR="00F65ACA" w:rsidRPr="00877CC8" w:rsidRDefault="00F65ACA" w:rsidP="00E77E1D">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08F82E4D" w14:textId="77777777" w:rsidR="00F65ACA" w:rsidRPr="00877CC8" w:rsidRDefault="00F65ACA" w:rsidP="00E77E1D">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414EEF4" w14:textId="77777777" w:rsidR="00F65ACA" w:rsidRPr="00877CC8" w:rsidRDefault="00F65ACA" w:rsidP="00E77E1D">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21FDC36" w14:textId="77777777" w:rsidR="00F65ACA" w:rsidRPr="00877CC8" w:rsidRDefault="00F65ACA" w:rsidP="00E77E1D">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B4FC7BA" w14:textId="77777777" w:rsidR="00F65ACA" w:rsidRPr="00877CC8" w:rsidRDefault="00F65ACA" w:rsidP="00E77E1D">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EAE08AD" w14:textId="77777777" w:rsidR="00F65ACA" w:rsidRPr="00877CC8" w:rsidRDefault="00F65ACA" w:rsidP="00E77E1D">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58FDA71" w14:textId="77777777" w:rsidR="00F65ACA" w:rsidRPr="00877CC8" w:rsidRDefault="00F65ACA" w:rsidP="00E77E1D">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F65ACA" w:rsidRPr="00877CC8" w14:paraId="5CDF4FF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11528"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11E56538"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2868C5F9" w14:textId="77777777" w:rsidR="00F65ACA" w:rsidRPr="00877CC8" w:rsidRDefault="00F65ACA" w:rsidP="00E77E1D">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567FB6E0"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C978BE8" w14:textId="77777777" w:rsidR="00F65ACA" w:rsidRPr="00877CC8" w:rsidRDefault="00F65ACA" w:rsidP="00E77E1D">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F65ACA" w:rsidRPr="00877CC8" w14:paraId="6DCC29B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CC845" w14:textId="77777777" w:rsidR="00F65ACA" w:rsidRPr="00877CC8" w:rsidRDefault="00F65ACA" w:rsidP="00E77E1D">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4B6BE8B7"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5CB92D2" w14:textId="77777777" w:rsidR="00F65ACA" w:rsidRPr="00877CC8" w:rsidRDefault="00F65ACA" w:rsidP="00E77E1D">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F65ACA" w:rsidRPr="00877CC8" w14:paraId="4519E7C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68A6B2"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65CFDF71"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72BBD7A7"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2B4D0733"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F65ACA" w:rsidRPr="00877CC8" w14:paraId="15A1E12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DE66C3" w14:textId="77777777" w:rsidR="00F65ACA" w:rsidRPr="00877CC8" w:rsidRDefault="00F65ACA" w:rsidP="00E77E1D">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2818FEAA"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1EE7F98"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F65ACA" w14:paraId="5C70B30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4692F0" w14:textId="77777777" w:rsidR="00F65ACA" w:rsidRDefault="00F65ACA" w:rsidP="00E77E1D">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74800D3A" w14:textId="77777777" w:rsidR="00F65ACA" w:rsidRDefault="00F65ACA" w:rsidP="00E77E1D">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6F8856A4" w14:textId="77777777" w:rsidR="00F65ACA" w:rsidRDefault="00F65ACA" w:rsidP="00E77E1D">
            <w:pPr>
              <w:keepNext/>
              <w:keepLines/>
              <w:spacing w:after="0"/>
              <w:jc w:val="center"/>
              <w:rPr>
                <w:rFonts w:ascii="Arial" w:hAnsi="Arial"/>
                <w:sz w:val="18"/>
                <w:lang w:eastAsia="fi-FI"/>
              </w:rPr>
            </w:pPr>
            <w:r>
              <w:rPr>
                <w:rFonts w:ascii="Arial" w:hAnsi="Arial"/>
                <w:noProof/>
                <w:kern w:val="2"/>
                <w:sz w:val="18"/>
                <w:lang w:eastAsia="zh-CN"/>
              </w:rPr>
              <w:t>DC_66A_n2A</w:t>
            </w:r>
          </w:p>
        </w:tc>
      </w:tr>
      <w:tr w:rsidR="00F65ACA" w:rsidRPr="00877CC8" w14:paraId="362B8B4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22C6D" w14:textId="77777777" w:rsidR="00F65ACA" w:rsidRPr="00877CC8" w:rsidRDefault="00F65ACA" w:rsidP="00E77E1D">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04BF339C" w14:textId="77777777" w:rsidR="00F65ACA" w:rsidRPr="00877CC8" w:rsidRDefault="00F65ACA" w:rsidP="00E77E1D">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F65ACA" w:rsidRPr="00877CC8" w14:paraId="635C885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8A6DE5"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3CA6BAE4"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DC_66A_n5A</w:t>
            </w:r>
          </w:p>
        </w:tc>
      </w:tr>
      <w:tr w:rsidR="00F65ACA" w:rsidRPr="00877CC8" w14:paraId="406F2D9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E7E87E"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2ECF1705"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DC_5A_n7A</w:t>
            </w:r>
          </w:p>
          <w:p w14:paraId="59B2EE5C"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ja-JP"/>
              </w:rPr>
              <w:t>DC_66A_n7A</w:t>
            </w:r>
          </w:p>
        </w:tc>
      </w:tr>
      <w:tr w:rsidR="00F65ACA" w:rsidRPr="00877CC8" w14:paraId="0455E06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3EDF8" w14:textId="77777777" w:rsidR="00F65ACA" w:rsidRPr="00877CC8" w:rsidRDefault="00F65ACA" w:rsidP="00E77E1D">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573CF1D9"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DC_5A_n7A</w:t>
            </w:r>
          </w:p>
          <w:p w14:paraId="5816F8DB"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DC_66A_n7A</w:t>
            </w:r>
          </w:p>
        </w:tc>
      </w:tr>
      <w:tr w:rsidR="00F65ACA" w:rsidRPr="00877CC8" w14:paraId="3DF0FB1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8E5FAD"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09F959A6"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F65ACA" w14:paraId="2DF8180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DC72C5" w14:textId="77777777" w:rsidR="00F65ACA" w:rsidRDefault="00F65ACA" w:rsidP="00E77E1D">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042BE73B" w14:textId="77777777" w:rsidR="00F65ACA" w:rsidRPr="00805051" w:rsidRDefault="00F65ACA" w:rsidP="00E77E1D">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235278FC" w14:textId="77777777" w:rsidR="00F65ACA" w:rsidRDefault="00F65ACA" w:rsidP="00E77E1D">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r w:rsidR="00F65ACA" w:rsidRPr="00877CC8" w14:paraId="0508F0E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BE1B56" w14:textId="77777777" w:rsidR="00F65ACA" w:rsidRPr="00877CC8" w:rsidRDefault="00F65ACA" w:rsidP="00E77E1D">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152B6978" w14:textId="77777777" w:rsidR="00F65ACA" w:rsidRPr="00877CC8" w:rsidRDefault="00F65ACA" w:rsidP="00E77E1D">
            <w:pPr>
              <w:keepNext/>
              <w:keepLines/>
              <w:spacing w:after="0"/>
              <w:jc w:val="center"/>
              <w:rPr>
                <w:rFonts w:ascii="Arial" w:hAnsi="Arial" w:cs="Arial"/>
                <w:sz w:val="18"/>
              </w:rPr>
            </w:pPr>
            <w:r w:rsidRPr="00877CC8">
              <w:rPr>
                <w:rFonts w:ascii="Arial" w:hAnsi="Arial" w:cs="Arial"/>
                <w:sz w:val="18"/>
              </w:rPr>
              <w:t>DC_5A_n30A</w:t>
            </w:r>
          </w:p>
          <w:p w14:paraId="3D79CF0D" w14:textId="77777777" w:rsidR="00F65ACA" w:rsidRPr="00877CC8" w:rsidRDefault="00F65ACA" w:rsidP="00E77E1D">
            <w:pPr>
              <w:keepNext/>
              <w:keepLines/>
              <w:spacing w:after="0"/>
              <w:jc w:val="center"/>
              <w:rPr>
                <w:rFonts w:ascii="Arial" w:hAnsi="Arial"/>
                <w:sz w:val="18"/>
              </w:rPr>
            </w:pPr>
            <w:r w:rsidRPr="00877CC8">
              <w:rPr>
                <w:rFonts w:ascii="Arial" w:hAnsi="Arial" w:cs="Arial"/>
                <w:sz w:val="18"/>
              </w:rPr>
              <w:t>DC_66A_n30A</w:t>
            </w:r>
          </w:p>
        </w:tc>
      </w:tr>
      <w:tr w:rsidR="00F65ACA" w:rsidRPr="00877CC8" w14:paraId="025AFEF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0DA255" w14:textId="77777777" w:rsidR="00F65ACA" w:rsidRPr="00877CC8" w:rsidRDefault="00F65ACA" w:rsidP="00E77E1D">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19725D" w14:textId="77777777" w:rsidR="00F65ACA" w:rsidRPr="00877CC8" w:rsidRDefault="00F65ACA" w:rsidP="00E77E1D">
            <w:pPr>
              <w:keepNext/>
              <w:keepLines/>
              <w:spacing w:after="0"/>
              <w:jc w:val="center"/>
              <w:rPr>
                <w:rFonts w:ascii="Arial" w:hAnsi="Arial" w:cs="Arial"/>
                <w:sz w:val="18"/>
              </w:rPr>
            </w:pPr>
            <w:r w:rsidRPr="00877CC8">
              <w:rPr>
                <w:rFonts w:ascii="Arial" w:hAnsi="Arial" w:cs="Arial"/>
                <w:sz w:val="18"/>
              </w:rPr>
              <w:t>DC_5A_n30A</w:t>
            </w:r>
          </w:p>
          <w:p w14:paraId="544551AB" w14:textId="77777777" w:rsidR="00F65ACA" w:rsidRPr="00877CC8" w:rsidRDefault="00F65ACA" w:rsidP="00E77E1D">
            <w:pPr>
              <w:keepNext/>
              <w:keepLines/>
              <w:spacing w:after="0"/>
              <w:jc w:val="center"/>
              <w:rPr>
                <w:rFonts w:ascii="Arial" w:hAnsi="Arial" w:cs="Arial"/>
                <w:sz w:val="18"/>
              </w:rPr>
            </w:pPr>
            <w:r w:rsidRPr="00877CC8">
              <w:rPr>
                <w:rFonts w:ascii="Arial" w:hAnsi="Arial" w:cs="Arial"/>
                <w:sz w:val="18"/>
              </w:rPr>
              <w:t>DC_66A_n30A</w:t>
            </w:r>
          </w:p>
        </w:tc>
      </w:tr>
      <w:tr w:rsidR="00F65ACA" w14:paraId="55B785E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F313A7" w14:textId="77777777" w:rsidR="00F65ACA" w:rsidRDefault="00F65ACA" w:rsidP="00E77E1D">
            <w:pPr>
              <w:keepNext/>
              <w:keepLines/>
              <w:spacing w:after="0"/>
              <w:jc w:val="center"/>
              <w:rPr>
                <w:rFonts w:ascii="Arial" w:hAnsi="Arial" w:cs="Arial"/>
                <w:sz w:val="18"/>
                <w:lang w:val="fr-FR"/>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345DF09" w14:textId="77777777" w:rsidR="00F65ACA" w:rsidRPr="00805051" w:rsidRDefault="00F65ACA" w:rsidP="00E77E1D">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14:paraId="6A8A464A" w14:textId="77777777" w:rsidR="00F65ACA" w:rsidRDefault="00F65ACA" w:rsidP="00E77E1D">
            <w:pPr>
              <w:keepNext/>
              <w:keepLines/>
              <w:spacing w:after="0"/>
              <w:jc w:val="center"/>
              <w:rPr>
                <w:rFonts w:ascii="Arial" w:hAnsi="Arial" w:cs="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r w:rsidR="00F65ACA" w:rsidRPr="00877CC8" w14:paraId="2557325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990D3D" w14:textId="77777777" w:rsidR="00F65ACA" w:rsidRPr="00877CC8" w:rsidRDefault="00F65ACA" w:rsidP="00E77E1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69DD5F3"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0257743" w14:textId="77777777" w:rsidR="00F65ACA" w:rsidRPr="00877CC8" w:rsidRDefault="00F65ACA" w:rsidP="00E77E1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785D10B7"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F65ACA" w:rsidRPr="00877CC8" w14:paraId="2D226D4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3292C"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EBF303C"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17AA50EE"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7BEF79D9"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F65ACA" w:rsidRPr="00877CC8" w14:paraId="12B0DA8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7D301"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DC_5A-66A_n66A</w:t>
            </w:r>
          </w:p>
          <w:p w14:paraId="38F69166" w14:textId="77777777" w:rsidR="00F65ACA" w:rsidRPr="00877CC8" w:rsidRDefault="00F65ACA" w:rsidP="00E77E1D">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634CD32" w14:textId="77777777" w:rsidR="00F65ACA" w:rsidRPr="00877CC8" w:rsidRDefault="00F65ACA" w:rsidP="00E77E1D">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F65ACA" w:rsidRPr="00877CC8" w14:paraId="09312F6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BF49D" w14:textId="77777777" w:rsidR="00F65ACA" w:rsidRPr="00877CC8" w:rsidRDefault="00F65ACA" w:rsidP="00E77E1D">
            <w:pPr>
              <w:keepNext/>
              <w:keepLines/>
              <w:spacing w:after="0"/>
              <w:jc w:val="center"/>
              <w:rPr>
                <w:rFonts w:ascii="Arial" w:hAnsi="Arial"/>
                <w:sz w:val="18"/>
                <w:lang w:eastAsia="fi-FI"/>
              </w:rPr>
            </w:pPr>
            <w:r>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36A3EBC6" w14:textId="77777777" w:rsidR="00F65ACA" w:rsidRDefault="00F65ACA" w:rsidP="00E77E1D">
            <w:pPr>
              <w:keepNext/>
              <w:keepLines/>
              <w:spacing w:after="0"/>
              <w:jc w:val="center"/>
              <w:rPr>
                <w:rFonts w:ascii="Arial" w:hAnsi="Arial"/>
                <w:sz w:val="18"/>
                <w:lang w:eastAsia="fi-FI"/>
              </w:rPr>
            </w:pPr>
            <w:r>
              <w:rPr>
                <w:rFonts w:ascii="Arial" w:hAnsi="Arial"/>
                <w:sz w:val="18"/>
                <w:lang w:eastAsia="fi-FI"/>
              </w:rPr>
              <w:t>DC_5A_n66A</w:t>
            </w:r>
          </w:p>
          <w:p w14:paraId="4998E25F" w14:textId="77777777" w:rsidR="00F65ACA" w:rsidRPr="00877CC8" w:rsidRDefault="00F65ACA" w:rsidP="00E77E1D">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tc>
      </w:tr>
      <w:tr w:rsidR="00F65ACA" w:rsidRPr="00877CC8" w14:paraId="59376AB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3600C"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9B894F6"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F65ACA" w:rsidRPr="00877CC8" w14:paraId="101922C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60E61"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09626A8B"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F9E1F07"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F65ACA" w:rsidRPr="00877CC8" w14:paraId="5E803CF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5871A8" w14:textId="77777777" w:rsidR="00F65ACA" w:rsidRPr="00877CC8" w:rsidRDefault="00F65ACA" w:rsidP="00E77E1D">
            <w:pPr>
              <w:keepNext/>
              <w:keepLines/>
              <w:spacing w:after="0"/>
              <w:jc w:val="center"/>
              <w:rPr>
                <w:rFonts w:ascii="Arial" w:hAnsi="Arial"/>
                <w:sz w:val="18"/>
                <w:lang w:eastAsia="fi-FI"/>
              </w:rPr>
            </w:pPr>
            <w:r>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6F0CFE70" w14:textId="77777777" w:rsidR="00F65ACA" w:rsidRDefault="00F65ACA" w:rsidP="00E77E1D">
            <w:pPr>
              <w:keepNext/>
              <w:keepLines/>
              <w:spacing w:after="0"/>
              <w:jc w:val="center"/>
              <w:rPr>
                <w:rFonts w:ascii="Arial" w:hAnsi="Arial"/>
                <w:sz w:val="18"/>
                <w:lang w:eastAsia="fi-FI"/>
              </w:rPr>
            </w:pPr>
            <w:r>
              <w:rPr>
                <w:rFonts w:ascii="Arial" w:hAnsi="Arial"/>
                <w:sz w:val="18"/>
                <w:lang w:eastAsia="fi-FI"/>
              </w:rPr>
              <w:t>DC_5A_n66A</w:t>
            </w:r>
          </w:p>
          <w:p w14:paraId="608A08AB" w14:textId="77777777" w:rsidR="00F65ACA" w:rsidRDefault="00F65ACA" w:rsidP="00E77E1D">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p w14:paraId="2A7B7D3C" w14:textId="77777777" w:rsidR="00F65ACA" w:rsidRPr="00877CC8" w:rsidRDefault="00F65ACA" w:rsidP="00E77E1D">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ja-JP"/>
              </w:rPr>
              <w:t>2</w:t>
            </w:r>
          </w:p>
        </w:tc>
      </w:tr>
      <w:tr w:rsidR="00F65ACA" w:rsidRPr="00877CC8" w14:paraId="29EB7CD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AFA538" w14:textId="77777777" w:rsidR="00F65ACA" w:rsidRPr="00877CC8" w:rsidRDefault="00F65ACA" w:rsidP="00E77E1D">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5625F37" w14:textId="77777777" w:rsidR="00F65ACA" w:rsidRPr="00877CC8" w:rsidRDefault="00F65ACA" w:rsidP="00E77E1D">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F65ACA" w:rsidRPr="00877CC8" w14:paraId="3CE7AE8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16FB1"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7FC6B17D"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DC_5A_n71A</w:t>
            </w:r>
          </w:p>
          <w:p w14:paraId="04940099"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F65ACA" w:rsidRPr="00877CC8" w14:paraId="092C1F0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1FF6D8" w14:textId="77777777" w:rsidR="00F65ACA" w:rsidRPr="00877CC8" w:rsidRDefault="00F65ACA" w:rsidP="00E77E1D">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284D88F9"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418C7D64" w14:textId="77777777" w:rsidR="00F65ACA" w:rsidRPr="00877CC8" w:rsidRDefault="00F65ACA" w:rsidP="00E77E1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45B3435D"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F65ACA" w:rsidRPr="00877CC8" w14:paraId="3749A69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B00E82" w14:textId="77777777" w:rsidR="00F65ACA" w:rsidRPr="00877CC8" w:rsidRDefault="00F65ACA" w:rsidP="00E77E1D">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09299ACC" w14:textId="77777777" w:rsidR="00F65ACA" w:rsidRPr="00877CC8" w:rsidRDefault="00F65ACA" w:rsidP="00E77E1D">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1C244A78"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F65ACA" w:rsidRPr="00877CC8" w14:paraId="69E17CD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82C19" w14:textId="77777777" w:rsidR="00F65ACA" w:rsidRPr="0084589C" w:rsidRDefault="00F65ACA" w:rsidP="00E77E1D">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461074A0" w14:textId="77777777" w:rsidR="00F65ACA" w:rsidRPr="0084589C" w:rsidRDefault="00F65ACA" w:rsidP="00E77E1D">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0570B26" w14:textId="77777777" w:rsidR="00F65ACA" w:rsidRPr="00877CC8" w:rsidRDefault="00F65ACA" w:rsidP="00E77E1D">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26536F4C"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F65ACA" w:rsidRPr="00B251C4" w14:paraId="13193DD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7E4DB9" w14:textId="77777777" w:rsidR="00F65ACA" w:rsidRPr="00B251C4" w:rsidRDefault="00F65ACA" w:rsidP="00E77E1D">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2A7865FC" w14:textId="77777777" w:rsidR="00F65ACA" w:rsidRDefault="00F65ACA" w:rsidP="00E77E1D">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14:paraId="67ED3BBA" w14:textId="77777777" w:rsidR="00F65ACA" w:rsidRPr="00B251C4" w:rsidRDefault="00F65ACA" w:rsidP="00E77E1D">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F65ACA" w:rsidRPr="00877CC8" w14:paraId="07F0397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6630D4"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4D6C190B"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709A7A4" w14:textId="77777777" w:rsidR="00F65ACA" w:rsidRPr="00877CC8" w:rsidRDefault="00F65ACA" w:rsidP="00E77E1D">
            <w:pPr>
              <w:keepNext/>
              <w:keepLines/>
              <w:spacing w:after="0"/>
              <w:jc w:val="center"/>
              <w:rPr>
                <w:rFonts w:ascii="Arial" w:hAnsi="Arial" w:cs="Arial"/>
                <w:sz w:val="18"/>
                <w:szCs w:val="18"/>
              </w:rPr>
            </w:pPr>
            <w:r w:rsidRPr="00877CC8">
              <w:rPr>
                <w:rFonts w:ascii="Arial" w:eastAsia="MS Mincho" w:hAnsi="Arial"/>
                <w:sz w:val="18"/>
                <w:lang w:val="en-US"/>
              </w:rPr>
              <w:t>DC_5A_n66A</w:t>
            </w:r>
          </w:p>
          <w:p w14:paraId="587126F4"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F65ACA" w:rsidRPr="00877CC8" w14:paraId="6D36D7E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D8F6AD"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0F7C1508" w14:textId="77777777" w:rsidR="00F65ACA" w:rsidRPr="00877CC8" w:rsidRDefault="00F65ACA" w:rsidP="00E77E1D">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263F80A4"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F65ACA" w:rsidRPr="00877CC8" w14:paraId="4E8A06E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5F8A8" w14:textId="77777777" w:rsidR="00F65ACA" w:rsidRPr="00877CC8" w:rsidRDefault="00F65ACA" w:rsidP="00E77E1D">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3C213E57" w14:textId="77777777" w:rsidR="00F65ACA" w:rsidRPr="00877CC8" w:rsidRDefault="00F65ACA" w:rsidP="00E77E1D">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62616C71" w14:textId="77777777" w:rsidR="00F65ACA" w:rsidRPr="00877CC8" w:rsidRDefault="00F65ACA" w:rsidP="00E77E1D">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F65ACA" w:rsidRPr="00877CC8" w14:paraId="6870BFC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380D03" w14:textId="77777777" w:rsidR="00F65ACA" w:rsidRPr="00877CC8" w:rsidRDefault="00F65ACA" w:rsidP="00E77E1D">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2157E2F1" w14:textId="77777777" w:rsidR="00F65ACA" w:rsidRPr="00877CC8" w:rsidRDefault="00F65ACA" w:rsidP="00E77E1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43A9E987" w14:textId="77777777" w:rsidR="00F65ACA" w:rsidRPr="00877CC8" w:rsidRDefault="00F65ACA" w:rsidP="00E77E1D">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F65ACA" w:rsidRPr="00877CC8" w14:paraId="2808745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7AFA8E" w14:textId="77777777" w:rsidR="00F65ACA" w:rsidRPr="00877CC8" w:rsidRDefault="00F65ACA" w:rsidP="00E77E1D">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30EB06AF" w14:textId="77777777" w:rsidR="00F65ACA" w:rsidRPr="00877CC8" w:rsidRDefault="00F65ACA" w:rsidP="00E77E1D">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436C2D08" w14:textId="77777777" w:rsidR="00F65ACA" w:rsidRPr="00877CC8" w:rsidRDefault="00F65ACA" w:rsidP="00E77E1D">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F65ACA" w:rsidRPr="00877CC8" w14:paraId="3C03459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64A8D7"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1BAE1B85" w14:textId="77777777" w:rsidR="00F65ACA" w:rsidRPr="00877CC8" w:rsidRDefault="00F65ACA" w:rsidP="00E77E1D">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016287E0"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F65ACA" w:rsidRPr="00877CC8" w14:paraId="286B3D6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916196" w14:textId="77777777" w:rsidR="00F65ACA" w:rsidRPr="00877CC8" w:rsidRDefault="00F65ACA" w:rsidP="00E77E1D">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59917B" w14:textId="77777777" w:rsidR="00F65ACA" w:rsidRPr="00877CC8" w:rsidRDefault="00F65ACA" w:rsidP="00E77E1D">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5F2EFB4A" w14:textId="77777777" w:rsidR="00F65ACA" w:rsidRPr="00877CC8" w:rsidRDefault="00F65ACA" w:rsidP="00E77E1D">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F65ACA" w:rsidRPr="00877CC8" w14:paraId="25F9C9D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1F1AAB" w14:textId="77777777" w:rsidR="00F65ACA" w:rsidRPr="00877CC8" w:rsidRDefault="00F65ACA" w:rsidP="00E77E1D">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054ED6D6" w14:textId="77777777" w:rsidR="00F65ACA" w:rsidRPr="00D67279" w:rsidRDefault="00F65ACA" w:rsidP="00E77E1D">
            <w:pPr>
              <w:pStyle w:val="TAC"/>
              <w:rPr>
                <w:rFonts w:cs="Arial"/>
                <w:lang w:eastAsia="zh-TW"/>
              </w:rPr>
            </w:pPr>
            <w:r w:rsidRPr="00D67279">
              <w:rPr>
                <w:rFonts w:cs="Arial"/>
                <w:lang w:eastAsia="zh-TW"/>
              </w:rPr>
              <w:t>DC_7A_n1A</w:t>
            </w:r>
          </w:p>
          <w:p w14:paraId="3C947282" w14:textId="77777777" w:rsidR="00F65ACA" w:rsidRPr="00877CC8" w:rsidRDefault="00F65ACA" w:rsidP="00E77E1D">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F65ACA" w:rsidRPr="00877CC8" w14:paraId="4988513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C1AE39" w14:textId="77777777" w:rsidR="00F65ACA" w:rsidRPr="00877CC8" w:rsidRDefault="00F65ACA" w:rsidP="00E77E1D">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7345AE79" w14:textId="77777777" w:rsidR="00F65ACA" w:rsidRPr="00D67279" w:rsidRDefault="00F65ACA" w:rsidP="00E77E1D">
            <w:pPr>
              <w:pStyle w:val="TAC"/>
              <w:rPr>
                <w:rFonts w:cs="Arial"/>
                <w:lang w:eastAsia="zh-TW"/>
              </w:rPr>
            </w:pPr>
            <w:r w:rsidRPr="00D67279">
              <w:rPr>
                <w:rFonts w:cs="Arial"/>
                <w:lang w:eastAsia="zh-TW"/>
              </w:rPr>
              <w:t>DC_7A_n1A</w:t>
            </w:r>
          </w:p>
          <w:p w14:paraId="53435C34" w14:textId="77777777" w:rsidR="00F65ACA" w:rsidRPr="00D67279" w:rsidRDefault="00F65ACA" w:rsidP="00E77E1D">
            <w:pPr>
              <w:pStyle w:val="TAC"/>
              <w:rPr>
                <w:rFonts w:cs="Arial"/>
                <w:lang w:eastAsia="zh-TW"/>
              </w:rPr>
            </w:pPr>
            <w:r w:rsidRPr="00D67279">
              <w:rPr>
                <w:rFonts w:cs="Arial"/>
                <w:lang w:eastAsia="zh-TW"/>
              </w:rPr>
              <w:t>DC_7A_n28A</w:t>
            </w:r>
          </w:p>
          <w:p w14:paraId="5A3527A8" w14:textId="77777777" w:rsidR="00F65ACA" w:rsidRPr="00D67279" w:rsidRDefault="00F65ACA" w:rsidP="00E77E1D">
            <w:pPr>
              <w:pStyle w:val="TAC"/>
              <w:rPr>
                <w:rFonts w:cs="Arial"/>
                <w:lang w:eastAsia="zh-TW"/>
              </w:rPr>
            </w:pPr>
            <w:r w:rsidRPr="00D67279">
              <w:rPr>
                <w:rFonts w:cs="Arial"/>
                <w:lang w:eastAsia="zh-TW"/>
              </w:rPr>
              <w:t>DC_7C_n1A</w:t>
            </w:r>
          </w:p>
          <w:p w14:paraId="443F4008" w14:textId="77777777" w:rsidR="00F65ACA" w:rsidRPr="00877CC8" w:rsidRDefault="00F65ACA" w:rsidP="00E77E1D">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F65ACA" w:rsidRPr="00877CC8" w14:paraId="6C8E49C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1854D"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0883A348"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3D1BBF7F"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F65ACA" w:rsidRPr="00877CC8" w14:paraId="7FFFB13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B0F438" w14:textId="77777777" w:rsidR="00F65ACA" w:rsidRPr="00877CC8" w:rsidRDefault="00F65ACA" w:rsidP="00E77E1D">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0495C052" w14:textId="77777777" w:rsidR="00F65ACA" w:rsidRPr="00877CC8" w:rsidRDefault="00F65ACA" w:rsidP="00E77E1D">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F65ACA" w:rsidRPr="00877CC8" w14:paraId="5EE2F20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DE033"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53CEC2F1" w14:textId="77777777" w:rsidR="00F65ACA" w:rsidRPr="00877CC8" w:rsidRDefault="00F65ACA" w:rsidP="00E77E1D">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197D27"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72E326B1"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0F50593A"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187BC28A" w14:textId="77777777" w:rsidR="00F65ACA" w:rsidRPr="00877CC8" w:rsidRDefault="00F65ACA" w:rsidP="00E77E1D">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F65ACA" w:rsidRPr="00877CC8" w14:paraId="19A32D1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6B3AAD" w14:textId="77777777" w:rsidR="00F65ACA" w:rsidRDefault="00F65ACA" w:rsidP="00E77E1D">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03B6D3AC" w14:textId="77777777" w:rsidR="00F65ACA" w:rsidRPr="00877CC8" w:rsidRDefault="00F65ACA" w:rsidP="00E77E1D">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E31247" w14:textId="77777777" w:rsidR="00F65ACA" w:rsidRPr="00465B57" w:rsidRDefault="00F65ACA" w:rsidP="00E77E1D">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7D40E862" w14:textId="77777777" w:rsidR="00F65ACA" w:rsidRPr="00465B57" w:rsidRDefault="00F65ACA" w:rsidP="00E77E1D">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3E1FF974" w14:textId="77777777" w:rsidR="00F65ACA" w:rsidRPr="00465B57" w:rsidRDefault="00F65ACA" w:rsidP="00E77E1D">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6BB1A8BC" w14:textId="77777777" w:rsidR="00F65ACA" w:rsidRPr="00877CC8" w:rsidRDefault="00F65ACA" w:rsidP="00E77E1D">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F65ACA" w:rsidRPr="00877CC8" w14:paraId="787E61B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550FA"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Pr>
                <w:rFonts w:ascii="Arial" w:hAnsi="Arial"/>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B005232"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65E3E06"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F65ACA" w:rsidRPr="00877CC8" w14:paraId="1D2EC25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788FA4"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632B4358" w14:textId="77777777" w:rsidR="00F65ACA" w:rsidRPr="00877CC8" w:rsidRDefault="00F65ACA" w:rsidP="00E77E1D">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0DC36CBA"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F65ACA" w:rsidRPr="00877CC8" w14:paraId="698A26C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E12705"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49A2A7E2" w14:textId="77777777" w:rsidR="00F65ACA" w:rsidRPr="00877CC8" w:rsidRDefault="00F65ACA" w:rsidP="00E77E1D">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000F645E"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F65ACA" w:rsidRPr="00877CC8" w14:paraId="6EBAA96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FE0505" w14:textId="77777777" w:rsidR="00F65ACA" w:rsidRPr="00877CC8" w:rsidRDefault="00F65ACA" w:rsidP="00E77E1D">
            <w:pPr>
              <w:keepNext/>
              <w:keepLines/>
              <w:spacing w:after="0"/>
              <w:jc w:val="center"/>
              <w:rPr>
                <w:rFonts w:ascii="Arial" w:hAnsi="Arial" w:cs="Arial"/>
                <w:sz w:val="18"/>
                <w:szCs w:val="18"/>
              </w:rPr>
            </w:pPr>
            <w:r w:rsidRPr="001B7BAD">
              <w:rPr>
                <w:rFonts w:ascii="Arial" w:hAnsi="Arial" w:cs="Arial"/>
                <w:sz w:val="18"/>
                <w:szCs w:val="18"/>
              </w:rPr>
              <w:t>DC_7</w:t>
            </w:r>
            <w:r w:rsidRPr="00F570A5">
              <w:rPr>
                <w:rFonts w:ascii="Arial" w:hAnsi="Arial" w:cs="Arial"/>
                <w:sz w:val="18"/>
                <w:szCs w:val="18"/>
              </w:rPr>
              <w:t>A_</w:t>
            </w:r>
            <w:r w:rsidRPr="0064329A">
              <w:rPr>
                <w:rFonts w:ascii="Arial" w:hAnsi="Arial" w:cs="Arial"/>
                <w:sz w:val="18"/>
                <w:szCs w:val="18"/>
              </w:rPr>
              <w:t>n2</w:t>
            </w:r>
            <w:r w:rsidRPr="00AD7E5E">
              <w:rPr>
                <w:rFonts w:ascii="Arial" w:hAnsi="Arial" w:cs="Arial"/>
                <w:sz w:val="18"/>
                <w:szCs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731373CB" w14:textId="77777777" w:rsidR="00F65ACA" w:rsidRPr="00AD7E5E" w:rsidRDefault="00F65ACA" w:rsidP="00E77E1D">
            <w:pPr>
              <w:keepNext/>
              <w:keepLines/>
              <w:spacing w:after="0"/>
              <w:jc w:val="center"/>
              <w:rPr>
                <w:rFonts w:ascii="Arial" w:hAnsi="Arial" w:cs="Arial"/>
                <w:sz w:val="18"/>
                <w:szCs w:val="18"/>
              </w:rPr>
            </w:pPr>
            <w:r w:rsidRPr="001B7BAD">
              <w:rPr>
                <w:rFonts w:ascii="Arial" w:hAnsi="Arial" w:cs="Arial"/>
                <w:sz w:val="18"/>
                <w:szCs w:val="18"/>
              </w:rPr>
              <w:t>DC_</w:t>
            </w:r>
            <w:r w:rsidRPr="00F570A5">
              <w:rPr>
                <w:rFonts w:ascii="Arial" w:hAnsi="Arial" w:cs="Arial"/>
                <w:sz w:val="18"/>
                <w:szCs w:val="18"/>
              </w:rPr>
              <w:t>7</w:t>
            </w:r>
            <w:r w:rsidRPr="0064329A">
              <w:rPr>
                <w:rFonts w:ascii="Arial" w:hAnsi="Arial" w:cs="Arial"/>
                <w:sz w:val="18"/>
                <w:szCs w:val="18"/>
              </w:rPr>
              <w:t>A_</w:t>
            </w:r>
            <w:r w:rsidRPr="00AD7E5E">
              <w:rPr>
                <w:rFonts w:ascii="Arial" w:hAnsi="Arial" w:cs="Arial"/>
                <w:sz w:val="18"/>
                <w:szCs w:val="18"/>
              </w:rPr>
              <w:t>n2A</w:t>
            </w:r>
          </w:p>
          <w:p w14:paraId="4C4E3100" w14:textId="77777777" w:rsidR="00F65ACA" w:rsidRPr="00877CC8" w:rsidRDefault="00F65ACA" w:rsidP="00E77E1D">
            <w:pPr>
              <w:keepNext/>
              <w:keepLines/>
              <w:spacing w:after="0"/>
              <w:jc w:val="center"/>
              <w:rPr>
                <w:rFonts w:ascii="Arial" w:hAnsi="Arial" w:cs="Arial"/>
                <w:sz w:val="18"/>
                <w:szCs w:val="18"/>
              </w:rPr>
            </w:pPr>
            <w:r w:rsidRPr="004158A2">
              <w:rPr>
                <w:rFonts w:ascii="Arial" w:hAnsi="Arial" w:cs="Arial"/>
                <w:sz w:val="18"/>
                <w:szCs w:val="18"/>
              </w:rPr>
              <w:t>DC_7A_n77A</w:t>
            </w:r>
          </w:p>
        </w:tc>
      </w:tr>
      <w:tr w:rsidR="00F65ACA" w:rsidRPr="00877CC8" w14:paraId="6F939FC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011362"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665156F7" w14:textId="77777777" w:rsidR="00F65ACA" w:rsidRPr="00877CC8" w:rsidRDefault="00F65ACA" w:rsidP="00E77E1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59821CB1"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F65ACA" w:rsidRPr="00877CC8" w14:paraId="37ED629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530DF"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7E10887D" w14:textId="77777777" w:rsidR="00F65ACA" w:rsidRPr="00877CC8" w:rsidRDefault="00F65ACA" w:rsidP="00E77E1D">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5B512D6D"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54489EEA"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01055B91"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45967403" w14:textId="77777777" w:rsidR="00F65ACA" w:rsidRPr="00877CC8" w:rsidRDefault="00F65ACA" w:rsidP="00E77E1D">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F65ACA" w:rsidRPr="00877CC8" w14:paraId="59F8B63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ED304D" w14:textId="77777777" w:rsidR="00F65ACA" w:rsidRDefault="00F65ACA" w:rsidP="00E77E1D">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2E62B8D7" w14:textId="77777777" w:rsidR="00F65ACA" w:rsidRPr="00877CC8" w:rsidRDefault="00F65ACA" w:rsidP="00E77E1D">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1C59D2CB"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3CF8828C"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24B515AB"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520D0EAC"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F65ACA" w:rsidRPr="00877CC8" w14:paraId="0D96530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747FF4" w14:textId="77777777" w:rsidR="00F65ACA" w:rsidRPr="00877CC8" w:rsidRDefault="00F65ACA" w:rsidP="00E77E1D">
            <w:pPr>
              <w:keepNext/>
              <w:keepLines/>
              <w:spacing w:after="0"/>
              <w:jc w:val="center"/>
              <w:rPr>
                <w:rFonts w:ascii="Arial" w:hAnsi="Arial"/>
                <w:noProof/>
                <w:sz w:val="18"/>
                <w:lang w:eastAsia="ko-KR"/>
              </w:rPr>
            </w:pPr>
            <w:r w:rsidRPr="00D67279">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515D9127" w14:textId="77777777" w:rsidR="00F65ACA" w:rsidRPr="00877CC8" w:rsidRDefault="00F65ACA" w:rsidP="00E77E1D">
            <w:pPr>
              <w:keepNext/>
              <w:keepLines/>
              <w:spacing w:after="0"/>
              <w:jc w:val="center"/>
              <w:rPr>
                <w:rFonts w:ascii="Arial" w:hAnsi="Arial"/>
                <w:noProof/>
                <w:sz w:val="18"/>
                <w:lang w:eastAsia="ko-KR"/>
              </w:rPr>
            </w:pPr>
            <w:r w:rsidRPr="00D67279">
              <w:rPr>
                <w:rFonts w:ascii="Arial" w:eastAsiaTheme="minorEastAsia" w:hAnsi="Arial"/>
                <w:sz w:val="18"/>
                <w:lang w:eastAsia="zh-CN"/>
              </w:rPr>
              <w:t>DC_7A_n5A</w:t>
            </w:r>
            <w:r w:rsidRPr="00D67279">
              <w:rPr>
                <w:rFonts w:ascii="Arial" w:eastAsiaTheme="minorEastAsia" w:hAnsi="Arial"/>
                <w:sz w:val="18"/>
                <w:lang w:eastAsia="zh-CN"/>
              </w:rPr>
              <w:br/>
              <w:t>DC_7A_n40A</w:t>
            </w:r>
          </w:p>
        </w:tc>
      </w:tr>
      <w:tr w:rsidR="00F65ACA" w:rsidRPr="00877CC8" w14:paraId="3611ECC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FBB617"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058570F1"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B4A8632"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DC_7A_n5A</w:t>
            </w:r>
          </w:p>
          <w:p w14:paraId="250B124B"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DC_7C_n5A</w:t>
            </w:r>
          </w:p>
          <w:p w14:paraId="34C990E7"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33C8B699"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F65ACA" w:rsidRPr="00877CC8" w14:paraId="0551822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4E53B"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CAF3F4" w14:textId="77777777" w:rsidR="00F65ACA" w:rsidRPr="00877CC8" w:rsidRDefault="00F65ACA" w:rsidP="00E77E1D">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4AFDCA95"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F65ACA" w:rsidRPr="00877CC8" w14:paraId="403CD44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C0690" w14:textId="77777777" w:rsidR="00F65ACA" w:rsidRPr="00877CC8" w:rsidRDefault="00F65ACA" w:rsidP="00E77E1D">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399492B6" w14:textId="77777777" w:rsidR="00F65ACA" w:rsidRPr="00877CC8" w:rsidRDefault="00F65ACA" w:rsidP="00E77E1D">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13CD2623"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F65ACA" w:rsidRPr="00877CC8" w14:paraId="3E60532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A846CF" w14:textId="77777777" w:rsidR="00F65ACA" w:rsidRDefault="00F65ACA" w:rsidP="00E77E1D">
            <w:pPr>
              <w:keepNext/>
              <w:keepLines/>
              <w:spacing w:after="0"/>
              <w:jc w:val="center"/>
              <w:rPr>
                <w:rFonts w:ascii="Arial" w:hAnsi="Arial"/>
                <w:noProof/>
                <w:sz w:val="18"/>
                <w:lang w:eastAsia="ko-KR"/>
              </w:rPr>
            </w:pPr>
            <w:r w:rsidRPr="00877CC8">
              <w:rPr>
                <w:rFonts w:ascii="Arial" w:hAnsi="Arial"/>
                <w:noProof/>
                <w:sz w:val="18"/>
                <w:lang w:eastAsia="ko-KR"/>
              </w:rPr>
              <w:t>DC_7A-8A_n1A</w:t>
            </w:r>
          </w:p>
          <w:p w14:paraId="6AB17B0B" w14:textId="77777777" w:rsidR="00F65ACA" w:rsidRPr="00877CC8" w:rsidRDefault="00F65ACA" w:rsidP="00E77E1D">
            <w:pPr>
              <w:keepNext/>
              <w:keepLines/>
              <w:spacing w:after="0"/>
              <w:jc w:val="center"/>
              <w:rPr>
                <w:rFonts w:ascii="Arial" w:hAnsi="Arial"/>
                <w:noProof/>
                <w:sz w:val="18"/>
                <w:lang w:eastAsia="ko-KR"/>
              </w:rPr>
            </w:pPr>
            <w:r>
              <w:rPr>
                <w:rFonts w:ascii="Arial" w:hAnsi="Arial"/>
                <w:noProof/>
                <w:sz w:val="18"/>
                <w:lang w:eastAsia="ko-KR"/>
              </w:rPr>
              <w:t>DC_</w:t>
            </w:r>
            <w:r w:rsidRPr="00877CC8">
              <w:rPr>
                <w:rFonts w:ascii="Arial" w:hAnsi="Arial"/>
                <w:noProof/>
                <w:sz w:val="18"/>
                <w:lang w:eastAsia="ko-KR"/>
              </w:rPr>
              <w:t>7A-8</w:t>
            </w:r>
            <w:r>
              <w:rPr>
                <w:rFonts w:ascii="Arial" w:hAnsi="Arial" w:hint="eastAsia"/>
                <w:noProof/>
                <w:sz w:val="18"/>
                <w:lang w:eastAsia="zh-TW"/>
              </w:rPr>
              <w:t>B</w:t>
            </w:r>
            <w:r w:rsidRPr="00877CC8">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35CA3AF9"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2A454477"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F65ACA" w:rsidRPr="00877CC8" w14:paraId="58E57C8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416A2" w14:textId="77777777" w:rsidR="00F65ACA" w:rsidRDefault="00F65ACA" w:rsidP="00E77E1D">
            <w:pPr>
              <w:keepNext/>
              <w:keepLines/>
              <w:spacing w:after="0"/>
              <w:jc w:val="center"/>
              <w:rPr>
                <w:rFonts w:ascii="Arial" w:hAnsi="Arial"/>
                <w:noProof/>
                <w:sz w:val="18"/>
                <w:lang w:eastAsia="ko-KR"/>
              </w:rPr>
            </w:pPr>
            <w:r w:rsidRPr="00877CC8">
              <w:rPr>
                <w:rFonts w:ascii="Arial" w:hAnsi="Arial"/>
                <w:noProof/>
                <w:sz w:val="18"/>
                <w:lang w:eastAsia="ko-KR"/>
              </w:rPr>
              <w:t>DC_7A-7A-8A_n1A</w:t>
            </w:r>
          </w:p>
          <w:p w14:paraId="6AC4EF2F"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noProof/>
                <w:sz w:val="18"/>
                <w:lang w:eastAsia="ko-KR"/>
              </w:rPr>
              <w:t>DC_7A-7A-8</w:t>
            </w:r>
            <w:r>
              <w:rPr>
                <w:rFonts w:ascii="Arial" w:hAnsi="Arial" w:hint="eastAsia"/>
                <w:noProof/>
                <w:sz w:val="18"/>
                <w:lang w:eastAsia="zh-TW"/>
              </w:rPr>
              <w:t>B</w:t>
            </w:r>
            <w:r w:rsidRPr="00877CC8">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2018CFF8"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72EF142A"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F65ACA" w:rsidRPr="00877CC8" w14:paraId="43E06FE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E63468"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787567EC"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4B20C989" w14:textId="77777777" w:rsidR="00F65ACA" w:rsidRPr="00877CC8" w:rsidRDefault="00F65ACA" w:rsidP="00E77E1D">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F65ACA" w:rsidRPr="005B0C9A" w14:paraId="4B3929D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31B04F" w14:textId="77777777" w:rsidR="00F65ACA" w:rsidRPr="005B0C9A" w:rsidRDefault="00F65ACA" w:rsidP="00E77E1D">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514593CD" w14:textId="77777777" w:rsidR="00F65ACA" w:rsidRPr="005B0C9A" w:rsidRDefault="00F65ACA" w:rsidP="00E77E1D">
            <w:pPr>
              <w:pStyle w:val="TAC"/>
              <w:rPr>
                <w:rFonts w:cs="Arial"/>
                <w:szCs w:val="18"/>
              </w:rPr>
            </w:pPr>
            <w:r w:rsidRPr="005B0C9A">
              <w:rPr>
                <w:rFonts w:cs="Arial"/>
                <w:szCs w:val="18"/>
              </w:rPr>
              <w:t>DC_7A_n7A</w:t>
            </w:r>
          </w:p>
          <w:p w14:paraId="7543F5CA" w14:textId="77777777" w:rsidR="00F65ACA" w:rsidRPr="005B0C9A" w:rsidRDefault="00F65ACA" w:rsidP="00E77E1D">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F65ACA" w:rsidRPr="005B0C9A" w14:paraId="554C4B6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05EBE6" w14:textId="77777777" w:rsidR="00F65ACA" w:rsidRPr="005B0C9A" w:rsidRDefault="00F65ACA" w:rsidP="00E77E1D">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5D37C080" w14:textId="77777777" w:rsidR="00F65ACA" w:rsidRPr="00224186" w:rsidRDefault="00F65ACA" w:rsidP="00E77E1D">
            <w:pPr>
              <w:keepNext/>
              <w:keepLines/>
              <w:spacing w:after="0"/>
              <w:jc w:val="center"/>
              <w:rPr>
                <w:rFonts w:ascii="Arial" w:hAnsi="Arial" w:cs="Arial"/>
                <w:sz w:val="18"/>
                <w:szCs w:val="18"/>
              </w:rPr>
            </w:pPr>
            <w:r w:rsidRPr="00224186">
              <w:rPr>
                <w:rFonts w:ascii="Arial" w:hAnsi="Arial" w:cs="Arial"/>
                <w:sz w:val="18"/>
                <w:szCs w:val="18"/>
              </w:rPr>
              <w:t>DC_7A_n20A</w:t>
            </w:r>
          </w:p>
          <w:p w14:paraId="3EE0E8B5" w14:textId="77777777" w:rsidR="00F65ACA" w:rsidRPr="005B0C9A" w:rsidRDefault="00F65ACA" w:rsidP="00E77E1D">
            <w:pPr>
              <w:pStyle w:val="TAC"/>
              <w:rPr>
                <w:rFonts w:cs="Arial"/>
                <w:szCs w:val="18"/>
              </w:rPr>
            </w:pPr>
            <w:r w:rsidRPr="00224186">
              <w:rPr>
                <w:rFonts w:cs="Arial"/>
                <w:szCs w:val="18"/>
              </w:rPr>
              <w:t>DC_8A_n20A</w:t>
            </w:r>
          </w:p>
        </w:tc>
      </w:tr>
      <w:tr w:rsidR="00F65ACA" w:rsidRPr="00877CC8" w14:paraId="1548393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F5C4F2"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719174E4"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743E4E21"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F65ACA" w:rsidRPr="00B251C4" w14:paraId="21A7041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C76B6B" w14:textId="77777777" w:rsidR="00F65ACA" w:rsidRPr="00B251C4" w:rsidRDefault="00F65ACA" w:rsidP="00E77E1D">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13708E16" w14:textId="77777777" w:rsidR="00F65ACA" w:rsidRDefault="00F65ACA" w:rsidP="00E77E1D">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6007ADE5" w14:textId="77777777" w:rsidR="00F65ACA" w:rsidRPr="00B251C4" w:rsidRDefault="00F65ACA" w:rsidP="00E77E1D">
            <w:pPr>
              <w:keepNext/>
              <w:keepLines/>
              <w:spacing w:after="0"/>
              <w:jc w:val="center"/>
              <w:rPr>
                <w:rFonts w:ascii="Arial" w:hAnsi="Arial"/>
                <w:sz w:val="18"/>
                <w:lang w:eastAsia="fi-FI"/>
              </w:rPr>
            </w:pPr>
            <w:r w:rsidRPr="00954161">
              <w:rPr>
                <w:rFonts w:ascii="Arial" w:hAnsi="Arial"/>
                <w:sz w:val="18"/>
                <w:lang w:eastAsia="fi-FI"/>
              </w:rPr>
              <w:t>DC_8A_n28A</w:t>
            </w:r>
          </w:p>
        </w:tc>
      </w:tr>
      <w:tr w:rsidR="00F65ACA" w:rsidRPr="00877CC8" w14:paraId="17EEA89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555873"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282F090C"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olor w:val="000000"/>
                <w:sz w:val="18"/>
                <w:szCs w:val="18"/>
              </w:rPr>
              <w:t>DC_7A_n40A</w:t>
            </w:r>
          </w:p>
          <w:p w14:paraId="2F7ADFF6"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F65ACA" w:rsidRPr="00877CC8" w14:paraId="7A9FF34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C6D351"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1BA5AD2F"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3DF1A6FC"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F65ACA" w:rsidRPr="00877CC8" w14:paraId="20B70F4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43D90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EAE332"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2C1AF1B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F65ACA" w:rsidRPr="00877CC8" w14:paraId="5415055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D314C7"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21D0F049"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679ED9C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F65ACA" w:rsidRPr="00877CC8" w14:paraId="0C299BE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B1CAB" w14:textId="77777777" w:rsidR="00F65ACA" w:rsidRPr="00877CC8" w:rsidRDefault="00F65ACA" w:rsidP="00E77E1D">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1F07B732"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060BC24C"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F65ACA" w:rsidRPr="00877CC8" w14:paraId="3FDCC0C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DB80B"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79A4567"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04655E3B"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F65ACA" w:rsidRPr="00877CC8" w14:paraId="7580D62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DD10E7"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45DE29A3" w14:textId="77777777" w:rsidR="00F65ACA" w:rsidRPr="00877CC8" w:rsidRDefault="00F65ACA" w:rsidP="00E77E1D">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76F02322"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F65ACA" w:rsidRPr="00877CC8" w14:paraId="68F9D4F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A440F3" w14:textId="77777777" w:rsidR="00F65ACA" w:rsidRDefault="00F65ACA" w:rsidP="00E77E1D">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3A5C9FB1" w14:textId="77777777" w:rsidR="00F65ACA" w:rsidRPr="00877CC8" w:rsidRDefault="00F65ACA" w:rsidP="00E77E1D">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E6714FB" w14:textId="77777777" w:rsidR="00F65ACA" w:rsidRDefault="00F65ACA" w:rsidP="00E77E1D">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239CA632" w14:textId="77777777" w:rsidR="00F65ACA" w:rsidRDefault="00F65ACA" w:rsidP="00E77E1D">
            <w:pPr>
              <w:keepNext/>
              <w:keepLines/>
              <w:spacing w:after="0"/>
              <w:jc w:val="center"/>
              <w:rPr>
                <w:rFonts w:ascii="Arial" w:hAnsi="Arial"/>
                <w:sz w:val="18"/>
              </w:rPr>
            </w:pPr>
            <w:r>
              <w:rPr>
                <w:rFonts w:ascii="Arial" w:hAnsi="Arial"/>
                <w:sz w:val="18"/>
              </w:rPr>
              <w:t>DC_8A_n78A</w:t>
            </w:r>
          </w:p>
          <w:p w14:paraId="4BA08ACE" w14:textId="77777777" w:rsidR="00F65ACA" w:rsidRPr="00877CC8" w:rsidRDefault="00F65ACA" w:rsidP="00E77E1D">
            <w:pPr>
              <w:keepNext/>
              <w:keepLines/>
              <w:spacing w:after="0"/>
              <w:jc w:val="center"/>
              <w:rPr>
                <w:rFonts w:ascii="Arial" w:hAnsi="Arial" w:cs="Arial"/>
                <w:sz w:val="18"/>
                <w:lang w:eastAsia="zh-TW"/>
              </w:rPr>
            </w:pPr>
            <w:r>
              <w:rPr>
                <w:rFonts w:ascii="Arial" w:hAnsi="Arial"/>
                <w:sz w:val="18"/>
                <w:lang w:eastAsia="zh-TW"/>
              </w:rPr>
              <w:t>DC_8B_n78A</w:t>
            </w:r>
          </w:p>
        </w:tc>
      </w:tr>
      <w:tr w:rsidR="00F65ACA" w:rsidRPr="00877CC8" w14:paraId="47AB80E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6C7A59"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9E8805"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73D4D991"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F65ACA" w:rsidRPr="00877CC8" w14:paraId="048C5AC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7C965A"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5BA0C745"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DC_7A_n2A</w:t>
            </w:r>
          </w:p>
          <w:p w14:paraId="42099455"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sz w:val="18"/>
              </w:rPr>
              <w:t>DC_12A_n2A</w:t>
            </w:r>
          </w:p>
        </w:tc>
      </w:tr>
      <w:tr w:rsidR="00F65ACA" w:rsidRPr="00877CC8" w14:paraId="490B3E4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83F664" w14:textId="77777777" w:rsidR="00F65ACA" w:rsidRPr="00877CC8" w:rsidRDefault="00F65ACA" w:rsidP="00E77E1D">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3C90093C" w14:textId="77777777" w:rsidR="00F65ACA" w:rsidRDefault="00F65ACA" w:rsidP="00E77E1D">
            <w:pPr>
              <w:keepNext/>
              <w:keepLines/>
              <w:spacing w:after="0"/>
              <w:jc w:val="center"/>
              <w:rPr>
                <w:rFonts w:ascii="Arial" w:hAnsi="Arial"/>
                <w:sz w:val="18"/>
              </w:rPr>
            </w:pPr>
            <w:r>
              <w:rPr>
                <w:rFonts w:ascii="Arial" w:hAnsi="Arial"/>
                <w:sz w:val="18"/>
              </w:rPr>
              <w:t>DC_7A_n2A</w:t>
            </w:r>
          </w:p>
          <w:p w14:paraId="7CBF1165" w14:textId="77777777" w:rsidR="00F65ACA" w:rsidRPr="00877CC8" w:rsidRDefault="00F65ACA" w:rsidP="00E77E1D">
            <w:pPr>
              <w:keepNext/>
              <w:keepLines/>
              <w:spacing w:after="0"/>
              <w:jc w:val="center"/>
              <w:rPr>
                <w:rFonts w:ascii="Arial" w:hAnsi="Arial"/>
                <w:sz w:val="18"/>
              </w:rPr>
            </w:pPr>
            <w:r>
              <w:rPr>
                <w:rFonts w:ascii="Arial" w:hAnsi="Arial"/>
                <w:sz w:val="18"/>
              </w:rPr>
              <w:t>DC_12A_n2A</w:t>
            </w:r>
          </w:p>
        </w:tc>
      </w:tr>
      <w:tr w:rsidR="00F65ACA" w14:paraId="212FF7F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615441" w14:textId="77777777" w:rsidR="00F65ACA" w:rsidRDefault="00F65ACA" w:rsidP="00E77E1D">
            <w:pPr>
              <w:keepNext/>
              <w:keepLines/>
              <w:spacing w:after="0"/>
              <w:jc w:val="center"/>
              <w:rPr>
                <w:rFonts w:ascii="Arial" w:hAnsi="Arial"/>
                <w:sz w:val="18"/>
              </w:rPr>
            </w:pPr>
            <w:r w:rsidRPr="00E23AEF">
              <w:rPr>
                <w:rFonts w:ascii="Arial"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63EA245E" w14:textId="77777777" w:rsidR="00F65ACA" w:rsidRPr="00E23AEF" w:rsidRDefault="00F65ACA" w:rsidP="00E77E1D">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2882136D" w14:textId="77777777" w:rsidR="00F65ACA" w:rsidRDefault="00F65ACA" w:rsidP="00E77E1D">
            <w:pPr>
              <w:keepNext/>
              <w:keepLines/>
              <w:spacing w:after="0"/>
              <w:jc w:val="center"/>
              <w:rPr>
                <w:rFonts w:ascii="Arial" w:hAnsi="Arial"/>
                <w:sz w:val="18"/>
              </w:rPr>
            </w:pPr>
            <w:r w:rsidRPr="00E23AEF">
              <w:rPr>
                <w:rFonts w:ascii="Arial" w:hAnsi="Arial" w:cs="Arial"/>
                <w:sz w:val="18"/>
              </w:rPr>
              <w:t>DC_12A_n25A</w:t>
            </w:r>
          </w:p>
        </w:tc>
      </w:tr>
      <w:tr w:rsidR="00F65ACA" w:rsidRPr="00877CC8" w14:paraId="0DE748F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47ACFF"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00C48151"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DC_7A_n66A</w:t>
            </w:r>
          </w:p>
          <w:p w14:paraId="0DA1A944"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sz w:val="18"/>
              </w:rPr>
              <w:t>DC_12A_n66A</w:t>
            </w:r>
          </w:p>
        </w:tc>
      </w:tr>
      <w:tr w:rsidR="00F65ACA" w:rsidRPr="00282911" w14:paraId="3BB9903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E6A745" w14:textId="77777777" w:rsidR="00F65ACA" w:rsidRPr="002D26E2" w:rsidRDefault="00F65ACA" w:rsidP="00E77E1D">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37ABF678" w14:textId="77777777" w:rsidR="00F65ACA" w:rsidRPr="00282911" w:rsidRDefault="00F65ACA" w:rsidP="00E77E1D">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5B1B2725" w14:textId="77777777" w:rsidR="00F65ACA" w:rsidRPr="00282911" w:rsidRDefault="00F65ACA" w:rsidP="00E77E1D">
            <w:pPr>
              <w:keepNext/>
              <w:keepLines/>
              <w:spacing w:after="0"/>
              <w:jc w:val="center"/>
              <w:rPr>
                <w:rFonts w:ascii="Arial" w:hAnsi="Arial" w:cs="Arial"/>
                <w:sz w:val="18"/>
              </w:rPr>
            </w:pPr>
            <w:r w:rsidRPr="00282911">
              <w:rPr>
                <w:rFonts w:ascii="Arial" w:hAnsi="Arial" w:cs="Arial"/>
                <w:sz w:val="18"/>
              </w:rPr>
              <w:t>DC_12A_n77A</w:t>
            </w:r>
          </w:p>
        </w:tc>
      </w:tr>
      <w:tr w:rsidR="00F65ACA" w:rsidRPr="002D26E2" w14:paraId="723F3A1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DE0BF5" w14:textId="77777777" w:rsidR="00F65ACA" w:rsidRPr="002D26E2" w:rsidRDefault="00F65ACA" w:rsidP="00E77E1D">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597D9383" w14:textId="77777777" w:rsidR="00F65ACA" w:rsidRPr="00E23AEF" w:rsidRDefault="00F65ACA" w:rsidP="00E77E1D">
            <w:pPr>
              <w:keepNext/>
              <w:keepLines/>
              <w:spacing w:after="0"/>
              <w:jc w:val="center"/>
              <w:rPr>
                <w:rFonts w:ascii="Arial" w:hAnsi="Arial" w:cs="Arial"/>
                <w:sz w:val="18"/>
              </w:rPr>
            </w:pPr>
            <w:r w:rsidRPr="00E23AEF">
              <w:rPr>
                <w:rFonts w:ascii="Arial" w:hAnsi="Arial" w:cs="Arial"/>
                <w:sz w:val="18"/>
              </w:rPr>
              <w:t>DC_7A_n77A</w:t>
            </w:r>
          </w:p>
          <w:p w14:paraId="4190FCCE" w14:textId="77777777" w:rsidR="00F65ACA" w:rsidRPr="002D26E2" w:rsidRDefault="00F65ACA" w:rsidP="00E77E1D">
            <w:pPr>
              <w:keepNext/>
              <w:keepLines/>
              <w:spacing w:after="0"/>
              <w:jc w:val="center"/>
              <w:rPr>
                <w:rFonts w:ascii="Arial" w:hAnsi="Arial" w:cs="Arial"/>
                <w:sz w:val="18"/>
              </w:rPr>
            </w:pPr>
            <w:r w:rsidRPr="00E23AEF">
              <w:rPr>
                <w:rFonts w:ascii="Arial" w:hAnsi="Arial" w:cs="Arial"/>
                <w:sz w:val="18"/>
              </w:rPr>
              <w:t>DC_12A_n77A</w:t>
            </w:r>
          </w:p>
        </w:tc>
      </w:tr>
      <w:tr w:rsidR="00F65ACA" w:rsidRPr="00877CC8" w14:paraId="4433757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A524C0" w14:textId="77777777" w:rsidR="00F65ACA" w:rsidRDefault="00F65ACA" w:rsidP="00E77E1D">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207FDF33" w14:textId="77777777" w:rsidR="00F65ACA" w:rsidRPr="00877CC8" w:rsidRDefault="00F65ACA" w:rsidP="00E77E1D">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64A26E55" w14:textId="77777777" w:rsidR="00F65ACA" w:rsidRDefault="00F65ACA" w:rsidP="00E77E1D">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466FA5AB" w14:textId="77777777" w:rsidR="00F65ACA" w:rsidRPr="00877CC8" w:rsidRDefault="00F65ACA" w:rsidP="00E77E1D">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F65ACA" w:rsidRPr="00877CC8" w14:paraId="080D633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2D9EF0"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42370EB7"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DC_7A_n78A</w:t>
            </w:r>
          </w:p>
          <w:p w14:paraId="553C5ECB"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DC_12A_n78A</w:t>
            </w:r>
          </w:p>
        </w:tc>
      </w:tr>
      <w:tr w:rsidR="00F65ACA" w:rsidRPr="00B251C4" w14:paraId="00F444D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A339A7" w14:textId="77777777" w:rsidR="00F65ACA" w:rsidRPr="00B251C4" w:rsidRDefault="00F65ACA" w:rsidP="00E77E1D">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04E76FE6" w14:textId="77777777" w:rsidR="00F65ACA" w:rsidRDefault="00F65ACA" w:rsidP="00E77E1D">
            <w:pPr>
              <w:keepNext/>
              <w:keepLines/>
              <w:spacing w:after="0"/>
              <w:jc w:val="center"/>
              <w:rPr>
                <w:rFonts w:ascii="Arial" w:hAnsi="Arial"/>
                <w:sz w:val="18"/>
              </w:rPr>
            </w:pPr>
            <w:r>
              <w:rPr>
                <w:rFonts w:ascii="Arial" w:hAnsi="Arial"/>
                <w:sz w:val="18"/>
              </w:rPr>
              <w:t>DC_7A_n78A</w:t>
            </w:r>
          </w:p>
          <w:p w14:paraId="3DBC6ED2" w14:textId="77777777" w:rsidR="00F65ACA" w:rsidRPr="00B251C4" w:rsidRDefault="00F65ACA" w:rsidP="00E77E1D">
            <w:pPr>
              <w:keepNext/>
              <w:keepLines/>
              <w:spacing w:after="0"/>
              <w:jc w:val="center"/>
              <w:rPr>
                <w:rFonts w:ascii="Arial" w:hAnsi="Arial"/>
                <w:sz w:val="18"/>
              </w:rPr>
            </w:pPr>
            <w:r>
              <w:rPr>
                <w:rFonts w:ascii="Arial" w:hAnsi="Arial"/>
                <w:sz w:val="18"/>
              </w:rPr>
              <w:t>DC_12A_n78A</w:t>
            </w:r>
          </w:p>
        </w:tc>
      </w:tr>
      <w:tr w:rsidR="00F65ACA" w14:paraId="3B7B40B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01715A" w14:textId="77777777" w:rsidR="00F65ACA" w:rsidRDefault="00F65ACA" w:rsidP="00E77E1D">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r>
              <w:rPr>
                <w:rFonts w:ascii="Arial" w:hAnsi="Arial"/>
                <w:noProof/>
                <w:sz w:val="18"/>
              </w:rPr>
              <w:t>n78</w:t>
            </w:r>
            <w:r w:rsidRPr="00D425BE">
              <w:rPr>
                <w:rFonts w:ascii="Arial" w:hAnsi="Arial"/>
                <w:noProof/>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70665898" w14:textId="77777777" w:rsidR="00F65ACA" w:rsidRPr="00D425BE" w:rsidRDefault="00F65ACA" w:rsidP="00E77E1D">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p>
          <w:p w14:paraId="2161AECA" w14:textId="77777777" w:rsidR="00F65ACA" w:rsidRDefault="00F65ACA" w:rsidP="00E77E1D">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n78</w:t>
            </w:r>
            <w:r w:rsidRPr="00D425BE">
              <w:rPr>
                <w:rFonts w:ascii="Arial" w:hAnsi="Arial"/>
                <w:noProof/>
                <w:sz w:val="18"/>
              </w:rPr>
              <w:t>A</w:t>
            </w:r>
          </w:p>
        </w:tc>
      </w:tr>
      <w:tr w:rsidR="00F65ACA" w:rsidRPr="00877CC8" w14:paraId="6CDC92B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6DA0D1"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DC_7A-13A_n25A</w:t>
            </w:r>
          </w:p>
          <w:p w14:paraId="42BF3596"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3C779629"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DC_7A_n25A</w:t>
            </w:r>
          </w:p>
          <w:p w14:paraId="52C86521"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rPr>
              <w:t>DC_13A_n25A</w:t>
            </w:r>
          </w:p>
        </w:tc>
      </w:tr>
      <w:tr w:rsidR="00F65ACA" w:rsidRPr="00877CC8" w14:paraId="0711FF4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F4FCEC" w14:textId="77777777" w:rsidR="00F65ACA" w:rsidRPr="00877CC8" w:rsidRDefault="00F65ACA" w:rsidP="00E77E1D">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97DB8D"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DC_7A_n25A</w:t>
            </w:r>
          </w:p>
          <w:p w14:paraId="4DCE86B0"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DC_13A_n25A</w:t>
            </w:r>
          </w:p>
        </w:tc>
      </w:tr>
      <w:tr w:rsidR="00F65ACA" w:rsidRPr="00877CC8" w14:paraId="6CD5BCD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C265B"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DC_7A-13A_n66A</w:t>
            </w:r>
          </w:p>
          <w:p w14:paraId="2DD854CA"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5F399A27"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DC_7A_n66A</w:t>
            </w:r>
          </w:p>
          <w:p w14:paraId="3FDBC307"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DC_13A_n66A</w:t>
            </w:r>
          </w:p>
        </w:tc>
      </w:tr>
      <w:tr w:rsidR="00F65ACA" w:rsidRPr="00877CC8" w14:paraId="4726E00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BB0B2D" w14:textId="77777777" w:rsidR="00F65ACA" w:rsidRPr="00877CC8" w:rsidRDefault="00F65ACA" w:rsidP="00E77E1D">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48A8B3A9"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DC_7A_n66A</w:t>
            </w:r>
          </w:p>
          <w:p w14:paraId="0B012CF8"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DC_13A_n66A</w:t>
            </w:r>
          </w:p>
        </w:tc>
      </w:tr>
      <w:tr w:rsidR="00F65ACA" w:rsidRPr="00877CC8" w14:paraId="693774C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CBC97"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DC_7A-20A_n1A</w:t>
            </w:r>
          </w:p>
          <w:p w14:paraId="1B8BBD1B"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5AE27CE3"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3DDE06A1"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DC_7C_n1A</w:t>
            </w:r>
          </w:p>
          <w:p w14:paraId="09B11320"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F65ACA" w:rsidRPr="00877CC8" w14:paraId="74963F0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882BC6"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DC_7A-20A_n3A</w:t>
            </w:r>
          </w:p>
          <w:p w14:paraId="7603FBDB"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11E1F1DA"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DC_7A_n3A</w:t>
            </w:r>
          </w:p>
          <w:p w14:paraId="24080440"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DC_7C_n3A</w:t>
            </w:r>
          </w:p>
          <w:p w14:paraId="6297CCBC"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DC_20A_n3A</w:t>
            </w:r>
          </w:p>
        </w:tc>
      </w:tr>
      <w:tr w:rsidR="00F65ACA" w:rsidRPr="00877CC8" w14:paraId="5306FEB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DF878"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2431DB27"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27B12C8E"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65ACA" w:rsidRPr="00877CC8" w14:paraId="4481426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6254B"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3FB18949"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18EC8399"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F65ACA" w:rsidRPr="00877CC8" w14:paraId="1E79EFF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D1747" w14:textId="77777777" w:rsidR="00F65ACA" w:rsidRDefault="00F65ACA" w:rsidP="00E77E1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15D2B891" w14:textId="77777777" w:rsidR="00F65ACA" w:rsidRPr="00877CC8" w:rsidRDefault="00F65ACA" w:rsidP="00E77E1D">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FF47E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F7534D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F65ACA" w14:paraId="79E0D59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F84706" w14:textId="77777777" w:rsidR="00F65ACA" w:rsidRDefault="00F65ACA" w:rsidP="00E77E1D">
            <w:pPr>
              <w:keepNext/>
              <w:keepLines/>
              <w:spacing w:after="0"/>
              <w:jc w:val="center"/>
              <w:rPr>
                <w:rFonts w:ascii="Arial" w:hAnsi="Arial"/>
                <w:noProof/>
                <w:sz w:val="18"/>
                <w:lang w:eastAsia="zh-CN"/>
              </w:rPr>
            </w:pPr>
            <w:r>
              <w:rPr>
                <w:rFonts w:ascii="Arial" w:hAnsi="Arial"/>
                <w:noProof/>
                <w:sz w:val="18"/>
                <w:lang w:eastAsia="zh-CN"/>
              </w:rPr>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C99F06" w14:textId="77777777" w:rsidR="00F65ACA" w:rsidRDefault="00F65ACA" w:rsidP="00E77E1D">
            <w:pPr>
              <w:keepNext/>
              <w:keepLines/>
              <w:spacing w:after="0"/>
              <w:jc w:val="center"/>
              <w:rPr>
                <w:rFonts w:ascii="Arial" w:hAnsi="Arial"/>
                <w:noProof/>
                <w:sz w:val="18"/>
                <w:lang w:eastAsia="zh-CN"/>
              </w:rPr>
            </w:pPr>
            <w:r>
              <w:rPr>
                <w:rFonts w:ascii="Arial" w:hAnsi="Arial"/>
                <w:noProof/>
                <w:sz w:val="18"/>
                <w:lang w:eastAsia="zh-CN"/>
              </w:rPr>
              <w:t>DC_7A_n78A</w:t>
            </w:r>
          </w:p>
          <w:p w14:paraId="7AE68DF4" w14:textId="77777777" w:rsidR="00F65ACA" w:rsidRDefault="00F65ACA" w:rsidP="00E77E1D">
            <w:pPr>
              <w:keepNext/>
              <w:keepLines/>
              <w:spacing w:after="0"/>
              <w:jc w:val="center"/>
              <w:rPr>
                <w:rFonts w:ascii="Arial" w:hAnsi="Arial"/>
                <w:noProof/>
                <w:sz w:val="18"/>
                <w:lang w:eastAsia="zh-CN"/>
              </w:rPr>
            </w:pPr>
            <w:r>
              <w:rPr>
                <w:rFonts w:ascii="Arial" w:hAnsi="Arial"/>
                <w:noProof/>
                <w:sz w:val="18"/>
                <w:lang w:eastAsia="zh-CN"/>
              </w:rPr>
              <w:t>DC_20A_n78A</w:t>
            </w:r>
          </w:p>
        </w:tc>
      </w:tr>
      <w:tr w:rsidR="00F65ACA" w:rsidRPr="00877CC8" w14:paraId="77F97F0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6F80D6"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AE706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819FC86"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F65ACA" w:rsidRPr="00877CC8" w14:paraId="134C141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8A8A3B"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12E5C1E4"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F65ACA" w:rsidRPr="00877CC8" w14:paraId="1FF3C73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C263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2F425CED"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F65ACA" w:rsidRPr="00877CC8" w14:paraId="25C865F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2F528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407D663F"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F65ACA" w:rsidRPr="00877CC8" w14:paraId="0E0C7CF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FD725B" w14:textId="77777777" w:rsidR="00F65ACA" w:rsidRPr="00877CC8" w:rsidRDefault="00F65ACA" w:rsidP="00E77E1D">
            <w:pPr>
              <w:keepNext/>
              <w:keepLines/>
              <w:spacing w:after="0"/>
              <w:jc w:val="center"/>
              <w:rPr>
                <w:rFonts w:ascii="Arial" w:hAnsi="Arial" w:cs="Arial"/>
                <w:sz w:val="18"/>
                <w:szCs w:val="18"/>
              </w:rPr>
            </w:pPr>
            <w:r w:rsidRPr="00FD5799">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14:paraId="7D18BF8F" w14:textId="77777777" w:rsidR="00F65ACA" w:rsidRPr="00FD5799" w:rsidRDefault="00F65ACA" w:rsidP="00E77E1D">
            <w:pPr>
              <w:pStyle w:val="TAC"/>
              <w:rPr>
                <w:rFonts w:cs="Arial"/>
                <w:szCs w:val="18"/>
              </w:rPr>
            </w:pPr>
            <w:r w:rsidRPr="00FD5799">
              <w:rPr>
                <w:rFonts w:cs="Arial"/>
                <w:szCs w:val="18"/>
              </w:rPr>
              <w:t>DC_7A_n25A</w:t>
            </w:r>
          </w:p>
          <w:p w14:paraId="3979BB20" w14:textId="77777777" w:rsidR="00F65ACA" w:rsidRPr="00877CC8" w:rsidRDefault="00F65ACA" w:rsidP="00E77E1D">
            <w:pPr>
              <w:keepNext/>
              <w:keepLines/>
              <w:spacing w:after="0"/>
              <w:jc w:val="center"/>
              <w:rPr>
                <w:rFonts w:ascii="Arial" w:hAnsi="Arial" w:cs="Arial"/>
                <w:sz w:val="18"/>
                <w:szCs w:val="18"/>
              </w:rPr>
            </w:pPr>
            <w:r w:rsidRPr="00FD5799">
              <w:rPr>
                <w:rFonts w:ascii="Arial" w:hAnsi="Arial" w:cs="Arial"/>
                <w:sz w:val="18"/>
                <w:szCs w:val="18"/>
              </w:rPr>
              <w:t>DC_7A_n71A</w:t>
            </w:r>
          </w:p>
        </w:tc>
      </w:tr>
      <w:tr w:rsidR="00F65ACA" w:rsidRPr="00877CC8" w14:paraId="6E827A4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21D384" w14:textId="77777777" w:rsidR="00F65ACA" w:rsidRPr="00877CC8" w:rsidRDefault="00F65ACA" w:rsidP="00E77E1D">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7CBC17A3" w14:textId="77777777" w:rsidR="00F65ACA" w:rsidRPr="00877CC8" w:rsidRDefault="00F65ACA" w:rsidP="00E77E1D">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56E3BA41" w14:textId="77777777" w:rsidR="00F65ACA" w:rsidRPr="00877CC8" w:rsidRDefault="00F65ACA" w:rsidP="00E77E1D">
            <w:pPr>
              <w:keepNext/>
              <w:keepLines/>
              <w:spacing w:after="0"/>
              <w:jc w:val="center"/>
              <w:rPr>
                <w:rFonts w:ascii="Arial" w:hAnsi="Arial" w:cs="Arial"/>
                <w:sz w:val="18"/>
              </w:rPr>
            </w:pPr>
            <w:r w:rsidRPr="00877CC8">
              <w:rPr>
                <w:rFonts w:ascii="Arial" w:hAnsi="Arial" w:cs="Arial"/>
                <w:sz w:val="18"/>
              </w:rPr>
              <w:t>DC_7A_n77A</w:t>
            </w:r>
          </w:p>
          <w:p w14:paraId="796D3B2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cs="Arial"/>
                <w:sz w:val="18"/>
              </w:rPr>
              <w:t>DC_25A_n77A</w:t>
            </w:r>
          </w:p>
        </w:tc>
      </w:tr>
      <w:tr w:rsidR="00F65ACA" w:rsidRPr="00877CC8" w14:paraId="45D93D9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9A5B4D" w14:textId="77777777" w:rsidR="00F65ACA" w:rsidRPr="00877CC8" w:rsidRDefault="00F65ACA" w:rsidP="00E77E1D">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AD5A89"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F771122"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F65ACA" w:rsidRPr="00877CC8" w14:paraId="7762C4E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1D780B" w14:textId="77777777" w:rsidR="00F65ACA" w:rsidRPr="00877CC8" w:rsidRDefault="00F65ACA" w:rsidP="00E77E1D">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179306D4" w14:textId="77777777" w:rsidR="00F65ACA" w:rsidRPr="00877CC8" w:rsidRDefault="00F65ACA" w:rsidP="00E77E1D">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79BBC4"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1F255CB8"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F65ACA" w:rsidRPr="00877CC8" w14:paraId="394458F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28A564" w14:textId="77777777" w:rsidR="00F65ACA" w:rsidRPr="00877CC8" w:rsidRDefault="00F65ACA" w:rsidP="00E77E1D">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5DAE4A"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49F4393B"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F65ACA" w:rsidRPr="00877CC8" w14:paraId="0F43867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14B420" w14:textId="77777777" w:rsidR="00F65ACA" w:rsidRPr="00877CC8" w:rsidRDefault="00F65ACA" w:rsidP="00E77E1D">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4B4EE74C" w14:textId="77777777" w:rsidR="00F65ACA" w:rsidRPr="00877CC8" w:rsidRDefault="00F65ACA" w:rsidP="00E77E1D">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2D0C26E0" w14:textId="77777777" w:rsidR="00F65ACA" w:rsidRPr="00877CC8" w:rsidRDefault="00F65ACA" w:rsidP="00E77E1D">
            <w:pPr>
              <w:keepNext/>
              <w:keepLines/>
              <w:spacing w:after="0"/>
              <w:jc w:val="center"/>
              <w:rPr>
                <w:rFonts w:ascii="Arial" w:hAnsi="Arial" w:cs="Arial"/>
                <w:sz w:val="18"/>
              </w:rPr>
            </w:pPr>
            <w:r w:rsidRPr="00877CC8">
              <w:rPr>
                <w:rFonts w:ascii="Arial" w:hAnsi="Arial" w:cs="Arial"/>
                <w:sz w:val="18"/>
              </w:rPr>
              <w:t>DC_7A_n78A</w:t>
            </w:r>
          </w:p>
          <w:p w14:paraId="463C382A" w14:textId="77777777" w:rsidR="00F65ACA" w:rsidRPr="00877CC8" w:rsidRDefault="00F65ACA" w:rsidP="00E77E1D">
            <w:pPr>
              <w:keepNext/>
              <w:keepLines/>
              <w:spacing w:after="0"/>
              <w:jc w:val="center"/>
              <w:rPr>
                <w:rFonts w:ascii="Arial" w:hAnsi="Arial" w:cs="Arial"/>
                <w:sz w:val="18"/>
              </w:rPr>
            </w:pPr>
            <w:r w:rsidRPr="00877CC8">
              <w:rPr>
                <w:rFonts w:ascii="Arial" w:hAnsi="Arial" w:cs="Arial"/>
                <w:sz w:val="18"/>
              </w:rPr>
              <w:t>DC_25A_n78A</w:t>
            </w:r>
          </w:p>
        </w:tc>
      </w:tr>
      <w:tr w:rsidR="00F65ACA" w:rsidRPr="00877CC8" w14:paraId="01EBA83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8A4997" w14:textId="77777777" w:rsidR="00F65ACA" w:rsidRPr="00877CC8" w:rsidRDefault="00F65ACA" w:rsidP="00E77E1D">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35EED6"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40185E6F"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F65ACA" w:rsidRPr="00877CC8" w14:paraId="38F02CB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A1CC74" w14:textId="77777777" w:rsidR="00F65ACA" w:rsidRPr="00877CC8" w:rsidRDefault="00F65ACA" w:rsidP="00E77E1D">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022D6300" w14:textId="77777777" w:rsidR="00F65ACA" w:rsidRPr="00877CC8" w:rsidRDefault="00F65ACA" w:rsidP="00E77E1D">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3BADDA"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6689362C"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F65ACA" w:rsidRPr="00877CC8" w14:paraId="5D16BB5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F17167" w14:textId="77777777" w:rsidR="00F65ACA" w:rsidRPr="00877CC8" w:rsidRDefault="00F65ACA" w:rsidP="00E77E1D">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986A56"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67345110"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F65ACA" w:rsidRPr="00B251C4" w14:paraId="60F1A94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1DBAFE" w14:textId="77777777" w:rsidR="00F65ACA" w:rsidRPr="009342E4" w:rsidRDefault="00F65ACA" w:rsidP="00E77E1D">
            <w:pPr>
              <w:pStyle w:val="TAC"/>
              <w:rPr>
                <w:rFonts w:cs="Arial"/>
                <w:szCs w:val="18"/>
                <w:lang w:eastAsia="zh-CN"/>
              </w:rPr>
            </w:pPr>
            <w:r w:rsidRPr="009342E4">
              <w:rPr>
                <w:rFonts w:cs="Arial"/>
                <w:szCs w:val="18"/>
                <w:lang w:eastAsia="zh-CN"/>
              </w:rPr>
              <w:t>DC_7A-26A_n78A</w:t>
            </w:r>
          </w:p>
          <w:p w14:paraId="2B9B7991" w14:textId="77777777" w:rsidR="00F65ACA" w:rsidRPr="0084589C" w:rsidRDefault="00F65ACA" w:rsidP="00E77E1D">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06937A9C" w14:textId="77777777" w:rsidR="00F65ACA" w:rsidRPr="009342E4" w:rsidRDefault="00F65ACA" w:rsidP="00E77E1D">
            <w:pPr>
              <w:pStyle w:val="TAC"/>
              <w:rPr>
                <w:rFonts w:cs="Arial"/>
                <w:szCs w:val="18"/>
                <w:lang w:eastAsia="zh-CN"/>
              </w:rPr>
            </w:pPr>
            <w:r w:rsidRPr="009342E4">
              <w:rPr>
                <w:rFonts w:cs="Arial"/>
                <w:szCs w:val="18"/>
                <w:lang w:eastAsia="zh-CN"/>
              </w:rPr>
              <w:t>DC_7A_n78A</w:t>
            </w:r>
          </w:p>
          <w:p w14:paraId="62D3585C" w14:textId="77777777" w:rsidR="00F65ACA" w:rsidRPr="00B251C4" w:rsidRDefault="00F65ACA" w:rsidP="00E77E1D">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F65ACA" w:rsidRPr="00B251C4" w14:paraId="784AC58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F7B2D4" w14:textId="77777777" w:rsidR="00F65ACA" w:rsidRDefault="00F65ACA" w:rsidP="00E77E1D">
            <w:pPr>
              <w:pStyle w:val="TAC"/>
              <w:rPr>
                <w:rFonts w:cs="Arial"/>
                <w:szCs w:val="18"/>
                <w:lang w:eastAsia="zh-CN"/>
              </w:rPr>
            </w:pPr>
            <w:r w:rsidRPr="004362E0">
              <w:rPr>
                <w:rFonts w:cs="Arial"/>
                <w:szCs w:val="18"/>
                <w:lang w:eastAsia="zh-CN"/>
              </w:rPr>
              <w:t>DC_7A-26A_n78(2A)</w:t>
            </w:r>
          </w:p>
          <w:p w14:paraId="0694450A" w14:textId="77777777" w:rsidR="00F65ACA" w:rsidRPr="009342E4" w:rsidRDefault="00F65ACA" w:rsidP="00E77E1D">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012931D5" w14:textId="77777777" w:rsidR="00F65ACA" w:rsidRPr="004362E0" w:rsidRDefault="00F65ACA" w:rsidP="00E77E1D">
            <w:pPr>
              <w:pStyle w:val="TAC"/>
              <w:rPr>
                <w:rFonts w:cs="Arial"/>
                <w:szCs w:val="18"/>
                <w:lang w:eastAsia="zh-CN"/>
              </w:rPr>
            </w:pPr>
            <w:r w:rsidRPr="004362E0">
              <w:rPr>
                <w:rFonts w:cs="Arial"/>
                <w:szCs w:val="18"/>
                <w:lang w:eastAsia="zh-CN"/>
              </w:rPr>
              <w:t>DC_7A_n78A</w:t>
            </w:r>
          </w:p>
          <w:p w14:paraId="24695767" w14:textId="77777777" w:rsidR="00F65ACA" w:rsidRPr="009342E4" w:rsidRDefault="00F65ACA" w:rsidP="00E77E1D">
            <w:pPr>
              <w:pStyle w:val="TAC"/>
              <w:rPr>
                <w:rFonts w:cs="Arial"/>
                <w:szCs w:val="18"/>
                <w:lang w:eastAsia="zh-CN"/>
              </w:rPr>
            </w:pPr>
            <w:r w:rsidRPr="004362E0">
              <w:rPr>
                <w:rFonts w:cs="Arial"/>
                <w:szCs w:val="18"/>
                <w:lang w:eastAsia="zh-CN"/>
              </w:rPr>
              <w:t>DC_26A_n78A</w:t>
            </w:r>
          </w:p>
        </w:tc>
      </w:tr>
      <w:tr w:rsidR="00F65ACA" w:rsidRPr="005902F6" w14:paraId="245B955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890A2C" w14:textId="77777777" w:rsidR="00F65ACA" w:rsidRDefault="00F65ACA" w:rsidP="00E77E1D">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0F5823B6" w14:textId="77777777" w:rsidR="00F65ACA" w:rsidRPr="005902F6" w:rsidRDefault="00F65ACA" w:rsidP="00E77E1D">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435EBBE8" w14:textId="77777777" w:rsidR="00F65ACA" w:rsidRPr="005902F6" w:rsidRDefault="00F65ACA" w:rsidP="00E77E1D">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F65ACA" w:rsidRPr="005902F6" w14:paraId="5D3B9F7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7DE1B5" w14:textId="77777777" w:rsidR="00F65ACA" w:rsidRDefault="00F65ACA" w:rsidP="00E77E1D">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4048BD30" w14:textId="77777777" w:rsidR="00F65ACA" w:rsidRPr="005902F6" w:rsidRDefault="00F65ACA" w:rsidP="00E77E1D">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418EAB83" w14:textId="77777777" w:rsidR="00F65ACA" w:rsidRPr="005902F6" w:rsidRDefault="00F65ACA" w:rsidP="00E77E1D">
            <w:pPr>
              <w:pStyle w:val="TAC"/>
              <w:rPr>
                <w:rFonts w:eastAsiaTheme="minorEastAsia" w:cs="Arial"/>
                <w:color w:val="000000"/>
                <w:szCs w:val="18"/>
              </w:rPr>
            </w:pPr>
            <w:r w:rsidRPr="005902F6">
              <w:rPr>
                <w:rFonts w:eastAsiaTheme="minorEastAsia" w:cs="Arial"/>
                <w:color w:val="000000"/>
                <w:szCs w:val="18"/>
              </w:rPr>
              <w:t>DC_7A_n26A</w:t>
            </w:r>
          </w:p>
          <w:p w14:paraId="19568899" w14:textId="77777777" w:rsidR="00F65ACA" w:rsidRPr="005902F6" w:rsidRDefault="00F65ACA" w:rsidP="00E77E1D">
            <w:pPr>
              <w:pStyle w:val="TAC"/>
              <w:rPr>
                <w:rFonts w:eastAsiaTheme="minorEastAsia" w:cs="Arial"/>
                <w:color w:val="000000"/>
                <w:szCs w:val="18"/>
              </w:rPr>
            </w:pPr>
            <w:r w:rsidRPr="005902F6">
              <w:rPr>
                <w:rFonts w:eastAsiaTheme="minorEastAsia" w:cs="Arial"/>
                <w:color w:val="000000"/>
                <w:szCs w:val="18"/>
              </w:rPr>
              <w:t>DC_7C_n26A</w:t>
            </w:r>
          </w:p>
          <w:p w14:paraId="27C31E6A" w14:textId="77777777" w:rsidR="00F65ACA" w:rsidRPr="005902F6" w:rsidRDefault="00F65ACA" w:rsidP="00E77E1D">
            <w:pPr>
              <w:pStyle w:val="TAC"/>
              <w:rPr>
                <w:rFonts w:eastAsiaTheme="minorEastAsia" w:cs="Arial"/>
                <w:color w:val="000000"/>
                <w:szCs w:val="18"/>
              </w:rPr>
            </w:pPr>
            <w:r w:rsidRPr="005902F6">
              <w:rPr>
                <w:rFonts w:eastAsiaTheme="minorEastAsia" w:cs="Arial"/>
                <w:color w:val="000000"/>
                <w:szCs w:val="18"/>
              </w:rPr>
              <w:t>DC_7A_n78A</w:t>
            </w:r>
          </w:p>
          <w:p w14:paraId="03729144" w14:textId="77777777" w:rsidR="00F65ACA" w:rsidRPr="005902F6" w:rsidRDefault="00F65ACA" w:rsidP="00E77E1D">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F65ACA" w:rsidRPr="00877CC8" w14:paraId="342006B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626AA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01A3811D"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789CD839"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F65ACA" w:rsidRPr="00877CC8" w14:paraId="073594F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AF1B42" w14:textId="77777777" w:rsidR="00F65ACA" w:rsidRPr="00877CC8" w:rsidRDefault="00F65ACA" w:rsidP="00E77E1D">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17B59F53" w14:textId="77777777" w:rsidR="00F65ACA" w:rsidRPr="00877CC8" w:rsidRDefault="00F65ACA" w:rsidP="00E77E1D">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2DADFFA8" w14:textId="77777777" w:rsidR="00F65ACA" w:rsidRPr="00877CC8" w:rsidRDefault="00F65ACA" w:rsidP="00E77E1D">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F65ACA" w:rsidRPr="00877CC8" w14:paraId="7491FEC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A0A5C4"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07042879"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45915C6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F65ACA" w:rsidRPr="00877CC8" w14:paraId="54F77AF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E9118F"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DC_7A-28A_n3A</w:t>
            </w:r>
          </w:p>
          <w:p w14:paraId="4B536401"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59305806"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DC_7A_n3A</w:t>
            </w:r>
          </w:p>
          <w:p w14:paraId="2EADB9F8"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DC_7C_n3A</w:t>
            </w:r>
          </w:p>
          <w:p w14:paraId="59C4262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F65ACA" w:rsidRPr="00877CC8" w14:paraId="6ABC0E7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34E0F9"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48A76D6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A1BC933"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DC_7A_n5A</w:t>
            </w:r>
          </w:p>
          <w:p w14:paraId="770294BF"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DC_7C_n5A</w:t>
            </w:r>
          </w:p>
          <w:p w14:paraId="391160D1"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F65ACA" w:rsidRPr="00877CC8" w14:paraId="15B40F0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83AB38"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154C61D5"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2E51DDBB"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DC_28A_n7A</w:t>
            </w:r>
          </w:p>
        </w:tc>
      </w:tr>
      <w:tr w:rsidR="00F65ACA" w:rsidRPr="00B251C4" w14:paraId="786FDB6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B03217" w14:textId="77777777" w:rsidR="00F65ACA" w:rsidRPr="00B251C4" w:rsidRDefault="00F65ACA" w:rsidP="00E77E1D">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7D7E73F1" w14:textId="77777777" w:rsidR="00F65ACA" w:rsidRPr="00224186" w:rsidRDefault="00F65ACA" w:rsidP="00E77E1D">
            <w:pPr>
              <w:keepNext/>
              <w:keepLines/>
              <w:spacing w:after="0"/>
              <w:jc w:val="center"/>
              <w:rPr>
                <w:rFonts w:ascii="Arial" w:hAnsi="Arial" w:cs="Arial"/>
                <w:sz w:val="18"/>
                <w:szCs w:val="18"/>
              </w:rPr>
            </w:pPr>
            <w:r w:rsidRPr="00224186">
              <w:rPr>
                <w:rFonts w:ascii="Arial" w:hAnsi="Arial" w:cs="Arial"/>
                <w:sz w:val="18"/>
                <w:szCs w:val="18"/>
              </w:rPr>
              <w:t>DC_7A_n20A</w:t>
            </w:r>
          </w:p>
          <w:p w14:paraId="7732F1B6" w14:textId="77777777" w:rsidR="00F65ACA" w:rsidRPr="00B251C4" w:rsidRDefault="00F65ACA" w:rsidP="00E77E1D">
            <w:pPr>
              <w:keepNext/>
              <w:keepLines/>
              <w:spacing w:after="0"/>
              <w:jc w:val="center"/>
              <w:rPr>
                <w:rFonts w:ascii="Arial" w:hAnsi="Arial"/>
                <w:sz w:val="18"/>
                <w:lang w:eastAsia="fi-FI"/>
              </w:rPr>
            </w:pPr>
            <w:r w:rsidRPr="00224186">
              <w:rPr>
                <w:rFonts w:ascii="Arial" w:hAnsi="Arial" w:cs="Arial"/>
                <w:sz w:val="18"/>
                <w:szCs w:val="18"/>
              </w:rPr>
              <w:t>DC_28A_n20A</w:t>
            </w:r>
          </w:p>
        </w:tc>
      </w:tr>
      <w:tr w:rsidR="00F65ACA" w:rsidRPr="00877CC8" w14:paraId="7256487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413491"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3E8A8E65"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DC_7A_n28A</w:t>
            </w:r>
          </w:p>
          <w:p w14:paraId="64858BEF" w14:textId="77777777" w:rsidR="00F65ACA" w:rsidRPr="00877CC8" w:rsidRDefault="00F65ACA" w:rsidP="00E77E1D">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F65ACA" w:rsidRPr="00877CC8" w14:paraId="3032C6E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269B46"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2B1FC67D"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DC_7A_n40A</w:t>
            </w:r>
          </w:p>
          <w:p w14:paraId="7D0E7F33"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DC_28A_n40A</w:t>
            </w:r>
          </w:p>
        </w:tc>
      </w:tr>
      <w:tr w:rsidR="00F65ACA" w:rsidRPr="00877CC8" w14:paraId="66C1512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058408"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DC_7A-28A_n66A</w:t>
            </w:r>
          </w:p>
          <w:p w14:paraId="19A6E0E7"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320EC806"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7C1C5A4E"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F65ACA" w:rsidRPr="00877CC8" w14:paraId="67AD58C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5337E3" w14:textId="77777777" w:rsidR="00F65ACA" w:rsidRPr="00877CC8" w:rsidRDefault="00F65ACA" w:rsidP="00E77E1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1093B677" w14:textId="77777777" w:rsidR="00F65ACA" w:rsidRDefault="00F65ACA" w:rsidP="00E77E1D">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DCBB326" w14:textId="77777777" w:rsidR="00F65ACA" w:rsidRPr="00877CC8" w:rsidRDefault="00F65ACA" w:rsidP="00E77E1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5AA469F5"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081BBD6"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3C0FE6C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4915E2DF"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F65ACA" w:rsidRPr="00877CC8" w14:paraId="6BB4AB7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3CD59" w14:textId="77777777" w:rsidR="00F65ACA" w:rsidRPr="00877CC8" w:rsidRDefault="00F65ACA" w:rsidP="00E77E1D">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5E5976E5" w14:textId="77777777" w:rsidR="00F65ACA" w:rsidRPr="00877CC8" w:rsidRDefault="00F65ACA" w:rsidP="00E77E1D">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9330570"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25645E2D"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167D9893"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6B530A07"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F65ACA" w:rsidRPr="00877CC8" w14:paraId="2E7387A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222CD4" w14:textId="77777777" w:rsidR="00F65ACA" w:rsidRPr="00877CC8" w:rsidRDefault="00F65ACA" w:rsidP="00E77E1D">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731E7098" w14:textId="77777777" w:rsidR="00F65ACA" w:rsidRPr="00877CC8" w:rsidRDefault="00F65ACA" w:rsidP="00E77E1D">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71D25E2B"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F65ACA" w:rsidRPr="00877CC8" w14:paraId="39D7C8D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276756" w14:textId="77777777" w:rsidR="00F65ACA" w:rsidRPr="00877CC8" w:rsidRDefault="00F65ACA" w:rsidP="00E77E1D">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B41007" w14:textId="77777777" w:rsidR="00F65ACA" w:rsidRPr="00877CC8" w:rsidRDefault="00F65ACA" w:rsidP="00E77E1D">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F65ACA" w:rsidRPr="00877CC8" w14:paraId="0241D74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3FBF89"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76A3BACA"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F65ACA" w:rsidRPr="00877CC8" w14:paraId="2FCE152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ECE7C2" w14:textId="77777777" w:rsidR="00F65ACA" w:rsidRDefault="00F65ACA" w:rsidP="00E77E1D">
            <w:pPr>
              <w:keepNext/>
              <w:keepLines/>
              <w:spacing w:after="0"/>
              <w:jc w:val="center"/>
              <w:rPr>
                <w:rFonts w:ascii="Arial" w:hAnsi="Arial"/>
                <w:sz w:val="18"/>
              </w:rPr>
            </w:pPr>
            <w:r w:rsidRPr="00877CC8">
              <w:rPr>
                <w:rFonts w:ascii="Arial" w:hAnsi="Arial"/>
                <w:sz w:val="18"/>
              </w:rPr>
              <w:t>DC_7A-32A_n3A</w:t>
            </w:r>
          </w:p>
          <w:p w14:paraId="4583C7F5"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6B9AE19C"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DC_7A_n3A</w:t>
            </w:r>
          </w:p>
        </w:tc>
      </w:tr>
      <w:tr w:rsidR="00F65ACA" w:rsidRPr="00877CC8" w14:paraId="5BDCE35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0F7B20"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3CF3464E"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DC_7A_n8A</w:t>
            </w:r>
          </w:p>
        </w:tc>
      </w:tr>
      <w:tr w:rsidR="00F65ACA" w:rsidRPr="00877CC8" w14:paraId="5799241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0A8BF9"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63A8A39A"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F65ACA" w:rsidRPr="00877CC8" w14:paraId="50E429B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0B25DB"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2BB81AAD"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F65ACA" w:rsidRPr="00877CC8" w14:paraId="02016AA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0A379"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6B2C44ED"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1C5D2E7D"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3DCD2496"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F65ACA" w:rsidRPr="00877CC8" w14:paraId="5280DFD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65728C" w14:textId="77777777" w:rsidR="00F65ACA" w:rsidRPr="00877CC8" w:rsidRDefault="00F65ACA" w:rsidP="00E77E1D">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4DE80B39" w14:textId="77777777" w:rsidR="00F65ACA" w:rsidRPr="00D67279" w:rsidRDefault="00F65ACA" w:rsidP="00E77E1D">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5A037A8A" w14:textId="77777777" w:rsidR="00F65ACA" w:rsidRPr="00877CC8" w:rsidRDefault="00F65ACA" w:rsidP="00E77E1D">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F65ACA" w:rsidRPr="00D67279" w14:paraId="6BDB10C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172D0B" w14:textId="77777777" w:rsidR="00F65ACA" w:rsidRPr="00D67279" w:rsidRDefault="00F65ACA" w:rsidP="00E77E1D">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5527C9D9" w14:textId="77777777" w:rsidR="00F65ACA" w:rsidRPr="00DB6CBE" w:rsidRDefault="00F65ACA" w:rsidP="00E77E1D">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72777547" w14:textId="77777777" w:rsidR="00F65ACA" w:rsidRPr="00D67279" w:rsidRDefault="00F65ACA" w:rsidP="00E77E1D">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F65ACA" w:rsidRPr="00DB6CBE" w14:paraId="556FB05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1EFF4D" w14:textId="77777777" w:rsidR="00F65ACA" w:rsidRPr="00DB6CBE" w:rsidRDefault="00F65ACA" w:rsidP="00E77E1D">
            <w:pPr>
              <w:keepNext/>
              <w:keepLines/>
              <w:spacing w:after="0"/>
              <w:jc w:val="center"/>
              <w:rPr>
                <w:rFonts w:ascii="Arial" w:hAnsi="Arial"/>
                <w:noProof/>
                <w:sz w:val="18"/>
                <w:lang w:eastAsia="zh-CN"/>
              </w:rPr>
            </w:pPr>
            <w:r w:rsidRPr="00A23B79">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16350D8F" w14:textId="77777777" w:rsidR="00F65ACA" w:rsidRPr="00D67279" w:rsidRDefault="00F65ACA" w:rsidP="00E77E1D">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0C55DF99" w14:textId="77777777" w:rsidR="00F65ACA" w:rsidRPr="00DB6CBE" w:rsidRDefault="00F65ACA" w:rsidP="00E77E1D">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F65ACA" w:rsidRPr="00DB6CBE" w14:paraId="7BE5407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CD0FEA" w14:textId="77777777" w:rsidR="00F65ACA" w:rsidRPr="00DB6CBE" w:rsidRDefault="00F65ACA" w:rsidP="00E77E1D">
            <w:pPr>
              <w:keepNext/>
              <w:keepLines/>
              <w:spacing w:after="0"/>
              <w:jc w:val="center"/>
              <w:rPr>
                <w:rFonts w:ascii="Arial" w:hAnsi="Arial"/>
                <w:noProof/>
                <w:sz w:val="18"/>
                <w:lang w:eastAsia="zh-CN"/>
              </w:rPr>
            </w:pPr>
            <w:r w:rsidRPr="00DB6CBE">
              <w:rPr>
                <w:rFonts w:ascii="Arial" w:hAnsi="Arial"/>
                <w:noProof/>
                <w:sz w:val="18"/>
                <w:lang w:eastAsia="zh-CN"/>
              </w:rPr>
              <w:t>DC_7A</w:t>
            </w:r>
            <w:r>
              <w:rPr>
                <w:rFonts w:ascii="Arial" w:hAnsi="Arial"/>
                <w:noProof/>
                <w:sz w:val="18"/>
                <w:lang w:eastAsia="zh-CN"/>
              </w:rPr>
              <w:t>-7A</w:t>
            </w:r>
            <w:r w:rsidRPr="00DB6CBE">
              <w:rPr>
                <w:rFonts w:ascii="Arial" w:hAnsi="Arial"/>
                <w:noProof/>
                <w:sz w:val="18"/>
                <w:lang w:eastAsia="zh-CN"/>
              </w:rPr>
              <w:t>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2DE845B9" w14:textId="77777777" w:rsidR="00F65ACA" w:rsidRPr="00DB6CBE" w:rsidRDefault="00F65ACA" w:rsidP="00E77E1D">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42C78926" w14:textId="77777777" w:rsidR="00F65ACA" w:rsidRPr="00DB6CBE" w:rsidRDefault="00F65ACA" w:rsidP="00E77E1D">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F65ACA" w:rsidRPr="00877CC8" w14:paraId="1D56F66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E6B78D"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DC_7A-40A_n78A</w:t>
            </w:r>
          </w:p>
          <w:p w14:paraId="421C5731"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5449CAC4"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DC_7A_n78A</w:t>
            </w:r>
          </w:p>
          <w:p w14:paraId="2DF4A47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F65ACA" w:rsidRPr="00877CC8" w14:paraId="4B9CAFC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685BC"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DC_7A-40A_n78(2A)</w:t>
            </w:r>
          </w:p>
          <w:p w14:paraId="42B5545D"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4172502C"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DC_7A_n78A</w:t>
            </w:r>
          </w:p>
          <w:p w14:paraId="597A8066"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DC_40A_n78A</w:t>
            </w:r>
          </w:p>
        </w:tc>
      </w:tr>
      <w:tr w:rsidR="00F65ACA" w:rsidRPr="00877CC8" w14:paraId="6659E2E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10669E" w14:textId="77777777" w:rsidR="00F65ACA" w:rsidRPr="0027051B" w:rsidRDefault="00F65ACA" w:rsidP="00E77E1D">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713DA8DE" w14:textId="77777777" w:rsidR="00F65ACA" w:rsidRPr="00877CC8" w:rsidRDefault="00F65ACA" w:rsidP="00E77E1D">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658434F2"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DC_7A_n40A</w:t>
            </w:r>
          </w:p>
          <w:p w14:paraId="1BF0222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F65ACA" w:rsidRPr="00877CC8" w14:paraId="4FFC26B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631B2D" w14:textId="77777777" w:rsidR="00F65ACA" w:rsidRPr="00312FC6" w:rsidRDefault="00F65ACA" w:rsidP="00E77E1D">
            <w:pPr>
              <w:keepNext/>
              <w:keepLines/>
              <w:spacing w:after="0"/>
              <w:jc w:val="center"/>
              <w:rPr>
                <w:rFonts w:ascii="Arial" w:eastAsiaTheme="minorEastAsia" w:hAnsi="Arial"/>
                <w:sz w:val="18"/>
                <w:lang w:eastAsia="zh-TW"/>
              </w:rPr>
            </w:pPr>
            <w:r w:rsidRPr="00877CC8">
              <w:rPr>
                <w:rFonts w:ascii="Arial" w:hAnsi="Arial"/>
                <w:sz w:val="18"/>
                <w:lang w:eastAsia="zh-TW"/>
              </w:rPr>
              <w:t>DC_</w:t>
            </w:r>
            <w:r>
              <w:rPr>
                <w:rFonts w:ascii="Arial" w:hAnsi="Arial"/>
                <w:sz w:val="18"/>
                <w:lang w:eastAsia="zh-TW"/>
              </w:rPr>
              <w:t>7A-</w:t>
            </w:r>
            <w:r w:rsidRPr="00877CC8">
              <w:rPr>
                <w:rFonts w:ascii="Arial" w:hAnsi="Arial"/>
                <w:sz w:val="18"/>
                <w:lang w:eastAsia="zh-TW"/>
              </w:rPr>
              <w:t>7A_n40A-n78A</w:t>
            </w:r>
          </w:p>
          <w:p w14:paraId="721663F6" w14:textId="77777777" w:rsidR="00F65ACA" w:rsidRPr="00877CC8" w:rsidRDefault="00F65ACA" w:rsidP="00E77E1D">
            <w:pPr>
              <w:keepNext/>
              <w:keepLines/>
              <w:spacing w:after="0"/>
              <w:jc w:val="center"/>
              <w:rPr>
                <w:rFonts w:ascii="Arial" w:hAnsi="Arial"/>
                <w:sz w:val="18"/>
                <w:lang w:eastAsia="zh-TW"/>
              </w:rPr>
            </w:pPr>
            <w:r w:rsidRPr="00312FC6">
              <w:rPr>
                <w:rFonts w:ascii="Arial" w:eastAsiaTheme="minorEastAsia"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6005D3AB"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DC_7A_n40A</w:t>
            </w:r>
          </w:p>
          <w:p w14:paraId="5A963856"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DC_7A_n78A</w:t>
            </w:r>
          </w:p>
        </w:tc>
      </w:tr>
      <w:tr w:rsidR="00F65ACA" w:rsidRPr="00877CC8" w14:paraId="1462AB8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6519E9" w14:textId="77777777" w:rsidR="00F65ACA" w:rsidRPr="00877CC8" w:rsidRDefault="00F65ACA" w:rsidP="00E77E1D">
            <w:pPr>
              <w:keepNext/>
              <w:keepLines/>
              <w:spacing w:after="0"/>
              <w:jc w:val="center"/>
              <w:rPr>
                <w:rFonts w:ascii="Arial" w:hAnsi="Arial"/>
                <w:sz w:val="18"/>
                <w:lang w:eastAsia="zh-TW"/>
              </w:rPr>
            </w:pPr>
            <w:r>
              <w:rPr>
                <w:rFonts w:ascii="Arial" w:hAnsi="Arial" w:cs="Arial"/>
                <w:sz w:val="18"/>
                <w:szCs w:val="18"/>
                <w:lang w:val="en-US"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1C9FCFAC" w14:textId="77777777" w:rsidR="00F65ACA" w:rsidRPr="00DF270D" w:rsidRDefault="00F65ACA" w:rsidP="00E77E1D">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39EEACA9" w14:textId="77777777" w:rsidR="00F65ACA" w:rsidRPr="00877CC8" w:rsidRDefault="00F65ACA" w:rsidP="00E77E1D">
            <w:pPr>
              <w:keepNext/>
              <w:keepLines/>
              <w:spacing w:after="0"/>
              <w:jc w:val="center"/>
              <w:rPr>
                <w:rFonts w:ascii="Arial" w:hAnsi="Arial"/>
                <w:sz w:val="18"/>
                <w:lang w:eastAsia="ja-JP"/>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A_n105A</w:t>
            </w:r>
          </w:p>
        </w:tc>
      </w:tr>
      <w:tr w:rsidR="00F65ACA" w:rsidRPr="00877CC8" w14:paraId="64EC14C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C5076" w14:textId="77777777" w:rsidR="00F65ACA" w:rsidRPr="00877CC8" w:rsidRDefault="00F65ACA" w:rsidP="00E77E1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78878B97" w14:textId="77777777" w:rsidR="00F65ACA" w:rsidRPr="00877CC8" w:rsidRDefault="00F65ACA" w:rsidP="00E77E1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03032010" w14:textId="77777777" w:rsidR="00F65ACA" w:rsidRPr="00877CC8" w:rsidRDefault="00F65ACA" w:rsidP="00E77E1D">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29F1B13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3827AB86"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F65ACA" w:rsidRPr="00877CC8" w14:paraId="09F77F1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E64C71" w14:textId="77777777" w:rsidR="00F65ACA" w:rsidRDefault="00F65ACA" w:rsidP="00E77E1D">
            <w:pPr>
              <w:keepNext/>
              <w:keepLines/>
              <w:spacing w:after="0"/>
              <w:jc w:val="center"/>
              <w:rPr>
                <w:rFonts w:ascii="Arial" w:eastAsia="Yu Mincho" w:hAnsi="Arial"/>
                <w:sz w:val="18"/>
                <w:lang w:eastAsia="ja-JP"/>
              </w:rPr>
            </w:pPr>
            <w:r w:rsidRPr="00877CC8">
              <w:rPr>
                <w:rFonts w:ascii="Arial" w:eastAsia="Yu Mincho" w:hAnsi="Arial"/>
                <w:sz w:val="18"/>
                <w:lang w:eastAsia="ja-JP"/>
              </w:rPr>
              <w:t>DC_7A-66A_n2A</w:t>
            </w:r>
          </w:p>
          <w:p w14:paraId="510F7AB1" w14:textId="77777777" w:rsidR="00F65ACA" w:rsidRPr="00877CC8" w:rsidRDefault="00F65ACA" w:rsidP="00E77E1D">
            <w:pPr>
              <w:keepNext/>
              <w:keepLines/>
              <w:spacing w:after="0"/>
              <w:jc w:val="center"/>
              <w:rPr>
                <w:rFonts w:ascii="Arial" w:hAnsi="Arial"/>
                <w:noProof/>
                <w:sz w:val="18"/>
                <w:lang w:eastAsia="zh-CN"/>
              </w:rPr>
            </w:pPr>
            <w:r w:rsidRPr="00FF1BB9">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59E2CADD"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DC_7A_n2A</w:t>
            </w:r>
          </w:p>
          <w:p w14:paraId="6C8D761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DC_66A_n2A</w:t>
            </w:r>
          </w:p>
        </w:tc>
      </w:tr>
      <w:tr w:rsidR="00F65ACA" w:rsidRPr="00877CC8" w14:paraId="66E6FA4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D2394A"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DC_7A-66A_n5A</w:t>
            </w:r>
          </w:p>
          <w:p w14:paraId="79ECB9B9"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DC_7C-66A_n5A</w:t>
            </w:r>
          </w:p>
          <w:p w14:paraId="099DF981"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DC_7A-66A-66A_n5A</w:t>
            </w:r>
          </w:p>
          <w:p w14:paraId="0C7970C1"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DC_7C-66A-66A_n5A</w:t>
            </w:r>
          </w:p>
          <w:p w14:paraId="29E75A01"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DC_7A-7A-66A_n5A</w:t>
            </w:r>
          </w:p>
          <w:p w14:paraId="2B74B38D"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3719043C"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DC_7A_n5A</w:t>
            </w:r>
          </w:p>
          <w:p w14:paraId="55C44DB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DC_66A_n5A</w:t>
            </w:r>
          </w:p>
        </w:tc>
      </w:tr>
      <w:tr w:rsidR="00F65ACA" w:rsidRPr="00877CC8" w14:paraId="229B004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1BDBCB" w14:textId="77777777" w:rsidR="00F65ACA" w:rsidRPr="00877CC8" w:rsidRDefault="00F65ACA" w:rsidP="00E77E1D">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35CBD376" w14:textId="77777777" w:rsidR="00F65ACA" w:rsidRPr="00877CC8" w:rsidRDefault="00F65ACA" w:rsidP="00E77E1D">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677C321A"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DC_66A_n7A</w:t>
            </w:r>
          </w:p>
        </w:tc>
      </w:tr>
      <w:tr w:rsidR="00F65ACA" w:rsidRPr="00877CC8" w14:paraId="4D2B689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6DF7D" w14:textId="77777777" w:rsidR="00F65ACA" w:rsidRPr="00877CC8" w:rsidRDefault="00F65ACA" w:rsidP="00E77E1D">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189898A0" w14:textId="77777777" w:rsidR="00F65ACA" w:rsidRPr="00877CC8" w:rsidRDefault="00F65ACA" w:rsidP="00E77E1D">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31240047"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DC_66A_n7A</w:t>
            </w:r>
          </w:p>
        </w:tc>
      </w:tr>
      <w:tr w:rsidR="00F65ACA" w:rsidRPr="00877CC8" w14:paraId="0F15A74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57C5DE" w14:textId="77777777" w:rsidR="00F65ACA" w:rsidRPr="00877CC8" w:rsidRDefault="00F65ACA" w:rsidP="00E77E1D">
            <w:pPr>
              <w:keepNext/>
              <w:keepLines/>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634E8FCA" w14:textId="77777777" w:rsidR="00F65ACA" w:rsidRPr="00805051" w:rsidRDefault="00F65ACA" w:rsidP="00E77E1D">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57EF36C9" w14:textId="77777777" w:rsidR="00F65ACA" w:rsidRPr="00877CC8" w:rsidRDefault="00F65ACA" w:rsidP="00E77E1D">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F65ACA" w:rsidRPr="00877CC8" w14:paraId="04256B5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BECB45"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DC_7A-66A_n25A</w:t>
            </w:r>
          </w:p>
          <w:p w14:paraId="4E8901AA"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7911AA4D"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DC_7A_n25A</w:t>
            </w:r>
          </w:p>
          <w:p w14:paraId="35BF3A1E"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DC_66A_n25A</w:t>
            </w:r>
          </w:p>
        </w:tc>
      </w:tr>
      <w:tr w:rsidR="00F65ACA" w:rsidRPr="00877CC8" w14:paraId="33F938F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93A54D" w14:textId="77777777" w:rsidR="00F65ACA" w:rsidRPr="00877CC8" w:rsidRDefault="00F65ACA" w:rsidP="00E77E1D">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393364"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DC_7A_n25A</w:t>
            </w:r>
          </w:p>
          <w:p w14:paraId="16757AEB"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DC_66A_n25A</w:t>
            </w:r>
          </w:p>
        </w:tc>
      </w:tr>
      <w:tr w:rsidR="00F65ACA" w:rsidRPr="00877CC8" w14:paraId="5D416B8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0AA93A"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630B05F0"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DC_7A_n28A</w:t>
            </w:r>
          </w:p>
          <w:p w14:paraId="38EFA95F"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F65ACA" w:rsidRPr="00877CC8" w14:paraId="4E741A1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778A8" w14:textId="77777777" w:rsidR="00F65ACA" w:rsidRPr="00877CC8" w:rsidRDefault="00F65ACA" w:rsidP="00E77E1D">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4C6C919C" w14:textId="77777777" w:rsidR="00F65ACA" w:rsidRPr="00877CC8" w:rsidRDefault="00F65ACA" w:rsidP="00E77E1D">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7C1AD992" w14:textId="77777777" w:rsidR="00F65ACA" w:rsidRPr="00877CC8" w:rsidRDefault="00F65ACA" w:rsidP="00E77E1D">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D19B651"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65ACA" w:rsidRPr="00877CC8" w14:paraId="08B2F47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18D371" w14:textId="77777777" w:rsidR="00F65ACA" w:rsidRDefault="00F65ACA" w:rsidP="00E77E1D">
            <w:pPr>
              <w:keepNext/>
              <w:keepLines/>
              <w:spacing w:after="0"/>
              <w:jc w:val="center"/>
              <w:rPr>
                <w:rFonts w:ascii="Arial" w:eastAsiaTheme="minorEastAsia" w:hAnsi="Arial"/>
                <w:sz w:val="18"/>
                <w:lang w:eastAsia="zh-CN"/>
              </w:rPr>
            </w:pPr>
            <w:r>
              <w:rPr>
                <w:rFonts w:ascii="Arial" w:hAnsi="Arial"/>
                <w:sz w:val="18"/>
                <w:lang w:eastAsia="zh-CN"/>
              </w:rPr>
              <w:t>DC_7A-(n)66AA</w:t>
            </w:r>
          </w:p>
          <w:p w14:paraId="6E748B03" w14:textId="77777777" w:rsidR="00F65ACA" w:rsidRPr="00877CC8" w:rsidRDefault="00F65ACA" w:rsidP="00E77E1D">
            <w:pPr>
              <w:keepNext/>
              <w:keepLines/>
              <w:spacing w:after="0"/>
              <w:jc w:val="center"/>
              <w:rPr>
                <w:rFonts w:ascii="Arial" w:hAnsi="Arial"/>
                <w:sz w:val="18"/>
                <w:szCs w:val="18"/>
                <w:lang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0805E0B0" w14:textId="77777777" w:rsidR="00F65ACA" w:rsidRDefault="00F65ACA" w:rsidP="00E77E1D">
            <w:pPr>
              <w:keepNext/>
              <w:keepLines/>
              <w:spacing w:after="0"/>
              <w:jc w:val="center"/>
              <w:rPr>
                <w:rFonts w:ascii="Arial" w:hAnsi="Arial"/>
                <w:sz w:val="18"/>
                <w:lang w:eastAsia="zh-CN"/>
              </w:rPr>
            </w:pPr>
            <w:r>
              <w:rPr>
                <w:rFonts w:ascii="Arial" w:hAnsi="Arial"/>
                <w:sz w:val="18"/>
                <w:lang w:eastAsia="zh-CN"/>
              </w:rPr>
              <w:t>DC_7A_n66A</w:t>
            </w:r>
          </w:p>
          <w:p w14:paraId="6489774F" w14:textId="77777777" w:rsidR="00F65ACA" w:rsidRPr="00877CC8" w:rsidRDefault="00F65ACA" w:rsidP="00E77E1D">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F65ACA" w:rsidRPr="00877CC8" w14:paraId="722F3D5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58EF6A" w14:textId="77777777" w:rsidR="00F65ACA" w:rsidRPr="00877CC8" w:rsidRDefault="00F65ACA" w:rsidP="00E77E1D">
            <w:pPr>
              <w:keepNext/>
              <w:keepLines/>
              <w:spacing w:after="0"/>
              <w:jc w:val="center"/>
              <w:rPr>
                <w:rFonts w:ascii="Arial" w:hAnsi="Arial"/>
                <w:sz w:val="18"/>
                <w:szCs w:val="18"/>
                <w:lang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72E59736" w14:textId="77777777" w:rsidR="00F65ACA" w:rsidRDefault="00F65ACA" w:rsidP="00E77E1D">
            <w:pPr>
              <w:keepNext/>
              <w:keepLines/>
              <w:spacing w:after="0"/>
              <w:jc w:val="center"/>
              <w:rPr>
                <w:rFonts w:ascii="Arial" w:hAnsi="Arial"/>
                <w:sz w:val="18"/>
                <w:lang w:eastAsia="zh-CN"/>
              </w:rPr>
            </w:pPr>
            <w:r>
              <w:rPr>
                <w:rFonts w:ascii="Arial" w:hAnsi="Arial"/>
                <w:sz w:val="18"/>
                <w:lang w:eastAsia="zh-CN"/>
              </w:rPr>
              <w:t>DC_7A_n66A</w:t>
            </w:r>
          </w:p>
          <w:p w14:paraId="6CE6ED6C" w14:textId="77777777" w:rsidR="00F65ACA" w:rsidRPr="00877CC8" w:rsidRDefault="00F65ACA" w:rsidP="00E77E1D">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F65ACA" w:rsidRPr="00877CC8" w14:paraId="41A9B99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15594" w14:textId="77777777" w:rsidR="00F65ACA" w:rsidRPr="00877CC8" w:rsidRDefault="00F65ACA" w:rsidP="00E77E1D">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604CC4F0" w14:textId="77777777" w:rsidR="00F65ACA" w:rsidRPr="00877CC8" w:rsidRDefault="00F65ACA" w:rsidP="00E77E1D">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7C2C1189" w14:textId="77777777" w:rsidR="00F65ACA" w:rsidRPr="00877CC8" w:rsidRDefault="00F65ACA" w:rsidP="00E77E1D">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65ACA" w:rsidRPr="00877CC8" w14:paraId="1591B61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2BE30" w14:textId="77777777" w:rsidR="00F65ACA" w:rsidRPr="00877CC8" w:rsidRDefault="00F65ACA" w:rsidP="00E77E1D">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4686FE78" w14:textId="77777777" w:rsidR="00F65ACA" w:rsidRPr="00877CC8" w:rsidRDefault="00F65ACA" w:rsidP="00E77E1D">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3DD22ED" w14:textId="77777777" w:rsidR="00F65ACA" w:rsidRPr="00877CC8" w:rsidRDefault="00F65ACA" w:rsidP="00E77E1D">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65ACA" w:rsidRPr="00877CC8" w14:paraId="3B7B010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026718" w14:textId="77777777" w:rsidR="00F65ACA" w:rsidRPr="00877CC8" w:rsidRDefault="00F65ACA" w:rsidP="00E77E1D">
            <w:pPr>
              <w:keepNext/>
              <w:keepLines/>
              <w:spacing w:after="0"/>
              <w:jc w:val="center"/>
              <w:rPr>
                <w:rFonts w:ascii="Arial" w:hAnsi="Arial"/>
                <w:sz w:val="18"/>
                <w:szCs w:val="18"/>
                <w:lang w:val="fr-FR" w:eastAsia="zh-CN"/>
              </w:rPr>
            </w:pPr>
            <w:r w:rsidRPr="009B0ACA">
              <w:rPr>
                <w:rFonts w:ascii="Arial" w:hAnsi="Arial"/>
                <w:sz w:val="18"/>
                <w:szCs w:val="18"/>
                <w:lang w:eastAsia="zh-CN"/>
              </w:rPr>
              <w:t>DC_7A-66A</w:t>
            </w:r>
            <w:r>
              <w:rPr>
                <w:rFonts w:ascii="Arial" w:hAnsi="Arial"/>
                <w:sz w:val="18"/>
                <w:szCs w:val="18"/>
                <w:lang w:eastAsia="zh-CN"/>
              </w:rPr>
              <w:t>-</w:t>
            </w:r>
            <w:r w:rsidRPr="009B0ACA">
              <w:rPr>
                <w:rFonts w:ascii="Arial" w:hAnsi="Arial"/>
                <w:sz w:val="18"/>
                <w:szCs w:val="18"/>
                <w:lang w:eastAsia="zh-CN"/>
              </w:rPr>
              <w:t>(n)66AA</w:t>
            </w:r>
          </w:p>
        </w:tc>
        <w:tc>
          <w:tcPr>
            <w:tcW w:w="5964" w:type="dxa"/>
            <w:tcBorders>
              <w:top w:val="single" w:sz="4" w:space="0" w:color="auto"/>
              <w:left w:val="single" w:sz="4" w:space="0" w:color="auto"/>
              <w:bottom w:val="single" w:sz="4" w:space="0" w:color="auto"/>
              <w:right w:val="single" w:sz="4" w:space="0" w:color="auto"/>
            </w:tcBorders>
          </w:tcPr>
          <w:p w14:paraId="0139D10D" w14:textId="77777777" w:rsidR="00F65ACA" w:rsidRDefault="00F65ACA" w:rsidP="00E77E1D">
            <w:pPr>
              <w:keepNext/>
              <w:keepLines/>
              <w:spacing w:after="0"/>
              <w:jc w:val="center"/>
              <w:rPr>
                <w:rFonts w:ascii="Arial" w:hAnsi="Arial"/>
                <w:sz w:val="18"/>
                <w:szCs w:val="18"/>
                <w:lang w:eastAsia="zh-CN"/>
              </w:rPr>
            </w:pPr>
            <w:r w:rsidRPr="009B0ACA">
              <w:rPr>
                <w:rFonts w:ascii="Arial" w:hAnsi="Arial"/>
                <w:sz w:val="18"/>
                <w:szCs w:val="18"/>
                <w:lang w:eastAsia="zh-CN"/>
              </w:rPr>
              <w:t>DC_7A_n66A</w:t>
            </w:r>
          </w:p>
          <w:p w14:paraId="22157E38" w14:textId="77777777" w:rsidR="00F65ACA" w:rsidRDefault="00F65ACA" w:rsidP="00E77E1D">
            <w:pPr>
              <w:keepNext/>
              <w:keepLines/>
              <w:spacing w:after="0"/>
              <w:jc w:val="center"/>
              <w:rPr>
                <w:rFonts w:ascii="Arial" w:hAnsi="Arial"/>
                <w:sz w:val="18"/>
                <w:szCs w:val="18"/>
                <w:lang w:eastAsia="zh-CN"/>
              </w:rPr>
            </w:pPr>
            <w:r w:rsidRPr="009B0ACA">
              <w:rPr>
                <w:rFonts w:ascii="Arial" w:hAnsi="Arial"/>
                <w:sz w:val="18"/>
                <w:szCs w:val="18"/>
                <w:lang w:eastAsia="zh-CN"/>
              </w:rPr>
              <w:t>DC_(n)66AA</w:t>
            </w:r>
            <w:r>
              <w:rPr>
                <w:rFonts w:ascii="Arial" w:hAnsi="Arial"/>
                <w:sz w:val="18"/>
                <w:szCs w:val="18"/>
                <w:vertAlign w:val="superscript"/>
                <w:lang w:eastAsia="zh-CN"/>
              </w:rPr>
              <w:t>2</w:t>
            </w:r>
          </w:p>
          <w:p w14:paraId="2D98016A" w14:textId="77777777" w:rsidR="00F65ACA" w:rsidRPr="00877CC8" w:rsidRDefault="00F65ACA" w:rsidP="00E77E1D">
            <w:pPr>
              <w:keepNext/>
              <w:keepLines/>
              <w:spacing w:after="0"/>
              <w:jc w:val="center"/>
              <w:rPr>
                <w:rFonts w:ascii="Arial" w:hAnsi="Arial"/>
                <w:sz w:val="18"/>
                <w:szCs w:val="18"/>
                <w:lang w:eastAsia="zh-CN"/>
              </w:rPr>
            </w:pPr>
            <w:r w:rsidRPr="009B0ACA">
              <w:rPr>
                <w:rFonts w:ascii="Arial" w:hAnsi="Arial"/>
                <w:sz w:val="18"/>
                <w:szCs w:val="18"/>
                <w:lang w:eastAsia="zh-CN"/>
              </w:rPr>
              <w:t>DC_66A_n66A</w:t>
            </w:r>
            <w:r>
              <w:rPr>
                <w:rFonts w:ascii="Arial" w:hAnsi="Arial"/>
                <w:sz w:val="18"/>
                <w:szCs w:val="18"/>
                <w:vertAlign w:val="superscript"/>
                <w:lang w:eastAsia="zh-CN"/>
              </w:rPr>
              <w:t>2</w:t>
            </w:r>
          </w:p>
        </w:tc>
      </w:tr>
      <w:tr w:rsidR="00F65ACA" w:rsidDel="0019622B" w14:paraId="2127D12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E376F8" w14:textId="77777777" w:rsidR="00F65ACA" w:rsidDel="0019622B" w:rsidRDefault="00F65ACA" w:rsidP="00E77E1D">
            <w:pPr>
              <w:keepNext/>
              <w:keepLines/>
              <w:spacing w:after="0"/>
              <w:jc w:val="center"/>
              <w:rPr>
                <w:rFonts w:ascii="Arial" w:hAnsi="Arial"/>
                <w:sz w:val="18"/>
                <w:lang w:eastAsia="zh-CN"/>
              </w:rPr>
            </w:pPr>
            <w:r w:rsidRPr="00C55257">
              <w:rPr>
                <w:rFonts w:ascii="Arial" w:hAnsi="Arial"/>
                <w:sz w:val="18"/>
                <w:szCs w:val="18"/>
                <w:lang w:val="fr-FR" w:eastAsia="zh-CN"/>
              </w:rPr>
              <w:t>DC_7A-7A-66A</w:t>
            </w:r>
            <w:r>
              <w:rPr>
                <w:rFonts w:ascii="Arial" w:hAnsi="Arial"/>
                <w:sz w:val="18"/>
                <w:szCs w:val="18"/>
                <w:lang w:val="fr-FR" w:eastAsia="zh-CN"/>
              </w:rPr>
              <w:t>-</w:t>
            </w:r>
            <w:r w:rsidRPr="00C55257">
              <w:rPr>
                <w:rFonts w:ascii="Arial" w:hAnsi="Arial"/>
                <w:sz w:val="18"/>
                <w:szCs w:val="18"/>
                <w:lang w:val="fr-FR" w:eastAsia="zh-CN"/>
              </w:rPr>
              <w:t>(n)66AA</w:t>
            </w:r>
          </w:p>
        </w:tc>
        <w:tc>
          <w:tcPr>
            <w:tcW w:w="5964" w:type="dxa"/>
            <w:tcBorders>
              <w:top w:val="single" w:sz="4" w:space="0" w:color="auto"/>
              <w:left w:val="single" w:sz="4" w:space="0" w:color="auto"/>
              <w:bottom w:val="single" w:sz="4" w:space="0" w:color="auto"/>
              <w:right w:val="single" w:sz="4" w:space="0" w:color="auto"/>
            </w:tcBorders>
          </w:tcPr>
          <w:p w14:paraId="4957EF32" w14:textId="77777777" w:rsidR="00F65ACA" w:rsidRDefault="00F65ACA" w:rsidP="00E77E1D">
            <w:pPr>
              <w:keepNext/>
              <w:keepLines/>
              <w:spacing w:after="0"/>
              <w:jc w:val="center"/>
              <w:rPr>
                <w:rFonts w:ascii="Arial" w:hAnsi="Arial"/>
                <w:sz w:val="18"/>
                <w:szCs w:val="18"/>
                <w:lang w:eastAsia="zh-CN"/>
              </w:rPr>
            </w:pPr>
            <w:r w:rsidRPr="009B0ACA">
              <w:rPr>
                <w:rFonts w:ascii="Arial" w:hAnsi="Arial"/>
                <w:sz w:val="18"/>
                <w:szCs w:val="18"/>
                <w:lang w:eastAsia="zh-CN"/>
              </w:rPr>
              <w:t>DC_7A_n66A</w:t>
            </w:r>
          </w:p>
          <w:p w14:paraId="4D80289B" w14:textId="77777777" w:rsidR="00F65ACA" w:rsidRDefault="00F65ACA" w:rsidP="00E77E1D">
            <w:pPr>
              <w:keepNext/>
              <w:keepLines/>
              <w:spacing w:after="0"/>
              <w:jc w:val="center"/>
              <w:rPr>
                <w:rFonts w:ascii="Arial" w:hAnsi="Arial"/>
                <w:sz w:val="18"/>
                <w:szCs w:val="18"/>
                <w:lang w:eastAsia="zh-CN"/>
              </w:rPr>
            </w:pPr>
            <w:r w:rsidRPr="009B0ACA">
              <w:rPr>
                <w:rFonts w:ascii="Arial" w:hAnsi="Arial"/>
                <w:sz w:val="18"/>
                <w:szCs w:val="18"/>
                <w:lang w:eastAsia="zh-CN"/>
              </w:rPr>
              <w:t>DC_(n)66AA</w:t>
            </w:r>
            <w:r>
              <w:rPr>
                <w:rFonts w:ascii="Arial" w:hAnsi="Arial"/>
                <w:sz w:val="18"/>
                <w:szCs w:val="18"/>
                <w:vertAlign w:val="superscript"/>
                <w:lang w:eastAsia="zh-CN"/>
              </w:rPr>
              <w:t>2</w:t>
            </w:r>
          </w:p>
          <w:p w14:paraId="48A29B2C" w14:textId="77777777" w:rsidR="00F65ACA" w:rsidDel="0019622B" w:rsidRDefault="00F65ACA" w:rsidP="00E77E1D">
            <w:pPr>
              <w:keepNext/>
              <w:keepLines/>
              <w:spacing w:after="0"/>
              <w:jc w:val="center"/>
              <w:rPr>
                <w:rFonts w:ascii="Arial" w:hAnsi="Arial"/>
                <w:sz w:val="18"/>
                <w:lang w:eastAsia="zh-CN"/>
              </w:rPr>
            </w:pPr>
            <w:r w:rsidRPr="009B0ACA">
              <w:rPr>
                <w:rFonts w:ascii="Arial" w:hAnsi="Arial"/>
                <w:sz w:val="18"/>
                <w:szCs w:val="18"/>
                <w:lang w:eastAsia="zh-CN"/>
              </w:rPr>
              <w:t>DC_66A_n66A</w:t>
            </w:r>
            <w:r>
              <w:rPr>
                <w:rFonts w:ascii="Arial" w:hAnsi="Arial"/>
                <w:sz w:val="18"/>
                <w:szCs w:val="18"/>
                <w:vertAlign w:val="superscript"/>
                <w:lang w:eastAsia="zh-CN"/>
              </w:rPr>
              <w:t>2</w:t>
            </w:r>
          </w:p>
        </w:tc>
      </w:tr>
      <w:tr w:rsidR="00F65ACA" w:rsidRPr="00877CC8" w14:paraId="2135066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8FD422" w14:textId="77777777" w:rsidR="00F65ACA" w:rsidRPr="00877CC8" w:rsidRDefault="00F65ACA" w:rsidP="00E77E1D">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1BC9E5B5" w14:textId="77777777" w:rsidR="00F65ACA" w:rsidRPr="00877CC8" w:rsidRDefault="00F65ACA" w:rsidP="00E77E1D">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B7E23ED" w14:textId="77777777" w:rsidR="00F65ACA" w:rsidRPr="00877CC8" w:rsidRDefault="00F65ACA" w:rsidP="00E77E1D">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65ACA" w:rsidRPr="00877CC8" w14:paraId="2833C10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365F4" w14:textId="77777777" w:rsidR="00F65ACA" w:rsidRPr="00877CC8" w:rsidRDefault="00F65ACA" w:rsidP="00E77E1D">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56AAEE86"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DC_7A_n71A</w:t>
            </w:r>
          </w:p>
          <w:p w14:paraId="768D5CF3" w14:textId="77777777" w:rsidR="00F65ACA" w:rsidRPr="00877CC8" w:rsidRDefault="00F65ACA" w:rsidP="00E77E1D">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F65ACA" w:rsidRPr="00877CC8" w14:paraId="7E6D9AC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81E36A" w14:textId="77777777" w:rsidR="00F65ACA" w:rsidRPr="00877CC8" w:rsidRDefault="00F65ACA" w:rsidP="00E77E1D">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65FE5596"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DC_7A_n71A</w:t>
            </w:r>
          </w:p>
          <w:p w14:paraId="692653E6" w14:textId="77777777" w:rsidR="00F65ACA" w:rsidRPr="00877CC8" w:rsidRDefault="00F65ACA" w:rsidP="00E77E1D">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F65ACA" w:rsidRPr="00877CC8" w14:paraId="6AECCC6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D7F101"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70458110" w14:textId="77777777" w:rsidR="00F65ACA" w:rsidRPr="00877CC8" w:rsidRDefault="00F65ACA" w:rsidP="00E77E1D">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35752A84"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F65ACA" w:rsidRPr="00877CC8" w14:paraId="7AE5018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6ADCC5" w14:textId="77777777" w:rsidR="00F65ACA" w:rsidRPr="00877CC8" w:rsidRDefault="00F65ACA" w:rsidP="00E77E1D">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33A43886" w14:textId="77777777" w:rsidR="00F65ACA" w:rsidRPr="00877CC8" w:rsidRDefault="00F65ACA" w:rsidP="00E77E1D">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E19470B" w14:textId="77777777" w:rsidR="00F65ACA" w:rsidRPr="00877CC8" w:rsidRDefault="00F65ACA" w:rsidP="00E77E1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6AC74D15"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DC_66A_n77A</w:t>
            </w:r>
          </w:p>
        </w:tc>
      </w:tr>
      <w:tr w:rsidR="00F65ACA" w:rsidRPr="00877CC8" w14:paraId="3087A63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78B59E" w14:textId="77777777" w:rsidR="00F65ACA" w:rsidRPr="00877CC8" w:rsidRDefault="00F65ACA" w:rsidP="00E77E1D">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7DC47F0"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DC_7A_n66A</w:t>
            </w:r>
          </w:p>
          <w:p w14:paraId="18C09E5A"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DC_66A_n77A</w:t>
            </w:r>
          </w:p>
        </w:tc>
      </w:tr>
      <w:tr w:rsidR="00F65ACA" w:rsidRPr="00877CC8" w14:paraId="5265A59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00BFB" w14:textId="77777777" w:rsidR="00F65ACA" w:rsidRPr="00877CC8" w:rsidRDefault="00F65ACA" w:rsidP="00E77E1D">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1FD87606"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DC_7A_n66A</w:t>
            </w:r>
          </w:p>
          <w:p w14:paraId="4E3495DA"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DC_66A_n77A</w:t>
            </w:r>
          </w:p>
        </w:tc>
      </w:tr>
      <w:tr w:rsidR="00F65ACA" w:rsidRPr="00877CC8" w14:paraId="3C1DB5E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E39B8" w14:textId="77777777" w:rsidR="00F65ACA" w:rsidRPr="00877CC8" w:rsidRDefault="00F65ACA" w:rsidP="00E77E1D">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0B49139A"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0D81A090"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DC_7A_n66A</w:t>
            </w:r>
          </w:p>
          <w:p w14:paraId="40F96ED5"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DC_66A_n77A</w:t>
            </w:r>
          </w:p>
        </w:tc>
      </w:tr>
      <w:tr w:rsidR="00F65ACA" w:rsidRPr="00877CC8" w14:paraId="3E12D97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D80E32" w14:textId="77777777" w:rsidR="00F65ACA" w:rsidRPr="00877CC8" w:rsidRDefault="00F65ACA" w:rsidP="00E77E1D">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2DA5859B" w14:textId="77777777" w:rsidR="00F65ACA" w:rsidRPr="00877CC8" w:rsidRDefault="00F65ACA" w:rsidP="00E77E1D">
            <w:pPr>
              <w:keepNext/>
              <w:keepLines/>
              <w:spacing w:after="0"/>
              <w:jc w:val="center"/>
              <w:rPr>
                <w:rFonts w:ascii="Arial" w:hAnsi="Arial"/>
                <w:sz w:val="18"/>
                <w:lang w:eastAsia="fi-FI"/>
              </w:rPr>
            </w:pPr>
            <w:r w:rsidRPr="00AB61C9">
              <w:rPr>
                <w:rFonts w:ascii="Arial" w:hAnsi="Arial"/>
                <w:sz w:val="18"/>
                <w:lang w:val="en-US"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4203654C" w14:textId="77777777" w:rsidR="00F65ACA" w:rsidRPr="00877CC8" w:rsidRDefault="00F65ACA" w:rsidP="00E77E1D">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1751F438"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F65ACA" w:rsidRPr="00877CC8" w14:paraId="2B41292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2E85BF" w14:textId="77777777" w:rsidR="00F65ACA" w:rsidRPr="00877CC8" w:rsidRDefault="00F65ACA" w:rsidP="00E77E1D">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CDDB76" w14:textId="77777777" w:rsidR="00F65ACA" w:rsidRPr="00877CC8" w:rsidRDefault="00F65ACA" w:rsidP="00E77E1D">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6F690712" w14:textId="77777777" w:rsidR="00F65ACA" w:rsidRPr="00877CC8" w:rsidRDefault="00F65ACA" w:rsidP="00E77E1D">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F65ACA" w:rsidRPr="00877CC8" w14:paraId="1DF09A6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3F742"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DC_7A_n66A-n78A</w:t>
            </w:r>
          </w:p>
          <w:p w14:paraId="47C18D1F"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674FB8B3"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786D8E14"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F65ACA" w:rsidRPr="00877CC8" w14:paraId="41A5743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0A5CE" w14:textId="77777777" w:rsidR="00F65ACA" w:rsidRPr="00877CC8" w:rsidRDefault="00F65ACA" w:rsidP="00E77E1D">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40C5ACBF"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DC_7A_n66A</w:t>
            </w:r>
          </w:p>
          <w:p w14:paraId="7A80FE37"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DC_7A_n78A</w:t>
            </w:r>
          </w:p>
        </w:tc>
      </w:tr>
      <w:tr w:rsidR="00F65ACA" w:rsidRPr="00877CC8" w14:paraId="5956C5B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88C72"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5CE0ADC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278A11D" w14:textId="77777777" w:rsidR="00F65ACA" w:rsidRPr="00877CC8" w:rsidRDefault="00F65ACA" w:rsidP="00E77E1D">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58C990E1" w14:textId="77777777" w:rsidR="00F65ACA" w:rsidRPr="00877CC8" w:rsidRDefault="00F65ACA" w:rsidP="00E77E1D">
            <w:pPr>
              <w:keepNext/>
              <w:keepLines/>
              <w:spacing w:after="0"/>
              <w:jc w:val="center"/>
              <w:rPr>
                <w:rFonts w:ascii="Arial" w:hAnsi="Arial"/>
                <w:noProof/>
                <w:sz w:val="18"/>
                <w:lang w:eastAsia="fr-FR"/>
              </w:rPr>
            </w:pPr>
            <w:r w:rsidRPr="00877CC8">
              <w:rPr>
                <w:rFonts w:ascii="Arial" w:hAnsi="Arial"/>
                <w:noProof/>
                <w:sz w:val="18"/>
              </w:rPr>
              <w:t>DC_7C_n78A</w:t>
            </w:r>
          </w:p>
          <w:p w14:paraId="47C7DC2F"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F65ACA" w:rsidRPr="00877CC8" w14:paraId="4D89B81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D25F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54D5B4E4" w14:textId="77777777" w:rsidR="00F65ACA" w:rsidRPr="00877CC8" w:rsidRDefault="00F65ACA" w:rsidP="00E77E1D">
            <w:pPr>
              <w:keepNext/>
              <w:keepLines/>
              <w:spacing w:after="0"/>
              <w:jc w:val="center"/>
              <w:rPr>
                <w:rFonts w:ascii="Arial" w:hAnsi="Arial"/>
                <w:sz w:val="18"/>
              </w:rPr>
            </w:pPr>
            <w:r w:rsidRPr="00877CC8">
              <w:rPr>
                <w:rFonts w:ascii="Arial" w:hAnsi="Arial"/>
                <w:noProof/>
                <w:sz w:val="18"/>
                <w:lang w:eastAsia="zh-CN"/>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58971F6"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24E5A9C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19AE4495"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F65ACA" w:rsidRPr="00877CC8" w14:paraId="699A4AE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7E10F"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731D7B7" w14:textId="77777777" w:rsidR="00F65ACA" w:rsidRPr="00877CC8" w:rsidRDefault="00F65ACA" w:rsidP="00E77E1D">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3E2D4419"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F65ACA" w:rsidRPr="00877CC8" w14:paraId="6CC9586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382EE5" w14:textId="77777777" w:rsidR="00F65ACA" w:rsidRPr="00877CC8" w:rsidRDefault="00F65ACA" w:rsidP="00E77E1D">
            <w:pPr>
              <w:keepNext/>
              <w:keepLines/>
              <w:spacing w:after="0"/>
              <w:jc w:val="center"/>
              <w:rPr>
                <w:rFonts w:ascii="Arial" w:hAnsi="Arial"/>
                <w:sz w:val="18"/>
                <w:lang w:val="fr-FR"/>
              </w:rPr>
            </w:pPr>
            <w:r w:rsidRPr="00877CC8">
              <w:rPr>
                <w:rFonts w:ascii="Arial" w:hAnsi="Arial"/>
                <w:noProof/>
                <w:sz w:val="18"/>
                <w:lang w:val="fr-FR" w:eastAsia="zh-CN"/>
              </w:rPr>
              <w:t>DC_7A-7A-66A_n78(2A)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96C032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0FC0A6BD"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F65ACA" w:rsidRPr="00877CC8" w14:paraId="3782893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516D05"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65D00732" w14:textId="77777777" w:rsidR="00F65ACA" w:rsidRPr="00877CC8" w:rsidRDefault="00F65ACA" w:rsidP="00E77E1D">
            <w:pPr>
              <w:keepNext/>
              <w:keepLines/>
              <w:spacing w:after="0"/>
              <w:jc w:val="center"/>
              <w:rPr>
                <w:rFonts w:ascii="Arial" w:hAnsi="Arial"/>
                <w:noProof/>
                <w:sz w:val="18"/>
              </w:rPr>
            </w:pPr>
            <w:r w:rsidRPr="00877CC8">
              <w:rPr>
                <w:rFonts w:ascii="Arial" w:hAnsi="Arial"/>
                <w:noProof/>
                <w:sz w:val="18"/>
              </w:rPr>
              <w:t>DC_7A_n78A</w:t>
            </w:r>
          </w:p>
          <w:p w14:paraId="78B0F3B6" w14:textId="77777777" w:rsidR="00F65ACA" w:rsidRPr="00877CC8" w:rsidRDefault="00F65ACA" w:rsidP="00E77E1D">
            <w:pPr>
              <w:keepNext/>
              <w:keepLines/>
              <w:spacing w:after="0"/>
              <w:jc w:val="center"/>
              <w:rPr>
                <w:rFonts w:ascii="Arial" w:hAnsi="Arial"/>
                <w:noProof/>
                <w:sz w:val="18"/>
              </w:rPr>
            </w:pPr>
            <w:r w:rsidRPr="00877CC8">
              <w:rPr>
                <w:rFonts w:ascii="Arial" w:hAnsi="Arial"/>
                <w:noProof/>
                <w:sz w:val="18"/>
              </w:rPr>
              <w:t>DC_66A_n78A</w:t>
            </w:r>
          </w:p>
        </w:tc>
      </w:tr>
      <w:tr w:rsidR="00F65ACA" w:rsidRPr="00877CC8" w14:paraId="0F77675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D63B93" w14:textId="77777777" w:rsidR="00F65ACA" w:rsidRPr="00877CC8" w:rsidRDefault="00F65ACA" w:rsidP="00E77E1D">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26B84C46"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752D30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F65ACA" w:rsidRPr="00877CC8" w14:paraId="4722CB3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4A210"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C8A2CC1"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zh-CN"/>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BE3EC8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51F535E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eastAsia="Malgun Gothic" w:hAnsi="Arial"/>
                <w:sz w:val="18"/>
                <w:vertAlign w:val="superscript"/>
                <w:lang w:eastAsia="ko-KR"/>
              </w:rPr>
              <w:t>14</w:t>
            </w:r>
          </w:p>
        </w:tc>
      </w:tr>
      <w:tr w:rsidR="00F65ACA" w:rsidRPr="00877CC8" w14:paraId="4055CEE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B026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18F8FCB2"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noProof/>
                <w:sz w:val="18"/>
                <w:lang w:eastAsia="zh-CN"/>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302FE2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44DBD3B6"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F65ACA" w:rsidRPr="00877CC8" w14:paraId="39217CD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EF28F8"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10037CA7"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DC_7A_n2A</w:t>
            </w:r>
          </w:p>
          <w:p w14:paraId="70D1BBE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DC_71A_n2A</w:t>
            </w:r>
          </w:p>
        </w:tc>
      </w:tr>
      <w:tr w:rsidR="00F65ACA" w:rsidRPr="00877CC8" w14:paraId="33CC134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BEC5FA" w14:textId="77777777" w:rsidR="00F65ACA" w:rsidRPr="00877CC8" w:rsidRDefault="00F65ACA" w:rsidP="00E77E1D">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35BDF66A" w14:textId="77777777" w:rsidR="00F65ACA" w:rsidRDefault="00F65ACA" w:rsidP="00E77E1D">
            <w:pPr>
              <w:keepNext/>
              <w:keepLines/>
              <w:spacing w:after="0"/>
              <w:jc w:val="center"/>
              <w:rPr>
                <w:rFonts w:ascii="Arial" w:hAnsi="Arial"/>
                <w:sz w:val="18"/>
              </w:rPr>
            </w:pPr>
            <w:r>
              <w:rPr>
                <w:rFonts w:ascii="Arial" w:hAnsi="Arial"/>
                <w:sz w:val="18"/>
              </w:rPr>
              <w:t>DC_7A_n2A</w:t>
            </w:r>
          </w:p>
          <w:p w14:paraId="53A31E3E" w14:textId="77777777" w:rsidR="00F65ACA" w:rsidRPr="00877CC8" w:rsidRDefault="00F65ACA" w:rsidP="00E77E1D">
            <w:pPr>
              <w:keepNext/>
              <w:keepLines/>
              <w:spacing w:after="0"/>
              <w:jc w:val="center"/>
              <w:rPr>
                <w:rFonts w:ascii="Arial" w:hAnsi="Arial"/>
                <w:sz w:val="18"/>
              </w:rPr>
            </w:pPr>
            <w:r>
              <w:rPr>
                <w:rFonts w:ascii="Arial" w:hAnsi="Arial"/>
                <w:sz w:val="18"/>
              </w:rPr>
              <w:t>DC_71A_n2A</w:t>
            </w:r>
          </w:p>
        </w:tc>
      </w:tr>
      <w:tr w:rsidR="00F65ACA" w14:paraId="48F84C9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0C7411" w14:textId="77777777" w:rsidR="00F65ACA" w:rsidRDefault="00F65ACA" w:rsidP="00E77E1D">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73CD91E1" w14:textId="77777777" w:rsidR="00F65ACA" w:rsidRPr="00805051" w:rsidRDefault="00F65ACA" w:rsidP="00E77E1D">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30625F8C" w14:textId="77777777" w:rsidR="00F65ACA" w:rsidRDefault="00F65ACA" w:rsidP="00E77E1D">
            <w:pPr>
              <w:keepNext/>
              <w:keepLines/>
              <w:spacing w:after="0"/>
              <w:jc w:val="center"/>
              <w:rPr>
                <w:rFonts w:ascii="Arial" w:hAnsi="Arial"/>
                <w:sz w:val="18"/>
              </w:rPr>
            </w:pPr>
          </w:p>
        </w:tc>
      </w:tr>
      <w:tr w:rsidR="00F65ACA" w14:paraId="61434A1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9FD2D6" w14:textId="77777777" w:rsidR="00F65ACA" w:rsidRDefault="00F65ACA" w:rsidP="00E77E1D">
            <w:pPr>
              <w:keepNext/>
              <w:keepLines/>
              <w:spacing w:after="0"/>
              <w:jc w:val="center"/>
              <w:rPr>
                <w:rFonts w:ascii="Arial" w:hAnsi="Arial"/>
                <w:sz w:val="18"/>
              </w:rPr>
            </w:pPr>
            <w:r w:rsidRPr="00E23AEF">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2668579A" w14:textId="77777777" w:rsidR="00F65ACA" w:rsidRPr="00E23AEF" w:rsidRDefault="00F65ACA" w:rsidP="00E77E1D">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0BF56C2A" w14:textId="77777777" w:rsidR="00F65ACA" w:rsidRDefault="00F65ACA" w:rsidP="00E77E1D">
            <w:pPr>
              <w:keepNext/>
              <w:keepLines/>
              <w:spacing w:after="0"/>
              <w:jc w:val="center"/>
              <w:rPr>
                <w:rFonts w:ascii="Arial" w:hAnsi="Arial"/>
                <w:sz w:val="18"/>
              </w:rPr>
            </w:pPr>
            <w:r w:rsidRPr="00E23AEF">
              <w:rPr>
                <w:rFonts w:ascii="Arial" w:hAnsi="Arial" w:cs="Arial"/>
                <w:sz w:val="18"/>
              </w:rPr>
              <w:t>DC_71A_n25A</w:t>
            </w:r>
          </w:p>
        </w:tc>
      </w:tr>
      <w:tr w:rsidR="00F65ACA" w:rsidRPr="00877CC8" w14:paraId="392B1C9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7E5574"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22A14212"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DC_7A_n66A</w:t>
            </w:r>
          </w:p>
          <w:p w14:paraId="1F707AF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DC_71A_n66A</w:t>
            </w:r>
          </w:p>
        </w:tc>
      </w:tr>
      <w:tr w:rsidR="00F65ACA" w:rsidRPr="00877CC8" w14:paraId="156DDF0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F3CCA7" w14:textId="77777777" w:rsidR="00F65ACA" w:rsidRPr="00877CC8" w:rsidRDefault="00F65ACA" w:rsidP="00E77E1D">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4FF04AD" w14:textId="77777777" w:rsidR="00F65ACA" w:rsidRPr="00805051" w:rsidRDefault="00F65ACA" w:rsidP="00E77E1D">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36632ACE" w14:textId="77777777" w:rsidR="00F65ACA" w:rsidRPr="00877CC8" w:rsidRDefault="00F65ACA" w:rsidP="00E77E1D">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F65ACA" w:rsidRPr="00805051" w14:paraId="354321C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11E03E" w14:textId="77777777" w:rsidR="00F65ACA" w:rsidRPr="007C3342" w:rsidRDefault="00F65ACA" w:rsidP="00E77E1D">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4FD4760D" w14:textId="77777777" w:rsidR="00F65ACA" w:rsidRPr="00805051" w:rsidRDefault="00F65ACA" w:rsidP="00E77E1D">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24C1AE29" w14:textId="77777777" w:rsidR="00F65ACA" w:rsidRPr="00805051" w:rsidRDefault="00F65ACA" w:rsidP="00E77E1D">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F65ACA" w:rsidRPr="00877CC8" w14:paraId="2EF527D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73A2B0" w14:textId="77777777" w:rsidR="00F65ACA" w:rsidRPr="00877CC8" w:rsidRDefault="00F65ACA" w:rsidP="00E77E1D">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4E351A25" w14:textId="77777777" w:rsidR="00F65ACA" w:rsidRDefault="00F65ACA" w:rsidP="00E77E1D">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6638DFF8" w14:textId="77777777" w:rsidR="00F65ACA" w:rsidRPr="00877CC8" w:rsidRDefault="00F65ACA" w:rsidP="00E77E1D">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F65ACA" w:rsidRPr="00877CC8" w14:paraId="275A73C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05B7BA"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0C660788"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DC_7A_n78A</w:t>
            </w:r>
          </w:p>
          <w:p w14:paraId="413B9F48"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DC_71A_n78A</w:t>
            </w:r>
          </w:p>
        </w:tc>
      </w:tr>
      <w:tr w:rsidR="00F65ACA" w:rsidRPr="00B251C4" w14:paraId="5562DA0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19A031" w14:textId="77777777" w:rsidR="00F65ACA" w:rsidRPr="00B251C4" w:rsidRDefault="00F65ACA" w:rsidP="00E77E1D">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76236964" w14:textId="77777777" w:rsidR="00F65ACA" w:rsidRDefault="00F65ACA" w:rsidP="00E77E1D">
            <w:pPr>
              <w:keepNext/>
              <w:keepLines/>
              <w:spacing w:after="0"/>
              <w:jc w:val="center"/>
              <w:rPr>
                <w:rFonts w:ascii="Arial" w:hAnsi="Arial"/>
                <w:sz w:val="18"/>
              </w:rPr>
            </w:pPr>
            <w:r>
              <w:rPr>
                <w:rFonts w:ascii="Arial" w:hAnsi="Arial"/>
                <w:sz w:val="18"/>
              </w:rPr>
              <w:t>DC_7A_n78A</w:t>
            </w:r>
          </w:p>
          <w:p w14:paraId="478F0941" w14:textId="77777777" w:rsidR="00F65ACA" w:rsidRPr="00B251C4" w:rsidRDefault="00F65ACA" w:rsidP="00E77E1D">
            <w:pPr>
              <w:keepNext/>
              <w:keepLines/>
              <w:spacing w:after="0"/>
              <w:jc w:val="center"/>
              <w:rPr>
                <w:rFonts w:ascii="Arial" w:hAnsi="Arial"/>
                <w:sz w:val="18"/>
              </w:rPr>
            </w:pPr>
            <w:r>
              <w:rPr>
                <w:rFonts w:ascii="Arial" w:hAnsi="Arial"/>
                <w:sz w:val="18"/>
              </w:rPr>
              <w:t>DC_71A_n78A</w:t>
            </w:r>
          </w:p>
        </w:tc>
      </w:tr>
      <w:tr w:rsidR="00F65ACA" w:rsidRPr="00877CC8" w14:paraId="7122099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5423F3"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2F40B73" w14:textId="77777777" w:rsidR="00F65ACA" w:rsidRPr="00877CC8" w:rsidRDefault="00F65ACA" w:rsidP="00E77E1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7768236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F65ACA" w:rsidRPr="00877CC8" w14:paraId="3767BB2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D6DF77"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cs="Arial"/>
                <w:sz w:val="18"/>
                <w:szCs w:val="18"/>
              </w:rPr>
              <w:t>DC_7A_n7</w:t>
            </w:r>
            <w:r>
              <w:rPr>
                <w:rFonts w:ascii="Arial" w:hAnsi="Arial" w:cs="Arial"/>
                <w:sz w:val="18"/>
                <w:szCs w:val="18"/>
              </w:rPr>
              <w:t>5</w:t>
            </w:r>
            <w:r w:rsidRPr="00877CC8">
              <w:rPr>
                <w:rFonts w:ascii="Arial" w:hAnsi="Arial" w:cs="Arial"/>
                <w:sz w:val="18"/>
                <w:szCs w:val="18"/>
              </w:rPr>
              <w:t>A-n78A</w:t>
            </w:r>
          </w:p>
        </w:tc>
        <w:tc>
          <w:tcPr>
            <w:tcW w:w="5964" w:type="dxa"/>
            <w:tcBorders>
              <w:top w:val="single" w:sz="4" w:space="0" w:color="auto"/>
              <w:left w:val="single" w:sz="4" w:space="0" w:color="auto"/>
              <w:bottom w:val="single" w:sz="4" w:space="0" w:color="auto"/>
              <w:right w:val="single" w:sz="4" w:space="0" w:color="auto"/>
            </w:tcBorders>
            <w:vAlign w:val="center"/>
          </w:tcPr>
          <w:p w14:paraId="6B47AA9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F65ACA" w:rsidRPr="00877CC8" w14:paraId="3B02AB4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834A18" w14:textId="77777777" w:rsidR="00F65ACA" w:rsidRPr="00877CC8" w:rsidRDefault="00F65ACA" w:rsidP="00E77E1D">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r>
              <w:rPr>
                <w:rFonts w:ascii="Arial" w:hAnsi="Arial"/>
                <w:kern w:val="2"/>
                <w:sz w:val="18"/>
                <w:szCs w:val="24"/>
                <w:vertAlign w:val="superscript"/>
                <w:lang w:eastAsia="ja-JP"/>
              </w:rPr>
              <w:t>24</w:t>
            </w:r>
          </w:p>
          <w:p w14:paraId="44BE316B" w14:textId="77777777" w:rsidR="00F65ACA" w:rsidRPr="00877CC8" w:rsidRDefault="00F65ACA" w:rsidP="00E77E1D">
            <w:pPr>
              <w:keepNext/>
              <w:keepLines/>
              <w:spacing w:after="0"/>
              <w:jc w:val="center"/>
              <w:rPr>
                <w:rFonts w:ascii="Arial" w:hAnsi="Arial"/>
                <w:kern w:val="2"/>
                <w:sz w:val="18"/>
                <w:szCs w:val="24"/>
                <w:lang w:eastAsia="ja-JP"/>
              </w:rPr>
            </w:pPr>
            <w:r w:rsidRPr="00877CC8">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4F7AA046"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DC_7A_n78A</w:t>
            </w:r>
          </w:p>
          <w:p w14:paraId="2E63856E"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DC_7A_n79A</w:t>
            </w:r>
          </w:p>
        </w:tc>
      </w:tr>
      <w:tr w:rsidR="00F65ACA" w:rsidRPr="00877CC8" w14:paraId="6470512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725062" w14:textId="77777777" w:rsidR="00F65ACA" w:rsidRPr="00877CC8" w:rsidRDefault="00F65ACA" w:rsidP="00E77E1D">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w:t>
            </w:r>
            <w:r>
              <w:rPr>
                <w:rFonts w:ascii="Arial" w:hAnsi="Arial" w:hint="eastAsia"/>
                <w:kern w:val="2"/>
                <w:sz w:val="18"/>
                <w:szCs w:val="24"/>
                <w:lang w:eastAsia="zh-TW"/>
              </w:rPr>
              <w:t>-7A</w:t>
            </w:r>
            <w:r w:rsidRPr="00877CC8">
              <w:rPr>
                <w:rFonts w:ascii="Arial" w:hAnsi="Arial"/>
                <w:kern w:val="2"/>
                <w:sz w:val="18"/>
                <w:szCs w:val="24"/>
                <w:lang w:eastAsia="ja-JP"/>
              </w:rPr>
              <w:t>_n78A-n79A</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6C82AE45"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DC_7A_n78A</w:t>
            </w:r>
          </w:p>
          <w:p w14:paraId="6C6471D8"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DC_7A_n79A</w:t>
            </w:r>
          </w:p>
        </w:tc>
      </w:tr>
      <w:tr w:rsidR="00F65ACA" w:rsidRPr="00877CC8" w14:paraId="1FD0E9B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E5E50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658F857F"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DC_7A_n78A</w:t>
            </w:r>
          </w:p>
          <w:p w14:paraId="4E01381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DC_7A_n80A</w:t>
            </w:r>
          </w:p>
        </w:tc>
      </w:tr>
      <w:tr w:rsidR="00F65ACA" w:rsidRPr="00877CC8" w14:paraId="50FD841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A245BB" w14:textId="77777777" w:rsidR="00F65ACA" w:rsidRPr="00470EA5" w:rsidRDefault="00F65ACA" w:rsidP="00E77E1D">
            <w:pPr>
              <w:keepNext/>
              <w:keepLines/>
              <w:spacing w:after="0"/>
              <w:jc w:val="center"/>
              <w:rPr>
                <w:rFonts w:ascii="Arial" w:hAnsi="Arial"/>
                <w:sz w:val="18"/>
              </w:rPr>
            </w:pPr>
            <w:r w:rsidRPr="00470EA5">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6859D845" w14:textId="77777777" w:rsidR="00F65ACA" w:rsidRPr="00470EA5" w:rsidRDefault="00F65ACA" w:rsidP="00E77E1D">
            <w:pPr>
              <w:keepNext/>
              <w:keepLines/>
              <w:spacing w:after="0"/>
              <w:jc w:val="center"/>
              <w:rPr>
                <w:rFonts w:ascii="Arial" w:eastAsiaTheme="minorEastAsia" w:hAnsi="Arial"/>
                <w:sz w:val="18"/>
              </w:rPr>
            </w:pPr>
            <w:r w:rsidRPr="00470EA5">
              <w:rPr>
                <w:rFonts w:ascii="Arial" w:eastAsiaTheme="minorEastAsia" w:hAnsi="Arial"/>
                <w:sz w:val="18"/>
              </w:rPr>
              <w:t>DC_7A_n78A</w:t>
            </w:r>
          </w:p>
          <w:p w14:paraId="59CAB7E4" w14:textId="77777777" w:rsidR="00F65ACA" w:rsidRPr="00877CC8" w:rsidRDefault="00F65ACA" w:rsidP="00E77E1D">
            <w:pPr>
              <w:keepNext/>
              <w:keepLines/>
              <w:spacing w:after="0"/>
              <w:jc w:val="center"/>
              <w:rPr>
                <w:rFonts w:ascii="Arial" w:hAnsi="Arial"/>
                <w:sz w:val="18"/>
              </w:rPr>
            </w:pPr>
            <w:r w:rsidRPr="00470EA5">
              <w:rPr>
                <w:rFonts w:ascii="Arial" w:eastAsiaTheme="minorEastAsia" w:hAnsi="Arial"/>
                <w:sz w:val="18"/>
              </w:rPr>
              <w:t>DC_7A_n105A</w:t>
            </w:r>
          </w:p>
        </w:tc>
      </w:tr>
      <w:tr w:rsidR="00F65ACA" w:rsidRPr="00877CC8" w14:paraId="629825F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C12D2A" w14:textId="77777777" w:rsidR="00F65ACA" w:rsidRDefault="00F65ACA" w:rsidP="00E77E1D">
            <w:pPr>
              <w:keepNext/>
              <w:keepLines/>
              <w:spacing w:after="0"/>
              <w:jc w:val="center"/>
              <w:rPr>
                <w:rFonts w:ascii="Arial" w:hAnsi="Arial" w:cs="Arial"/>
                <w:sz w:val="18"/>
                <w:szCs w:val="18"/>
              </w:rPr>
            </w:pPr>
            <w:r w:rsidRPr="00877CC8">
              <w:rPr>
                <w:rFonts w:ascii="Arial" w:hAnsi="Arial" w:cs="Arial"/>
                <w:sz w:val="18"/>
                <w:szCs w:val="18"/>
              </w:rPr>
              <w:t>DC_8A_n1A-n3A</w:t>
            </w:r>
          </w:p>
          <w:p w14:paraId="15EE70B0" w14:textId="77777777" w:rsidR="00F65ACA" w:rsidRPr="00877CC8" w:rsidRDefault="00F65ACA" w:rsidP="00E77E1D">
            <w:pPr>
              <w:keepNext/>
              <w:keepLines/>
              <w:spacing w:after="0"/>
              <w:jc w:val="center"/>
              <w:rPr>
                <w:rFonts w:ascii="Arial" w:hAnsi="Arial"/>
                <w:kern w:val="2"/>
                <w:sz w:val="18"/>
                <w:szCs w:val="24"/>
                <w:lang w:eastAsia="ja-JP"/>
              </w:rPr>
            </w:pPr>
            <w:r>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7765CDE6"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1798F914"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DC_8A_n3A</w:t>
            </w:r>
          </w:p>
        </w:tc>
      </w:tr>
      <w:tr w:rsidR="00F65ACA" w:rsidRPr="00877CC8" w14:paraId="5E3618F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F478CE" w14:textId="77777777" w:rsidR="00F65ACA" w:rsidRPr="00877CC8" w:rsidRDefault="00F65ACA" w:rsidP="00E77E1D">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1ACB19AE"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7CA4ED72" w14:textId="77777777" w:rsidR="00F65ACA" w:rsidRPr="00877CC8" w:rsidRDefault="00F65ACA" w:rsidP="00E77E1D">
            <w:pPr>
              <w:keepNext/>
              <w:keepLines/>
              <w:spacing w:after="0"/>
              <w:jc w:val="center"/>
              <w:rPr>
                <w:rFonts w:ascii="Arial" w:hAnsi="Arial"/>
                <w:sz w:val="18"/>
              </w:rPr>
            </w:pPr>
            <w:r w:rsidRPr="00877CC8">
              <w:rPr>
                <w:rFonts w:ascii="Arial" w:hAnsi="Arial" w:cs="Arial"/>
                <w:sz w:val="18"/>
                <w:lang w:eastAsia="ja-JP"/>
              </w:rPr>
              <w:t>DC_8A_n28A</w:t>
            </w:r>
          </w:p>
        </w:tc>
      </w:tr>
      <w:tr w:rsidR="00F65ACA" w:rsidRPr="00877CC8" w14:paraId="55176E7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687A98" w14:textId="77777777" w:rsidR="00F65ACA" w:rsidRPr="00877CC8" w:rsidRDefault="00F65ACA" w:rsidP="00E77E1D">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2F340245"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7947DDDD" w14:textId="77777777" w:rsidR="00F65ACA" w:rsidRPr="00877CC8" w:rsidRDefault="00F65ACA" w:rsidP="00E77E1D">
            <w:pPr>
              <w:keepNext/>
              <w:keepLines/>
              <w:spacing w:after="0"/>
              <w:jc w:val="center"/>
              <w:rPr>
                <w:rFonts w:ascii="Arial" w:hAnsi="Arial"/>
                <w:sz w:val="18"/>
              </w:rPr>
            </w:pPr>
            <w:r w:rsidRPr="00877CC8">
              <w:rPr>
                <w:rFonts w:ascii="Arial" w:hAnsi="Arial" w:cs="Arial"/>
                <w:sz w:val="18"/>
                <w:lang w:eastAsia="ja-JP"/>
              </w:rPr>
              <w:t>DC_8A_n40A</w:t>
            </w:r>
          </w:p>
        </w:tc>
      </w:tr>
      <w:tr w:rsidR="00F65ACA" w:rsidRPr="00877CC8" w14:paraId="11AFB1D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F54C0D" w14:textId="77777777" w:rsidR="00F65ACA" w:rsidRDefault="00F65ACA" w:rsidP="00E77E1D">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r>
              <w:rPr>
                <w:rFonts w:ascii="Arial" w:hAnsi="Arial"/>
                <w:noProof/>
                <w:sz w:val="18"/>
                <w:vertAlign w:val="superscript"/>
                <w:lang w:eastAsia="zh-CN"/>
              </w:rPr>
              <w:t>,14</w:t>
            </w:r>
          </w:p>
          <w:p w14:paraId="23738EDA" w14:textId="77777777" w:rsidR="00F65ACA" w:rsidRPr="00877CC8" w:rsidRDefault="00F65ACA" w:rsidP="00E77E1D">
            <w:pPr>
              <w:keepNext/>
              <w:keepLines/>
              <w:spacing w:after="0"/>
              <w:jc w:val="center"/>
              <w:rPr>
                <w:rFonts w:ascii="Arial" w:hAnsi="Arial" w:cs="Arial"/>
                <w:sz w:val="18"/>
                <w:lang w:eastAsia="ja-JP"/>
              </w:rPr>
            </w:pPr>
            <w:r w:rsidRPr="00056D10">
              <w:rPr>
                <w:rFonts w:ascii="Arial" w:hAnsi="Arial" w:cs="Arial"/>
                <w:sz w:val="18"/>
                <w:szCs w:val="18"/>
                <w:lang w:eastAsia="ja-JP"/>
              </w:rPr>
              <w:t>DC</w:t>
            </w:r>
            <w:r>
              <w:rPr>
                <w:rFonts w:ascii="Arial" w:hAnsi="Arial" w:cs="Arial"/>
                <w:sz w:val="18"/>
                <w:szCs w:val="18"/>
                <w:lang w:eastAsia="ja-JP"/>
              </w:rPr>
              <w:t>_8B_n1A-n77A</w:t>
            </w:r>
            <w:r w:rsidRPr="00056D10">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33C0C0D"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51A713CE"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F65ACA" w:rsidRPr="00B251C4" w14:paraId="021FDD3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45223A" w14:textId="77777777" w:rsidR="00F65ACA" w:rsidRPr="00B251C4" w:rsidRDefault="00F65ACA" w:rsidP="00E77E1D">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33EBE40" w14:textId="77777777" w:rsidR="00F65ACA" w:rsidRDefault="00F65ACA" w:rsidP="00E77E1D">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3915530D" w14:textId="77777777" w:rsidR="00F65ACA" w:rsidRPr="00B251C4" w:rsidRDefault="00F65ACA" w:rsidP="00E77E1D">
            <w:pPr>
              <w:keepNext/>
              <w:keepLines/>
              <w:spacing w:after="0"/>
              <w:jc w:val="center"/>
              <w:rPr>
                <w:rFonts w:ascii="Arial" w:hAnsi="Arial" w:cs="Arial"/>
                <w:sz w:val="18"/>
                <w:lang w:eastAsia="zh-CN"/>
              </w:rPr>
            </w:pPr>
            <w:r>
              <w:rPr>
                <w:rFonts w:ascii="Arial" w:hAnsi="Arial" w:cs="Arial"/>
                <w:sz w:val="18"/>
                <w:lang w:eastAsia="zh-CN"/>
              </w:rPr>
              <w:t>DC_8A_n77A</w:t>
            </w:r>
          </w:p>
        </w:tc>
      </w:tr>
      <w:tr w:rsidR="00F65ACA" w:rsidRPr="00877CC8" w14:paraId="5F154BA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771387" w14:textId="77777777" w:rsidR="00F65ACA" w:rsidRDefault="00F65ACA" w:rsidP="00E77E1D">
            <w:pPr>
              <w:keepNext/>
              <w:keepLines/>
              <w:spacing w:after="0"/>
              <w:jc w:val="center"/>
              <w:rPr>
                <w:rFonts w:ascii="Arial" w:hAnsi="Arial"/>
                <w:noProof/>
                <w:sz w:val="18"/>
                <w:vertAlign w:val="superscript"/>
                <w:lang w:eastAsia="zh-CN"/>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4234D585" w14:textId="77777777" w:rsidR="00F65ACA" w:rsidRPr="00877CC8" w:rsidRDefault="00F65ACA" w:rsidP="00E77E1D">
            <w:pPr>
              <w:keepNext/>
              <w:keepLines/>
              <w:spacing w:after="0"/>
              <w:jc w:val="center"/>
              <w:rPr>
                <w:rFonts w:ascii="Arial" w:hAnsi="Arial"/>
                <w:kern w:val="2"/>
                <w:sz w:val="18"/>
                <w:szCs w:val="24"/>
                <w:lang w:eastAsia="ja-JP"/>
              </w:rPr>
            </w:pPr>
            <w:r w:rsidRPr="00FD5799">
              <w:rPr>
                <w:rFonts w:ascii="Arial" w:eastAsia="Malgun Gothic" w:hAnsi="Arial"/>
                <w:kern w:val="2"/>
                <w:sz w:val="18"/>
                <w:szCs w:val="24"/>
                <w:lang w:eastAsia="ko-KR"/>
              </w:rPr>
              <w:t>DC_8B_n1A-n78A</w:t>
            </w:r>
            <w:r w:rsidRPr="00FD5799">
              <w:rPr>
                <w:rFonts w:ascii="Arial" w:eastAsia="Malgun Gothic"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14:paraId="7FF037FD"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3DA0DB99" w14:textId="77777777" w:rsidR="00F65ACA" w:rsidRPr="00877CC8" w:rsidRDefault="00F65ACA" w:rsidP="00E77E1D">
            <w:pPr>
              <w:keepNext/>
              <w:keepLines/>
              <w:spacing w:after="0"/>
              <w:jc w:val="center"/>
              <w:rPr>
                <w:rFonts w:ascii="Arial" w:hAnsi="Arial"/>
                <w:sz w:val="18"/>
              </w:rPr>
            </w:pPr>
            <w:r w:rsidRPr="00877CC8">
              <w:rPr>
                <w:rFonts w:ascii="Arial" w:eastAsia="Malgun Gothic" w:hAnsi="Arial"/>
                <w:sz w:val="18"/>
                <w:lang w:eastAsia="ko-KR"/>
              </w:rPr>
              <w:t>DC_8A_n78A</w:t>
            </w:r>
            <w:r>
              <w:rPr>
                <w:rFonts w:ascii="Arial" w:hAnsi="Arial"/>
                <w:noProof/>
                <w:sz w:val="18"/>
                <w:vertAlign w:val="superscript"/>
                <w:lang w:eastAsia="zh-CN"/>
              </w:rPr>
              <w:t>14</w:t>
            </w:r>
          </w:p>
        </w:tc>
      </w:tr>
      <w:tr w:rsidR="00F65ACA" w:rsidRPr="00877CC8" w14:paraId="4D332E8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035187" w14:textId="77777777" w:rsidR="00F65ACA" w:rsidRPr="00877CC8" w:rsidRDefault="00F65ACA" w:rsidP="00E77E1D">
            <w:pPr>
              <w:keepNext/>
              <w:keepLines/>
              <w:spacing w:after="0"/>
              <w:jc w:val="center"/>
              <w:rPr>
                <w:rFonts w:ascii="Arial" w:eastAsia="Malgun Gothic" w:hAnsi="Arial"/>
                <w:kern w:val="2"/>
                <w:sz w:val="18"/>
                <w:szCs w:val="24"/>
                <w:lang w:eastAsia="ko-KR"/>
              </w:rPr>
            </w:pPr>
            <w:r>
              <w:rPr>
                <w:rFonts w:ascii="Arial" w:hAnsi="Arial" w:cs="Arial"/>
                <w:sz w:val="18"/>
                <w:szCs w:val="18"/>
                <w:lang w:val="en-US" w:eastAsia="zh-CN" w:bidi="ar"/>
              </w:rPr>
              <w:t>DC_8A_n1A-n79A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D5B936A" w14:textId="77777777" w:rsidR="00F65ACA" w:rsidRPr="00877CC8" w:rsidRDefault="00F65ACA" w:rsidP="00E77E1D">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DC_8A_n79A</w:t>
            </w:r>
            <w:r>
              <w:rPr>
                <w:rFonts w:ascii="Arial" w:hAnsi="Arial"/>
                <w:noProof/>
                <w:sz w:val="18"/>
                <w:vertAlign w:val="superscript"/>
                <w:lang w:eastAsia="zh-CN"/>
              </w:rPr>
              <w:t>14</w:t>
            </w:r>
          </w:p>
        </w:tc>
      </w:tr>
      <w:tr w:rsidR="00F65ACA" w:rsidRPr="00877CC8" w14:paraId="058A536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8C2BBC" w14:textId="77777777" w:rsidR="00F65ACA" w:rsidRPr="00877CC8" w:rsidRDefault="00F65ACA" w:rsidP="00E77E1D">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7F76A475" w14:textId="77777777" w:rsidR="00F65ACA" w:rsidRPr="00877CC8" w:rsidRDefault="00F65ACA" w:rsidP="00E77E1D">
            <w:pPr>
              <w:keepNext/>
              <w:keepLines/>
              <w:spacing w:after="0"/>
              <w:jc w:val="center"/>
              <w:rPr>
                <w:rFonts w:ascii="Arial" w:hAnsi="Arial"/>
                <w:noProof/>
                <w:sz w:val="18"/>
              </w:rPr>
            </w:pPr>
            <w:r w:rsidRPr="00877CC8">
              <w:rPr>
                <w:rFonts w:ascii="Arial" w:hAnsi="Arial"/>
                <w:noProof/>
                <w:sz w:val="18"/>
              </w:rPr>
              <w:t>DC_(n)3AA</w:t>
            </w:r>
          </w:p>
          <w:p w14:paraId="0590228E"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F65ACA" w:rsidRPr="00877CC8" w14:paraId="66AAAEA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EDB55" w14:textId="77777777" w:rsidR="00F65ACA" w:rsidRPr="00877CC8" w:rsidRDefault="00F65ACA" w:rsidP="00E77E1D">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1D210CD8"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7F68074" w14:textId="77777777" w:rsidR="00F65ACA" w:rsidRPr="00877CC8" w:rsidRDefault="00F65ACA" w:rsidP="00E77E1D">
            <w:pPr>
              <w:keepNext/>
              <w:keepLines/>
              <w:spacing w:after="0"/>
              <w:jc w:val="center"/>
              <w:rPr>
                <w:rFonts w:ascii="Arial" w:hAnsi="Arial"/>
                <w:sz w:val="18"/>
              </w:rPr>
            </w:pPr>
            <w:r w:rsidRPr="00877CC8">
              <w:rPr>
                <w:rFonts w:ascii="Arial" w:eastAsia="Malgun Gothic" w:hAnsi="Arial"/>
                <w:sz w:val="18"/>
                <w:lang w:eastAsia="ko-KR"/>
              </w:rPr>
              <w:t>DC_8A_n28A</w:t>
            </w:r>
          </w:p>
        </w:tc>
      </w:tr>
      <w:tr w:rsidR="00F65ACA" w:rsidRPr="00877CC8" w14:paraId="0C64041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FAB4E0" w14:textId="77777777" w:rsidR="00F65ACA" w:rsidRPr="00877CC8" w:rsidRDefault="00F65ACA" w:rsidP="00E77E1D">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8F9D368"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23303B6A"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r>
              <w:rPr>
                <w:rFonts w:ascii="Arial" w:hAnsi="Arial"/>
                <w:noProof/>
                <w:sz w:val="18"/>
                <w:vertAlign w:val="superscript"/>
                <w:lang w:eastAsia="zh-CN"/>
              </w:rPr>
              <w:t>14</w:t>
            </w:r>
          </w:p>
        </w:tc>
      </w:tr>
      <w:tr w:rsidR="00F65ACA" w:rsidRPr="00877CC8" w14:paraId="69F68BD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FD8AC5"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DC_8</w:t>
            </w:r>
            <w:r>
              <w:rPr>
                <w:rFonts w:ascii="Arial" w:hAnsi="Arial"/>
                <w:sz w:val="18"/>
              </w:rPr>
              <w:t>B</w:t>
            </w:r>
            <w:r w:rsidRPr="00877CC8">
              <w:rPr>
                <w:rFonts w:ascii="Arial" w:hAnsi="Arial"/>
                <w:sz w:val="18"/>
              </w:rPr>
              <w:t>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C18C0B"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7C267229"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F65ACA" w:rsidRPr="00877CC8" w14:paraId="00CE043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60E951" w14:textId="77777777" w:rsidR="00F65ACA" w:rsidRPr="00877CC8" w:rsidRDefault="00F65ACA" w:rsidP="00E77E1D">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AE39334"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793165F"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F65ACA" w:rsidRPr="00877CC8" w14:paraId="4BA8EE0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858E2B" w14:textId="77777777" w:rsidR="00F65ACA" w:rsidRPr="00877CC8" w:rsidRDefault="00F65ACA" w:rsidP="00E77E1D">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70AC0B0B"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sz w:val="18"/>
                <w:szCs w:val="18"/>
              </w:rPr>
              <w:t>DC_8A_n3A</w:t>
            </w:r>
          </w:p>
          <w:p w14:paraId="1330A14E"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F65ACA" w:rsidRPr="00877CC8" w14:paraId="683B997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BF467A" w14:textId="77777777" w:rsidR="00F65ACA" w:rsidRPr="00877CC8" w:rsidRDefault="00F65ACA" w:rsidP="00E77E1D">
            <w:pPr>
              <w:keepNext/>
              <w:keepLines/>
              <w:spacing w:after="0"/>
              <w:jc w:val="center"/>
              <w:rPr>
                <w:rFonts w:ascii="Arial" w:hAnsi="Arial"/>
                <w:sz w:val="18"/>
              </w:rPr>
            </w:pPr>
            <w:r w:rsidRPr="00877CC8">
              <w:rPr>
                <w:rFonts w:ascii="Arial" w:hAnsi="Arial" w:cs="Arial"/>
                <w:sz w:val="18"/>
                <w:szCs w:val="18"/>
                <w:lang w:eastAsia="zh-CN"/>
              </w:rPr>
              <w:t>DC_8A_n3A-n79A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6FF6CF2"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003435A"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r>
              <w:rPr>
                <w:rFonts w:ascii="Arial" w:hAnsi="Arial"/>
                <w:noProof/>
                <w:sz w:val="18"/>
                <w:vertAlign w:val="superscript"/>
                <w:lang w:eastAsia="zh-CN"/>
              </w:rPr>
              <w:t>14</w:t>
            </w:r>
          </w:p>
        </w:tc>
      </w:tr>
      <w:tr w:rsidR="00F65ACA" w:rsidRPr="00877CC8" w14:paraId="211C2DF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7AD51A" w14:textId="77777777" w:rsidR="00F65ACA" w:rsidRDefault="00F65ACA" w:rsidP="00E77E1D">
            <w:pPr>
              <w:keepNext/>
              <w:keepLines/>
              <w:spacing w:after="0"/>
              <w:jc w:val="center"/>
              <w:rPr>
                <w:rFonts w:ascii="Arial" w:hAnsi="Arial"/>
                <w:sz w:val="18"/>
              </w:rPr>
            </w:pPr>
            <w:r w:rsidRPr="00877CC8">
              <w:rPr>
                <w:rFonts w:ascii="Arial" w:hAnsi="Arial"/>
                <w:sz w:val="18"/>
              </w:rPr>
              <w:t>DC_8A-11A_n1A</w:t>
            </w:r>
          </w:p>
          <w:p w14:paraId="704E17BD" w14:textId="77777777" w:rsidR="00F65ACA" w:rsidRPr="00877CC8" w:rsidRDefault="00F65ACA" w:rsidP="00E77E1D">
            <w:pPr>
              <w:keepNext/>
              <w:keepLines/>
              <w:spacing w:after="0"/>
              <w:jc w:val="center"/>
              <w:rPr>
                <w:rFonts w:ascii="Arial" w:hAnsi="Arial"/>
                <w:sz w:val="18"/>
              </w:rPr>
            </w:pPr>
            <w:r>
              <w:rPr>
                <w:rFonts w:ascii="Arial" w:eastAsiaTheme="minorEastAsia" w:hAnsi="Arial" w:hint="eastAsia"/>
                <w:sz w:val="18"/>
                <w:lang w:eastAsia="ja-JP"/>
              </w:rPr>
              <w:t>D</w:t>
            </w:r>
            <w:r>
              <w:rPr>
                <w:rFonts w:ascii="Arial" w:eastAsiaTheme="minorEastAsia"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7EF1B0EE"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DC_8A_n1A</w:t>
            </w:r>
          </w:p>
          <w:p w14:paraId="191DA3A8"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DC_11A_n1A</w:t>
            </w:r>
          </w:p>
        </w:tc>
      </w:tr>
      <w:tr w:rsidR="00F65ACA" w:rsidRPr="00877CC8" w14:paraId="1B75308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1D011A" w14:textId="77777777" w:rsidR="00F65ACA" w:rsidRPr="00877CC8" w:rsidRDefault="00F65ACA" w:rsidP="00E77E1D">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0C01324" w14:textId="77777777" w:rsidR="00F65ACA" w:rsidRPr="00877CC8" w:rsidRDefault="00F65ACA" w:rsidP="00E77E1D">
            <w:pPr>
              <w:keepNext/>
              <w:keepLines/>
              <w:spacing w:after="0"/>
              <w:jc w:val="center"/>
              <w:rPr>
                <w:rFonts w:ascii="Arial" w:hAnsi="Arial"/>
                <w:sz w:val="18"/>
                <w:lang w:eastAsia="fr-FR"/>
              </w:rPr>
            </w:pPr>
            <w:r w:rsidRPr="00877CC8">
              <w:rPr>
                <w:rFonts w:ascii="Arial" w:hAnsi="Arial"/>
                <w:sz w:val="18"/>
              </w:rPr>
              <w:t>DC_8A_n3A</w:t>
            </w:r>
          </w:p>
          <w:p w14:paraId="43AB3DF8"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hAnsi="Arial"/>
                <w:sz w:val="18"/>
              </w:rPr>
              <w:t>DC_11A_n3A</w:t>
            </w:r>
          </w:p>
        </w:tc>
      </w:tr>
      <w:tr w:rsidR="00F65ACA" w:rsidRPr="00877CC8" w14:paraId="6B9D686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D39849" w14:textId="77777777" w:rsidR="00F65ACA" w:rsidRPr="00877CC8" w:rsidRDefault="00F65ACA" w:rsidP="00E77E1D">
            <w:pPr>
              <w:keepNext/>
              <w:keepLines/>
              <w:spacing w:after="0"/>
              <w:jc w:val="center"/>
              <w:rPr>
                <w:rFonts w:ascii="Arial" w:hAnsi="Arial"/>
                <w:sz w:val="18"/>
              </w:rPr>
            </w:pPr>
            <w:r w:rsidRPr="000B7531">
              <w:rPr>
                <w:rFonts w:ascii="Arial" w:hAnsi="Arial"/>
                <w:sz w:val="18"/>
              </w:rPr>
              <w:t>DC_8</w:t>
            </w:r>
            <w:r>
              <w:rPr>
                <w:rFonts w:ascii="Arial" w:hAnsi="Arial"/>
                <w:sz w:val="18"/>
              </w:rPr>
              <w:t>B</w:t>
            </w:r>
            <w:r w:rsidRPr="000B7531">
              <w:rPr>
                <w:rFonts w:ascii="Arial" w:hAnsi="Arial"/>
                <w:sz w:val="18"/>
              </w:rPr>
              <w:t>-11</w:t>
            </w:r>
            <w:r w:rsidRPr="000B7531">
              <w:rPr>
                <w:rFonts w:ascii="Arial" w:eastAsia="Malgun Gothic" w:hAnsi="Arial"/>
                <w:sz w:val="18"/>
              </w:rPr>
              <w:t>A_</w:t>
            </w:r>
            <w:r w:rsidRPr="000B753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45862247" w14:textId="77777777" w:rsidR="00F65ACA" w:rsidRPr="000B7531" w:rsidRDefault="00F65ACA" w:rsidP="00E77E1D">
            <w:pPr>
              <w:keepNext/>
              <w:keepLines/>
              <w:spacing w:after="0"/>
              <w:jc w:val="center"/>
              <w:rPr>
                <w:rFonts w:ascii="Arial" w:hAnsi="Arial"/>
                <w:sz w:val="18"/>
                <w:lang w:eastAsia="fr-FR"/>
              </w:rPr>
            </w:pPr>
            <w:r w:rsidRPr="000B7531">
              <w:rPr>
                <w:rFonts w:ascii="Arial" w:hAnsi="Arial"/>
                <w:sz w:val="18"/>
              </w:rPr>
              <w:t>DC_8A_n3A</w:t>
            </w:r>
          </w:p>
          <w:p w14:paraId="45DDDE13" w14:textId="77777777" w:rsidR="00F65ACA" w:rsidRPr="00877CC8" w:rsidRDefault="00F65ACA" w:rsidP="00E77E1D">
            <w:pPr>
              <w:keepNext/>
              <w:keepLines/>
              <w:spacing w:after="0"/>
              <w:jc w:val="center"/>
              <w:rPr>
                <w:rFonts w:ascii="Arial" w:hAnsi="Arial"/>
                <w:sz w:val="18"/>
              </w:rPr>
            </w:pPr>
            <w:r w:rsidRPr="000B7531">
              <w:rPr>
                <w:rFonts w:ascii="Arial" w:hAnsi="Arial"/>
                <w:sz w:val="18"/>
              </w:rPr>
              <w:t>DC_11A_n3A</w:t>
            </w:r>
          </w:p>
        </w:tc>
      </w:tr>
      <w:tr w:rsidR="00F65ACA" w:rsidRPr="00877CC8" w14:paraId="68D471F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BB07AB"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7221F346"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DC_8A_n28A</w:t>
            </w:r>
          </w:p>
          <w:p w14:paraId="1B7EC190"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DC_11A_n28A</w:t>
            </w:r>
          </w:p>
        </w:tc>
      </w:tr>
      <w:tr w:rsidR="00F65ACA" w:rsidRPr="00877CC8" w14:paraId="759B9B8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5544B" w14:textId="77777777" w:rsidR="00F65ACA" w:rsidRDefault="00F65ACA" w:rsidP="00E77E1D">
            <w:pPr>
              <w:keepNext/>
              <w:keepLines/>
              <w:spacing w:after="0"/>
              <w:jc w:val="center"/>
              <w:rPr>
                <w:rFonts w:ascii="Arial" w:hAnsi="Arial"/>
                <w:noProof/>
                <w:sz w:val="18"/>
                <w:vertAlign w:val="superscript"/>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681F9E3B" w14:textId="77777777" w:rsidR="00F65ACA" w:rsidRPr="00877CC8" w:rsidRDefault="00F65ACA" w:rsidP="00E77E1D">
            <w:pPr>
              <w:keepNext/>
              <w:keepLines/>
              <w:spacing w:after="0"/>
              <w:jc w:val="center"/>
              <w:rPr>
                <w:rFonts w:ascii="Arial" w:hAnsi="Arial"/>
                <w:noProof/>
                <w:sz w:val="18"/>
                <w:lang w:eastAsia="zh-CN"/>
              </w:rPr>
            </w:pPr>
            <w:r w:rsidRPr="00056D10">
              <w:rPr>
                <w:rFonts w:ascii="Arial" w:hAnsi="Arial"/>
                <w:noProof/>
                <w:sz w:val="18"/>
                <w:lang w:eastAsia="ja-JP"/>
              </w:rPr>
              <w:t>DC</w:t>
            </w:r>
            <w:r>
              <w:rPr>
                <w:rFonts w:ascii="Arial" w:hAnsi="Arial"/>
                <w:noProof/>
                <w:sz w:val="18"/>
                <w:lang w:eastAsia="ja-JP"/>
              </w:rPr>
              <w:t>_8B-11A_n77A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06273C"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DC_8A_n77A</w:t>
            </w:r>
          </w:p>
          <w:p w14:paraId="271BEE8F"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DC_11A_n77A</w:t>
            </w:r>
          </w:p>
        </w:tc>
      </w:tr>
      <w:tr w:rsidR="00F65ACA" w:rsidRPr="00877CC8" w14:paraId="753F58B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B1B27"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3DAA84" w14:textId="77777777" w:rsidR="00F65ACA" w:rsidRPr="00877CC8" w:rsidRDefault="00F65ACA" w:rsidP="00E77E1D">
            <w:pPr>
              <w:keepNext/>
              <w:keepLines/>
              <w:spacing w:after="0"/>
              <w:jc w:val="center"/>
              <w:rPr>
                <w:rFonts w:ascii="Arial" w:hAnsi="Arial"/>
                <w:sz w:val="18"/>
                <w:lang w:eastAsia="fr-FR"/>
              </w:rPr>
            </w:pPr>
            <w:r w:rsidRPr="00877CC8">
              <w:rPr>
                <w:rFonts w:ascii="Arial" w:hAnsi="Arial"/>
                <w:sz w:val="18"/>
              </w:rPr>
              <w:t>DC_8A_n77A</w:t>
            </w:r>
          </w:p>
          <w:p w14:paraId="50C373D3"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DC_11A_n77A</w:t>
            </w:r>
          </w:p>
        </w:tc>
      </w:tr>
      <w:tr w:rsidR="00F65ACA" w:rsidRPr="00877CC8" w14:paraId="7244C3C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3C4ADD" w14:textId="77777777" w:rsidR="00F65ACA" w:rsidRPr="00877CC8" w:rsidRDefault="00F65ACA" w:rsidP="00E77E1D">
            <w:pPr>
              <w:keepNext/>
              <w:keepLines/>
              <w:spacing w:after="0"/>
              <w:jc w:val="center"/>
              <w:rPr>
                <w:rFonts w:ascii="Arial" w:hAnsi="Arial"/>
                <w:sz w:val="18"/>
              </w:rPr>
            </w:pPr>
            <w:r w:rsidRPr="000B7531">
              <w:rPr>
                <w:rFonts w:ascii="Arial" w:hAnsi="Arial"/>
                <w:sz w:val="18"/>
              </w:rPr>
              <w:t>DC_8</w:t>
            </w:r>
            <w:r>
              <w:rPr>
                <w:rFonts w:ascii="Arial" w:hAnsi="Arial"/>
                <w:sz w:val="18"/>
              </w:rPr>
              <w:t>B</w:t>
            </w:r>
            <w:r w:rsidRPr="000B7531">
              <w:rPr>
                <w:rFonts w:ascii="Arial" w:hAnsi="Arial"/>
                <w:sz w:val="18"/>
              </w:rPr>
              <w:t>-</w:t>
            </w:r>
            <w:r w:rsidRPr="000B7531">
              <w:rPr>
                <w:rFonts w:ascii="Arial" w:eastAsia="Malgun Gothic" w:hAnsi="Arial"/>
                <w:sz w:val="18"/>
              </w:rPr>
              <w:t>11A_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10D209" w14:textId="77777777" w:rsidR="00F65ACA" w:rsidRPr="000B7531" w:rsidRDefault="00F65ACA" w:rsidP="00E77E1D">
            <w:pPr>
              <w:keepNext/>
              <w:keepLines/>
              <w:spacing w:after="0"/>
              <w:jc w:val="center"/>
              <w:rPr>
                <w:rFonts w:ascii="Arial" w:hAnsi="Arial"/>
                <w:sz w:val="18"/>
                <w:lang w:eastAsia="fr-FR"/>
              </w:rPr>
            </w:pPr>
            <w:r w:rsidRPr="000B7531">
              <w:rPr>
                <w:rFonts w:ascii="Arial" w:hAnsi="Arial"/>
                <w:sz w:val="18"/>
              </w:rPr>
              <w:t>DC_8A_n77A</w:t>
            </w:r>
          </w:p>
          <w:p w14:paraId="1E565D44" w14:textId="77777777" w:rsidR="00F65ACA" w:rsidRPr="00877CC8" w:rsidRDefault="00F65ACA" w:rsidP="00E77E1D">
            <w:pPr>
              <w:keepNext/>
              <w:keepLines/>
              <w:spacing w:after="0"/>
              <w:jc w:val="center"/>
              <w:rPr>
                <w:rFonts w:ascii="Arial" w:hAnsi="Arial"/>
                <w:sz w:val="18"/>
              </w:rPr>
            </w:pPr>
            <w:r w:rsidRPr="000B7531">
              <w:rPr>
                <w:rFonts w:ascii="Arial" w:hAnsi="Arial"/>
                <w:sz w:val="18"/>
              </w:rPr>
              <w:t>DC_11A_n77A</w:t>
            </w:r>
          </w:p>
        </w:tc>
      </w:tr>
      <w:tr w:rsidR="00F65ACA" w:rsidRPr="00877CC8" w14:paraId="6A9144D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18A853"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FE66F8" w14:textId="77777777" w:rsidR="00F65ACA" w:rsidRPr="00877CC8" w:rsidRDefault="00F65ACA" w:rsidP="00E77E1D">
            <w:pPr>
              <w:keepNext/>
              <w:keepLines/>
              <w:spacing w:after="0"/>
              <w:jc w:val="center"/>
              <w:rPr>
                <w:rFonts w:ascii="Arial" w:hAnsi="Arial"/>
                <w:sz w:val="18"/>
                <w:lang w:eastAsia="fr-FR"/>
              </w:rPr>
            </w:pPr>
            <w:r w:rsidRPr="00877CC8">
              <w:rPr>
                <w:rFonts w:ascii="Arial" w:hAnsi="Arial"/>
                <w:sz w:val="18"/>
              </w:rPr>
              <w:t>DC_8A_n77A</w:t>
            </w:r>
          </w:p>
          <w:p w14:paraId="01C12ABD"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DC_11A_n77A</w:t>
            </w:r>
          </w:p>
        </w:tc>
      </w:tr>
      <w:tr w:rsidR="00F65ACA" w:rsidRPr="00877CC8" w14:paraId="0DA2407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ABE14"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2AEB2B"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DC_8A_n78A</w:t>
            </w:r>
          </w:p>
          <w:p w14:paraId="768CABA8"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DC_11A_n78A</w:t>
            </w:r>
          </w:p>
        </w:tc>
      </w:tr>
      <w:tr w:rsidR="00F65ACA" w:rsidRPr="00877CC8" w14:paraId="49F53B2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901FED"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82582E4"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DC_8A_n79A</w:t>
            </w:r>
          </w:p>
          <w:p w14:paraId="621B3CB8"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DC_11A_n79A</w:t>
            </w:r>
          </w:p>
        </w:tc>
      </w:tr>
      <w:tr w:rsidR="00F65ACA" w:rsidRPr="00877CC8" w14:paraId="5B71C1B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EB3EFA" w14:textId="77777777" w:rsidR="00F65ACA" w:rsidRPr="00877CC8" w:rsidRDefault="00F65ACA" w:rsidP="00E77E1D">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5EDBE7AB" w14:textId="77777777" w:rsidR="00F65ACA" w:rsidRPr="00877CC8" w:rsidRDefault="00F65ACA" w:rsidP="00E77E1D">
            <w:pPr>
              <w:keepNext/>
              <w:keepLines/>
              <w:spacing w:after="0"/>
              <w:jc w:val="center"/>
              <w:rPr>
                <w:rFonts w:ascii="Arial" w:hAnsi="Arial"/>
                <w:sz w:val="18"/>
                <w:vertAlign w:val="superscript"/>
              </w:rPr>
            </w:pPr>
            <w:r w:rsidRPr="00877CC8">
              <w:rPr>
                <w:rFonts w:ascii="Arial" w:hAnsi="Arial"/>
                <w:sz w:val="18"/>
              </w:rPr>
              <w:t>DC_8A_n1A</w:t>
            </w:r>
          </w:p>
          <w:p w14:paraId="355365B6" w14:textId="77777777" w:rsidR="00F65ACA" w:rsidRPr="00877CC8" w:rsidRDefault="00F65ACA" w:rsidP="00E77E1D">
            <w:pPr>
              <w:keepNext/>
              <w:keepLines/>
              <w:spacing w:after="0"/>
              <w:jc w:val="center"/>
              <w:rPr>
                <w:rFonts w:ascii="Arial" w:hAnsi="Arial"/>
                <w:sz w:val="18"/>
                <w:szCs w:val="18"/>
                <w:lang w:eastAsia="ja-JP"/>
              </w:rPr>
            </w:pPr>
            <w:r w:rsidRPr="00877CC8">
              <w:rPr>
                <w:rFonts w:ascii="Arial" w:hAnsi="Arial"/>
                <w:sz w:val="18"/>
              </w:rPr>
              <w:t>DC_20A_n1A</w:t>
            </w:r>
          </w:p>
        </w:tc>
      </w:tr>
      <w:tr w:rsidR="00F65ACA" w:rsidRPr="00877CC8" w14:paraId="62E7B1C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2292EE" w14:textId="77777777" w:rsidR="00F65ACA" w:rsidRPr="00877CC8" w:rsidRDefault="00F65ACA" w:rsidP="00E77E1D">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676B866E" w14:textId="77777777" w:rsidR="00F65ACA" w:rsidRPr="00877CC8" w:rsidRDefault="00F65ACA" w:rsidP="00E77E1D">
            <w:pPr>
              <w:keepNext/>
              <w:keepLines/>
              <w:spacing w:after="0"/>
              <w:jc w:val="center"/>
              <w:rPr>
                <w:rFonts w:ascii="Arial" w:hAnsi="Arial"/>
                <w:sz w:val="18"/>
                <w:vertAlign w:val="superscript"/>
              </w:rPr>
            </w:pPr>
            <w:r w:rsidRPr="00877CC8">
              <w:rPr>
                <w:rFonts w:ascii="Arial" w:hAnsi="Arial"/>
                <w:sz w:val="18"/>
              </w:rPr>
              <w:t>DC_8A_n3A</w:t>
            </w:r>
          </w:p>
          <w:p w14:paraId="23111F3A" w14:textId="77777777" w:rsidR="00F65ACA" w:rsidRPr="00877CC8" w:rsidRDefault="00F65ACA" w:rsidP="00E77E1D">
            <w:pPr>
              <w:keepNext/>
              <w:keepLines/>
              <w:spacing w:after="0"/>
              <w:jc w:val="center"/>
              <w:rPr>
                <w:rFonts w:ascii="Arial" w:hAnsi="Arial"/>
                <w:sz w:val="18"/>
                <w:szCs w:val="18"/>
                <w:lang w:eastAsia="ja-JP"/>
              </w:rPr>
            </w:pPr>
            <w:r w:rsidRPr="00877CC8">
              <w:rPr>
                <w:rFonts w:ascii="Arial" w:hAnsi="Arial"/>
                <w:sz w:val="18"/>
              </w:rPr>
              <w:t>DC_20A_n3A</w:t>
            </w:r>
          </w:p>
        </w:tc>
      </w:tr>
      <w:tr w:rsidR="00F65ACA" w:rsidRPr="00877CC8" w14:paraId="77766D4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9D45D0" w14:textId="77777777" w:rsidR="00F65ACA" w:rsidRPr="00877CC8" w:rsidRDefault="00F65ACA" w:rsidP="00E77E1D">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458C20D1" w14:textId="77777777" w:rsidR="00F65ACA" w:rsidRPr="00877CC8" w:rsidRDefault="00F65ACA" w:rsidP="00E77E1D">
            <w:pPr>
              <w:keepNext/>
              <w:keepLines/>
              <w:spacing w:after="0"/>
              <w:jc w:val="center"/>
              <w:rPr>
                <w:rFonts w:ascii="Arial" w:hAnsi="Arial"/>
                <w:sz w:val="18"/>
                <w:vertAlign w:val="superscript"/>
              </w:rPr>
            </w:pPr>
            <w:r w:rsidRPr="00877CC8">
              <w:rPr>
                <w:rFonts w:ascii="Arial" w:hAnsi="Arial"/>
                <w:sz w:val="18"/>
              </w:rPr>
              <w:t>DC_8A_n28A</w:t>
            </w:r>
          </w:p>
          <w:p w14:paraId="2BD3CD44"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DC_20A_n28A</w:t>
            </w:r>
          </w:p>
        </w:tc>
      </w:tr>
      <w:tr w:rsidR="00F65ACA" w:rsidRPr="00877CC8" w14:paraId="538F2D7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B8395"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0D039A90" w14:textId="77777777" w:rsidR="00F65ACA" w:rsidRPr="00877CC8" w:rsidRDefault="00F65ACA" w:rsidP="00E77E1D">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5E4D38F6"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F65ACA" w:rsidRPr="00877CC8" w14:paraId="5631ED0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D081AE" w14:textId="77777777" w:rsidR="00F65ACA" w:rsidRPr="00877CC8" w:rsidRDefault="00F65ACA" w:rsidP="00E77E1D">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780BBA50" w14:textId="77777777" w:rsidR="00F65ACA" w:rsidRDefault="00F65ACA" w:rsidP="00E77E1D">
            <w:pPr>
              <w:keepNext/>
              <w:keepLines/>
              <w:spacing w:after="0"/>
              <w:jc w:val="center"/>
              <w:rPr>
                <w:rFonts w:ascii="Arial" w:hAnsi="Arial"/>
                <w:sz w:val="18"/>
              </w:rPr>
            </w:pPr>
            <w:r w:rsidRPr="00877CC8">
              <w:rPr>
                <w:rFonts w:ascii="Arial" w:hAnsi="Arial"/>
                <w:sz w:val="18"/>
              </w:rPr>
              <w:t>DC_8A_n3A</w:t>
            </w:r>
          </w:p>
          <w:p w14:paraId="74F7818D" w14:textId="77777777" w:rsidR="00F65ACA" w:rsidRPr="00877CC8" w:rsidRDefault="00F65ACA" w:rsidP="00E77E1D">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F65ACA" w:rsidRPr="00877CC8" w14:paraId="5A2C035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5F8B59" w14:textId="77777777" w:rsidR="00F65ACA" w:rsidRPr="00877CC8" w:rsidRDefault="00F65ACA" w:rsidP="00E77E1D">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071B2B1" w14:textId="77777777" w:rsidR="00F65ACA" w:rsidRDefault="00F65ACA" w:rsidP="00E77E1D">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54E11694" w14:textId="77777777" w:rsidR="00F65ACA" w:rsidRPr="00877CC8" w:rsidRDefault="00F65ACA" w:rsidP="00E77E1D">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F65ACA" w:rsidRPr="00877CC8" w14:paraId="368D025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89A0DC" w14:textId="77777777" w:rsidR="00F65ACA" w:rsidRPr="00877CC8" w:rsidRDefault="00F65ACA" w:rsidP="00E77E1D">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BECF9DA"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7D3A098B" w14:textId="77777777" w:rsidR="00F65ACA" w:rsidRPr="00877CC8" w:rsidRDefault="00F65ACA" w:rsidP="00E77E1D">
            <w:pPr>
              <w:keepNext/>
              <w:keepLines/>
              <w:spacing w:after="0"/>
              <w:jc w:val="center"/>
              <w:rPr>
                <w:rFonts w:ascii="Arial" w:hAnsi="Arial"/>
                <w:sz w:val="18"/>
                <w:szCs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F65ACA" w:rsidRPr="00877CC8" w14:paraId="360323E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9EE21F" w14:textId="77777777" w:rsidR="00F65ACA" w:rsidRPr="00877CC8" w:rsidRDefault="00F65ACA" w:rsidP="00E77E1D">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55B367"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1ED03EBA" w14:textId="77777777" w:rsidR="00F65ACA" w:rsidRPr="00877CC8" w:rsidRDefault="00F65ACA" w:rsidP="00E77E1D">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F65ACA" w:rsidRPr="00877CC8" w14:paraId="0089920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858048"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9970D71"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62EB863C"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F65ACA" w:rsidRPr="00877CC8" w14:paraId="7AA199D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B2DA8C"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07710D1"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32CCECB5"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r>
              <w:rPr>
                <w:rFonts w:ascii="Arial" w:hAnsi="Arial"/>
                <w:noProof/>
                <w:sz w:val="18"/>
                <w:vertAlign w:val="superscript"/>
                <w:lang w:eastAsia="zh-CN"/>
              </w:rPr>
              <w:t>14</w:t>
            </w:r>
          </w:p>
        </w:tc>
      </w:tr>
      <w:tr w:rsidR="00F65ACA" w:rsidRPr="00877CC8" w14:paraId="19309C8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98C9BE"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14804DAD"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sz w:val="18"/>
              </w:rPr>
              <w:t>DC_8A_n1A</w:t>
            </w:r>
          </w:p>
        </w:tc>
      </w:tr>
      <w:tr w:rsidR="00F65ACA" w:rsidRPr="00877CC8" w14:paraId="1D238AF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F27143" w14:textId="77777777" w:rsidR="00F65ACA" w:rsidRPr="00877CC8" w:rsidRDefault="00F65ACA" w:rsidP="00E77E1D">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07EFFF58" w14:textId="77777777" w:rsidR="00F65ACA" w:rsidRPr="00877CC8" w:rsidRDefault="00F65ACA" w:rsidP="00E77E1D">
            <w:pPr>
              <w:keepNext/>
              <w:keepLines/>
              <w:spacing w:after="0"/>
              <w:jc w:val="center"/>
              <w:rPr>
                <w:rFonts w:ascii="Arial" w:hAnsi="Arial" w:cs="Arial"/>
                <w:sz w:val="18"/>
                <w:lang w:eastAsia="zh-TW"/>
              </w:rPr>
            </w:pPr>
            <w:r w:rsidRPr="00877CC8">
              <w:rPr>
                <w:rFonts w:ascii="Arial" w:hAnsi="Arial"/>
                <w:sz w:val="18"/>
              </w:rPr>
              <w:t>DC_8A_n3A</w:t>
            </w:r>
          </w:p>
        </w:tc>
      </w:tr>
      <w:tr w:rsidR="00F65ACA" w:rsidRPr="00877CC8" w14:paraId="16C0B81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960D53" w14:textId="77777777" w:rsidR="00F65ACA" w:rsidRPr="00877CC8" w:rsidRDefault="00F65ACA" w:rsidP="00E77E1D">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528A17D2"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DC_8A_n28A</w:t>
            </w:r>
          </w:p>
        </w:tc>
      </w:tr>
      <w:tr w:rsidR="00F65ACA" w:rsidRPr="00877CC8" w14:paraId="6EEB22E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6249C6" w14:textId="77777777" w:rsidR="00F65ACA" w:rsidRPr="00877CC8" w:rsidRDefault="00F65ACA" w:rsidP="00E77E1D">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27B53CD3" w14:textId="77777777" w:rsidR="00F65ACA" w:rsidRPr="00877CC8" w:rsidRDefault="00F65ACA" w:rsidP="00E77E1D">
            <w:pPr>
              <w:keepNext/>
              <w:keepLines/>
              <w:spacing w:after="0"/>
              <w:jc w:val="center"/>
              <w:rPr>
                <w:rFonts w:ascii="Arial" w:hAnsi="Arial" w:cs="Arial"/>
                <w:sz w:val="18"/>
                <w:lang w:eastAsia="zh-TW"/>
              </w:rPr>
            </w:pPr>
            <w:r w:rsidRPr="00877CC8">
              <w:rPr>
                <w:rFonts w:ascii="Arial" w:hAnsi="Arial"/>
                <w:sz w:val="18"/>
              </w:rPr>
              <w:t>DC_8A_n78A</w:t>
            </w:r>
          </w:p>
        </w:tc>
      </w:tr>
      <w:tr w:rsidR="00F65ACA" w:rsidRPr="00877CC8" w14:paraId="38C9DA0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A7A162" w14:textId="77777777" w:rsidR="00F65ACA" w:rsidRPr="00877CC8" w:rsidRDefault="00F65ACA" w:rsidP="00E77E1D">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32E70AF0"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DC_8A_n1A</w:t>
            </w:r>
          </w:p>
          <w:p w14:paraId="649B66F6" w14:textId="77777777" w:rsidR="00F65ACA" w:rsidRPr="00877CC8" w:rsidRDefault="00F65ACA" w:rsidP="00E77E1D">
            <w:pPr>
              <w:keepNext/>
              <w:keepLines/>
              <w:spacing w:after="0"/>
              <w:jc w:val="center"/>
              <w:rPr>
                <w:rFonts w:ascii="Arial" w:hAnsi="Arial" w:cs="Arial"/>
                <w:sz w:val="18"/>
                <w:lang w:eastAsia="zh-TW"/>
              </w:rPr>
            </w:pPr>
            <w:r w:rsidRPr="00877CC8">
              <w:rPr>
                <w:rFonts w:ascii="Arial" w:hAnsi="Arial"/>
                <w:sz w:val="18"/>
              </w:rPr>
              <w:t>DC_38A_n1A</w:t>
            </w:r>
          </w:p>
        </w:tc>
      </w:tr>
      <w:tr w:rsidR="00F65ACA" w:rsidRPr="00877CC8" w14:paraId="1730828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BE6FF9" w14:textId="77777777" w:rsidR="00F65ACA" w:rsidRPr="00877CC8" w:rsidRDefault="00F65ACA" w:rsidP="00E77E1D">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4EDA8217" w14:textId="77777777" w:rsidR="00F65ACA" w:rsidRPr="00B070F0" w:rsidRDefault="00F65ACA" w:rsidP="00E77E1D">
            <w:pPr>
              <w:keepNext/>
              <w:keepLines/>
              <w:spacing w:after="0"/>
              <w:jc w:val="center"/>
              <w:rPr>
                <w:rFonts w:ascii="Arial" w:hAnsi="Arial"/>
                <w:sz w:val="18"/>
              </w:rPr>
            </w:pPr>
            <w:r w:rsidRPr="00B070F0">
              <w:rPr>
                <w:rFonts w:ascii="Arial" w:hAnsi="Arial"/>
                <w:sz w:val="18"/>
              </w:rPr>
              <w:t>DC_8A_n38A</w:t>
            </w:r>
          </w:p>
          <w:p w14:paraId="2FBD9601" w14:textId="77777777" w:rsidR="00F65ACA" w:rsidRPr="00877CC8" w:rsidRDefault="00F65ACA" w:rsidP="00E77E1D">
            <w:pPr>
              <w:keepNext/>
              <w:keepLines/>
              <w:spacing w:after="0"/>
              <w:jc w:val="center"/>
              <w:rPr>
                <w:rFonts w:ascii="Arial" w:hAnsi="Arial"/>
                <w:sz w:val="18"/>
              </w:rPr>
            </w:pPr>
            <w:r w:rsidRPr="00B070F0">
              <w:rPr>
                <w:rFonts w:ascii="Arial" w:hAnsi="Arial"/>
                <w:sz w:val="18"/>
              </w:rPr>
              <w:t>DC_8A_n40A</w:t>
            </w:r>
          </w:p>
        </w:tc>
      </w:tr>
      <w:tr w:rsidR="00F65ACA" w:rsidRPr="00B070F0" w14:paraId="52A30E8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D1B10" w14:textId="77777777" w:rsidR="00F65ACA" w:rsidRPr="00B070F0" w:rsidRDefault="00F65ACA" w:rsidP="00E77E1D">
            <w:pPr>
              <w:keepNext/>
              <w:keepLines/>
              <w:spacing w:after="0"/>
              <w:jc w:val="center"/>
              <w:rPr>
                <w:rFonts w:ascii="Arial" w:hAnsi="Arial"/>
                <w:sz w:val="18"/>
                <w:lang w:eastAsia="fr-FR"/>
              </w:rPr>
            </w:pPr>
            <w:bookmarkStart w:id="28" w:name="OLE_LINK111"/>
            <w:r>
              <w:rPr>
                <w:rFonts w:ascii="Arial" w:hAnsi="Arial"/>
                <w:sz w:val="18"/>
                <w:lang w:val="en-US" w:eastAsia="zh-CN"/>
              </w:rPr>
              <w:t>DC_8A-39A_n40A</w:t>
            </w:r>
            <w:bookmarkEnd w:id="28"/>
          </w:p>
        </w:tc>
        <w:tc>
          <w:tcPr>
            <w:tcW w:w="5964" w:type="dxa"/>
            <w:tcBorders>
              <w:top w:val="single" w:sz="4" w:space="0" w:color="auto"/>
              <w:left w:val="single" w:sz="4" w:space="0" w:color="auto"/>
              <w:bottom w:val="single" w:sz="4" w:space="0" w:color="auto"/>
              <w:right w:val="single" w:sz="4" w:space="0" w:color="auto"/>
            </w:tcBorders>
          </w:tcPr>
          <w:p w14:paraId="00D4055D" w14:textId="77777777" w:rsidR="00F65ACA" w:rsidRDefault="00F65ACA" w:rsidP="00E77E1D">
            <w:pPr>
              <w:keepNext/>
              <w:keepLines/>
              <w:spacing w:after="0"/>
              <w:jc w:val="center"/>
              <w:rPr>
                <w:rFonts w:ascii="Arial" w:hAnsi="Arial"/>
                <w:sz w:val="18"/>
                <w:lang w:val="en-US" w:eastAsia="zh-CN"/>
              </w:rPr>
            </w:pPr>
            <w:r>
              <w:rPr>
                <w:rFonts w:ascii="Arial" w:hAnsi="Arial"/>
                <w:sz w:val="18"/>
                <w:lang w:val="en-US" w:eastAsia="zh-CN"/>
              </w:rPr>
              <w:t>DC_8A_n40A</w:t>
            </w:r>
          </w:p>
          <w:p w14:paraId="60DE7E60" w14:textId="77777777" w:rsidR="00F65ACA" w:rsidRPr="00B070F0" w:rsidRDefault="00F65ACA" w:rsidP="00E77E1D">
            <w:pPr>
              <w:keepNext/>
              <w:keepLines/>
              <w:spacing w:after="0"/>
              <w:jc w:val="center"/>
              <w:rPr>
                <w:rFonts w:ascii="Arial" w:hAnsi="Arial"/>
                <w:sz w:val="18"/>
              </w:rPr>
            </w:pPr>
            <w:r>
              <w:rPr>
                <w:rFonts w:ascii="Arial" w:hAnsi="Arial"/>
                <w:sz w:val="18"/>
                <w:lang w:val="en-US" w:eastAsia="zh-CN"/>
              </w:rPr>
              <w:t>DC_39A_n40A</w:t>
            </w:r>
          </w:p>
        </w:tc>
      </w:tr>
      <w:tr w:rsidR="00F65ACA" w:rsidRPr="00877CC8" w14:paraId="17C2026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722F2F" w14:textId="77777777" w:rsidR="00F65ACA" w:rsidRPr="00877CC8" w:rsidRDefault="00F65ACA" w:rsidP="00E77E1D">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3B88F07F" w14:textId="77777777" w:rsidR="00F65ACA" w:rsidRPr="00AB61C9" w:rsidRDefault="00F65ACA" w:rsidP="00E77E1D">
            <w:pPr>
              <w:keepNext/>
              <w:keepLines/>
              <w:spacing w:after="0"/>
              <w:jc w:val="center"/>
              <w:rPr>
                <w:rFonts w:ascii="Arial" w:hAnsi="Arial"/>
                <w:sz w:val="18"/>
                <w:lang w:val="en-US"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AB61C9">
              <w:rPr>
                <w:rFonts w:ascii="Arial" w:hAnsi="Arial" w:cs="Arial"/>
                <w:sz w:val="18"/>
                <w:lang w:val="en-US"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AB61C9">
              <w:rPr>
                <w:rFonts w:ascii="Arial" w:hAnsi="Arial" w:cs="Arial"/>
                <w:sz w:val="18"/>
                <w:lang w:val="en-US" w:eastAsia="zh-TW"/>
              </w:rPr>
              <w:t>A</w:t>
            </w:r>
          </w:p>
          <w:p w14:paraId="0F7F0A7C" w14:textId="77777777" w:rsidR="00F65ACA" w:rsidRPr="00877CC8" w:rsidRDefault="00F65ACA" w:rsidP="00E77E1D">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AB61C9">
              <w:rPr>
                <w:rFonts w:ascii="Arial" w:hAnsi="Arial" w:cs="Arial"/>
                <w:sz w:val="18"/>
                <w:lang w:val="en-US"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AB61C9">
              <w:rPr>
                <w:rFonts w:ascii="Arial" w:hAnsi="Arial" w:cs="Arial"/>
                <w:sz w:val="18"/>
                <w:lang w:val="en-US" w:eastAsia="zh-TW"/>
              </w:rPr>
              <w:t>A</w:t>
            </w:r>
          </w:p>
        </w:tc>
      </w:tr>
      <w:tr w:rsidR="00F65ACA" w:rsidRPr="00877CC8" w14:paraId="712D0EC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E3DF1A" w14:textId="77777777" w:rsidR="00F65ACA" w:rsidRDefault="00F65ACA" w:rsidP="00E77E1D">
            <w:pPr>
              <w:keepNext/>
              <w:keepLines/>
              <w:spacing w:after="0"/>
              <w:jc w:val="center"/>
              <w:rPr>
                <w:rFonts w:ascii="Arial" w:hAnsi="Arial"/>
                <w:sz w:val="18"/>
                <w:lang w:val="en-US" w:eastAsia="zh-CN"/>
              </w:rPr>
            </w:pPr>
            <w:bookmarkStart w:id="29" w:name="OLE_LINK122"/>
            <w:bookmarkStart w:id="30" w:name="OLE_LINK123"/>
            <w:r>
              <w:rPr>
                <w:rFonts w:ascii="Arial" w:hAnsi="Arial"/>
                <w:sz w:val="18"/>
                <w:lang w:val="en-US" w:eastAsia="zh-CN"/>
              </w:rPr>
              <w:t>DC_8A-39A_n41A</w:t>
            </w:r>
            <w:bookmarkEnd w:id="29"/>
            <w:bookmarkEnd w:id="30"/>
          </w:p>
          <w:p w14:paraId="28F29135" w14:textId="77777777" w:rsidR="00F65ACA" w:rsidRPr="00877CC8" w:rsidRDefault="00F65ACA" w:rsidP="00E77E1D">
            <w:pPr>
              <w:keepNext/>
              <w:keepLines/>
              <w:spacing w:after="0"/>
              <w:jc w:val="center"/>
              <w:rPr>
                <w:rFonts w:ascii="Arial" w:hAnsi="Arial" w:cs="Arial"/>
                <w:sz w:val="18"/>
                <w:lang w:eastAsia="zh-TW"/>
              </w:rPr>
            </w:pPr>
            <w:r>
              <w:rPr>
                <w:rFonts w:ascii="Arial" w:hAnsi="Arial"/>
                <w:sz w:val="18"/>
                <w:lang w:val="en-US"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7CB970E5" w14:textId="77777777" w:rsidR="00F65ACA" w:rsidRPr="00877CC8" w:rsidRDefault="00F65ACA" w:rsidP="00E77E1D">
            <w:pPr>
              <w:keepNext/>
              <w:keepLines/>
              <w:spacing w:after="0"/>
              <w:jc w:val="center"/>
              <w:rPr>
                <w:rFonts w:ascii="Arial" w:hAnsi="Arial" w:cs="Arial"/>
                <w:sz w:val="18"/>
                <w:lang w:eastAsia="zh-TW"/>
              </w:rPr>
            </w:pPr>
            <w:r>
              <w:rPr>
                <w:rFonts w:ascii="Arial" w:hAnsi="Arial"/>
                <w:sz w:val="18"/>
                <w:lang w:val="en-US" w:eastAsia="zh-CN"/>
              </w:rPr>
              <w:t>DC_8A_n41A</w:t>
            </w:r>
            <w:r>
              <w:rPr>
                <w:rFonts w:ascii="Arial" w:hAnsi="Arial"/>
                <w:sz w:val="18"/>
                <w:lang w:val="en-US" w:eastAsia="zh-CN"/>
              </w:rPr>
              <w:br/>
              <w:t>DC_39A_n41A</w:t>
            </w:r>
          </w:p>
        </w:tc>
      </w:tr>
      <w:tr w:rsidR="00F65ACA" w:rsidRPr="00877CC8" w14:paraId="1017B68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9DDA5D" w14:textId="77777777" w:rsidR="00F65ACA" w:rsidRPr="00877CC8" w:rsidRDefault="00F65ACA" w:rsidP="00E77E1D">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0ACF006C" w14:textId="77777777" w:rsidR="00F65ACA" w:rsidRPr="00877CC8" w:rsidRDefault="00F65ACA" w:rsidP="00E77E1D">
            <w:pPr>
              <w:keepNext/>
              <w:keepLines/>
              <w:spacing w:after="0"/>
              <w:jc w:val="center"/>
              <w:rPr>
                <w:rFonts w:ascii="Arial" w:hAnsi="Arial" w:cs="Arial"/>
                <w:color w:val="000000"/>
                <w:sz w:val="18"/>
              </w:rPr>
            </w:pPr>
            <w:r w:rsidRPr="00877CC8">
              <w:rPr>
                <w:rFonts w:ascii="Arial" w:hAnsi="Arial" w:cs="Arial"/>
                <w:color w:val="000000"/>
                <w:sz w:val="18"/>
              </w:rPr>
              <w:t>DC_8A_n39A</w:t>
            </w:r>
          </w:p>
          <w:p w14:paraId="424FF285" w14:textId="77777777" w:rsidR="00F65ACA" w:rsidRPr="00877CC8" w:rsidRDefault="00F65ACA" w:rsidP="00E77E1D">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F65ACA" w:rsidRPr="00877CC8" w14:paraId="3EC2D68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C132B3" w14:textId="77777777" w:rsidR="00F65ACA" w:rsidRDefault="00F65ACA" w:rsidP="00E77E1D">
            <w:pPr>
              <w:keepNext/>
              <w:keepLines/>
              <w:spacing w:after="0"/>
              <w:jc w:val="center"/>
              <w:rPr>
                <w:rFonts w:ascii="Arial" w:hAnsi="Arial"/>
                <w:sz w:val="18"/>
                <w:lang w:val="en-US" w:eastAsia="zh-CN"/>
              </w:rPr>
            </w:pPr>
            <w:r>
              <w:rPr>
                <w:rFonts w:ascii="Arial" w:hAnsi="Arial"/>
                <w:sz w:val="18"/>
                <w:lang w:val="en-US" w:eastAsia="zh-CN"/>
              </w:rPr>
              <w:t>DC_8A-39A_</w:t>
            </w:r>
            <w:r>
              <w:rPr>
                <w:rFonts w:ascii="Arial" w:hAnsi="Arial" w:hint="eastAsia"/>
                <w:sz w:val="18"/>
                <w:lang w:val="en-US" w:eastAsia="zh-CN"/>
              </w:rPr>
              <w:t>n79</w:t>
            </w:r>
            <w:r>
              <w:rPr>
                <w:rFonts w:ascii="Arial" w:hAnsi="Arial"/>
                <w:sz w:val="18"/>
                <w:lang w:val="en-US" w:eastAsia="zh-CN"/>
              </w:rPr>
              <w:t>A</w:t>
            </w:r>
          </w:p>
          <w:p w14:paraId="26C2F3F1" w14:textId="77777777" w:rsidR="00F65ACA" w:rsidRPr="00877CC8" w:rsidRDefault="00F65ACA" w:rsidP="00E77E1D">
            <w:pPr>
              <w:keepNext/>
              <w:keepLines/>
              <w:spacing w:after="0"/>
              <w:jc w:val="center"/>
              <w:rPr>
                <w:rFonts w:ascii="Arial" w:hAnsi="Arial" w:cs="Arial"/>
                <w:sz w:val="18"/>
                <w:lang w:eastAsia="zh-TW"/>
              </w:rPr>
            </w:pPr>
            <w:r>
              <w:rPr>
                <w:rFonts w:ascii="Arial" w:hAnsi="Arial"/>
                <w:sz w:val="18"/>
                <w:lang w:val="en-US" w:eastAsia="zh-CN"/>
              </w:rPr>
              <w:t>DC_8A-39A_</w:t>
            </w:r>
            <w:r>
              <w:rPr>
                <w:rFonts w:ascii="Arial" w:hAnsi="Arial" w:hint="eastAsia"/>
                <w:sz w:val="18"/>
                <w:lang w:val="en-US" w:eastAsia="zh-CN"/>
              </w:rPr>
              <w:t>n79C</w:t>
            </w:r>
          </w:p>
        </w:tc>
        <w:tc>
          <w:tcPr>
            <w:tcW w:w="5964" w:type="dxa"/>
            <w:tcBorders>
              <w:top w:val="single" w:sz="4" w:space="0" w:color="auto"/>
              <w:left w:val="single" w:sz="4" w:space="0" w:color="auto"/>
              <w:bottom w:val="single" w:sz="4" w:space="0" w:color="auto"/>
              <w:right w:val="single" w:sz="4" w:space="0" w:color="auto"/>
            </w:tcBorders>
          </w:tcPr>
          <w:p w14:paraId="20152238" w14:textId="77777777" w:rsidR="00F65ACA" w:rsidRDefault="00F65ACA" w:rsidP="00E77E1D">
            <w:pPr>
              <w:keepNext/>
              <w:keepLines/>
              <w:spacing w:after="0"/>
              <w:jc w:val="center"/>
              <w:rPr>
                <w:rFonts w:ascii="Arial" w:hAnsi="Arial"/>
                <w:sz w:val="18"/>
                <w:lang w:val="en-US" w:eastAsia="zh-CN"/>
              </w:rPr>
            </w:pPr>
            <w:r>
              <w:rPr>
                <w:rFonts w:ascii="Arial" w:hAnsi="Arial" w:hint="eastAsia"/>
                <w:sz w:val="18"/>
                <w:lang w:val="en-US" w:eastAsia="zh-CN"/>
              </w:rPr>
              <w:t>DC_8A_n79A</w:t>
            </w:r>
          </w:p>
          <w:p w14:paraId="65CE84A0" w14:textId="77777777" w:rsidR="00F65ACA" w:rsidRPr="00877CC8" w:rsidRDefault="00F65ACA" w:rsidP="00E77E1D">
            <w:pPr>
              <w:keepNext/>
              <w:keepLines/>
              <w:spacing w:after="0"/>
              <w:jc w:val="center"/>
              <w:rPr>
                <w:rFonts w:ascii="Arial" w:hAnsi="Arial" w:cs="Arial"/>
                <w:color w:val="000000"/>
                <w:sz w:val="18"/>
              </w:rPr>
            </w:pPr>
            <w:r>
              <w:rPr>
                <w:rFonts w:ascii="Arial" w:hAnsi="Arial" w:hint="eastAsia"/>
                <w:sz w:val="18"/>
                <w:lang w:val="en-US" w:eastAsia="zh-CN"/>
              </w:rPr>
              <w:t>DC_39A_n79A</w:t>
            </w:r>
          </w:p>
        </w:tc>
      </w:tr>
      <w:tr w:rsidR="00F65ACA" w:rsidRPr="00877CC8" w14:paraId="641125E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ABC750" w14:textId="77777777" w:rsidR="00F65ACA" w:rsidRPr="00877CC8" w:rsidRDefault="00F65ACA" w:rsidP="00E77E1D">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000A279A" w14:textId="77777777" w:rsidR="00F65ACA" w:rsidRPr="00AB61C9" w:rsidRDefault="00F65ACA" w:rsidP="00E77E1D">
            <w:pPr>
              <w:keepNext/>
              <w:keepLines/>
              <w:spacing w:after="0"/>
              <w:jc w:val="center"/>
              <w:rPr>
                <w:rFonts w:ascii="Arial" w:hAnsi="Arial"/>
                <w:sz w:val="18"/>
                <w:lang w:val="en-US"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AB61C9">
              <w:rPr>
                <w:rFonts w:ascii="Arial" w:hAnsi="Arial" w:cs="Arial"/>
                <w:sz w:val="18"/>
                <w:lang w:val="en-US"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AB61C9">
              <w:rPr>
                <w:rFonts w:ascii="Arial" w:hAnsi="Arial" w:cs="Arial"/>
                <w:sz w:val="18"/>
                <w:lang w:val="en-US" w:eastAsia="zh-TW"/>
              </w:rPr>
              <w:t>A</w:t>
            </w:r>
          </w:p>
          <w:p w14:paraId="209DE2C3" w14:textId="77777777" w:rsidR="00F65ACA" w:rsidRPr="00877CC8" w:rsidRDefault="00F65ACA" w:rsidP="00E77E1D">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AB61C9">
              <w:rPr>
                <w:rFonts w:ascii="Arial" w:hAnsi="Arial" w:cs="Arial"/>
                <w:sz w:val="18"/>
                <w:lang w:val="en-US"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AB61C9">
              <w:rPr>
                <w:rFonts w:ascii="Arial" w:hAnsi="Arial" w:cs="Arial"/>
                <w:sz w:val="18"/>
                <w:lang w:val="en-US" w:eastAsia="zh-TW"/>
              </w:rPr>
              <w:t>A</w:t>
            </w:r>
          </w:p>
        </w:tc>
      </w:tr>
      <w:tr w:rsidR="00F65ACA" w:rsidRPr="00877CC8" w14:paraId="6E74EDE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E93A2A"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DC_8A-40A_n1A</w:t>
            </w:r>
          </w:p>
          <w:p w14:paraId="0E6905CC" w14:textId="77777777" w:rsidR="00F65ACA" w:rsidRPr="00877CC8" w:rsidRDefault="00F65ACA" w:rsidP="00E77E1D">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6E1020D9"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7BC923F2"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F65ACA" w:rsidRPr="00877CC8" w14:paraId="18159FE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D89669" w14:textId="77777777" w:rsidR="00F65ACA" w:rsidRDefault="00F65ACA" w:rsidP="00E77E1D">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DC_8A_n40A-n41A</w:t>
            </w:r>
          </w:p>
          <w:p w14:paraId="0E0EF09F" w14:textId="77777777" w:rsidR="00F65ACA" w:rsidRPr="00877CC8" w:rsidRDefault="00F65ACA" w:rsidP="00E77E1D">
            <w:pPr>
              <w:keepNext/>
              <w:keepLines/>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6E31B942" w14:textId="77777777" w:rsidR="00F65ACA" w:rsidRPr="00877CC8" w:rsidRDefault="00F65ACA" w:rsidP="00E77E1D">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049D0D58" w14:textId="77777777" w:rsidR="00F65ACA" w:rsidRPr="00877CC8" w:rsidRDefault="00F65ACA" w:rsidP="00E77E1D">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F65ACA" w:rsidRPr="00877CC8" w14:paraId="522347F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A3CD24"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DC_8A-40A_n78A</w:t>
            </w:r>
          </w:p>
          <w:p w14:paraId="77019359"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127EC328"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DC_8A_n78A</w:t>
            </w:r>
          </w:p>
          <w:p w14:paraId="241198E5" w14:textId="77777777" w:rsidR="00F65ACA" w:rsidRPr="00877CC8" w:rsidRDefault="00F65ACA" w:rsidP="00E77E1D">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F65ACA" w:rsidRPr="00877CC8" w14:paraId="24170A2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D4A44"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DC_8A-40A_n78(2A)</w:t>
            </w:r>
          </w:p>
          <w:p w14:paraId="7D66E39F"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6F37518E"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DC_8A_n78A</w:t>
            </w:r>
          </w:p>
          <w:p w14:paraId="3840AC19"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DC_40A_n78A</w:t>
            </w:r>
          </w:p>
        </w:tc>
      </w:tr>
      <w:tr w:rsidR="00F65ACA" w:rsidRPr="00877CC8" w14:paraId="599E323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EC8608"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66DEA5EA"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DC_8A_n40A</w:t>
            </w:r>
          </w:p>
          <w:p w14:paraId="068FE704"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DC_8A_n78A</w:t>
            </w:r>
          </w:p>
        </w:tc>
      </w:tr>
      <w:tr w:rsidR="00F65ACA" w:rsidRPr="00877CC8" w14:paraId="7950A78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FA00F7" w14:textId="77777777" w:rsidR="00F65ACA" w:rsidRDefault="00F65ACA" w:rsidP="00E77E1D">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2603BD0D" w14:textId="77777777" w:rsidR="00F65ACA" w:rsidRPr="00877CC8" w:rsidRDefault="00F65ACA" w:rsidP="00E77E1D">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787873D6" w14:textId="77777777" w:rsidR="00F65ACA" w:rsidRPr="00877CC8" w:rsidRDefault="00F65ACA" w:rsidP="00E77E1D">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4000C9F6" w14:textId="77777777" w:rsidR="00F65ACA" w:rsidRPr="00877CC8" w:rsidRDefault="00F65ACA" w:rsidP="00E77E1D">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F65ACA" w:rsidRPr="00877CC8" w14:paraId="50AF9C4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37B29F" w14:textId="77777777" w:rsidR="00F65ACA" w:rsidRPr="00877CC8" w:rsidRDefault="00F65ACA" w:rsidP="00E77E1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41CC49D0" w14:textId="77777777" w:rsidR="00F65ACA" w:rsidRPr="00877CC8" w:rsidRDefault="00F65ACA" w:rsidP="00E77E1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5538986A" w14:textId="77777777" w:rsidR="00F65ACA" w:rsidRPr="00877CC8" w:rsidRDefault="00F65ACA" w:rsidP="00E77E1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773BEAE7" w14:textId="77777777" w:rsidR="00F65ACA" w:rsidRPr="00877CC8" w:rsidRDefault="00F65ACA" w:rsidP="00E77E1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F65ACA" w:rsidRPr="00877CC8" w14:paraId="12EA9DB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0BFD87" w14:textId="77777777" w:rsidR="00F65ACA" w:rsidRPr="00877CC8" w:rsidRDefault="00F65ACA" w:rsidP="00E77E1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730A0FC9" w14:textId="77777777" w:rsidR="00F65ACA" w:rsidRPr="00877CC8" w:rsidRDefault="00F65ACA" w:rsidP="00E77E1D">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40C9A03" w14:textId="77777777" w:rsidR="00F65ACA" w:rsidRPr="00877CC8" w:rsidRDefault="00F65ACA" w:rsidP="00E77E1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527D5901" w14:textId="77777777" w:rsidR="00F65ACA" w:rsidRPr="00877CC8" w:rsidRDefault="00F65ACA" w:rsidP="00E77E1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2DCC5521" w14:textId="77777777" w:rsidR="00F65ACA" w:rsidRPr="00877CC8" w:rsidRDefault="00F65ACA" w:rsidP="00E77E1D">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F65ACA" w:rsidRPr="00877CC8" w14:paraId="4CEE89B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B06CD0" w14:textId="77777777" w:rsidR="00F65ACA" w:rsidRPr="00877CC8" w:rsidRDefault="00F65ACA" w:rsidP="00E77E1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044B356B" w14:textId="77777777" w:rsidR="00F65ACA" w:rsidRPr="00877CC8" w:rsidRDefault="00F65ACA" w:rsidP="00E77E1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544CF2C8" w14:textId="77777777" w:rsidR="00F65ACA" w:rsidRPr="00877CC8" w:rsidRDefault="00F65ACA" w:rsidP="00E77E1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270AC33E" w14:textId="77777777" w:rsidR="00F65ACA" w:rsidRPr="00877CC8" w:rsidRDefault="00F65ACA" w:rsidP="00E77E1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62F0DA2B" w14:textId="77777777" w:rsidR="00F65ACA" w:rsidRPr="00877CC8" w:rsidRDefault="00F65ACA" w:rsidP="00E77E1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F65ACA" w:rsidRPr="008854EA" w14:paraId="1C500E6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275454" w14:textId="77777777" w:rsidR="00F65ACA" w:rsidRPr="008854EA" w:rsidRDefault="00F65ACA" w:rsidP="00E77E1D">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5DDB0297" w14:textId="77777777" w:rsidR="00F65ACA" w:rsidRPr="008854EA" w:rsidRDefault="00F65ACA" w:rsidP="00E77E1D">
            <w:pPr>
              <w:pStyle w:val="TAC"/>
              <w:rPr>
                <w:rFonts w:cs="Arial"/>
                <w:color w:val="000000"/>
                <w:szCs w:val="18"/>
                <w:lang w:val="en-US" w:eastAsia="zh-CN" w:bidi="ar"/>
              </w:rPr>
            </w:pPr>
            <w:r w:rsidRPr="008854EA">
              <w:rPr>
                <w:rFonts w:cs="Arial"/>
                <w:color w:val="000000"/>
                <w:szCs w:val="18"/>
                <w:lang w:val="en-US" w:eastAsia="zh-CN" w:bidi="ar"/>
              </w:rPr>
              <w:t>DC_8A_n78A</w:t>
            </w:r>
          </w:p>
          <w:p w14:paraId="35FF403C" w14:textId="77777777" w:rsidR="00F65ACA" w:rsidRPr="008854EA" w:rsidRDefault="00F65ACA" w:rsidP="00E77E1D">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F65ACA" w:rsidRPr="008854EA" w14:paraId="0F85656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4609CB" w14:textId="77777777" w:rsidR="00F65ACA" w:rsidRPr="008854EA" w:rsidRDefault="00F65ACA" w:rsidP="00E77E1D">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07F2924E" w14:textId="77777777" w:rsidR="00F65ACA" w:rsidRPr="008854EA" w:rsidRDefault="00F65ACA" w:rsidP="00E77E1D">
            <w:pPr>
              <w:pStyle w:val="TAC"/>
              <w:rPr>
                <w:rFonts w:cs="Arial"/>
                <w:color w:val="000000"/>
                <w:szCs w:val="18"/>
                <w:lang w:val="en-US" w:eastAsia="zh-CN" w:bidi="ar"/>
              </w:rPr>
            </w:pPr>
            <w:r w:rsidRPr="008854EA">
              <w:rPr>
                <w:rFonts w:cs="Arial"/>
                <w:color w:val="000000"/>
                <w:szCs w:val="18"/>
                <w:lang w:val="en-US" w:eastAsia="zh-CN" w:bidi="ar"/>
              </w:rPr>
              <w:t>DC_8A_n78A</w:t>
            </w:r>
          </w:p>
          <w:p w14:paraId="7FE380D7" w14:textId="77777777" w:rsidR="00F65ACA" w:rsidRPr="008854EA" w:rsidRDefault="00F65ACA" w:rsidP="00E77E1D">
            <w:pPr>
              <w:pStyle w:val="TAC"/>
              <w:rPr>
                <w:rFonts w:cs="Arial"/>
                <w:color w:val="000000"/>
                <w:szCs w:val="18"/>
                <w:lang w:val="en-US" w:eastAsia="zh-CN" w:bidi="ar"/>
              </w:rPr>
            </w:pPr>
            <w:r w:rsidRPr="008854EA">
              <w:rPr>
                <w:rFonts w:cs="Arial"/>
                <w:color w:val="000000"/>
                <w:szCs w:val="18"/>
                <w:lang w:val="en-US" w:eastAsia="zh-CN" w:bidi="ar"/>
              </w:rPr>
              <w:t>DC_41A_n78A</w:t>
            </w:r>
          </w:p>
          <w:p w14:paraId="55D2B562" w14:textId="77777777" w:rsidR="00F65ACA" w:rsidRPr="008854EA" w:rsidRDefault="00F65ACA" w:rsidP="00E77E1D">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F65ACA" w:rsidRPr="00877CC8" w14:paraId="216353F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90742B" w14:textId="77777777" w:rsidR="00F65ACA" w:rsidRDefault="00F65ACA" w:rsidP="00E77E1D">
            <w:pPr>
              <w:keepNext/>
              <w:keepLines/>
              <w:spacing w:after="0"/>
              <w:jc w:val="center"/>
              <w:rPr>
                <w:rFonts w:ascii="Arial" w:hAnsi="Arial"/>
                <w:noProof/>
                <w:sz w:val="18"/>
                <w:vertAlign w:val="superscript"/>
                <w:lang w:eastAsia="zh-CN"/>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p w14:paraId="3FC5553C" w14:textId="77777777" w:rsidR="00F65ACA" w:rsidRDefault="00F65ACA" w:rsidP="00E77E1D">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hint="eastAsia"/>
                <w:sz w:val="18"/>
                <w:szCs w:val="18"/>
                <w:lang w:val="en-US" w:eastAsia="zh-CN"/>
              </w:rPr>
              <w:t>C</w:t>
            </w:r>
            <w:r>
              <w:rPr>
                <w:rFonts w:ascii="Arial" w:hAnsi="Arial"/>
                <w:sz w:val="18"/>
                <w:vertAlign w:val="superscript"/>
                <w:lang w:eastAsia="zh-CN"/>
              </w:rPr>
              <w:t>5</w:t>
            </w:r>
          </w:p>
          <w:p w14:paraId="1063C0CE" w14:textId="77777777" w:rsidR="00F65ACA" w:rsidRDefault="00F65ACA" w:rsidP="00E77E1D">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14:paraId="5DE868CA" w14:textId="77777777" w:rsidR="00F65ACA" w:rsidRPr="00877CC8" w:rsidRDefault="00F65ACA" w:rsidP="00E77E1D">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w:t>
            </w:r>
            <w:r>
              <w:rPr>
                <w:rFonts w:ascii="Arial" w:hAnsi="Arial" w:hint="eastAsia"/>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08F1F0" w14:textId="77777777" w:rsidR="00F65ACA" w:rsidRPr="00877CC8" w:rsidRDefault="00F65ACA" w:rsidP="00E77E1D">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4A3654E3" w14:textId="77777777" w:rsidR="00F65ACA" w:rsidRPr="00877CC8" w:rsidRDefault="00F65ACA" w:rsidP="00E77E1D">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F65ACA" w:rsidRPr="00877CC8" w14:paraId="1B0A44C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9A14B5" w14:textId="77777777" w:rsidR="00F65ACA" w:rsidRPr="00877CC8" w:rsidRDefault="00F65ACA" w:rsidP="00E77E1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04195101" w14:textId="77777777" w:rsidR="00F65ACA" w:rsidRPr="00877CC8" w:rsidRDefault="00F65ACA" w:rsidP="00E77E1D">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A45408B" w14:textId="77777777" w:rsidR="00F65ACA" w:rsidRPr="00877CC8" w:rsidRDefault="00F65ACA" w:rsidP="00E77E1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2DCA02A4" w14:textId="77777777" w:rsidR="00F65ACA" w:rsidRPr="00877CC8" w:rsidRDefault="00F65ACA" w:rsidP="00E77E1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39D427DE" w14:textId="77777777" w:rsidR="00F65ACA" w:rsidRPr="00877CC8" w:rsidRDefault="00F65ACA" w:rsidP="00E77E1D">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F65ACA" w:rsidRPr="00877CC8" w14:paraId="5BDC583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FCFA3A" w14:textId="77777777" w:rsidR="00F65ACA" w:rsidRPr="00877CC8" w:rsidRDefault="00F65ACA" w:rsidP="00E77E1D">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1879E8"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DC_8A_n3A</w:t>
            </w:r>
          </w:p>
          <w:p w14:paraId="0509966C" w14:textId="77777777" w:rsidR="00F65ACA" w:rsidRPr="00877CC8" w:rsidRDefault="00F65ACA" w:rsidP="00E77E1D">
            <w:pPr>
              <w:keepNext/>
              <w:keepLines/>
              <w:spacing w:after="0"/>
              <w:jc w:val="center"/>
              <w:rPr>
                <w:rFonts w:ascii="Arial" w:hAnsi="Arial"/>
                <w:sz w:val="18"/>
                <w:szCs w:val="18"/>
                <w:lang w:eastAsia="ja-JP"/>
              </w:rPr>
            </w:pPr>
            <w:r w:rsidRPr="00877CC8">
              <w:rPr>
                <w:rFonts w:ascii="Arial" w:hAnsi="Arial"/>
                <w:sz w:val="18"/>
              </w:rPr>
              <w:t>DC_42A_n3A</w:t>
            </w:r>
          </w:p>
        </w:tc>
      </w:tr>
      <w:tr w:rsidR="00F65ACA" w:rsidRPr="00877CC8" w14:paraId="3BF79D1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322667" w14:textId="77777777" w:rsidR="00F65ACA" w:rsidRPr="00877CC8" w:rsidRDefault="00F65ACA" w:rsidP="00E77E1D">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F81C21"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DC_8A_n3A</w:t>
            </w:r>
          </w:p>
          <w:p w14:paraId="165BE83F"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DC_42A_n3A</w:t>
            </w:r>
          </w:p>
          <w:p w14:paraId="5EE96C96" w14:textId="77777777" w:rsidR="00F65ACA" w:rsidRPr="00877CC8" w:rsidRDefault="00F65ACA" w:rsidP="00E77E1D">
            <w:pPr>
              <w:keepNext/>
              <w:keepLines/>
              <w:spacing w:after="0"/>
              <w:jc w:val="center"/>
              <w:rPr>
                <w:rFonts w:ascii="Arial" w:hAnsi="Arial"/>
                <w:sz w:val="18"/>
                <w:szCs w:val="18"/>
                <w:lang w:eastAsia="ja-JP"/>
              </w:rPr>
            </w:pPr>
            <w:r w:rsidRPr="00877CC8">
              <w:rPr>
                <w:rFonts w:ascii="Arial" w:hAnsi="Arial"/>
                <w:sz w:val="18"/>
              </w:rPr>
              <w:t>DC_42C_n3A</w:t>
            </w:r>
          </w:p>
        </w:tc>
      </w:tr>
      <w:tr w:rsidR="00F65ACA" w:rsidRPr="00877CC8" w14:paraId="44725BD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18891" w14:textId="77777777" w:rsidR="00F65ACA" w:rsidRPr="00877CC8" w:rsidRDefault="00F65ACA" w:rsidP="00E77E1D">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F0F206" w14:textId="77777777" w:rsidR="00F65ACA" w:rsidRPr="00877CC8" w:rsidRDefault="00F65ACA" w:rsidP="00E77E1D">
            <w:pPr>
              <w:keepNext/>
              <w:keepLines/>
              <w:spacing w:after="0"/>
              <w:jc w:val="center"/>
              <w:rPr>
                <w:rFonts w:ascii="Arial" w:hAnsi="Arial"/>
                <w:sz w:val="18"/>
                <w:lang w:eastAsia="fr-FR"/>
              </w:rPr>
            </w:pPr>
            <w:r w:rsidRPr="00877CC8">
              <w:rPr>
                <w:rFonts w:ascii="Arial" w:hAnsi="Arial"/>
                <w:sz w:val="18"/>
              </w:rPr>
              <w:t>DC_8A_n28A</w:t>
            </w:r>
          </w:p>
          <w:p w14:paraId="0D81B7BC" w14:textId="77777777" w:rsidR="00F65ACA" w:rsidRPr="00877CC8" w:rsidRDefault="00F65ACA" w:rsidP="00E77E1D">
            <w:pPr>
              <w:keepNext/>
              <w:keepLines/>
              <w:spacing w:after="0"/>
              <w:jc w:val="center"/>
              <w:rPr>
                <w:rFonts w:ascii="Arial" w:hAnsi="Arial"/>
                <w:sz w:val="18"/>
                <w:szCs w:val="18"/>
                <w:lang w:eastAsia="ja-JP"/>
              </w:rPr>
            </w:pPr>
            <w:r w:rsidRPr="00877CC8">
              <w:rPr>
                <w:rFonts w:ascii="Arial" w:hAnsi="Arial"/>
                <w:sz w:val="18"/>
              </w:rPr>
              <w:t>DC_42A_n28A</w:t>
            </w:r>
          </w:p>
        </w:tc>
      </w:tr>
      <w:tr w:rsidR="00F65ACA" w:rsidRPr="00877CC8" w14:paraId="125578E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96DCA" w14:textId="77777777" w:rsidR="00F65ACA" w:rsidRPr="00877CC8" w:rsidRDefault="00F65ACA" w:rsidP="00E77E1D">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35CACE" w14:textId="77777777" w:rsidR="00F65ACA" w:rsidRPr="00877CC8" w:rsidRDefault="00F65ACA" w:rsidP="00E77E1D">
            <w:pPr>
              <w:keepNext/>
              <w:keepLines/>
              <w:spacing w:after="0"/>
              <w:jc w:val="center"/>
              <w:rPr>
                <w:rFonts w:ascii="Arial" w:hAnsi="Arial"/>
                <w:sz w:val="18"/>
                <w:lang w:eastAsia="fr-FR"/>
              </w:rPr>
            </w:pPr>
            <w:r w:rsidRPr="00877CC8">
              <w:rPr>
                <w:rFonts w:ascii="Arial" w:hAnsi="Arial"/>
                <w:sz w:val="18"/>
              </w:rPr>
              <w:t>DC_8A_n28A</w:t>
            </w:r>
          </w:p>
          <w:p w14:paraId="4AB21461"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DC_42A_n28A</w:t>
            </w:r>
          </w:p>
          <w:p w14:paraId="2CC4BB62" w14:textId="77777777" w:rsidR="00F65ACA" w:rsidRPr="00877CC8" w:rsidRDefault="00F65ACA" w:rsidP="00E77E1D">
            <w:pPr>
              <w:keepNext/>
              <w:keepLines/>
              <w:spacing w:after="0"/>
              <w:jc w:val="center"/>
              <w:rPr>
                <w:rFonts w:ascii="Arial" w:hAnsi="Arial"/>
                <w:sz w:val="18"/>
                <w:szCs w:val="18"/>
                <w:lang w:eastAsia="ja-JP"/>
              </w:rPr>
            </w:pPr>
            <w:r w:rsidRPr="00877CC8">
              <w:rPr>
                <w:rFonts w:ascii="Arial" w:hAnsi="Arial"/>
                <w:sz w:val="18"/>
              </w:rPr>
              <w:t>DC_42C_n28A</w:t>
            </w:r>
          </w:p>
        </w:tc>
      </w:tr>
      <w:tr w:rsidR="00F65ACA" w:rsidRPr="00877CC8" w14:paraId="01F9061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B97F2"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BD105F0" w14:textId="77777777" w:rsidR="00F65ACA" w:rsidRPr="00877CC8" w:rsidRDefault="00F65ACA" w:rsidP="00E77E1D">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CDDBF1A" w14:textId="77777777" w:rsidR="00F65ACA" w:rsidRPr="00877CC8" w:rsidRDefault="00F65ACA" w:rsidP="00E77E1D">
            <w:pPr>
              <w:keepNext/>
              <w:keepLines/>
              <w:spacing w:after="0"/>
              <w:jc w:val="center"/>
              <w:rPr>
                <w:rFonts w:ascii="Arial" w:hAnsi="Arial"/>
                <w:sz w:val="18"/>
                <w:szCs w:val="18"/>
                <w:lang w:eastAsia="ja-JP"/>
              </w:rPr>
            </w:pPr>
            <w:r w:rsidRPr="00877CC8">
              <w:rPr>
                <w:rFonts w:ascii="Arial" w:hAnsi="Arial"/>
                <w:sz w:val="18"/>
              </w:rPr>
              <w:t>DC_8A_n77A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F65ACA" w:rsidRPr="00877CC8" w14:paraId="065AD0D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C4CD1" w14:textId="77777777" w:rsidR="00F65ACA" w:rsidRPr="00877CC8" w:rsidRDefault="00F65ACA" w:rsidP="00E77E1D">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5ACBD64D" w14:textId="77777777" w:rsidR="00F65ACA" w:rsidRPr="00877CC8" w:rsidRDefault="00F65ACA" w:rsidP="00E77E1D">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58E939CA"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DC_8A_n77A</w:t>
            </w:r>
          </w:p>
        </w:tc>
      </w:tr>
      <w:tr w:rsidR="00F65ACA" w:rsidRPr="00877CC8" w14:paraId="6E50CF9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0B0632" w14:textId="77777777" w:rsidR="00F65ACA" w:rsidRPr="00877CC8" w:rsidRDefault="00F65ACA" w:rsidP="00E77E1D">
            <w:pPr>
              <w:keepNext/>
              <w:keepLines/>
              <w:spacing w:after="0"/>
              <w:jc w:val="center"/>
              <w:rPr>
                <w:rFonts w:ascii="Arial" w:hAnsi="Arial"/>
                <w:noProof/>
                <w:sz w:val="18"/>
                <w:lang w:eastAsia="ja-JP"/>
              </w:rPr>
            </w:pPr>
            <w:bookmarkStart w:id="31" w:name="OLE_LINK42"/>
            <w:r>
              <w:rPr>
                <w:rFonts w:ascii="Arial" w:hAnsi="Arial"/>
                <w:sz w:val="18"/>
                <w:lang w:val="en-US" w:eastAsia="zh-CN"/>
              </w:rPr>
              <w:t>DC_8A-42A_n79A</w:t>
            </w:r>
            <w:bookmarkEnd w:id="31"/>
          </w:p>
        </w:tc>
        <w:tc>
          <w:tcPr>
            <w:tcW w:w="5964" w:type="dxa"/>
            <w:tcBorders>
              <w:top w:val="single" w:sz="4" w:space="0" w:color="auto"/>
              <w:left w:val="single" w:sz="4" w:space="0" w:color="auto"/>
              <w:bottom w:val="single" w:sz="4" w:space="0" w:color="auto"/>
              <w:right w:val="single" w:sz="4" w:space="0" w:color="auto"/>
            </w:tcBorders>
          </w:tcPr>
          <w:p w14:paraId="72F9A58C" w14:textId="77777777" w:rsidR="00F65ACA" w:rsidRPr="00877CC8" w:rsidRDefault="00F65ACA" w:rsidP="00E77E1D">
            <w:pPr>
              <w:keepNext/>
              <w:keepLines/>
              <w:spacing w:after="0"/>
              <w:jc w:val="center"/>
              <w:rPr>
                <w:rFonts w:ascii="Arial" w:hAnsi="Arial"/>
                <w:sz w:val="18"/>
              </w:rPr>
            </w:pPr>
            <w:r>
              <w:rPr>
                <w:rFonts w:ascii="Arial" w:hAnsi="Arial"/>
                <w:sz w:val="18"/>
                <w:lang w:val="en-US" w:eastAsia="zh-CN"/>
              </w:rPr>
              <w:t>DC_8A_n79A</w:t>
            </w:r>
          </w:p>
        </w:tc>
      </w:tr>
      <w:tr w:rsidR="00F65ACA" w:rsidRPr="00877CC8" w14:paraId="643281C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8A4B4"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711366ED"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DC_8A_n41A,</w:t>
            </w:r>
          </w:p>
          <w:p w14:paraId="106094A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F65ACA" w:rsidRPr="00877CC8" w14:paraId="1429E88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A9D6B0" w14:textId="77777777" w:rsidR="00F65ACA" w:rsidRPr="00877CC8" w:rsidRDefault="00F65ACA" w:rsidP="00E77E1D">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w:t>
            </w:r>
            <w:r>
              <w:rPr>
                <w:rFonts w:ascii="Arial" w:hAnsi="Arial" w:cs="Arial"/>
                <w:sz w:val="18"/>
                <w:szCs w:val="18"/>
                <w:vertAlign w:val="superscript"/>
                <w:lang w:eastAsia="zh-CN"/>
              </w:rPr>
              <w:t>23</w:t>
            </w:r>
          </w:p>
          <w:p w14:paraId="0E9DC92D" w14:textId="77777777" w:rsidR="00F65ACA" w:rsidRPr="00877CC8" w:rsidRDefault="00F65ACA" w:rsidP="00E77E1D">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563B6F68"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DC_8A_n77A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12DC6A1"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DC_8A_n79A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F65ACA" w:rsidRPr="00B251C4" w14:paraId="1B674D6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CB4FCD" w14:textId="77777777" w:rsidR="00F65ACA" w:rsidRPr="00B251C4" w:rsidRDefault="00F65ACA" w:rsidP="00E77E1D">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60C1387F" w14:textId="77777777" w:rsidR="00F65ACA" w:rsidRDefault="00F65ACA" w:rsidP="00E77E1D">
            <w:pPr>
              <w:keepNext/>
              <w:keepLines/>
              <w:spacing w:after="0"/>
              <w:jc w:val="center"/>
              <w:rPr>
                <w:rFonts w:ascii="Arial" w:hAnsi="Arial"/>
                <w:sz w:val="18"/>
                <w:lang w:eastAsia="en-GB"/>
              </w:rPr>
            </w:pPr>
            <w:r>
              <w:rPr>
                <w:rFonts w:ascii="Arial" w:hAnsi="Arial"/>
                <w:sz w:val="18"/>
              </w:rPr>
              <w:t>DC_8A_n77A</w:t>
            </w:r>
          </w:p>
          <w:p w14:paraId="6FA155D9" w14:textId="77777777" w:rsidR="00F65ACA" w:rsidRPr="00B251C4" w:rsidRDefault="00F65ACA" w:rsidP="00E77E1D">
            <w:pPr>
              <w:keepNext/>
              <w:keepLines/>
              <w:spacing w:after="0"/>
              <w:jc w:val="center"/>
              <w:rPr>
                <w:rFonts w:ascii="Arial" w:hAnsi="Arial"/>
                <w:sz w:val="18"/>
              </w:rPr>
            </w:pPr>
            <w:r>
              <w:rPr>
                <w:rFonts w:ascii="Arial" w:hAnsi="Arial"/>
                <w:sz w:val="18"/>
              </w:rPr>
              <w:t>DC_8A_n79A</w:t>
            </w:r>
          </w:p>
        </w:tc>
      </w:tr>
      <w:tr w:rsidR="00F65ACA" w:rsidRPr="00877CC8" w14:paraId="3950130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1083A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4596F8A7"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DC_8A_n78A</w:t>
            </w:r>
          </w:p>
          <w:p w14:paraId="4BCE02D9"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DC_8A_n80A</w:t>
            </w:r>
          </w:p>
        </w:tc>
      </w:tr>
      <w:tr w:rsidR="00F65ACA" w:rsidRPr="00877CC8" w14:paraId="3F068E8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F7B9DB"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A1E21E"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DC_8A_n78A,</w:t>
            </w:r>
          </w:p>
          <w:p w14:paraId="766C97C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F65ACA" w:rsidRPr="00877CC8" w14:paraId="5CBD3D5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6623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422F39"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DC_8A_n79A,</w:t>
            </w:r>
          </w:p>
          <w:p w14:paraId="1B1A5861"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F65ACA" w:rsidRPr="00877CC8" w14:paraId="0BA2B88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E6B347" w14:textId="77777777" w:rsidR="00F65ACA" w:rsidRPr="00877CC8" w:rsidRDefault="00F65ACA" w:rsidP="00E77E1D">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7789CFC"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792B427D"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DC_11A_n77A</w:t>
            </w:r>
          </w:p>
        </w:tc>
      </w:tr>
      <w:tr w:rsidR="00F65ACA" w:rsidRPr="00877CC8" w14:paraId="5A7BEE7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8E34CF"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68CEF9E"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17D17B82"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sz w:val="18"/>
                <w:lang w:eastAsia="zh-CN"/>
              </w:rPr>
              <w:t>DC_11A_n77A</w:t>
            </w:r>
          </w:p>
        </w:tc>
      </w:tr>
      <w:tr w:rsidR="00F65ACA" w:rsidRPr="00877CC8" w14:paraId="12E42D4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78F718"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3EAC2AB6"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DC_11A_n3A</w:t>
            </w:r>
          </w:p>
          <w:p w14:paraId="6DEF5D88"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rPr>
              <w:t>DC_11A_n28A</w:t>
            </w:r>
          </w:p>
        </w:tc>
      </w:tr>
      <w:tr w:rsidR="00F65ACA" w:rsidRPr="00877CC8" w14:paraId="0D2A759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AAEFC3"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76BCF14A"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DC_11A_n3A</w:t>
            </w:r>
          </w:p>
          <w:p w14:paraId="4981A1D6"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rPr>
              <w:t>DC_11A_n77A</w:t>
            </w:r>
          </w:p>
        </w:tc>
      </w:tr>
      <w:tr w:rsidR="00F65ACA" w:rsidRPr="00877CC8" w14:paraId="467A058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F174D" w14:textId="77777777" w:rsidR="00F65ACA" w:rsidRPr="00877CC8" w:rsidRDefault="00F65ACA" w:rsidP="00E77E1D">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5F5DA3D6"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DC_11A_n3A</w:t>
            </w:r>
          </w:p>
          <w:p w14:paraId="266331CB"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DC_11A_n77A</w:t>
            </w:r>
          </w:p>
        </w:tc>
      </w:tr>
      <w:tr w:rsidR="00F65ACA" w:rsidRPr="00877CC8" w14:paraId="73E572F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33ACAA" w14:textId="77777777" w:rsidR="00F65ACA" w:rsidRPr="00877CC8" w:rsidRDefault="00F65ACA" w:rsidP="00E77E1D">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373E9AD"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30D84540"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rPr>
              <w:t>DC_11A_n79A</w:t>
            </w:r>
          </w:p>
        </w:tc>
      </w:tr>
      <w:tr w:rsidR="00F65ACA" w:rsidRPr="00877CC8" w14:paraId="5180D3F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7D827" w14:textId="77777777" w:rsidR="00F65ACA" w:rsidRPr="00877CC8" w:rsidRDefault="00F65ACA" w:rsidP="00E77E1D">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44AC1E05" w14:textId="77777777" w:rsidR="00F65ACA" w:rsidRPr="00877CC8" w:rsidRDefault="00F65ACA" w:rsidP="00E77E1D">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1A087518" w14:textId="77777777" w:rsidR="00F65ACA" w:rsidRPr="00877CC8" w:rsidRDefault="00F65ACA" w:rsidP="00E77E1D">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F65ACA" w:rsidRPr="00877CC8" w14:paraId="2F0A7FD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4F7D32" w14:textId="77777777" w:rsidR="00F65ACA" w:rsidRPr="00877CC8" w:rsidRDefault="00F65ACA" w:rsidP="00E77E1D">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4282CD4B" w14:textId="77777777" w:rsidR="00F65ACA" w:rsidRPr="00877CC8" w:rsidRDefault="00F65ACA" w:rsidP="00E77E1D">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F65ACA" w:rsidRPr="00877CC8" w14:paraId="47563B9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D6A9BA" w14:textId="77777777" w:rsidR="00F65ACA" w:rsidRPr="00877CC8" w:rsidRDefault="00F65ACA" w:rsidP="00E77E1D">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063A29E1" w14:textId="77777777" w:rsidR="00F65ACA" w:rsidRPr="00877CC8" w:rsidRDefault="00F65ACA" w:rsidP="00E77E1D">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00654009" w14:textId="77777777" w:rsidR="00F65ACA" w:rsidRPr="00877CC8" w:rsidRDefault="00F65ACA" w:rsidP="00E77E1D">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F65ACA" w:rsidRPr="00877CC8" w14:paraId="3CF8932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8CAAD" w14:textId="77777777" w:rsidR="00F65ACA" w:rsidRPr="00877CC8" w:rsidRDefault="00F65ACA" w:rsidP="00E77E1D">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67C42743" w14:textId="77777777" w:rsidR="00F65ACA" w:rsidRPr="00877CC8" w:rsidRDefault="00F65ACA" w:rsidP="00E77E1D">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6B231C10" w14:textId="77777777" w:rsidR="00F65ACA" w:rsidRPr="00877CC8" w:rsidRDefault="00F65ACA" w:rsidP="00E77E1D">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F65ACA" w:rsidRPr="00877CC8" w14:paraId="76885EE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319356" w14:textId="77777777" w:rsidR="00F65ACA" w:rsidRPr="00877CC8" w:rsidRDefault="00F65ACA" w:rsidP="00E77E1D">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33EE1A1E" w14:textId="77777777" w:rsidR="00F65ACA" w:rsidRPr="00877CC8" w:rsidRDefault="00F65ACA" w:rsidP="00E77E1D">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506CBC80" w14:textId="77777777" w:rsidR="00F65ACA" w:rsidRPr="00877CC8" w:rsidRDefault="00F65ACA" w:rsidP="00E77E1D">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F65ACA" w:rsidRPr="00877CC8" w14:paraId="32CD33A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DAD0A" w14:textId="77777777" w:rsidR="00F65ACA" w:rsidRPr="00877CC8" w:rsidRDefault="00F65ACA" w:rsidP="00E77E1D">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69D452D7" w14:textId="77777777" w:rsidR="00F65ACA" w:rsidRPr="00877CC8" w:rsidRDefault="00F65ACA" w:rsidP="00E77E1D">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117AE5C3" w14:textId="77777777" w:rsidR="00F65ACA" w:rsidRPr="00877CC8" w:rsidRDefault="00F65ACA" w:rsidP="00E77E1D">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F65ACA" w:rsidRPr="00877CC8" w14:paraId="426F88F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431790" w14:textId="77777777" w:rsidR="00F65ACA" w:rsidRPr="00877CC8" w:rsidRDefault="00F65ACA" w:rsidP="00E77E1D">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79EBA1E3" w14:textId="77777777" w:rsidR="00F65ACA" w:rsidRPr="00877CC8" w:rsidRDefault="00F65ACA" w:rsidP="00E77E1D">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5FAE729B" w14:textId="77777777" w:rsidR="00F65ACA" w:rsidRPr="00877CC8" w:rsidRDefault="00F65ACA" w:rsidP="00E77E1D">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F65ACA" w:rsidRPr="00877CC8" w14:paraId="5B54BAD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E536DA" w14:textId="77777777" w:rsidR="00F65ACA" w:rsidRPr="00877CC8" w:rsidRDefault="00F65ACA" w:rsidP="00E77E1D">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7636F7"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DC_11A_n28A</w:t>
            </w:r>
          </w:p>
          <w:p w14:paraId="59277F8A" w14:textId="77777777" w:rsidR="00F65ACA" w:rsidRPr="00877CC8" w:rsidRDefault="00F65ACA" w:rsidP="00E77E1D">
            <w:pPr>
              <w:keepNext/>
              <w:keepLines/>
              <w:spacing w:after="0"/>
              <w:jc w:val="center"/>
              <w:rPr>
                <w:rFonts w:ascii="Arial" w:eastAsia="MS Mincho" w:hAnsi="Arial"/>
                <w:sz w:val="18"/>
                <w:lang w:eastAsia="ja-JP"/>
              </w:rPr>
            </w:pPr>
            <w:r w:rsidRPr="00877CC8">
              <w:rPr>
                <w:rFonts w:ascii="Arial" w:hAnsi="Arial"/>
                <w:sz w:val="18"/>
              </w:rPr>
              <w:t>DC_11A_n77A</w:t>
            </w:r>
          </w:p>
        </w:tc>
      </w:tr>
      <w:tr w:rsidR="00F65ACA" w:rsidRPr="00877CC8" w14:paraId="72106D3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9148B6" w14:textId="77777777" w:rsidR="00F65ACA" w:rsidRPr="00877CC8" w:rsidRDefault="00F65ACA" w:rsidP="00E77E1D">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C9F5033"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DC_11A_n28A</w:t>
            </w:r>
          </w:p>
          <w:p w14:paraId="16D48574"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DC_11A_n77A</w:t>
            </w:r>
          </w:p>
        </w:tc>
      </w:tr>
      <w:tr w:rsidR="00F65ACA" w:rsidRPr="00877CC8" w14:paraId="6F9B63D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3A81B0" w14:textId="77777777" w:rsidR="00F65ACA" w:rsidRPr="00877CC8" w:rsidRDefault="00F65ACA" w:rsidP="00E77E1D">
            <w:pPr>
              <w:keepNext/>
              <w:keepLines/>
              <w:spacing w:after="0"/>
              <w:jc w:val="center"/>
              <w:rPr>
                <w:rFonts w:ascii="Arial" w:hAnsi="Arial"/>
                <w:sz w:val="18"/>
              </w:rPr>
            </w:pPr>
            <w:r w:rsidRPr="00877CC8">
              <w:rPr>
                <w:rFonts w:ascii="Arial" w:hAnsi="Arial" w:cs="Arial"/>
                <w:sz w:val="18"/>
                <w:szCs w:val="18"/>
              </w:rPr>
              <w:t>DC_11A_n77A-n79A</w:t>
            </w:r>
            <w:r>
              <w:rPr>
                <w:rFonts w:ascii="Arial" w:hAnsi="Arial" w:cs="Arial"/>
                <w:sz w:val="18"/>
                <w:szCs w:val="18"/>
                <w:vertAlign w:val="superscript"/>
              </w:rPr>
              <w:t>23</w:t>
            </w:r>
            <w:r w:rsidRPr="00877CC8">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0E8E2B76" w14:textId="77777777" w:rsidR="00F65ACA" w:rsidRPr="00877CC8" w:rsidRDefault="00F65ACA" w:rsidP="00E77E1D">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7F25FE58" w14:textId="77777777" w:rsidR="00F65ACA" w:rsidRPr="00877CC8" w:rsidRDefault="00F65ACA" w:rsidP="00E77E1D">
            <w:pPr>
              <w:keepNext/>
              <w:keepLines/>
              <w:spacing w:after="0"/>
              <w:jc w:val="center"/>
              <w:rPr>
                <w:rFonts w:ascii="Arial" w:hAnsi="Arial"/>
                <w:sz w:val="18"/>
              </w:rPr>
            </w:pPr>
            <w:r w:rsidRPr="00877CC8">
              <w:rPr>
                <w:rFonts w:ascii="Arial" w:hAnsi="Arial" w:cs="Arial"/>
                <w:sz w:val="18"/>
                <w:szCs w:val="18"/>
                <w:lang w:eastAsia="zh-CN"/>
              </w:rPr>
              <w:t>DC_11A_n79A</w:t>
            </w:r>
          </w:p>
        </w:tc>
      </w:tr>
      <w:tr w:rsidR="00F65ACA" w:rsidRPr="00B251C4" w14:paraId="633C698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51077E" w14:textId="77777777" w:rsidR="00F65ACA" w:rsidRPr="00B251C4" w:rsidRDefault="00F65ACA" w:rsidP="00E77E1D">
            <w:pPr>
              <w:keepNext/>
              <w:keepLines/>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3A993A06" w14:textId="77777777" w:rsidR="00F65ACA" w:rsidRDefault="00F65ACA" w:rsidP="00E77E1D">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2353DC70" w14:textId="77777777" w:rsidR="00F65ACA" w:rsidRPr="00B251C4" w:rsidRDefault="00F65ACA" w:rsidP="00E77E1D">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F65ACA" w:rsidRPr="00877CC8" w14:paraId="741D63A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A8A29B" w14:textId="77777777" w:rsidR="00F65ACA" w:rsidRPr="00877CC8" w:rsidRDefault="00F65ACA" w:rsidP="00E77E1D">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372C9E2" w14:textId="77777777" w:rsidR="00F65ACA" w:rsidRPr="00877CC8" w:rsidRDefault="00F65ACA" w:rsidP="00E77E1D">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05B7B813" w14:textId="77777777" w:rsidR="00F65ACA" w:rsidRPr="00877CC8" w:rsidRDefault="00F65ACA" w:rsidP="00E77E1D">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F65ACA" w:rsidRPr="00877CC8" w14:paraId="520DDF3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83F035"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2EA2D721" w14:textId="77777777" w:rsidR="00F65ACA" w:rsidRPr="00877CC8" w:rsidRDefault="00F65ACA" w:rsidP="00E77E1D">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3823D778"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F65ACA" w:rsidRPr="00877CC8" w14:paraId="7253A35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3881BD" w14:textId="77777777" w:rsidR="00F65ACA" w:rsidRPr="00877CC8" w:rsidRDefault="00F65ACA" w:rsidP="00E77E1D">
            <w:pPr>
              <w:keepNext/>
              <w:keepLines/>
              <w:spacing w:after="0"/>
              <w:jc w:val="center"/>
              <w:rPr>
                <w:rFonts w:ascii="Arial" w:hAnsi="Arial" w:cs="Arial"/>
                <w:sz w:val="18"/>
                <w:szCs w:val="18"/>
              </w:rPr>
            </w:pPr>
            <w:r w:rsidRPr="00260D49">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07D6242D" w14:textId="77777777" w:rsidR="00F65ACA" w:rsidRPr="00646DAD" w:rsidRDefault="00F65ACA" w:rsidP="00E77E1D">
            <w:pPr>
              <w:pStyle w:val="TAC"/>
              <w:rPr>
                <w:rFonts w:cs="Arial"/>
                <w:szCs w:val="18"/>
              </w:rPr>
            </w:pPr>
            <w:r w:rsidRPr="003A62D7">
              <w:rPr>
                <w:rFonts w:cs="Arial"/>
                <w:szCs w:val="18"/>
              </w:rPr>
              <w:t>DC_12A_n2A</w:t>
            </w:r>
          </w:p>
          <w:p w14:paraId="3D369735" w14:textId="77777777" w:rsidR="00F65ACA" w:rsidRPr="00877CC8" w:rsidRDefault="00F65ACA" w:rsidP="00E77E1D">
            <w:pPr>
              <w:keepNext/>
              <w:keepLines/>
              <w:spacing w:after="0"/>
              <w:jc w:val="center"/>
              <w:rPr>
                <w:rFonts w:ascii="Arial" w:hAnsi="Arial" w:cs="Arial"/>
                <w:sz w:val="18"/>
                <w:szCs w:val="18"/>
              </w:rPr>
            </w:pPr>
            <w:r w:rsidRPr="00260D49">
              <w:rPr>
                <w:rFonts w:ascii="Arial" w:hAnsi="Arial" w:cs="Arial"/>
                <w:sz w:val="18"/>
                <w:szCs w:val="18"/>
              </w:rPr>
              <w:t>DC_12A_n66A</w:t>
            </w:r>
          </w:p>
        </w:tc>
      </w:tr>
      <w:tr w:rsidR="00F65ACA" w:rsidRPr="003A62D7" w14:paraId="7755826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D5D2E" w14:textId="77777777" w:rsidR="00F65ACA" w:rsidRPr="00646DAD" w:rsidRDefault="00F65ACA" w:rsidP="00E77E1D">
            <w:pPr>
              <w:keepNext/>
              <w:keepLines/>
              <w:spacing w:after="0"/>
              <w:jc w:val="center"/>
              <w:rPr>
                <w:rFonts w:ascii="Arial" w:hAnsi="Arial" w:cs="Arial"/>
                <w:sz w:val="18"/>
                <w:szCs w:val="18"/>
              </w:rPr>
            </w:pPr>
            <w:r w:rsidRPr="00260D49">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4EDC5FD6" w14:textId="77777777" w:rsidR="00F65ACA" w:rsidRPr="003A62D7" w:rsidRDefault="00F65ACA" w:rsidP="00E77E1D">
            <w:pPr>
              <w:pStyle w:val="TAC"/>
              <w:rPr>
                <w:rFonts w:cs="Arial"/>
                <w:szCs w:val="18"/>
              </w:rPr>
            </w:pPr>
            <w:r w:rsidRPr="00763926">
              <w:rPr>
                <w:rFonts w:cs="Arial" w:hint="eastAsia"/>
                <w:szCs w:val="18"/>
              </w:rPr>
              <w:t>DC_12A_n2A</w:t>
            </w:r>
            <w:r w:rsidRPr="00763926">
              <w:rPr>
                <w:rFonts w:cs="Arial" w:hint="eastAsia"/>
                <w:szCs w:val="18"/>
              </w:rPr>
              <w:br/>
              <w:t>DC_12A_n77A</w:t>
            </w:r>
          </w:p>
        </w:tc>
      </w:tr>
      <w:tr w:rsidR="00F65ACA" w:rsidRPr="00877CC8" w14:paraId="740DB21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79D988"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2B9AFDF7"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F65ACA" w:rsidRPr="00877CC8" w14:paraId="1278E80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6E404" w14:textId="77777777" w:rsidR="00F65ACA" w:rsidRPr="00877CC8" w:rsidRDefault="00F65ACA" w:rsidP="00E77E1D">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0816536F"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DC_12A_n5A</w:t>
            </w:r>
          </w:p>
          <w:p w14:paraId="5B8B84F7" w14:textId="77777777" w:rsidR="00F65ACA" w:rsidRPr="00877CC8" w:rsidRDefault="00F65ACA" w:rsidP="00E77E1D">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F65ACA" w:rsidRPr="00877CC8" w14:paraId="4105879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6AF8EA"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9DBF9B4"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07076049"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F65ACA" w:rsidRPr="00877CC8" w14:paraId="13790C9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F991B" w14:textId="77777777" w:rsidR="00F65ACA" w:rsidRPr="00877CC8" w:rsidRDefault="00F65ACA" w:rsidP="00E77E1D">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19114DD8"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DC_12A_n7A</w:t>
            </w:r>
          </w:p>
          <w:p w14:paraId="47E41150"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DC_12A_n66A</w:t>
            </w:r>
          </w:p>
        </w:tc>
      </w:tr>
      <w:tr w:rsidR="00F65ACA" w:rsidRPr="00877CC8" w14:paraId="4FF4061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4F797"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BFB238F"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DC_12A_n7A</w:t>
            </w:r>
          </w:p>
          <w:p w14:paraId="4C901EA2"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DC_12A_n78A</w:t>
            </w:r>
          </w:p>
        </w:tc>
      </w:tr>
      <w:tr w:rsidR="00F65ACA" w:rsidRPr="00877CC8" w14:paraId="26D8414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9A8701"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463A2BB9"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40AC236F"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F65ACA" w:rsidRPr="00877CC8" w14:paraId="1BCA235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4C0B9E"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6D667E4B"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1007F18B"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F65ACA" w:rsidRPr="00877CC8" w14:paraId="0B0123D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BB4D4D"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10914463"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2FF95365"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F65ACA" w:rsidRPr="00877CC8" w14:paraId="2111663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C86990" w14:textId="77777777" w:rsidR="00F65ACA" w:rsidRPr="00877CC8" w:rsidRDefault="00F65ACA" w:rsidP="00E77E1D">
            <w:pPr>
              <w:keepNext/>
              <w:keepLines/>
              <w:spacing w:after="0"/>
              <w:jc w:val="center"/>
              <w:rPr>
                <w:rFonts w:ascii="Arial" w:hAnsi="Arial" w:cs="Arial"/>
                <w:sz w:val="18"/>
                <w:lang w:eastAsia="zh-CN"/>
              </w:rPr>
            </w:pPr>
            <w:r w:rsidRPr="00FD5799">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14:paraId="34868238" w14:textId="77777777" w:rsidR="00F65ACA" w:rsidRPr="00FD5799" w:rsidRDefault="00F65ACA" w:rsidP="00E77E1D">
            <w:pPr>
              <w:pStyle w:val="TAC"/>
              <w:rPr>
                <w:rFonts w:cs="Arial"/>
                <w:lang w:eastAsia="zh-CN"/>
              </w:rPr>
            </w:pPr>
            <w:r w:rsidRPr="00FD5799">
              <w:rPr>
                <w:rFonts w:cs="Arial"/>
                <w:lang w:eastAsia="zh-CN"/>
              </w:rPr>
              <w:t>DC_12A_n25A</w:t>
            </w:r>
          </w:p>
          <w:p w14:paraId="273E6E12" w14:textId="77777777" w:rsidR="00F65ACA" w:rsidRPr="00877CC8" w:rsidRDefault="00F65ACA" w:rsidP="00E77E1D">
            <w:pPr>
              <w:keepNext/>
              <w:keepLines/>
              <w:spacing w:after="0"/>
              <w:jc w:val="center"/>
              <w:rPr>
                <w:rFonts w:ascii="Arial" w:hAnsi="Arial" w:cs="Arial"/>
                <w:sz w:val="18"/>
                <w:lang w:eastAsia="zh-CN"/>
              </w:rPr>
            </w:pPr>
            <w:r w:rsidRPr="00FD5799">
              <w:rPr>
                <w:rFonts w:ascii="Arial" w:hAnsi="Arial" w:cs="Arial"/>
                <w:sz w:val="18"/>
                <w:lang w:eastAsia="zh-CN"/>
              </w:rPr>
              <w:t>DC_12A_n41A</w:t>
            </w:r>
          </w:p>
        </w:tc>
      </w:tr>
      <w:tr w:rsidR="00F65ACA" w:rsidRPr="00474C74" w14:paraId="0378742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8AC58A" w14:textId="77777777" w:rsidR="00F65ACA" w:rsidRPr="00474C74" w:rsidRDefault="00F65ACA" w:rsidP="00E77E1D">
            <w:pPr>
              <w:keepNext/>
              <w:keepLines/>
              <w:spacing w:after="0"/>
              <w:jc w:val="center"/>
              <w:rPr>
                <w:rFonts w:ascii="Arial" w:hAnsi="Arial" w:cs="Arial"/>
                <w:sz w:val="18"/>
                <w:lang w:eastAsia="zh-CN"/>
              </w:rPr>
            </w:pPr>
            <w:r w:rsidRPr="00FD5799">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14:paraId="6DC90124" w14:textId="77777777" w:rsidR="00F65ACA" w:rsidRPr="00FD5799" w:rsidRDefault="00F65ACA" w:rsidP="00E77E1D">
            <w:pPr>
              <w:pStyle w:val="TAC"/>
              <w:rPr>
                <w:rFonts w:cs="Arial"/>
                <w:lang w:eastAsia="zh-CN"/>
              </w:rPr>
            </w:pPr>
            <w:r w:rsidRPr="00FD5799">
              <w:rPr>
                <w:rFonts w:cs="Arial"/>
                <w:lang w:eastAsia="zh-CN"/>
              </w:rPr>
              <w:t>DC_12A_n25A</w:t>
            </w:r>
          </w:p>
          <w:p w14:paraId="533DC341" w14:textId="77777777" w:rsidR="00F65ACA" w:rsidRPr="00474C74" w:rsidRDefault="00F65ACA" w:rsidP="00E77E1D">
            <w:pPr>
              <w:pStyle w:val="TAC"/>
              <w:rPr>
                <w:rFonts w:cs="Arial"/>
                <w:lang w:eastAsia="zh-CN"/>
              </w:rPr>
            </w:pPr>
            <w:r w:rsidRPr="00FD5799">
              <w:rPr>
                <w:rFonts w:cs="Arial"/>
                <w:lang w:eastAsia="zh-CN"/>
              </w:rPr>
              <w:t>DC_12A_n66A</w:t>
            </w:r>
          </w:p>
        </w:tc>
      </w:tr>
      <w:tr w:rsidR="00F65ACA" w:rsidRPr="00877CC8" w14:paraId="4A57177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0C9FFC" w14:textId="77777777" w:rsidR="00F65ACA" w:rsidRPr="00877CC8" w:rsidRDefault="00F65ACA" w:rsidP="00E77E1D">
            <w:pPr>
              <w:keepNext/>
              <w:keepLines/>
              <w:spacing w:after="0"/>
              <w:jc w:val="center"/>
              <w:rPr>
                <w:rFonts w:ascii="Arial" w:hAnsi="Arial" w:cs="Arial"/>
                <w:sz w:val="18"/>
                <w:lang w:eastAsia="ja-JP"/>
              </w:rPr>
            </w:pPr>
            <w:r w:rsidRPr="00FD5799">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14:paraId="626259A4" w14:textId="77777777" w:rsidR="00F65ACA" w:rsidRPr="00FD5799" w:rsidRDefault="00F65ACA" w:rsidP="00E77E1D">
            <w:pPr>
              <w:pStyle w:val="TAC"/>
              <w:rPr>
                <w:rFonts w:cs="Arial"/>
                <w:lang w:eastAsia="ja-JP"/>
              </w:rPr>
            </w:pPr>
            <w:r w:rsidRPr="00FD5799">
              <w:rPr>
                <w:rFonts w:cs="Arial"/>
                <w:lang w:eastAsia="ja-JP"/>
              </w:rPr>
              <w:t>DC_12A_n25A</w:t>
            </w:r>
          </w:p>
          <w:p w14:paraId="7215D346" w14:textId="77777777" w:rsidR="00F65ACA" w:rsidRPr="00877CC8" w:rsidRDefault="00F65ACA" w:rsidP="00E77E1D">
            <w:pPr>
              <w:keepNext/>
              <w:keepLines/>
              <w:spacing w:after="0"/>
              <w:jc w:val="center"/>
              <w:rPr>
                <w:rFonts w:ascii="Arial" w:hAnsi="Arial" w:cs="Arial"/>
                <w:sz w:val="18"/>
                <w:lang w:eastAsia="ja-JP"/>
              </w:rPr>
            </w:pPr>
            <w:r w:rsidRPr="00FD5799">
              <w:rPr>
                <w:rFonts w:ascii="Arial" w:hAnsi="Arial" w:cs="Arial"/>
                <w:sz w:val="18"/>
                <w:lang w:eastAsia="ja-JP"/>
              </w:rPr>
              <w:t>DC_12A_n77A</w:t>
            </w:r>
          </w:p>
        </w:tc>
      </w:tr>
      <w:tr w:rsidR="00F65ACA" w:rsidRPr="00877CC8" w14:paraId="6B2EA43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B435D"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38C3FD2F"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DC_12A_n2A</w:t>
            </w:r>
          </w:p>
          <w:p w14:paraId="51D4C8F8"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fi-FI"/>
              </w:rPr>
              <w:t>DC_30A_n2A</w:t>
            </w:r>
          </w:p>
        </w:tc>
      </w:tr>
      <w:tr w:rsidR="00F65ACA" w:rsidRPr="00877CC8" w14:paraId="098E789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5EAED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066563DE"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DC_12A_n5A</w:t>
            </w:r>
          </w:p>
          <w:p w14:paraId="7AB4EA5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F65ACA" w:rsidRPr="00877CC8" w14:paraId="6B40BC0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B47426" w14:textId="77777777" w:rsidR="00F65ACA" w:rsidRPr="00877CC8" w:rsidRDefault="00F65ACA" w:rsidP="00E77E1D">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5AD899FD"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429863FD"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F65ACA" w:rsidRPr="00877CC8" w14:paraId="5244BC9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7A073A"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D73F5D7" w14:textId="77777777" w:rsidR="00F65ACA" w:rsidRPr="00877CC8" w:rsidRDefault="00F65ACA" w:rsidP="00E77E1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24AB14AB"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F65ACA" w:rsidRPr="00877CC8" w14:paraId="45523A0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049A5E" w14:textId="77777777" w:rsidR="00F65ACA" w:rsidRPr="00877CC8" w:rsidRDefault="00F65ACA" w:rsidP="00E77E1D">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5A2DEFD" w14:textId="77777777" w:rsidR="00F65ACA" w:rsidRPr="00877CC8" w:rsidRDefault="00F65ACA" w:rsidP="00E77E1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04517DC2" w14:textId="77777777" w:rsidR="00F65ACA" w:rsidRPr="00877CC8" w:rsidRDefault="00F65ACA" w:rsidP="00E77E1D">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F65ACA" w:rsidRPr="00877CC8" w14:paraId="56D0327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89852B" w14:textId="77777777" w:rsidR="00F65ACA" w:rsidRPr="00877CC8" w:rsidRDefault="00F65ACA" w:rsidP="00E77E1D">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7CC6C644" w14:textId="77777777" w:rsidR="00F65ACA" w:rsidRPr="00D425BE" w:rsidRDefault="00F65ACA" w:rsidP="00E77E1D">
            <w:pPr>
              <w:keepNext/>
              <w:keepLines/>
              <w:spacing w:after="0"/>
              <w:jc w:val="center"/>
              <w:rPr>
                <w:rFonts w:ascii="Arial" w:hAnsi="Arial"/>
                <w:sz w:val="18"/>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A</w:t>
            </w:r>
          </w:p>
          <w:p w14:paraId="70B12473" w14:textId="77777777" w:rsidR="00F65ACA" w:rsidRPr="00877CC8" w:rsidRDefault="00F65ACA" w:rsidP="00E77E1D">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A_n66A</w:t>
            </w:r>
          </w:p>
        </w:tc>
      </w:tr>
      <w:tr w:rsidR="00F65ACA" w:rsidRPr="00877CC8" w14:paraId="2534707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C94E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25588EE6"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DC_12A_n5A</w:t>
            </w:r>
          </w:p>
          <w:p w14:paraId="516EDD81"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DC_48A_n5A</w:t>
            </w:r>
          </w:p>
        </w:tc>
      </w:tr>
      <w:tr w:rsidR="00F65ACA" w:rsidRPr="00877CC8" w14:paraId="6729CE7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CA329B"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3044DCF"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F65ACA" w:rsidRPr="00877CC8" w14:paraId="553E05A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E1D9D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786F9CB8"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DC_12A_n2A</w:t>
            </w:r>
          </w:p>
          <w:p w14:paraId="6CDC29D7"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F65ACA" w:rsidRPr="00877CC8" w14:paraId="43F77CC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6ADA50" w14:textId="77777777" w:rsidR="00F65ACA" w:rsidRPr="00877CC8" w:rsidRDefault="00F65ACA" w:rsidP="00E77E1D">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69460D52" w14:textId="77777777" w:rsidR="00F65ACA" w:rsidRDefault="00F65ACA" w:rsidP="00E77E1D">
            <w:pPr>
              <w:keepNext/>
              <w:keepLines/>
              <w:spacing w:after="0"/>
              <w:jc w:val="center"/>
              <w:rPr>
                <w:rFonts w:ascii="Arial" w:hAnsi="Arial"/>
                <w:sz w:val="18"/>
                <w:lang w:eastAsia="fi-FI"/>
              </w:rPr>
            </w:pPr>
            <w:r>
              <w:rPr>
                <w:rFonts w:ascii="Arial" w:hAnsi="Arial"/>
                <w:sz w:val="18"/>
                <w:lang w:eastAsia="fi-FI"/>
              </w:rPr>
              <w:t>DC_12A_n2A</w:t>
            </w:r>
          </w:p>
          <w:p w14:paraId="3F79EFF6" w14:textId="77777777" w:rsidR="00F65ACA" w:rsidRPr="00877CC8" w:rsidRDefault="00F65ACA" w:rsidP="00E77E1D">
            <w:pPr>
              <w:keepNext/>
              <w:keepLines/>
              <w:spacing w:after="0"/>
              <w:jc w:val="center"/>
              <w:rPr>
                <w:rFonts w:ascii="Arial" w:hAnsi="Arial"/>
                <w:sz w:val="18"/>
                <w:lang w:eastAsia="fi-FI"/>
              </w:rPr>
            </w:pPr>
            <w:r>
              <w:rPr>
                <w:rFonts w:ascii="Arial" w:hAnsi="Arial"/>
                <w:sz w:val="18"/>
                <w:lang w:eastAsia="fi-FI"/>
              </w:rPr>
              <w:t>DC_66A_n2A</w:t>
            </w:r>
          </w:p>
        </w:tc>
      </w:tr>
      <w:tr w:rsidR="00F65ACA" w:rsidRPr="00877CC8" w14:paraId="6CB0DFF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B5C14"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7F88270E"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DC_12A_n2A</w:t>
            </w:r>
          </w:p>
          <w:p w14:paraId="254F4258"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DC_66A_n2A</w:t>
            </w:r>
          </w:p>
        </w:tc>
      </w:tr>
      <w:tr w:rsidR="00F65ACA" w:rsidRPr="00877CC8" w14:paraId="7E6E914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8DEBB0"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5797A5AA"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DC_12A_n5A</w:t>
            </w:r>
          </w:p>
          <w:p w14:paraId="6FBB45B8"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rPr>
              <w:t>DC_66A_n5A</w:t>
            </w:r>
          </w:p>
        </w:tc>
      </w:tr>
      <w:tr w:rsidR="00F65ACA" w:rsidRPr="00877CC8" w14:paraId="7CAC583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C9926F" w14:textId="77777777" w:rsidR="00F65ACA" w:rsidRPr="00877CC8" w:rsidRDefault="00F65ACA" w:rsidP="00E77E1D">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3A03AD94" w14:textId="77777777" w:rsidR="00F65ACA" w:rsidRDefault="00F65ACA" w:rsidP="00E77E1D">
            <w:pPr>
              <w:keepNext/>
              <w:keepLines/>
              <w:spacing w:after="0"/>
              <w:jc w:val="center"/>
              <w:rPr>
                <w:rFonts w:ascii="Arial" w:hAnsi="Arial"/>
                <w:sz w:val="18"/>
              </w:rPr>
            </w:pPr>
            <w:r>
              <w:rPr>
                <w:rFonts w:ascii="Arial" w:hAnsi="Arial"/>
                <w:sz w:val="18"/>
              </w:rPr>
              <w:t>DC_12A_n7A</w:t>
            </w:r>
          </w:p>
          <w:p w14:paraId="3A26C6FB" w14:textId="77777777" w:rsidR="00F65ACA" w:rsidRPr="00877CC8" w:rsidRDefault="00F65ACA" w:rsidP="00E77E1D">
            <w:pPr>
              <w:keepNext/>
              <w:keepLines/>
              <w:spacing w:after="0"/>
              <w:jc w:val="center"/>
              <w:rPr>
                <w:rFonts w:ascii="Arial" w:hAnsi="Arial"/>
                <w:sz w:val="18"/>
              </w:rPr>
            </w:pPr>
            <w:r>
              <w:rPr>
                <w:rFonts w:ascii="Arial" w:hAnsi="Arial"/>
                <w:sz w:val="18"/>
              </w:rPr>
              <w:t>DC_66A_n7A</w:t>
            </w:r>
          </w:p>
        </w:tc>
      </w:tr>
      <w:tr w:rsidR="00F65ACA" w:rsidRPr="00877CC8" w14:paraId="7A51A04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C0DEF7" w14:textId="77777777" w:rsidR="00F65ACA" w:rsidRPr="00877CC8" w:rsidRDefault="00F65ACA" w:rsidP="00E77E1D">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5436915B"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sz w:val="18"/>
                <w:szCs w:val="18"/>
              </w:rPr>
              <w:t>DC_12A_n5A</w:t>
            </w:r>
          </w:p>
          <w:p w14:paraId="4C7331FD" w14:textId="77777777" w:rsidR="00F65ACA" w:rsidRPr="00877CC8" w:rsidRDefault="00F65ACA" w:rsidP="00E77E1D">
            <w:pPr>
              <w:keepNext/>
              <w:keepLines/>
              <w:spacing w:after="0"/>
              <w:jc w:val="center"/>
              <w:rPr>
                <w:rFonts w:ascii="Arial" w:hAnsi="Arial"/>
                <w:sz w:val="18"/>
                <w:szCs w:val="18"/>
              </w:rPr>
            </w:pPr>
            <w:r w:rsidRPr="00877CC8">
              <w:rPr>
                <w:rFonts w:ascii="Arial" w:hAnsi="Arial" w:cs="Arial"/>
                <w:sz w:val="18"/>
                <w:szCs w:val="18"/>
              </w:rPr>
              <w:t>DC_66A_n5A</w:t>
            </w:r>
          </w:p>
        </w:tc>
      </w:tr>
      <w:tr w:rsidR="00F65ACA" w:rsidRPr="00877CC8" w14:paraId="6BD2C93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7DECA7"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1EC9312"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F65ACA" w:rsidRPr="00877CC8" w14:paraId="66D05F9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7D4ABA"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31A87798" w14:textId="77777777" w:rsidR="00F65ACA" w:rsidRPr="00877CC8" w:rsidRDefault="00F65ACA" w:rsidP="00E77E1D">
            <w:pPr>
              <w:keepNext/>
              <w:keepLines/>
              <w:spacing w:after="0"/>
              <w:jc w:val="center"/>
              <w:rPr>
                <w:rFonts w:ascii="Arial" w:hAnsi="Arial"/>
                <w:sz w:val="18"/>
                <w:szCs w:val="18"/>
              </w:rPr>
            </w:pPr>
            <w:r w:rsidRPr="00877CC8">
              <w:rPr>
                <w:rFonts w:ascii="Arial" w:hAnsi="Arial"/>
                <w:sz w:val="18"/>
                <w:szCs w:val="18"/>
              </w:rPr>
              <w:t>DC_12A_n25A</w:t>
            </w:r>
          </w:p>
          <w:p w14:paraId="2700DAA3"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szCs w:val="18"/>
              </w:rPr>
              <w:t>DC_66A_n25A</w:t>
            </w:r>
          </w:p>
        </w:tc>
      </w:tr>
      <w:tr w:rsidR="00F65ACA" w:rsidRPr="00877CC8" w14:paraId="1C5DBBA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EF8BBA" w14:textId="77777777" w:rsidR="00F65ACA" w:rsidRPr="00877CC8" w:rsidRDefault="00F65ACA" w:rsidP="00E77E1D">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1AD04C0B" w14:textId="77777777" w:rsidR="00F65ACA" w:rsidRPr="00877CC8" w:rsidRDefault="00F65ACA" w:rsidP="00E77E1D">
            <w:pPr>
              <w:keepNext/>
              <w:keepLines/>
              <w:spacing w:after="0"/>
              <w:jc w:val="center"/>
              <w:rPr>
                <w:rFonts w:ascii="Arial" w:hAnsi="Arial" w:cs="Arial"/>
                <w:sz w:val="18"/>
              </w:rPr>
            </w:pPr>
            <w:r w:rsidRPr="00877CC8">
              <w:rPr>
                <w:rFonts w:ascii="Arial" w:hAnsi="Arial" w:cs="Arial"/>
                <w:sz w:val="18"/>
              </w:rPr>
              <w:t>DC_12A_n30A</w:t>
            </w:r>
          </w:p>
          <w:p w14:paraId="440203EF" w14:textId="77777777" w:rsidR="00F65ACA" w:rsidRPr="00877CC8" w:rsidRDefault="00F65ACA" w:rsidP="00E77E1D">
            <w:pPr>
              <w:keepNext/>
              <w:keepLines/>
              <w:spacing w:after="0"/>
              <w:jc w:val="center"/>
              <w:rPr>
                <w:rFonts w:ascii="Arial" w:hAnsi="Arial"/>
                <w:sz w:val="18"/>
                <w:szCs w:val="18"/>
              </w:rPr>
            </w:pPr>
            <w:r w:rsidRPr="00877CC8">
              <w:rPr>
                <w:rFonts w:ascii="Arial" w:hAnsi="Arial" w:cs="Arial"/>
                <w:sz w:val="18"/>
              </w:rPr>
              <w:t>DC_66A_n30A</w:t>
            </w:r>
          </w:p>
        </w:tc>
      </w:tr>
      <w:tr w:rsidR="00F65ACA" w:rsidRPr="00877CC8" w14:paraId="69C782F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F572C6" w14:textId="77777777" w:rsidR="00F65ACA" w:rsidRPr="00877CC8" w:rsidRDefault="00F65ACA" w:rsidP="00E77E1D">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410619"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3293C3B3"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F65ACA" w:rsidRPr="00877CC8" w14:paraId="2D7B308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F82EE0" w14:textId="77777777" w:rsidR="00F65ACA" w:rsidRPr="00877CC8" w:rsidRDefault="00F65ACA" w:rsidP="00E77E1D">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3D2B057E"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DC_12A_n41A</w:t>
            </w:r>
          </w:p>
          <w:p w14:paraId="367E7C81" w14:textId="77777777" w:rsidR="00F65ACA" w:rsidRPr="00877CC8" w:rsidRDefault="00F65ACA" w:rsidP="00E77E1D">
            <w:pPr>
              <w:keepNext/>
              <w:keepLines/>
              <w:spacing w:after="0"/>
              <w:jc w:val="center"/>
              <w:rPr>
                <w:rFonts w:ascii="Arial" w:hAnsi="Arial"/>
                <w:sz w:val="18"/>
                <w:szCs w:val="18"/>
              </w:rPr>
            </w:pPr>
            <w:r w:rsidRPr="00877CC8">
              <w:rPr>
                <w:rFonts w:ascii="Arial" w:hAnsi="Arial"/>
                <w:sz w:val="18"/>
              </w:rPr>
              <w:t>DC_66A_n41A</w:t>
            </w:r>
          </w:p>
        </w:tc>
      </w:tr>
      <w:tr w:rsidR="00F65ACA" w:rsidRPr="00877CC8" w14:paraId="619B3D7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0EEA6"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40D04712"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DC_12A_n66A</w:t>
            </w:r>
          </w:p>
          <w:p w14:paraId="1143658B"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F65ACA" w:rsidRPr="00877CC8" w14:paraId="454C7B1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91F25F" w14:textId="77777777" w:rsidR="00F65ACA" w:rsidRPr="00877CC8" w:rsidRDefault="00F65ACA" w:rsidP="00E77E1D">
            <w:pPr>
              <w:keepNext/>
              <w:keepLines/>
              <w:spacing w:after="0"/>
              <w:jc w:val="center"/>
              <w:rPr>
                <w:rFonts w:ascii="Arial" w:hAnsi="Arial"/>
                <w:sz w:val="18"/>
                <w:lang w:eastAsia="ja-JP"/>
              </w:rPr>
            </w:pPr>
            <w:r>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490BEED1" w14:textId="77777777" w:rsidR="00F65ACA" w:rsidRDefault="00F65ACA" w:rsidP="00E77E1D">
            <w:pPr>
              <w:keepNext/>
              <w:keepLines/>
              <w:spacing w:after="0"/>
              <w:jc w:val="center"/>
              <w:rPr>
                <w:rFonts w:ascii="Arial" w:hAnsi="Arial" w:cs="Arial"/>
                <w:sz w:val="18"/>
                <w:szCs w:val="18"/>
                <w:lang w:eastAsia="zh-CN"/>
              </w:rPr>
            </w:pPr>
            <w:r>
              <w:rPr>
                <w:rFonts w:ascii="Arial" w:hAnsi="Arial" w:cs="Arial"/>
                <w:sz w:val="18"/>
                <w:szCs w:val="18"/>
                <w:lang w:eastAsia="zh-CN"/>
              </w:rPr>
              <w:t>DC_12A_n66A</w:t>
            </w:r>
          </w:p>
          <w:p w14:paraId="69D5ACA1" w14:textId="77777777" w:rsidR="00F65ACA" w:rsidRPr="00877CC8" w:rsidRDefault="00F65ACA" w:rsidP="00E77E1D">
            <w:pPr>
              <w:keepNext/>
              <w:keepLines/>
              <w:spacing w:after="0"/>
              <w:jc w:val="center"/>
              <w:rPr>
                <w:rFonts w:ascii="Arial" w:hAnsi="Arial"/>
                <w:sz w:val="18"/>
                <w:lang w:eastAsia="fi-FI"/>
              </w:rPr>
            </w:pPr>
            <w:r>
              <w:rPr>
                <w:rFonts w:ascii="Arial" w:hAnsi="Arial" w:cs="Arial"/>
                <w:sz w:val="18"/>
                <w:szCs w:val="18"/>
                <w:lang w:eastAsia="zh-CN"/>
              </w:rPr>
              <w:t>DC_(n)66AA</w:t>
            </w:r>
            <w:r>
              <w:rPr>
                <w:rFonts w:ascii="Arial" w:hAnsi="Arial"/>
                <w:sz w:val="18"/>
                <w:vertAlign w:val="superscript"/>
                <w:lang w:eastAsia="fi-FI"/>
              </w:rPr>
              <w:t>2</w:t>
            </w:r>
          </w:p>
        </w:tc>
      </w:tr>
      <w:tr w:rsidR="00F65ACA" w:rsidRPr="00877CC8" w14:paraId="06B3EAC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1C3DEA" w14:textId="77777777" w:rsidR="00F65ACA" w:rsidRPr="00877CC8" w:rsidRDefault="00F65ACA" w:rsidP="00E77E1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307FF1D5"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76D3838" w14:textId="77777777" w:rsidR="00F65ACA" w:rsidRPr="00877CC8" w:rsidRDefault="00F65ACA" w:rsidP="00E77E1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74128CE4"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F65ACA" w:rsidRPr="00877CC8" w14:paraId="05497E6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42E07C" w14:textId="77777777" w:rsidR="00F65ACA" w:rsidRDefault="00F65ACA" w:rsidP="00E77E1D">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03AAC91F" w14:textId="77777777" w:rsidR="00F65ACA" w:rsidRPr="00877CC8" w:rsidRDefault="00F65ACA" w:rsidP="00E77E1D">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9F25618" w14:textId="77777777" w:rsidR="00F65ACA" w:rsidRPr="00877CC8" w:rsidRDefault="00F65ACA" w:rsidP="00E77E1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70DDBA85" w14:textId="77777777" w:rsidR="00F65ACA" w:rsidRPr="00877CC8" w:rsidRDefault="00F65ACA" w:rsidP="00E77E1D">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F65ACA" w:rsidRPr="00877CC8" w14:paraId="18914A9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83C3AF" w14:textId="77777777" w:rsidR="00F65ACA" w:rsidRPr="00877CC8" w:rsidRDefault="00F65ACA" w:rsidP="00E77E1D">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2CF6F13C" w14:textId="77777777" w:rsidR="00F65ACA" w:rsidRPr="00877CC8" w:rsidRDefault="00F65ACA" w:rsidP="00E77E1D">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w:t>
            </w:r>
            <w:r w:rsidRPr="00260D49">
              <w:rPr>
                <w:rFonts w:ascii="Arial" w:hAnsi="Arial" w:cs="Arial"/>
                <w:sz w:val="18"/>
                <w:szCs w:val="18"/>
                <w:lang w:val="fi-FI" w:eastAsia="fi-FI"/>
              </w:rPr>
              <w:br/>
              <w:t>DC_12A_n77A</w:t>
            </w:r>
          </w:p>
        </w:tc>
      </w:tr>
      <w:tr w:rsidR="00F65ACA" w:rsidRPr="00877CC8" w14:paraId="59C0485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E63FE5"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542DF5E7"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DC_12A_n78A</w:t>
            </w:r>
          </w:p>
          <w:p w14:paraId="023F843A"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rPr>
              <w:t>DC_66A_n78A</w:t>
            </w:r>
          </w:p>
        </w:tc>
      </w:tr>
      <w:tr w:rsidR="00F65ACA" w:rsidRPr="00B251C4" w14:paraId="683831B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A4E078" w14:textId="77777777" w:rsidR="00F65ACA" w:rsidRPr="00B251C4" w:rsidRDefault="00F65ACA" w:rsidP="00E77E1D">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10442D6B" w14:textId="77777777" w:rsidR="00F65ACA" w:rsidRDefault="00F65ACA" w:rsidP="00E77E1D">
            <w:pPr>
              <w:keepNext/>
              <w:keepLines/>
              <w:spacing w:after="0"/>
              <w:jc w:val="center"/>
              <w:rPr>
                <w:rFonts w:ascii="Arial" w:hAnsi="Arial"/>
                <w:sz w:val="18"/>
              </w:rPr>
            </w:pPr>
            <w:r>
              <w:rPr>
                <w:rFonts w:ascii="Arial" w:hAnsi="Arial"/>
                <w:sz w:val="18"/>
              </w:rPr>
              <w:t>DC_12A_n78A</w:t>
            </w:r>
          </w:p>
          <w:p w14:paraId="228F22D6" w14:textId="77777777" w:rsidR="00F65ACA" w:rsidRPr="00B251C4" w:rsidRDefault="00F65ACA" w:rsidP="00E77E1D">
            <w:pPr>
              <w:keepNext/>
              <w:keepLines/>
              <w:spacing w:after="0"/>
              <w:jc w:val="center"/>
              <w:rPr>
                <w:rFonts w:ascii="Arial" w:hAnsi="Arial"/>
                <w:sz w:val="18"/>
              </w:rPr>
            </w:pPr>
            <w:r>
              <w:rPr>
                <w:rFonts w:ascii="Arial" w:hAnsi="Arial"/>
                <w:sz w:val="18"/>
              </w:rPr>
              <w:t>DC_66A_n78A</w:t>
            </w:r>
          </w:p>
        </w:tc>
      </w:tr>
      <w:tr w:rsidR="00F65ACA" w:rsidRPr="00877CC8" w14:paraId="72E51F8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D87912" w14:textId="77777777" w:rsidR="00F65ACA" w:rsidRPr="00877CC8" w:rsidRDefault="00F65ACA" w:rsidP="00E77E1D">
            <w:pPr>
              <w:keepNext/>
              <w:keepLines/>
              <w:spacing w:after="0"/>
              <w:jc w:val="center"/>
              <w:rPr>
                <w:rFonts w:ascii="Arial" w:hAnsi="Arial"/>
                <w:sz w:val="18"/>
              </w:rPr>
            </w:pPr>
            <w:r w:rsidRPr="00877CC8">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61A992D6" w14:textId="77777777" w:rsidR="00F65ACA" w:rsidRPr="00877CC8" w:rsidRDefault="00F65ACA" w:rsidP="00E77E1D">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4172F9C7" w14:textId="77777777" w:rsidR="00F65ACA" w:rsidRPr="00877CC8" w:rsidRDefault="00F65ACA" w:rsidP="00E77E1D">
            <w:pPr>
              <w:keepNext/>
              <w:keepLines/>
              <w:spacing w:after="0"/>
              <w:jc w:val="center"/>
              <w:rPr>
                <w:rFonts w:ascii="Arial" w:hAnsi="Arial"/>
                <w:sz w:val="18"/>
              </w:rPr>
            </w:pPr>
            <w:r w:rsidRPr="00877CC8">
              <w:rPr>
                <w:rFonts w:ascii="Arial" w:hAnsi="Arial" w:cs="Arial"/>
                <w:sz w:val="18"/>
                <w:lang w:val="x-none" w:eastAsia="zh-TW"/>
              </w:rPr>
              <w:t>DC_12A_n78A</w:t>
            </w:r>
          </w:p>
        </w:tc>
      </w:tr>
      <w:tr w:rsidR="00F65ACA" w:rsidRPr="00B251C4" w14:paraId="4BB5F8B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F889BD" w14:textId="77777777" w:rsidR="00F65ACA" w:rsidRDefault="00F65ACA" w:rsidP="00E77E1D">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0BC8FAF2" w14:textId="77777777" w:rsidR="00F65ACA" w:rsidRDefault="00F65ACA" w:rsidP="00E77E1D">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384FBCE1" w14:textId="77777777" w:rsidR="00F65ACA" w:rsidRPr="00B251C4" w:rsidRDefault="00F65ACA" w:rsidP="00E77E1D">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660DC898" w14:textId="77777777" w:rsidR="00F65ACA" w:rsidRDefault="00F65ACA" w:rsidP="00E77E1D">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39D56CA6" w14:textId="77777777" w:rsidR="00F65ACA" w:rsidRPr="00B251C4" w:rsidRDefault="00F65ACA" w:rsidP="00E77E1D">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F65ACA" w14:paraId="5667C07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1276B8" w14:textId="77777777" w:rsidR="00F65ACA" w:rsidRDefault="00F65ACA" w:rsidP="00E77E1D">
            <w:pPr>
              <w:keepNext/>
              <w:keepLines/>
              <w:spacing w:after="0"/>
              <w:jc w:val="center"/>
              <w:rPr>
                <w:rFonts w:ascii="Arial" w:hAnsi="Arial" w:cs="Arial"/>
                <w:sz w:val="18"/>
                <w:lang w:val="x-none" w:eastAsia="zh-TW"/>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14:paraId="22613136" w14:textId="77777777" w:rsidR="00F65ACA" w:rsidRPr="00805051" w:rsidRDefault="00F65ACA" w:rsidP="00E77E1D">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14:paraId="05A99939" w14:textId="77777777" w:rsidR="00F65ACA" w:rsidRDefault="00F65ACA" w:rsidP="00E77E1D">
            <w:pPr>
              <w:keepNext/>
              <w:keepLines/>
              <w:spacing w:after="0"/>
              <w:jc w:val="center"/>
              <w:rPr>
                <w:rFonts w:ascii="Arial" w:hAnsi="Arial" w:cs="Arial"/>
                <w:sz w:val="18"/>
                <w:lang w:val="x-none" w:eastAsia="zh-TW"/>
              </w:rPr>
            </w:pPr>
            <w:r w:rsidRPr="00805051">
              <w:rPr>
                <w:rFonts w:ascii="Arial" w:hAnsi="Arial"/>
                <w:sz w:val="18"/>
              </w:rPr>
              <w:t>DC_71A_n</w:t>
            </w:r>
            <w:r>
              <w:rPr>
                <w:rFonts w:ascii="Arial" w:hAnsi="Arial"/>
                <w:sz w:val="18"/>
              </w:rPr>
              <w:t>2</w:t>
            </w:r>
            <w:r w:rsidRPr="00805051">
              <w:rPr>
                <w:rFonts w:ascii="Arial" w:hAnsi="Arial"/>
                <w:sz w:val="18"/>
              </w:rPr>
              <w:t>A</w:t>
            </w:r>
          </w:p>
        </w:tc>
      </w:tr>
      <w:tr w:rsidR="00F65ACA" w:rsidRPr="00805051" w14:paraId="5D5D4ED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4EE413" w14:textId="77777777" w:rsidR="00F65ACA" w:rsidRPr="007C3342" w:rsidRDefault="00F65ACA" w:rsidP="00E77E1D">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14:paraId="1E90A71D" w14:textId="77777777" w:rsidR="00F65ACA" w:rsidRPr="00805051" w:rsidRDefault="00F65ACA" w:rsidP="00E77E1D">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14:paraId="2E67C0D4" w14:textId="77777777" w:rsidR="00F65ACA" w:rsidRPr="00805051" w:rsidRDefault="00F65ACA" w:rsidP="00E77E1D">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F65ACA" w:rsidRPr="00877CC8" w14:paraId="6CD96B8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A5A4E8" w14:textId="77777777" w:rsidR="00F65ACA" w:rsidRPr="00877CC8" w:rsidRDefault="00F65ACA" w:rsidP="00E77E1D">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70B43138"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BD1227C"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DC_13A_n2A</w:t>
            </w:r>
          </w:p>
          <w:p w14:paraId="3124D3AD"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F65ACA" w:rsidRPr="00877CC8" w14:paraId="1C8BAA1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FE6E5C"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1ADC9D4F"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rPr>
              <w:t>DC_13A_n48A</w:t>
            </w:r>
          </w:p>
        </w:tc>
      </w:tr>
      <w:tr w:rsidR="00F65ACA" w:rsidRPr="00877CC8" w14:paraId="36E0005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098F72" w14:textId="77777777" w:rsidR="00F65ACA" w:rsidRPr="00877CC8" w:rsidRDefault="00F65ACA" w:rsidP="00E77E1D">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4AD0E6C0"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B312186" w14:textId="77777777" w:rsidR="00F65ACA" w:rsidRPr="00877CC8" w:rsidRDefault="00F65ACA" w:rsidP="00E77E1D">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F65ACA" w:rsidRPr="00877CC8" w14:paraId="62AFF9D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7A3B09" w14:textId="77777777" w:rsidR="00F65ACA" w:rsidRPr="00877CC8" w:rsidRDefault="00F65ACA" w:rsidP="00E77E1D">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4E37A6E7" w14:textId="77777777" w:rsidR="00F65ACA" w:rsidRPr="00877CC8" w:rsidRDefault="00F65ACA" w:rsidP="00E77E1D">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480AD591" w14:textId="77777777" w:rsidR="00F65ACA" w:rsidRPr="00877CC8" w:rsidRDefault="00F65ACA" w:rsidP="00E77E1D">
            <w:pPr>
              <w:keepNext/>
              <w:keepLines/>
              <w:spacing w:after="0"/>
              <w:jc w:val="center"/>
              <w:rPr>
                <w:rFonts w:ascii="Arial" w:hAnsi="Arial"/>
                <w:sz w:val="18"/>
              </w:rPr>
            </w:pPr>
            <w:r w:rsidRPr="00877CC8">
              <w:rPr>
                <w:rFonts w:ascii="Arial" w:hAnsi="Arial" w:cs="Arial"/>
                <w:sz w:val="18"/>
                <w:lang w:val="x-none" w:eastAsia="zh-TW"/>
              </w:rPr>
              <w:t>DC_13A_n78A</w:t>
            </w:r>
          </w:p>
        </w:tc>
      </w:tr>
      <w:tr w:rsidR="00F65ACA" w:rsidRPr="00877CC8" w14:paraId="068252F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115321" w14:textId="77777777" w:rsidR="00F65ACA" w:rsidRPr="00877CC8" w:rsidRDefault="00F65ACA" w:rsidP="00E77E1D">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77AEC32B" w14:textId="77777777" w:rsidR="00F65ACA" w:rsidRPr="00877CC8" w:rsidRDefault="00F65ACA" w:rsidP="00E77E1D">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F65ACA" w:rsidRPr="00877CC8" w14:paraId="43519EE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B4A704" w14:textId="77777777" w:rsidR="00F65ACA" w:rsidRPr="00877CC8" w:rsidRDefault="00F65ACA" w:rsidP="00E77E1D">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3D781886"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F65ACA" w:rsidRPr="00877CC8" w14:paraId="1C146F8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8DB2E"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5F0D4B73"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F65ACA" w:rsidRPr="00877CC8" w14:paraId="0AECCB7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06F4A4" w14:textId="77777777" w:rsidR="00F65ACA" w:rsidRPr="00877CC8" w:rsidRDefault="00F65ACA" w:rsidP="00E77E1D">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0E421AD" w14:textId="77777777" w:rsidR="00F65ACA" w:rsidRPr="00877CC8" w:rsidRDefault="00F65ACA" w:rsidP="00E77E1D">
            <w:pPr>
              <w:keepNext/>
              <w:keepLines/>
              <w:spacing w:after="0"/>
              <w:jc w:val="center"/>
              <w:rPr>
                <w:rFonts w:ascii="Arial" w:hAnsi="Arial"/>
                <w:sz w:val="18"/>
              </w:rPr>
            </w:pPr>
            <w:r w:rsidRPr="00877CC8">
              <w:rPr>
                <w:rFonts w:ascii="Arial" w:hAnsi="Arial" w:cs="Arial"/>
                <w:color w:val="000000"/>
                <w:sz w:val="18"/>
                <w:szCs w:val="18"/>
              </w:rPr>
              <w:t>DC_13A_n66A</w:t>
            </w:r>
          </w:p>
        </w:tc>
      </w:tr>
      <w:tr w:rsidR="00F65ACA" w:rsidRPr="00877CC8" w14:paraId="4DB35FC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46FB29" w14:textId="77777777" w:rsidR="00F65ACA" w:rsidRPr="00877CC8" w:rsidRDefault="00F65ACA" w:rsidP="00E77E1D">
            <w:pPr>
              <w:keepNext/>
              <w:keepLines/>
              <w:spacing w:after="0"/>
              <w:jc w:val="center"/>
              <w:rPr>
                <w:rFonts w:ascii="Arial" w:hAnsi="Arial"/>
                <w:sz w:val="18"/>
                <w:lang w:val="sv-SE"/>
              </w:rPr>
            </w:pPr>
            <w:r w:rsidRPr="00877CC8">
              <w:rPr>
                <w:rFonts w:ascii="Arial" w:hAnsi="Arial"/>
                <w:sz w:val="18"/>
                <w:lang w:val="sv-SE"/>
              </w:rPr>
              <w:t>DC_13A-46A_n77A</w:t>
            </w:r>
          </w:p>
          <w:p w14:paraId="731E26B0"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66BF2320" w14:textId="77777777" w:rsidR="00F65ACA" w:rsidRPr="00877CC8" w:rsidRDefault="00F65ACA" w:rsidP="00E77E1D">
            <w:pPr>
              <w:keepNext/>
              <w:keepLines/>
              <w:spacing w:after="0"/>
              <w:jc w:val="center"/>
              <w:rPr>
                <w:rFonts w:ascii="Arial" w:hAnsi="Arial"/>
                <w:sz w:val="18"/>
              </w:rPr>
            </w:pPr>
            <w:r w:rsidRPr="00877CC8">
              <w:rPr>
                <w:rFonts w:ascii="Arial" w:hAnsi="Arial" w:cs="Arial"/>
                <w:sz w:val="18"/>
              </w:rPr>
              <w:t>DC_13A_n77A</w:t>
            </w:r>
          </w:p>
        </w:tc>
      </w:tr>
      <w:tr w:rsidR="00F65ACA" w:rsidRPr="00877CC8" w14:paraId="4FFE90F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6D8D36"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06CF3480"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DC_13A_n48A</w:t>
            </w:r>
          </w:p>
          <w:p w14:paraId="561DCAEC"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rPr>
              <w:t>DC_13A_n66A</w:t>
            </w:r>
          </w:p>
        </w:tc>
      </w:tr>
      <w:tr w:rsidR="00F65ACA" w:rsidRPr="00877CC8" w14:paraId="021CC64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BDCF2" w14:textId="77777777" w:rsidR="00F65ACA" w:rsidRPr="00877CC8" w:rsidRDefault="00F65ACA" w:rsidP="00E77E1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062816DF"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DC_13A-66B_n2A</w:t>
            </w:r>
          </w:p>
          <w:p w14:paraId="4B020C4D"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289ED505" w14:textId="77777777" w:rsidR="00F65ACA" w:rsidRPr="00877CC8" w:rsidRDefault="00F65ACA" w:rsidP="00E77E1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705EDBA2"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F65ACA" w:rsidRPr="00877CC8" w14:paraId="199FA79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E240C"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5EE9ACF0" w14:textId="77777777" w:rsidR="00F65ACA" w:rsidRPr="00877CC8" w:rsidRDefault="00F65ACA" w:rsidP="00E77E1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459C5618"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F65ACA" w:rsidRPr="00877CC8" w14:paraId="3C1E109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EC3F25"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DC_13A-66A_n5A</w:t>
            </w:r>
          </w:p>
          <w:p w14:paraId="2E3F1D46" w14:textId="77777777" w:rsidR="00F65ACA" w:rsidRPr="00877CC8" w:rsidRDefault="00F65ACA" w:rsidP="00E77E1D">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4652CE10" w14:textId="77777777" w:rsidR="00F65ACA" w:rsidRPr="00877CC8" w:rsidRDefault="00F65ACA" w:rsidP="00E77E1D">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71B80829" w14:textId="77777777" w:rsidR="00F65ACA" w:rsidRPr="00877CC8" w:rsidRDefault="00F65ACA" w:rsidP="00E77E1D">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F65ACA" w:rsidRPr="00877CC8" w14:paraId="2ED2687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063D3" w14:textId="77777777" w:rsidR="00F65ACA" w:rsidRPr="00877CC8" w:rsidRDefault="00F65ACA" w:rsidP="00E77E1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3AB27B1B"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6C299266" w14:textId="77777777" w:rsidR="00F65ACA" w:rsidRPr="00877CC8" w:rsidRDefault="00F65ACA" w:rsidP="00E77E1D">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11E239DC"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F65ACA" w:rsidRPr="00877CC8" w14:paraId="2B62555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FF6CC2" w14:textId="77777777" w:rsidR="00F65ACA" w:rsidRPr="00877CC8" w:rsidRDefault="00F65ACA" w:rsidP="00E77E1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59FC3726"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3BDCA37E" w14:textId="77777777" w:rsidR="00F65ACA" w:rsidRPr="00877CC8" w:rsidRDefault="00F65ACA" w:rsidP="00E77E1D">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1A78E7D3"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F65ACA" w:rsidRPr="00877CC8" w14:paraId="3BB039D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062E3"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DC_13A-66A_n66A</w:t>
            </w:r>
          </w:p>
          <w:p w14:paraId="508E8378"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065666B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F65ACA" w:rsidRPr="00877CC8" w14:paraId="1715FEE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A73355" w14:textId="77777777" w:rsidR="00F65ACA" w:rsidRPr="00877CC8" w:rsidRDefault="00F65ACA" w:rsidP="00E77E1D">
            <w:pPr>
              <w:keepNext/>
              <w:keepLines/>
              <w:spacing w:after="0"/>
              <w:jc w:val="center"/>
              <w:rPr>
                <w:rFonts w:ascii="Arial" w:hAnsi="Arial"/>
                <w:sz w:val="18"/>
                <w:lang w:eastAsia="fi-FI"/>
              </w:rPr>
            </w:pPr>
            <w:r>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1369425C" w14:textId="77777777" w:rsidR="00F65ACA" w:rsidRDefault="00F65ACA" w:rsidP="00E77E1D">
            <w:pPr>
              <w:keepNext/>
              <w:keepLines/>
              <w:spacing w:after="0"/>
              <w:jc w:val="center"/>
              <w:rPr>
                <w:rFonts w:ascii="Arial" w:hAnsi="Arial"/>
                <w:sz w:val="18"/>
              </w:rPr>
            </w:pPr>
            <w:r>
              <w:rPr>
                <w:rFonts w:ascii="Arial" w:hAnsi="Arial"/>
                <w:sz w:val="18"/>
              </w:rPr>
              <w:t>DC_13A_n66A</w:t>
            </w:r>
          </w:p>
          <w:p w14:paraId="48238E46" w14:textId="77777777" w:rsidR="00F65ACA" w:rsidRPr="00877CC8" w:rsidRDefault="00F65ACA" w:rsidP="00E77E1D">
            <w:pPr>
              <w:keepNext/>
              <w:keepLines/>
              <w:spacing w:after="0"/>
              <w:jc w:val="center"/>
              <w:rPr>
                <w:rFonts w:ascii="Arial" w:hAnsi="Arial"/>
                <w:sz w:val="18"/>
                <w:lang w:eastAsia="fi-FI"/>
              </w:rPr>
            </w:pPr>
            <w:r>
              <w:rPr>
                <w:rFonts w:ascii="Arial" w:hAnsi="Arial"/>
                <w:sz w:val="18"/>
              </w:rPr>
              <w:t>DC_(n)66AA</w:t>
            </w:r>
            <w:r>
              <w:rPr>
                <w:rFonts w:ascii="Arial" w:hAnsi="Arial"/>
                <w:sz w:val="18"/>
                <w:vertAlign w:val="superscript"/>
              </w:rPr>
              <w:t>2</w:t>
            </w:r>
          </w:p>
        </w:tc>
      </w:tr>
      <w:tr w:rsidR="00F65ACA" w:rsidRPr="00877CC8" w14:paraId="3DE5659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FC359"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055FD5B"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DC_13A_n66A</w:t>
            </w:r>
          </w:p>
        </w:tc>
      </w:tr>
      <w:tr w:rsidR="00F65ACA" w:rsidRPr="00877CC8" w14:paraId="284B276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777ABF" w14:textId="77777777" w:rsidR="00F65ACA" w:rsidRPr="00877CC8" w:rsidRDefault="00F65ACA" w:rsidP="00E77E1D">
            <w:pPr>
              <w:keepNext/>
              <w:keepLines/>
              <w:spacing w:after="0"/>
              <w:jc w:val="center"/>
              <w:rPr>
                <w:rFonts w:ascii="Arial" w:hAnsi="Arial"/>
                <w:sz w:val="18"/>
                <w:lang w:eastAsia="fi-FI"/>
              </w:rPr>
            </w:pPr>
            <w:r>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16ACB4E6" w14:textId="77777777" w:rsidR="00F65ACA" w:rsidRDefault="00F65ACA" w:rsidP="00E77E1D">
            <w:pPr>
              <w:keepNext/>
              <w:keepLines/>
              <w:spacing w:after="0"/>
              <w:jc w:val="center"/>
              <w:rPr>
                <w:rFonts w:ascii="Arial" w:hAnsi="Arial"/>
                <w:sz w:val="18"/>
                <w:lang w:eastAsia="fi-FI"/>
              </w:rPr>
            </w:pPr>
            <w:r>
              <w:rPr>
                <w:rFonts w:ascii="Arial" w:hAnsi="Arial"/>
                <w:sz w:val="18"/>
                <w:lang w:eastAsia="fi-FI"/>
              </w:rPr>
              <w:t>DC_13A_n66A</w:t>
            </w:r>
          </w:p>
          <w:p w14:paraId="7AA4A847" w14:textId="77777777" w:rsidR="00F65ACA" w:rsidRDefault="00F65ACA" w:rsidP="00E77E1D">
            <w:pPr>
              <w:keepNext/>
              <w:keepLines/>
              <w:spacing w:after="0"/>
              <w:jc w:val="center"/>
              <w:rPr>
                <w:rFonts w:ascii="Arial" w:hAnsi="Arial"/>
                <w:sz w:val="18"/>
              </w:rPr>
            </w:pPr>
            <w:r>
              <w:rPr>
                <w:rFonts w:ascii="Arial" w:hAnsi="Arial"/>
                <w:sz w:val="18"/>
                <w:lang w:eastAsia="fi-FI"/>
              </w:rPr>
              <w:t>DC_(n)66AA</w:t>
            </w:r>
            <w:r>
              <w:rPr>
                <w:rFonts w:ascii="Arial" w:hAnsi="Arial"/>
                <w:sz w:val="18"/>
                <w:vertAlign w:val="superscript"/>
              </w:rPr>
              <w:t>2</w:t>
            </w:r>
          </w:p>
          <w:p w14:paraId="19D8ABFF" w14:textId="77777777" w:rsidR="00F65ACA" w:rsidRPr="00877CC8" w:rsidRDefault="00F65ACA" w:rsidP="00E77E1D">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rPr>
              <w:t>2</w:t>
            </w:r>
          </w:p>
        </w:tc>
      </w:tr>
      <w:tr w:rsidR="00F65ACA" w:rsidRPr="00877CC8" w14:paraId="275EBA7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32BAF5"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433B3979"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5218A315"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6354B73"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159C470F"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F65ACA" w:rsidRPr="00877CC8" w14:paraId="1E53E51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4C4B7" w14:textId="77777777" w:rsidR="00F65ACA" w:rsidRPr="00877CC8" w:rsidRDefault="00F65ACA" w:rsidP="00E77E1D">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359B9DFC"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2E08AFFA"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F65ACA" w:rsidRPr="00877CC8" w14:paraId="11ADAB8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88399D" w14:textId="77777777" w:rsidR="00F65ACA" w:rsidRPr="00877CC8" w:rsidRDefault="00F65ACA" w:rsidP="00E77E1D">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6C16ED7C"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6A1A9C1"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DC_13A_n66A</w:t>
            </w:r>
          </w:p>
          <w:p w14:paraId="42FA26C2"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F65ACA" w:rsidRPr="00877CC8" w14:paraId="481F633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B4093" w14:textId="77777777" w:rsidR="00F65ACA" w:rsidRPr="00877CC8" w:rsidRDefault="00F65ACA" w:rsidP="00E77E1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35092703" w14:textId="77777777" w:rsidR="00F65ACA" w:rsidRPr="00877CC8" w:rsidRDefault="00F65ACA" w:rsidP="00E77E1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3B2A6F3D" w14:textId="77777777" w:rsidR="00F65ACA" w:rsidRPr="00877CC8" w:rsidRDefault="00F65ACA" w:rsidP="00E77E1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65FA4622" w14:textId="77777777" w:rsidR="00F65ACA" w:rsidRPr="00877CC8" w:rsidRDefault="00F65ACA" w:rsidP="00E77E1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4D61716C"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2E492BBB" w14:textId="77777777" w:rsidR="00F65ACA" w:rsidRPr="00877CC8" w:rsidRDefault="00F65ACA" w:rsidP="00E77E1D">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F65ACA" w:rsidRPr="00877CC8" w14:paraId="35BFD13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D7331"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DC_13A-48A_n66A</w:t>
            </w:r>
          </w:p>
          <w:p w14:paraId="25A90C93"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61541AEC"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7299C06C"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DC_13A-48D_n66A</w:t>
            </w:r>
          </w:p>
          <w:p w14:paraId="0F77F6A2"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083D6106" w14:textId="77777777" w:rsidR="00F65ACA" w:rsidRPr="00877CC8" w:rsidRDefault="00F65ACA" w:rsidP="00E77E1D">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F65ACA" w:rsidRPr="00877CC8" w14:paraId="39C8960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C8E625"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831ECC3" w14:textId="77777777" w:rsidR="00F65ACA" w:rsidRPr="00877CC8" w:rsidRDefault="00F65ACA" w:rsidP="00E77E1D">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1E54CE15"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3672BBEB" w14:textId="77777777" w:rsidR="00F65ACA" w:rsidRPr="00877CC8" w:rsidRDefault="00F65ACA" w:rsidP="00E77E1D">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6A9FFA5D"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1654B361"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4A7251CD" w14:textId="77777777" w:rsidR="00F65ACA" w:rsidRPr="00877CC8" w:rsidRDefault="00F65ACA" w:rsidP="00E77E1D">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EB8FCD7" w14:textId="77777777" w:rsidR="00F65ACA" w:rsidRPr="00877CC8" w:rsidRDefault="00F65ACA" w:rsidP="00E77E1D">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F65ACA" w:rsidRPr="00877CC8" w14:paraId="2D50722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2F6C4B"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395A6179"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DC_14A_n2A</w:t>
            </w:r>
          </w:p>
          <w:p w14:paraId="5B5A2BD5"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DC_30A_n2A</w:t>
            </w:r>
          </w:p>
        </w:tc>
      </w:tr>
      <w:tr w:rsidR="00F65ACA" w:rsidRPr="00877CC8" w14:paraId="2B253A0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3831F7"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40E18482"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DC_14A_n5A</w:t>
            </w:r>
          </w:p>
          <w:p w14:paraId="26A5366A"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DC_30A_n5A</w:t>
            </w:r>
          </w:p>
        </w:tc>
      </w:tr>
      <w:tr w:rsidR="00F65ACA" w:rsidRPr="00877CC8" w14:paraId="0802485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30F1BE"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46B6EAE0"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DC_14A_n66A</w:t>
            </w:r>
          </w:p>
          <w:p w14:paraId="725D7FF1"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DC_30A_n66A</w:t>
            </w:r>
          </w:p>
        </w:tc>
      </w:tr>
      <w:tr w:rsidR="00F65ACA" w:rsidRPr="00877CC8" w14:paraId="404DCB8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9D50B9" w14:textId="77777777" w:rsidR="00F65ACA" w:rsidRPr="00877CC8" w:rsidRDefault="00F65ACA" w:rsidP="00E77E1D">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02EA85D" w14:textId="77777777" w:rsidR="00F65ACA" w:rsidRPr="00877CC8" w:rsidRDefault="00F65ACA" w:rsidP="00E77E1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78FDEBD9" w14:textId="77777777" w:rsidR="00F65ACA" w:rsidRPr="00877CC8" w:rsidRDefault="00F65ACA" w:rsidP="00E77E1D">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F65ACA" w:rsidRPr="00877CC8" w14:paraId="5CD7FF6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86093C"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81CFAB1" w14:textId="77777777" w:rsidR="00F65ACA" w:rsidRPr="00877CC8" w:rsidRDefault="00F65ACA" w:rsidP="00E77E1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1ACA4579"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F65ACA" w:rsidRPr="00877CC8" w14:paraId="56E63E3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6D36EE" w14:textId="77777777" w:rsidR="00F65ACA" w:rsidRPr="00877CC8" w:rsidRDefault="00F65ACA" w:rsidP="00E77E1D">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29E12A9E"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DC_14A_n2A</w:t>
            </w:r>
          </w:p>
          <w:p w14:paraId="3E2CC74A" w14:textId="77777777" w:rsidR="00F65ACA" w:rsidRPr="00877CC8" w:rsidRDefault="00F65ACA" w:rsidP="00E77E1D">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F65ACA" w:rsidRPr="00877CC8" w14:paraId="3AAE42F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ECD59C" w14:textId="77777777" w:rsidR="00F65ACA" w:rsidRPr="00877CC8" w:rsidRDefault="00F65ACA" w:rsidP="00E77E1D">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6DCBAC84"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DC_14A_n2A</w:t>
            </w:r>
          </w:p>
          <w:p w14:paraId="39A644E8" w14:textId="77777777" w:rsidR="00F65ACA" w:rsidRPr="00877CC8" w:rsidRDefault="00F65ACA" w:rsidP="00E77E1D">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F65ACA" w:rsidRPr="00877CC8" w14:paraId="2C25E29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4C9B0F" w14:textId="77777777" w:rsidR="00F65ACA" w:rsidRPr="00877CC8" w:rsidRDefault="00F65ACA" w:rsidP="00E77E1D">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77E55C4C"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DC_14A_n5A</w:t>
            </w:r>
          </w:p>
          <w:p w14:paraId="3512C53F" w14:textId="77777777" w:rsidR="00F65ACA" w:rsidRPr="00877CC8" w:rsidRDefault="00F65ACA" w:rsidP="00E77E1D">
            <w:pPr>
              <w:keepNext/>
              <w:keepLines/>
              <w:spacing w:after="0"/>
              <w:jc w:val="center"/>
              <w:rPr>
                <w:rFonts w:ascii="Arial" w:hAnsi="Arial" w:cs="Arial"/>
                <w:sz w:val="18"/>
              </w:rPr>
            </w:pPr>
            <w:r w:rsidRPr="00877CC8">
              <w:rPr>
                <w:rFonts w:ascii="Arial" w:hAnsi="Arial"/>
                <w:sz w:val="18"/>
                <w:lang w:eastAsia="ja-JP"/>
              </w:rPr>
              <w:t>DC_66A_n5A</w:t>
            </w:r>
          </w:p>
        </w:tc>
      </w:tr>
      <w:tr w:rsidR="00F65ACA" w:rsidRPr="00877CC8" w14:paraId="0CB1ED8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73B458" w14:textId="77777777" w:rsidR="00F65ACA" w:rsidRPr="00877CC8" w:rsidRDefault="00F65ACA" w:rsidP="00E77E1D">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25DA71DB"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DC_14A_n5A</w:t>
            </w:r>
          </w:p>
          <w:p w14:paraId="484EA8E3" w14:textId="77777777" w:rsidR="00F65ACA" w:rsidRPr="00877CC8" w:rsidRDefault="00F65ACA" w:rsidP="00E77E1D">
            <w:pPr>
              <w:keepNext/>
              <w:keepLines/>
              <w:spacing w:after="0"/>
              <w:jc w:val="center"/>
              <w:rPr>
                <w:rFonts w:ascii="Arial" w:hAnsi="Arial" w:cs="Arial"/>
                <w:sz w:val="18"/>
              </w:rPr>
            </w:pPr>
            <w:r w:rsidRPr="00877CC8">
              <w:rPr>
                <w:rFonts w:ascii="Arial" w:hAnsi="Arial"/>
                <w:sz w:val="18"/>
                <w:lang w:eastAsia="ja-JP"/>
              </w:rPr>
              <w:t>DC_66A_n5A</w:t>
            </w:r>
          </w:p>
        </w:tc>
      </w:tr>
      <w:tr w:rsidR="00F65ACA" w:rsidRPr="00877CC8" w14:paraId="408C8A3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F10398" w14:textId="77777777" w:rsidR="00F65ACA" w:rsidRPr="00877CC8" w:rsidRDefault="00F65ACA" w:rsidP="00E77E1D">
            <w:pPr>
              <w:keepNext/>
              <w:keepLines/>
              <w:spacing w:after="0"/>
              <w:jc w:val="center"/>
              <w:rPr>
                <w:rFonts w:ascii="Arial" w:hAnsi="Arial" w:cs="Arial"/>
                <w:sz w:val="18"/>
              </w:rPr>
            </w:pPr>
            <w:r w:rsidRPr="00877CC8">
              <w:rPr>
                <w:rFonts w:ascii="Arial" w:hAnsi="Arial" w:cs="Arial"/>
                <w:sz w:val="18"/>
              </w:rPr>
              <w:t>DC_14A-66A_n30A</w:t>
            </w:r>
          </w:p>
          <w:p w14:paraId="5923AB9E"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487BBE97" w14:textId="77777777" w:rsidR="00F65ACA" w:rsidRPr="00877CC8" w:rsidRDefault="00F65ACA" w:rsidP="00E77E1D">
            <w:pPr>
              <w:keepNext/>
              <w:keepLines/>
              <w:spacing w:after="0"/>
              <w:jc w:val="center"/>
              <w:rPr>
                <w:rFonts w:ascii="Arial" w:hAnsi="Arial" w:cs="Arial"/>
                <w:sz w:val="18"/>
              </w:rPr>
            </w:pPr>
            <w:r w:rsidRPr="00877CC8">
              <w:rPr>
                <w:rFonts w:ascii="Arial" w:hAnsi="Arial" w:cs="Arial"/>
                <w:sz w:val="18"/>
              </w:rPr>
              <w:t>DC_14A_n30A</w:t>
            </w:r>
          </w:p>
          <w:p w14:paraId="4E4B79CD"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rPr>
              <w:t>DC_66A_n30A</w:t>
            </w:r>
          </w:p>
        </w:tc>
      </w:tr>
      <w:tr w:rsidR="00F65ACA" w:rsidRPr="00877CC8" w14:paraId="7200C66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FF4B0"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157AFC6D"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DC_14A_n66A</w:t>
            </w:r>
          </w:p>
          <w:p w14:paraId="2A329812"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F65ACA" w:rsidRPr="00877CC8" w14:paraId="394C5D7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C82B6C" w14:textId="77777777" w:rsidR="00F65ACA" w:rsidRPr="00877CC8" w:rsidRDefault="00F65ACA" w:rsidP="00E77E1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74368527"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A9F2ED6" w14:textId="77777777" w:rsidR="00F65ACA" w:rsidRPr="00877CC8" w:rsidRDefault="00F65ACA" w:rsidP="00E77E1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77D4C9BD"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F65ACA" w:rsidRPr="00877CC8" w14:paraId="11FCE15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AB2168" w14:textId="77777777" w:rsidR="00F65ACA" w:rsidRDefault="00F65ACA" w:rsidP="00E77E1D">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5D2D77EF" w14:textId="77777777" w:rsidR="00F65ACA" w:rsidRPr="00877CC8" w:rsidRDefault="00F65ACA" w:rsidP="00E77E1D">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45EEDE8" w14:textId="77777777" w:rsidR="00F65ACA" w:rsidRPr="00877CC8" w:rsidRDefault="00F65ACA" w:rsidP="00E77E1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38D9AE34" w14:textId="77777777" w:rsidR="00F65ACA" w:rsidRPr="00877CC8" w:rsidRDefault="00F65ACA" w:rsidP="00E77E1D">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F65ACA" w:rsidRPr="00877CC8" w14:paraId="0FEE26D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5CFE3A"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6391BF13"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695C2B18"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F65ACA" w:rsidRPr="00877CC8" w14:paraId="26901A3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54C7E5" w14:textId="77777777" w:rsidR="00F65ACA" w:rsidRPr="00877CC8" w:rsidRDefault="00F65ACA" w:rsidP="00E77E1D">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55856219" w14:textId="77777777" w:rsidR="00F65ACA" w:rsidRPr="00877CC8" w:rsidRDefault="00F65ACA" w:rsidP="00E77E1D">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791144FA" w14:textId="77777777" w:rsidR="00F65ACA" w:rsidRPr="00877CC8" w:rsidRDefault="00F65ACA" w:rsidP="00E77E1D">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F65ACA" w:rsidRPr="00877CC8" w14:paraId="47A6C19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4B73E6"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46A9FAF2" w14:textId="77777777" w:rsidR="00F65ACA" w:rsidRPr="00877CC8" w:rsidRDefault="00F65ACA" w:rsidP="00E77E1D">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020CFF32" w14:textId="77777777" w:rsidR="00F65ACA" w:rsidRPr="00877CC8" w:rsidRDefault="00F65ACA" w:rsidP="00E77E1D">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F65ACA" w:rsidRPr="00877CC8" w14:paraId="3071314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5E4A19"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334D9C6A"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43766799"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F65ACA" w:rsidRPr="00877CC8" w14:paraId="781B59C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D0CDA" w14:textId="77777777" w:rsidR="00F65ACA" w:rsidRPr="00877CC8" w:rsidRDefault="00F65ACA" w:rsidP="00E77E1D">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62AB5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2552E4AC"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F65ACA" w:rsidRPr="00877CC8" w14:paraId="0C01DAD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50D39B"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3D2BBBF"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6797171"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r>
              <w:rPr>
                <w:rFonts w:ascii="Arial" w:hAnsi="Arial"/>
                <w:noProof/>
                <w:sz w:val="18"/>
                <w:vertAlign w:val="superscript"/>
                <w:lang w:eastAsia="zh-CN"/>
              </w:rPr>
              <w:t>14</w:t>
            </w:r>
          </w:p>
        </w:tc>
      </w:tr>
      <w:tr w:rsidR="00F65ACA" w:rsidRPr="00877CC8" w14:paraId="6EDA303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3514F7"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721DAD"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5E9366F"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F65ACA" w:rsidRPr="00877CC8" w14:paraId="47E1E77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7A8E8"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97B5B4"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3722AA09"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F65ACA" w:rsidRPr="00877CC8" w14:paraId="5492916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79DC62"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0863C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42E7E03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F65ACA" w:rsidRPr="00877CC8" w14:paraId="12A62BF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E0DEF5"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D61BD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26F7FCB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F65ACA" w:rsidRPr="00877CC8" w14:paraId="21995A7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F20491"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A5F3F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1F8DE51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F65ACA" w:rsidRPr="00877CC8" w14:paraId="6A1B8AD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30AEA0"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4DA7DB5C" w14:textId="77777777" w:rsidR="00F65ACA" w:rsidRPr="00877CC8" w:rsidRDefault="00F65ACA" w:rsidP="00E77E1D">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B972AD8"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315372D1"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6968874D"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F65ACA" w:rsidRPr="00877CC8" w14:paraId="74EA945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A02DE"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3E3CD14B"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3E36117F"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3B4A1A84"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24E80A94"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F65ACA" w:rsidRPr="00877CC8" w14:paraId="644F0B4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915B5"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1CD2ADC7"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596169C8"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09240A3B"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46A9347A"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F65ACA" w:rsidRPr="00877CC8" w14:paraId="44AC0A4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6F9BC6"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1FB7C8A2"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DC_18A_n41A</w:t>
            </w:r>
          </w:p>
          <w:p w14:paraId="6898B030"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rPr>
              <w:t>DC_18A_n77A</w:t>
            </w:r>
          </w:p>
        </w:tc>
      </w:tr>
      <w:tr w:rsidR="00F65ACA" w:rsidRPr="00877CC8" w14:paraId="44DE467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128A9A"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3D5BFCC1"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DC_18A_n41A</w:t>
            </w:r>
          </w:p>
          <w:p w14:paraId="0CFC448B"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DC_18A_n77A</w:t>
            </w:r>
          </w:p>
        </w:tc>
      </w:tr>
      <w:tr w:rsidR="00F65ACA" w:rsidRPr="00877CC8" w14:paraId="377A3BA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1FF07"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64E16112"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555CBDA"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F65ACA" w:rsidRPr="00877CC8" w14:paraId="13C73FB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4EED6C"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59F7492F"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DC_18A_n41A</w:t>
            </w:r>
          </w:p>
          <w:p w14:paraId="7EBF8110"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DC_18A_n78A</w:t>
            </w:r>
          </w:p>
        </w:tc>
      </w:tr>
      <w:tr w:rsidR="00F65ACA" w:rsidRPr="00877CC8" w14:paraId="141FECE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E447E4"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19A6CBB3"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DC_18A_n41A</w:t>
            </w:r>
          </w:p>
          <w:p w14:paraId="2EE14BA6"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DC_18A_n78A</w:t>
            </w:r>
          </w:p>
        </w:tc>
      </w:tr>
      <w:tr w:rsidR="00F65ACA" w:rsidRPr="00877CC8" w14:paraId="626377C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14732"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22A50FC0"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159F046"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F65ACA" w:rsidRPr="00877CC8" w14:paraId="26145BA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62E83"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DC_18A-42A_n79A</w:t>
            </w:r>
          </w:p>
          <w:p w14:paraId="2B6313AF"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12F6EDFA"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F65ACA" w:rsidRPr="00877CC8" w14:paraId="77A9FE6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0CC23F"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6284EE02"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DC_19A_n1A</w:t>
            </w:r>
          </w:p>
          <w:p w14:paraId="20ABBE2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DC_21A_n1A</w:t>
            </w:r>
          </w:p>
        </w:tc>
      </w:tr>
      <w:tr w:rsidR="00F65ACA" w:rsidRPr="00877CC8" w14:paraId="7FFFE33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91D6BD"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8E7ED59"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64893D41"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F65ACA" w:rsidRPr="00877CC8" w14:paraId="0F22486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BCB7CF"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0E4395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2E79BBB1"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F65ACA" w:rsidRPr="00877CC8" w14:paraId="4B22AFE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403564"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74D09F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3184B50E"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F65ACA" w:rsidRPr="00877CC8" w14:paraId="1B22767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C223C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EE274DD" w14:textId="77777777" w:rsidR="00F65ACA" w:rsidRPr="00877CC8" w:rsidRDefault="00F65ACA" w:rsidP="00E77E1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0A9FC48"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3440204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F65ACA" w:rsidRPr="00877CC8" w14:paraId="5A76C5B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7A20D" w14:textId="77777777" w:rsidR="00F65ACA" w:rsidRPr="00877CC8" w:rsidRDefault="00F65ACA" w:rsidP="00E77E1D">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F80990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137A6B65"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F65ACA" w:rsidRPr="00877CC8" w14:paraId="58CF042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8C47B7"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Pr>
                <w:rFonts w:ascii="Arial" w:eastAsia="Malgun Gothic" w:hAnsi="Arial"/>
                <w:sz w:val="18"/>
                <w:vertAlign w:val="superscript"/>
                <w:lang w:eastAsia="ko-KR"/>
              </w:rPr>
              <w:t>14</w:t>
            </w:r>
          </w:p>
          <w:p w14:paraId="35A7F479" w14:textId="77777777" w:rsidR="00F65ACA" w:rsidRPr="00877CC8" w:rsidRDefault="00F65ACA" w:rsidP="00E77E1D">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5A9A41"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39DC705A"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F65ACA" w:rsidRPr="00877CC8" w14:paraId="067ED7B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DE8B95" w14:textId="77777777" w:rsidR="00F65ACA" w:rsidRPr="00877CC8" w:rsidRDefault="00F65ACA" w:rsidP="00E77E1D">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C9D96F1"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34B45DCA"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F65ACA" w:rsidRPr="00877CC8" w14:paraId="2B3F4E5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740D5"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BEEF6AF" w14:textId="77777777" w:rsidR="00F65ACA" w:rsidRPr="00877CC8" w:rsidRDefault="00F65ACA" w:rsidP="00E77E1D">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7A601B"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14:paraId="46C5BF0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F65ACA" w:rsidRPr="00877CC8" w14:paraId="6DD627D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ADE3D5" w14:textId="77777777" w:rsidR="00F65ACA" w:rsidRPr="00877CC8" w:rsidRDefault="00F65ACA" w:rsidP="00E77E1D">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480A360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4AC66CC0"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DC_19A_n1A</w:t>
            </w:r>
          </w:p>
          <w:p w14:paraId="3946D7EB"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DC_42A_n1A</w:t>
            </w:r>
          </w:p>
        </w:tc>
      </w:tr>
      <w:tr w:rsidR="00F65ACA" w:rsidRPr="00877CC8" w14:paraId="1AC4121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C42CCA"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3FF7239D"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071E1CE6"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29475562"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30A3626D" w14:textId="77777777" w:rsidR="00F65ACA" w:rsidRPr="00877CC8" w:rsidRDefault="00F65ACA" w:rsidP="00E77E1D">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0703B09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3994A4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F65ACA" w:rsidRPr="00877CC8" w14:paraId="71B50EA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F7A777"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2DE084A1"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194CECD5"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372660C6"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565B6B03"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0C253F3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BF5D9E6"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F65ACA" w:rsidRPr="00877CC8" w14:paraId="2D86543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F8B5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6B9223E8"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6078732A"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7E70414"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DC_19A-42C_n79C</w:t>
            </w:r>
          </w:p>
          <w:p w14:paraId="4494235F"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DC_19A-42D_n79A</w:t>
            </w:r>
          </w:p>
          <w:p w14:paraId="021DBE85"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4A22A0F9"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F65ACA" w:rsidRPr="00877CC8" w14:paraId="41CEC5B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89D37" w14:textId="77777777" w:rsidR="00F65ACA" w:rsidRPr="00877CC8" w:rsidRDefault="00F65ACA" w:rsidP="00E77E1D">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0394106A"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14:paraId="62466648" w14:textId="77777777" w:rsidR="00F65ACA" w:rsidRPr="00877CC8" w:rsidRDefault="00F65ACA" w:rsidP="00E77E1D">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F65ACA" w:rsidRPr="00877CC8" w14:paraId="7A4E7AE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3534C" w14:textId="77777777" w:rsidR="00F65ACA" w:rsidRPr="00877CC8" w:rsidRDefault="00F65ACA" w:rsidP="00E77E1D">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2D1F5A56"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14:paraId="26D952E9" w14:textId="77777777" w:rsidR="00F65ACA" w:rsidRPr="00877CC8" w:rsidRDefault="00F65ACA" w:rsidP="00E77E1D">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F65ACA" w:rsidRPr="00877CC8" w14:paraId="6F955C8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CEBE79"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296E02D9" w14:textId="77777777" w:rsidR="00F65ACA" w:rsidRPr="00877CC8" w:rsidRDefault="00F65ACA" w:rsidP="00E77E1D">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7C6FFEF8"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F65ACA" w:rsidRPr="00877CC8" w14:paraId="44B8316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0B077F"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522B815B"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6A0E6150"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F65ACA" w:rsidRPr="00877CC8" w14:paraId="4C2A870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4CE3A2"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45C5B12B"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szCs w:val="18"/>
              </w:rPr>
              <w:t>DC_20A_n1A</w:t>
            </w:r>
          </w:p>
        </w:tc>
      </w:tr>
      <w:tr w:rsidR="00F65ACA" w:rsidRPr="00877CC8" w14:paraId="4AEB66A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89F6AD" w14:textId="77777777" w:rsidR="00F65ACA" w:rsidRPr="00877CC8" w:rsidRDefault="00F65ACA" w:rsidP="00E77E1D">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45C8FEFF" w14:textId="77777777" w:rsidR="00F65ACA" w:rsidRPr="00877CC8" w:rsidRDefault="00F65ACA" w:rsidP="00E77E1D">
            <w:pPr>
              <w:keepNext/>
              <w:keepLines/>
              <w:spacing w:after="0"/>
              <w:jc w:val="center"/>
              <w:rPr>
                <w:rFonts w:ascii="Arial" w:hAnsi="Arial" w:cs="Arial"/>
                <w:sz w:val="18"/>
                <w:szCs w:val="18"/>
              </w:rPr>
            </w:pPr>
            <w:r w:rsidRPr="005902F6">
              <w:rPr>
                <w:rFonts w:ascii="Arial" w:hAnsi="Arial" w:cs="Arial"/>
                <w:sz w:val="18"/>
                <w:szCs w:val="18"/>
              </w:rPr>
              <w:t>DC_20A_n1A</w:t>
            </w:r>
          </w:p>
        </w:tc>
      </w:tr>
      <w:tr w:rsidR="00F65ACA" w:rsidRPr="00877CC8" w14:paraId="0E36B60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CE3C0F"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59E2DD0B"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6F46E7C7"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F65ACA" w:rsidRPr="00877CC8" w14:paraId="051B4BB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F10FD0" w14:textId="77777777" w:rsidR="00F65ACA" w:rsidRPr="00877CC8" w:rsidRDefault="00F65ACA" w:rsidP="00E77E1D">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31F89B65" w14:textId="77777777" w:rsidR="00F65ACA" w:rsidRPr="00626F6B" w:rsidRDefault="00F65ACA" w:rsidP="00E77E1D">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296E3CB2" w14:textId="77777777" w:rsidR="00F65ACA" w:rsidRPr="00877CC8" w:rsidRDefault="00F65ACA" w:rsidP="00E77E1D">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F65ACA" w:rsidRPr="00877CC8" w14:paraId="1748197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335C4F"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6468ED1B"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sz w:val="18"/>
                <w:szCs w:val="18"/>
              </w:rPr>
              <w:t>DC_20A_n3A</w:t>
            </w:r>
          </w:p>
          <w:p w14:paraId="285D1DAC"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F65ACA" w:rsidRPr="00877CC8" w14:paraId="6315773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04C23E"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059C953A"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F65ACA" w:rsidRPr="00877CC8" w14:paraId="5320FA8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C163B"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1E3DC2AE"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4262609B"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F65ACA" w:rsidRPr="00877CC8" w14:paraId="1B9E6E2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377C7C"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72AF756A"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50385194"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F65ACA" w:rsidRPr="00877CC8" w14:paraId="1C7384A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F4FB1B"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7C51F6F9"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6F7CA930"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F65ACA" w:rsidRPr="00877CC8" w14:paraId="6206860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5025E" w14:textId="77777777" w:rsidR="00F65ACA" w:rsidRPr="00877CC8" w:rsidRDefault="00F65ACA" w:rsidP="00E77E1D">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392881C0" w14:textId="77777777" w:rsidR="00F65ACA" w:rsidRPr="00877CC8" w:rsidRDefault="00F65ACA" w:rsidP="00E77E1D">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F65ACA" w:rsidRPr="00877CC8" w14:paraId="0D4AC77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50AE3C"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4538F8A8"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DC_20A_n78A</w:t>
            </w:r>
          </w:p>
          <w:p w14:paraId="35A81C19"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F65ACA" w:rsidRPr="00877CC8" w14:paraId="2476A1E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D31F03" w14:textId="77777777" w:rsidR="00F65ACA" w:rsidRPr="00877CC8" w:rsidRDefault="00F65ACA" w:rsidP="00E77E1D">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26597675"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DC_20A_n1A</w:t>
            </w:r>
          </w:p>
          <w:p w14:paraId="51221B1A"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rPr>
              <w:t>DC_28A_n1A</w:t>
            </w:r>
          </w:p>
        </w:tc>
      </w:tr>
      <w:tr w:rsidR="00F65ACA" w:rsidRPr="00877CC8" w14:paraId="269D21E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2E764E"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6F7D888B"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3DEC203A"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F65ACA" w:rsidRPr="00877CC8" w14:paraId="7126018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2B0DD5"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0FBE9FF0"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1F0A81E5"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F65ACA" w:rsidRPr="00877CC8" w14:paraId="21DD41F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4D7D4" w14:textId="77777777" w:rsidR="00F65ACA" w:rsidRPr="00877CC8" w:rsidRDefault="00F65ACA" w:rsidP="00E77E1D">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6CA8C6BD" w14:textId="77777777" w:rsidR="00F65ACA" w:rsidRPr="00877CC8" w:rsidRDefault="00F65ACA" w:rsidP="00E77E1D">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F65ACA" w:rsidRPr="00877CC8" w14:paraId="77346D2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94E2B" w14:textId="77777777" w:rsidR="00F65ACA" w:rsidRPr="00877CC8" w:rsidRDefault="00F65ACA" w:rsidP="00E77E1D">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7178977E"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3A58AEBD" w14:textId="77777777" w:rsidR="00F65ACA" w:rsidRPr="00877CC8" w:rsidRDefault="00F65ACA" w:rsidP="00E77E1D">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F65ACA" w:rsidRPr="00877CC8" w14:paraId="1AFBA4E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4BC7CF"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433D1FD9"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F65ACA" w:rsidRPr="00877CC8" w14:paraId="51FB3CA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F1AF98"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4CEA4238"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F65ACA" w:rsidRPr="00877CC8" w14:paraId="7C99D8A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53ACFD"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5B202E37"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DC_20A_n8A</w:t>
            </w:r>
          </w:p>
        </w:tc>
      </w:tr>
      <w:tr w:rsidR="00F65ACA" w:rsidRPr="00877CC8" w14:paraId="484C9DF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1A9036"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571B2AFA"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F65ACA" w:rsidRPr="00B251C4" w14:paraId="518E6F8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553B8A" w14:textId="77777777" w:rsidR="00F65ACA" w:rsidRPr="00B251C4" w:rsidRDefault="00F65ACA" w:rsidP="00E77E1D">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6D9EE0E" w14:textId="77777777" w:rsidR="00F65ACA" w:rsidRPr="00B251C4" w:rsidRDefault="00F65ACA" w:rsidP="00E77E1D">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F65ACA" w:rsidRPr="00877CC8" w14:paraId="15395BA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91263"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DC_20A-32A_n78A</w:t>
            </w:r>
          </w:p>
          <w:p w14:paraId="54234E55"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69810212"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F65ACA" w:rsidRPr="00877CC8" w14:paraId="35E35D1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E242E" w14:textId="77777777" w:rsidR="00F65ACA" w:rsidRPr="00877CC8" w:rsidRDefault="00F65ACA" w:rsidP="00E77E1D">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063EE4FC" w14:textId="77777777" w:rsidR="00F65ACA" w:rsidRPr="00877CC8" w:rsidRDefault="00F65ACA" w:rsidP="00E77E1D">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F65ACA" w:rsidRPr="00877CC8" w14:paraId="4344784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76B7AE"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5B71923C"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DC_20A_n1A</w:t>
            </w:r>
          </w:p>
          <w:p w14:paraId="2F03E3BC"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rPr>
              <w:t>DC_38A_n1A</w:t>
            </w:r>
          </w:p>
        </w:tc>
      </w:tr>
      <w:tr w:rsidR="00F65ACA" w:rsidRPr="00877CC8" w14:paraId="19BFA81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C6A1CB" w14:textId="77777777" w:rsidR="00F65ACA" w:rsidRPr="00877CC8" w:rsidRDefault="00F65ACA" w:rsidP="00E77E1D">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4339C176"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hint="eastAsia"/>
                <w:sz w:val="18"/>
              </w:rPr>
              <w:t>DC_20A_n3A</w:t>
            </w:r>
          </w:p>
        </w:tc>
      </w:tr>
      <w:tr w:rsidR="00F65ACA" w:rsidRPr="00877CC8" w14:paraId="0A19E6A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A0DE49" w14:textId="77777777" w:rsidR="00F65ACA" w:rsidRPr="00877CC8" w:rsidRDefault="00F65ACA" w:rsidP="00E77E1D">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7E7C857C"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F65ACA" w:rsidRPr="00877CC8" w14:paraId="1BCE4BD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15647"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1447A695"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F65ACA" w:rsidRPr="00877CC8" w14:paraId="036C314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413DCB"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65EC6CC9" w14:textId="77777777" w:rsidR="00F65ACA" w:rsidRPr="00877CC8" w:rsidRDefault="00F65ACA" w:rsidP="00E77E1D">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3A164545"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F65ACA" w:rsidRPr="00877CC8" w14:paraId="50D2381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B0FA9" w14:textId="77777777" w:rsidR="00F65ACA" w:rsidRPr="00877CC8" w:rsidRDefault="00F65ACA" w:rsidP="00E77E1D">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0584C04F" w14:textId="77777777" w:rsidR="00F65ACA" w:rsidRPr="00877CC8" w:rsidRDefault="00F65ACA" w:rsidP="00E77E1D">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F65ACA" w:rsidRPr="00877CC8" w14:paraId="0E90389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BFB130" w14:textId="77777777" w:rsidR="00F65ACA" w:rsidRPr="00877CC8" w:rsidRDefault="00F65ACA" w:rsidP="00E77E1D">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3FD538E" w14:textId="77777777" w:rsidR="00F65ACA" w:rsidRPr="00AB61C9" w:rsidRDefault="00F65ACA" w:rsidP="00E77E1D">
            <w:pPr>
              <w:keepNext/>
              <w:keepLines/>
              <w:spacing w:after="0"/>
              <w:jc w:val="center"/>
              <w:rPr>
                <w:rFonts w:ascii="Arial" w:hAnsi="Arial"/>
                <w:sz w:val="18"/>
                <w:lang w:val="en-US" w:eastAsia="zh-TW"/>
              </w:rPr>
            </w:pPr>
            <w:r w:rsidRPr="00AB61C9">
              <w:rPr>
                <w:rFonts w:ascii="Arial" w:hAnsi="Arial"/>
                <w:sz w:val="18"/>
                <w:lang w:val="en-US" w:eastAsia="zh-TW"/>
              </w:rPr>
              <w:t>DC_</w:t>
            </w:r>
            <w:r w:rsidRPr="00877CC8">
              <w:rPr>
                <w:rFonts w:ascii="Arial" w:hAnsi="Arial"/>
                <w:sz w:val="18"/>
                <w:lang w:val="en-US" w:eastAsia="zh-CN"/>
              </w:rPr>
              <w:t>20</w:t>
            </w:r>
            <w:r w:rsidRPr="00AB61C9">
              <w:rPr>
                <w:rFonts w:ascii="Arial" w:hAnsi="Arial"/>
                <w:sz w:val="18"/>
                <w:lang w:val="en-US" w:eastAsia="zh-TW"/>
              </w:rPr>
              <w:t>A_n38A</w:t>
            </w:r>
          </w:p>
          <w:p w14:paraId="587B559C" w14:textId="77777777" w:rsidR="00F65ACA" w:rsidRPr="00877CC8" w:rsidRDefault="00F65ACA" w:rsidP="00E77E1D">
            <w:pPr>
              <w:keepNext/>
              <w:keepLines/>
              <w:spacing w:after="0"/>
              <w:jc w:val="center"/>
              <w:rPr>
                <w:rFonts w:ascii="Arial" w:hAnsi="Arial"/>
                <w:sz w:val="18"/>
                <w:szCs w:val="18"/>
                <w:lang w:eastAsia="ja-JP"/>
              </w:rPr>
            </w:pPr>
            <w:r w:rsidRPr="00AB61C9">
              <w:rPr>
                <w:rFonts w:ascii="Arial" w:hAnsi="Arial"/>
                <w:sz w:val="18"/>
                <w:lang w:val="en-US" w:eastAsia="zh-TW"/>
              </w:rPr>
              <w:t>DC_</w:t>
            </w:r>
            <w:r w:rsidRPr="00877CC8">
              <w:rPr>
                <w:rFonts w:ascii="Arial" w:hAnsi="Arial"/>
                <w:sz w:val="18"/>
                <w:lang w:val="en-US" w:eastAsia="zh-CN"/>
              </w:rPr>
              <w:t>20</w:t>
            </w:r>
            <w:r w:rsidRPr="00AB61C9">
              <w:rPr>
                <w:rFonts w:ascii="Arial" w:hAnsi="Arial"/>
                <w:sz w:val="18"/>
                <w:lang w:val="en-US" w:eastAsia="zh-TW"/>
              </w:rPr>
              <w:t>A_n78A</w:t>
            </w:r>
          </w:p>
        </w:tc>
      </w:tr>
      <w:tr w:rsidR="00F65ACA" w:rsidRPr="00877CC8" w14:paraId="5E0108F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D79015"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61BF5B4E"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051EABD6"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DC_20A_n1A</w:t>
            </w:r>
          </w:p>
          <w:p w14:paraId="04B2E4D2"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DC_40A_n1A</w:t>
            </w:r>
          </w:p>
        </w:tc>
      </w:tr>
      <w:tr w:rsidR="00F65ACA" w:rsidRPr="00877CC8" w14:paraId="0476D2F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C263F7"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0481F252" w14:textId="77777777" w:rsidR="00F65ACA" w:rsidRPr="00877CC8" w:rsidRDefault="00F65ACA" w:rsidP="00E77E1D">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0839E35F"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DC_20A_n78A</w:t>
            </w:r>
          </w:p>
          <w:p w14:paraId="2FD4741A" w14:textId="77777777" w:rsidR="00F65ACA" w:rsidRPr="00877CC8" w:rsidRDefault="00F65ACA" w:rsidP="00E77E1D">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F65ACA" w:rsidRPr="00877CC8" w14:paraId="2BDF01F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879562"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357ABA07"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403F67D3"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DC_20A_n78A</w:t>
            </w:r>
          </w:p>
          <w:p w14:paraId="5B7ED5DA"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DC_40A_n78A</w:t>
            </w:r>
          </w:p>
        </w:tc>
      </w:tr>
      <w:tr w:rsidR="00F65ACA" w:rsidRPr="008015B0" w14:paraId="65D587A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5BE8B4" w14:textId="77777777" w:rsidR="00F65ACA" w:rsidRPr="008015B0" w:rsidRDefault="00F65ACA" w:rsidP="00E77E1D">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51FB1828" w14:textId="77777777" w:rsidR="00F65ACA" w:rsidRPr="008015B0" w:rsidRDefault="00F65ACA" w:rsidP="00E77E1D">
            <w:pPr>
              <w:pStyle w:val="TAC"/>
              <w:rPr>
                <w:rFonts w:cs="Arial"/>
                <w:szCs w:val="18"/>
                <w:lang w:eastAsia="zh-CN"/>
              </w:rPr>
            </w:pPr>
            <w:r w:rsidRPr="008015B0">
              <w:rPr>
                <w:rFonts w:cs="Arial"/>
                <w:szCs w:val="18"/>
                <w:lang w:eastAsia="zh-CN"/>
              </w:rPr>
              <w:t>DC_20A_n1A</w:t>
            </w:r>
          </w:p>
          <w:p w14:paraId="28DA9D69" w14:textId="77777777" w:rsidR="00F65ACA" w:rsidRPr="008015B0" w:rsidRDefault="00F65ACA" w:rsidP="00E77E1D">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F65ACA" w:rsidRPr="008015B0" w14:paraId="1BEDEC6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C30370" w14:textId="77777777" w:rsidR="00F65ACA" w:rsidRPr="008015B0" w:rsidRDefault="00F65ACA" w:rsidP="00E77E1D">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1367C8BD" w14:textId="77777777" w:rsidR="00F65ACA" w:rsidRPr="008015B0" w:rsidRDefault="00F65ACA" w:rsidP="00E77E1D">
            <w:pPr>
              <w:pStyle w:val="TAC"/>
              <w:rPr>
                <w:rFonts w:cs="Arial"/>
                <w:szCs w:val="18"/>
                <w:lang w:eastAsia="zh-CN"/>
              </w:rPr>
            </w:pPr>
            <w:r w:rsidRPr="008015B0">
              <w:rPr>
                <w:rFonts w:cs="Arial"/>
                <w:szCs w:val="18"/>
                <w:lang w:eastAsia="zh-CN"/>
              </w:rPr>
              <w:t>DC_20A_n1A</w:t>
            </w:r>
          </w:p>
          <w:p w14:paraId="0F8CC777" w14:textId="77777777" w:rsidR="00F65ACA" w:rsidRPr="008015B0" w:rsidRDefault="00F65ACA" w:rsidP="00E77E1D">
            <w:pPr>
              <w:pStyle w:val="TAC"/>
              <w:rPr>
                <w:rFonts w:cs="Arial"/>
                <w:szCs w:val="18"/>
                <w:lang w:eastAsia="zh-CN"/>
              </w:rPr>
            </w:pPr>
            <w:r w:rsidRPr="008015B0">
              <w:rPr>
                <w:rFonts w:cs="Arial"/>
                <w:szCs w:val="18"/>
                <w:lang w:eastAsia="zh-CN"/>
              </w:rPr>
              <w:t>DC_41A_n1A</w:t>
            </w:r>
          </w:p>
          <w:p w14:paraId="26CCDAAD" w14:textId="77777777" w:rsidR="00F65ACA" w:rsidRPr="008015B0" w:rsidRDefault="00F65ACA" w:rsidP="00E77E1D">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F65ACA" w:rsidRPr="00877CC8" w14:paraId="5BA12DD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92DED2"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4A7AE8FE"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684935C8"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DC_41A_n41A</w:t>
            </w:r>
          </w:p>
        </w:tc>
      </w:tr>
      <w:tr w:rsidR="00F65ACA" w:rsidRPr="008015B0" w14:paraId="7235744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699349" w14:textId="77777777" w:rsidR="00F65ACA" w:rsidRPr="008015B0" w:rsidRDefault="00F65ACA" w:rsidP="00E77E1D">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5A44381A" w14:textId="77777777" w:rsidR="00F65ACA" w:rsidRPr="008015B0" w:rsidRDefault="00F65ACA" w:rsidP="00E77E1D">
            <w:pPr>
              <w:pStyle w:val="TAC"/>
              <w:rPr>
                <w:rFonts w:cs="Arial"/>
                <w:szCs w:val="18"/>
                <w:lang w:eastAsia="zh-CN"/>
              </w:rPr>
            </w:pPr>
            <w:r w:rsidRPr="008015B0">
              <w:rPr>
                <w:rFonts w:cs="Arial"/>
                <w:szCs w:val="18"/>
                <w:lang w:eastAsia="zh-CN"/>
              </w:rPr>
              <w:t>DC_20A_n78A</w:t>
            </w:r>
          </w:p>
          <w:p w14:paraId="06291C75" w14:textId="77777777" w:rsidR="00F65ACA" w:rsidRPr="008015B0" w:rsidRDefault="00F65ACA" w:rsidP="00E77E1D">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F65ACA" w:rsidRPr="008015B0" w14:paraId="20DF097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BA44A6" w14:textId="77777777" w:rsidR="00F65ACA" w:rsidRPr="008015B0" w:rsidRDefault="00F65ACA" w:rsidP="00E77E1D">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0FE8562B" w14:textId="77777777" w:rsidR="00F65ACA" w:rsidRPr="008015B0" w:rsidRDefault="00F65ACA" w:rsidP="00E77E1D">
            <w:pPr>
              <w:pStyle w:val="TAC"/>
              <w:rPr>
                <w:rFonts w:cs="Arial"/>
                <w:szCs w:val="18"/>
                <w:lang w:eastAsia="zh-CN"/>
              </w:rPr>
            </w:pPr>
            <w:r w:rsidRPr="008015B0">
              <w:rPr>
                <w:rFonts w:cs="Arial"/>
                <w:szCs w:val="18"/>
                <w:lang w:eastAsia="zh-CN"/>
              </w:rPr>
              <w:t>DC_20A_n78A</w:t>
            </w:r>
          </w:p>
          <w:p w14:paraId="5F3E7C7F" w14:textId="77777777" w:rsidR="00F65ACA" w:rsidRPr="008015B0" w:rsidRDefault="00F65ACA" w:rsidP="00E77E1D">
            <w:pPr>
              <w:pStyle w:val="TAC"/>
              <w:rPr>
                <w:rFonts w:cs="Arial"/>
                <w:szCs w:val="18"/>
                <w:lang w:eastAsia="zh-CN"/>
              </w:rPr>
            </w:pPr>
            <w:r w:rsidRPr="008015B0">
              <w:rPr>
                <w:rFonts w:cs="Arial"/>
                <w:szCs w:val="18"/>
                <w:lang w:eastAsia="zh-CN"/>
              </w:rPr>
              <w:t>DC_41A_n78A</w:t>
            </w:r>
          </w:p>
          <w:p w14:paraId="7B3AFBE9" w14:textId="77777777" w:rsidR="00F65ACA" w:rsidRPr="008015B0" w:rsidRDefault="00F65ACA" w:rsidP="00E77E1D">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F65ACA" w:rsidRPr="00877CC8" w14:paraId="0DE67A0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79E7D4" w14:textId="77777777" w:rsidR="00F65ACA" w:rsidRPr="00877CC8" w:rsidRDefault="00F65ACA" w:rsidP="00E77E1D">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0ABF7733"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6E4CA86E" w14:textId="77777777" w:rsidR="00F65ACA" w:rsidRPr="00877CC8" w:rsidRDefault="00F65ACA" w:rsidP="00E77E1D">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F65ACA" w:rsidRPr="00877CC8" w14:paraId="5571DF8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50263"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DC_20A-(n)41AA</w:t>
            </w:r>
          </w:p>
          <w:p w14:paraId="35997C9D"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DC_20A-(n)41CA</w:t>
            </w:r>
          </w:p>
          <w:p w14:paraId="5C4E550C" w14:textId="77777777" w:rsidR="00F65ACA" w:rsidRPr="00877CC8" w:rsidRDefault="00F65ACA" w:rsidP="00E77E1D">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4421882C" w14:textId="77777777" w:rsidR="00F65ACA" w:rsidRPr="00877CC8" w:rsidRDefault="00F65ACA" w:rsidP="00E77E1D">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F65ACA" w:rsidRPr="00F54898" w14:paraId="5B24242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98BB80" w14:textId="77777777" w:rsidR="00F65ACA" w:rsidRPr="00F54898" w:rsidRDefault="00F65ACA" w:rsidP="00E77E1D">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5A5DCA3B" w14:textId="77777777" w:rsidR="00F65ACA" w:rsidRPr="00F54898" w:rsidRDefault="00F65ACA" w:rsidP="00E77E1D">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F65ACA" w:rsidRPr="00877CC8" w14:paraId="5DB4C99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AF902" w14:textId="77777777" w:rsidR="00F65ACA" w:rsidRPr="00877CC8" w:rsidRDefault="00F65ACA" w:rsidP="00E77E1D">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7F6E3C" w14:textId="77777777" w:rsidR="00F65ACA" w:rsidRPr="00877CC8" w:rsidRDefault="00F65ACA" w:rsidP="00E77E1D">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F65ACA" w:rsidRPr="00877CC8" w14:paraId="5A9CACE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67EDE" w14:textId="77777777" w:rsidR="00F65ACA" w:rsidRPr="00877CC8" w:rsidRDefault="00F65ACA" w:rsidP="00E77E1D">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5E02C2" w14:textId="77777777" w:rsidR="00F65ACA" w:rsidRPr="00877CC8" w:rsidRDefault="00F65ACA" w:rsidP="00E77E1D">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F65ACA" w:rsidRPr="00877CC8" w14:paraId="730CB64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A237B8"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354055DA"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DC_20A_n78A</w:t>
            </w:r>
          </w:p>
          <w:p w14:paraId="002A5508"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F65ACA" w:rsidRPr="00877CC8" w14:paraId="4CCB1E9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BA69C3"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783223"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11282975"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F65ACA" w:rsidRPr="00877CC8" w14:paraId="5D344CC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6112FF"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228472"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113FF204"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F65ACA" w:rsidRPr="00877CC8" w14:paraId="5771E80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73745F" w14:textId="77777777" w:rsidR="00F65ACA" w:rsidRPr="00877CC8" w:rsidRDefault="00F65ACA" w:rsidP="00E77E1D">
            <w:pPr>
              <w:keepNext/>
              <w:keepLines/>
              <w:spacing w:after="0"/>
              <w:jc w:val="center"/>
              <w:rPr>
                <w:rFonts w:ascii="Arial" w:hAnsi="Arial" w:cs="Arial"/>
                <w:bCs/>
                <w:sz w:val="18"/>
              </w:rPr>
            </w:pPr>
            <w:r w:rsidRPr="00877CC8">
              <w:rPr>
                <w:rFonts w:ascii="Arial" w:hAnsi="Arial" w:cs="Arial"/>
                <w:bCs/>
                <w:sz w:val="18"/>
              </w:rPr>
              <w:t>DC_20A_n78A-n92A</w:t>
            </w:r>
          </w:p>
          <w:p w14:paraId="7A442BD0" w14:textId="77777777" w:rsidR="00F65ACA" w:rsidRPr="00877CC8" w:rsidRDefault="00F65ACA" w:rsidP="00E77E1D">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2451B975" w14:textId="77777777" w:rsidR="00F65ACA" w:rsidRPr="00877CC8" w:rsidRDefault="00F65ACA" w:rsidP="00E77E1D">
            <w:pPr>
              <w:keepNext/>
              <w:keepLines/>
              <w:spacing w:after="0"/>
              <w:jc w:val="center"/>
              <w:rPr>
                <w:rFonts w:ascii="Arial" w:hAnsi="Arial" w:cs="Arial"/>
                <w:bCs/>
                <w:sz w:val="18"/>
              </w:rPr>
            </w:pPr>
            <w:r w:rsidRPr="00877CC8">
              <w:rPr>
                <w:rFonts w:ascii="Arial" w:hAnsi="Arial" w:cs="Arial"/>
                <w:bCs/>
                <w:sz w:val="18"/>
              </w:rPr>
              <w:t>DC_20A_n78A</w:t>
            </w:r>
          </w:p>
          <w:p w14:paraId="6E4490BF"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F65ACA" w:rsidRPr="00B251C4" w14:paraId="2B42521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DEF2BD" w14:textId="77777777" w:rsidR="00F65ACA" w:rsidRPr="00B251C4" w:rsidRDefault="00F65ACA" w:rsidP="00E77E1D">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4F131E37" w14:textId="77777777" w:rsidR="00F65ACA" w:rsidRDefault="00F65ACA" w:rsidP="00E77E1D">
            <w:pPr>
              <w:keepNext/>
              <w:keepLines/>
              <w:spacing w:after="0"/>
              <w:jc w:val="center"/>
              <w:rPr>
                <w:rFonts w:ascii="Arial" w:hAnsi="Arial" w:cs="Arial"/>
                <w:bCs/>
                <w:sz w:val="18"/>
              </w:rPr>
            </w:pPr>
            <w:r>
              <w:rPr>
                <w:rFonts w:ascii="Arial" w:hAnsi="Arial" w:cs="Arial"/>
                <w:bCs/>
                <w:sz w:val="18"/>
              </w:rPr>
              <w:t>DC_20A_n78A</w:t>
            </w:r>
          </w:p>
          <w:p w14:paraId="2B7B10DA" w14:textId="77777777" w:rsidR="00F65ACA" w:rsidRPr="00B251C4" w:rsidRDefault="00F65ACA" w:rsidP="00E77E1D">
            <w:pPr>
              <w:keepNext/>
              <w:keepLines/>
              <w:spacing w:after="0"/>
              <w:jc w:val="center"/>
              <w:rPr>
                <w:rFonts w:ascii="Arial" w:hAnsi="Arial" w:cs="Arial"/>
                <w:bCs/>
                <w:sz w:val="18"/>
              </w:rPr>
            </w:pPr>
            <w:r>
              <w:rPr>
                <w:rFonts w:ascii="Arial" w:hAnsi="Arial" w:cs="Arial"/>
                <w:bCs/>
                <w:sz w:val="18"/>
              </w:rPr>
              <w:t>DC_20A_n92A_ULSUP-TDM_n78A</w:t>
            </w:r>
          </w:p>
        </w:tc>
      </w:tr>
      <w:tr w:rsidR="00F65ACA" w:rsidRPr="00877CC8" w14:paraId="1CD18AA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54F0FD" w14:textId="77777777" w:rsidR="00F65ACA" w:rsidRPr="00877CC8" w:rsidRDefault="00F65ACA" w:rsidP="00E77E1D">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7ADD435"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DC_21A_n1A</w:t>
            </w:r>
          </w:p>
          <w:p w14:paraId="02B2B4DF" w14:textId="77777777" w:rsidR="00F65ACA" w:rsidRPr="00877CC8" w:rsidRDefault="00F65ACA" w:rsidP="00E77E1D">
            <w:pPr>
              <w:keepNext/>
              <w:keepLines/>
              <w:spacing w:after="0"/>
              <w:jc w:val="center"/>
              <w:rPr>
                <w:rFonts w:ascii="Arial" w:hAnsi="Arial"/>
                <w:bCs/>
                <w:sz w:val="18"/>
              </w:rPr>
            </w:pPr>
            <w:r w:rsidRPr="00877CC8">
              <w:rPr>
                <w:rFonts w:ascii="Arial" w:hAnsi="Arial"/>
                <w:sz w:val="18"/>
                <w:lang w:eastAsia="ja-JP"/>
              </w:rPr>
              <w:t>DC_21A_n77A</w:t>
            </w:r>
          </w:p>
        </w:tc>
      </w:tr>
      <w:tr w:rsidR="00F65ACA" w:rsidRPr="00877CC8" w14:paraId="49ECD16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C118FD" w14:textId="77777777" w:rsidR="00F65ACA" w:rsidRPr="00877CC8" w:rsidRDefault="00F65ACA" w:rsidP="00E77E1D">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3E8771A"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DC_21A_n1A</w:t>
            </w:r>
          </w:p>
          <w:p w14:paraId="682E0E70" w14:textId="77777777" w:rsidR="00F65ACA" w:rsidRPr="00877CC8" w:rsidRDefault="00F65ACA" w:rsidP="00E77E1D">
            <w:pPr>
              <w:keepNext/>
              <w:keepLines/>
              <w:spacing w:after="0"/>
              <w:jc w:val="center"/>
              <w:rPr>
                <w:rFonts w:ascii="Arial" w:hAnsi="Arial"/>
                <w:bCs/>
                <w:sz w:val="18"/>
              </w:rPr>
            </w:pPr>
            <w:r w:rsidRPr="00877CC8">
              <w:rPr>
                <w:rFonts w:ascii="Arial" w:hAnsi="Arial"/>
                <w:sz w:val="18"/>
                <w:lang w:eastAsia="ja-JP"/>
              </w:rPr>
              <w:t>DC_21A_n78A</w:t>
            </w:r>
          </w:p>
        </w:tc>
      </w:tr>
      <w:tr w:rsidR="00F65ACA" w:rsidRPr="00877CC8" w14:paraId="4DCC946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2A39C8" w14:textId="77777777" w:rsidR="00F65ACA" w:rsidRPr="00877CC8" w:rsidRDefault="00F65ACA" w:rsidP="00E77E1D">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7F76D91"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DC_21A_n1A</w:t>
            </w:r>
          </w:p>
          <w:p w14:paraId="6A33518E" w14:textId="77777777" w:rsidR="00F65ACA" w:rsidRPr="00877CC8" w:rsidRDefault="00F65ACA" w:rsidP="00E77E1D">
            <w:pPr>
              <w:keepNext/>
              <w:keepLines/>
              <w:spacing w:after="0"/>
              <w:jc w:val="center"/>
              <w:rPr>
                <w:rFonts w:ascii="Arial" w:hAnsi="Arial"/>
                <w:bCs/>
                <w:sz w:val="18"/>
              </w:rPr>
            </w:pPr>
            <w:r w:rsidRPr="00877CC8">
              <w:rPr>
                <w:rFonts w:ascii="Arial" w:hAnsi="Arial"/>
                <w:sz w:val="18"/>
                <w:lang w:eastAsia="ja-JP"/>
              </w:rPr>
              <w:t>DC_21A_n79A</w:t>
            </w:r>
          </w:p>
        </w:tc>
      </w:tr>
      <w:tr w:rsidR="00F65ACA" w:rsidRPr="00877CC8" w14:paraId="375EC46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6B2ED"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4AEAF0B5" w14:textId="77777777" w:rsidR="00F65ACA" w:rsidRPr="00877CC8" w:rsidRDefault="00F65ACA" w:rsidP="00E77E1D">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32213BF4"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DC_21A_n77A</w:t>
            </w:r>
          </w:p>
          <w:p w14:paraId="4005BE35"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ja-JP"/>
              </w:rPr>
              <w:t>DC_28A_n77A</w:t>
            </w:r>
          </w:p>
        </w:tc>
      </w:tr>
      <w:tr w:rsidR="00F65ACA" w:rsidRPr="00877CC8" w14:paraId="09AF7E0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A28D3F" w14:textId="77777777" w:rsidR="00F65ACA" w:rsidRPr="002A5FB7" w:rsidRDefault="00F65ACA" w:rsidP="00E77E1D">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C118931" w14:textId="77777777" w:rsidR="00F65ACA" w:rsidRDefault="00F65ACA" w:rsidP="00E77E1D">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47C91ECD" w14:textId="77777777" w:rsidR="00F65ACA" w:rsidRPr="00877CC8" w:rsidRDefault="00F65ACA" w:rsidP="00E77E1D">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F65ACA" w:rsidRPr="00877CC8" w14:paraId="45E4F3F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1DCE8" w14:textId="77777777" w:rsidR="00F65ACA" w:rsidRPr="002A5FB7" w:rsidRDefault="00F65ACA" w:rsidP="00E77E1D">
            <w:pPr>
              <w:pStyle w:val="TAC"/>
            </w:pPr>
            <w:r w:rsidRPr="002A5FB7">
              <w:t>DC_21A-28A_n78A</w:t>
            </w:r>
            <w:r w:rsidRPr="002A5FB7">
              <w:rPr>
                <w:vertAlign w:val="superscript"/>
              </w:rPr>
              <w:t>5</w:t>
            </w:r>
          </w:p>
          <w:p w14:paraId="0D048361" w14:textId="77777777" w:rsidR="00F65ACA" w:rsidRPr="002A5FB7" w:rsidRDefault="00F65ACA" w:rsidP="00E77E1D">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0130E494" w14:textId="77777777" w:rsidR="00F65ACA" w:rsidRDefault="00F65ACA" w:rsidP="00E77E1D">
            <w:pPr>
              <w:pStyle w:val="TAC"/>
              <w:rPr>
                <w:lang w:eastAsia="ja-JP"/>
              </w:rPr>
            </w:pPr>
            <w:r>
              <w:rPr>
                <w:lang w:eastAsia="ja-JP"/>
              </w:rPr>
              <w:t>DC_21A_n78A</w:t>
            </w:r>
          </w:p>
          <w:p w14:paraId="4BBDA80E" w14:textId="77777777" w:rsidR="00F65ACA" w:rsidRPr="00877CC8" w:rsidRDefault="00F65ACA" w:rsidP="00E77E1D">
            <w:pPr>
              <w:pStyle w:val="TAC"/>
              <w:rPr>
                <w:lang w:eastAsia="fi-FI"/>
              </w:rPr>
            </w:pPr>
            <w:r>
              <w:rPr>
                <w:lang w:eastAsia="ja-JP"/>
              </w:rPr>
              <w:t>DC_28A_n78A</w:t>
            </w:r>
          </w:p>
        </w:tc>
      </w:tr>
      <w:tr w:rsidR="00F65ACA" w:rsidRPr="00877CC8" w14:paraId="6D8B16C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6FDF42" w14:textId="77777777" w:rsidR="00F65ACA" w:rsidRPr="002A5FB7" w:rsidRDefault="00F65ACA" w:rsidP="00E77E1D">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DD4DE57" w14:textId="77777777" w:rsidR="00F65ACA" w:rsidRDefault="00F65ACA" w:rsidP="00E77E1D">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3A6270B8" w14:textId="77777777" w:rsidR="00F65ACA" w:rsidRPr="00877CC8" w:rsidRDefault="00F65ACA" w:rsidP="00E77E1D">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F65ACA" w:rsidRPr="00877CC8" w14:paraId="09E5B1B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F52177" w14:textId="77777777" w:rsidR="00F65ACA" w:rsidRPr="002A5FB7" w:rsidRDefault="00F65ACA" w:rsidP="00E77E1D">
            <w:pPr>
              <w:pStyle w:val="TAC"/>
            </w:pPr>
            <w:r w:rsidRPr="002A5FB7">
              <w:t>DC_21A-28A_n79A</w:t>
            </w:r>
            <w:r w:rsidRPr="002A5FB7">
              <w:rPr>
                <w:vertAlign w:val="superscript"/>
              </w:rPr>
              <w:t>5</w:t>
            </w:r>
          </w:p>
          <w:p w14:paraId="561197FD" w14:textId="77777777" w:rsidR="00F65ACA" w:rsidRPr="002A5FB7" w:rsidRDefault="00F65ACA" w:rsidP="00E77E1D">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7C00A2DE" w14:textId="77777777" w:rsidR="00F65ACA" w:rsidRDefault="00F65ACA" w:rsidP="00E77E1D">
            <w:pPr>
              <w:pStyle w:val="TAC"/>
              <w:rPr>
                <w:lang w:eastAsia="ja-JP"/>
              </w:rPr>
            </w:pPr>
            <w:r>
              <w:rPr>
                <w:lang w:eastAsia="ja-JP"/>
              </w:rPr>
              <w:t>DC_21A_n79A</w:t>
            </w:r>
          </w:p>
          <w:p w14:paraId="3F75164F" w14:textId="77777777" w:rsidR="00F65ACA" w:rsidRPr="00877CC8" w:rsidRDefault="00F65ACA" w:rsidP="00E77E1D">
            <w:pPr>
              <w:pStyle w:val="TAC"/>
              <w:rPr>
                <w:lang w:eastAsia="fi-FI"/>
              </w:rPr>
            </w:pPr>
            <w:r>
              <w:rPr>
                <w:lang w:eastAsia="ja-JP"/>
              </w:rPr>
              <w:t>DC_28A_n79A</w:t>
            </w:r>
          </w:p>
        </w:tc>
      </w:tr>
      <w:tr w:rsidR="00F65ACA" w:rsidRPr="00877CC8" w14:paraId="3AB4A8D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DE705F" w14:textId="77777777" w:rsidR="00F65ACA" w:rsidRPr="00877CC8" w:rsidRDefault="00F65ACA" w:rsidP="00E77E1D">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F89D8A2" w14:textId="77777777" w:rsidR="00F65ACA" w:rsidRDefault="00F65ACA" w:rsidP="00E77E1D">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56489CD0" w14:textId="77777777" w:rsidR="00F65ACA" w:rsidRPr="00877CC8" w:rsidRDefault="00F65ACA" w:rsidP="00E77E1D">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F65ACA" w:rsidRPr="00877CC8" w14:paraId="66640A0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BEDCD5" w14:textId="77777777" w:rsidR="00F65ACA" w:rsidRPr="00877CC8" w:rsidRDefault="00F65ACA" w:rsidP="00E77E1D">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182ABA36"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3A36737F"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DC_21A_n1A</w:t>
            </w:r>
          </w:p>
          <w:p w14:paraId="55F9ACB9"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DC_42A_n1A</w:t>
            </w:r>
          </w:p>
        </w:tc>
      </w:tr>
      <w:tr w:rsidR="00F65ACA" w:rsidRPr="00877CC8" w14:paraId="1D43EF7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179B3" w14:textId="77777777" w:rsidR="00F65ACA" w:rsidRPr="00877CC8" w:rsidRDefault="00F65ACA" w:rsidP="00E77E1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3306829F"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1BCDE940"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57A0DC6"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766F3061"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229FF612"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6DAFDBB1"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0E8BF64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A731D9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F65ACA" w:rsidRPr="00877CC8" w14:paraId="5429D98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479E59"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092938D"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32334C2F" w14:textId="77777777" w:rsidR="00F65ACA" w:rsidRPr="00877CC8" w:rsidRDefault="00F65ACA" w:rsidP="00E77E1D">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4FE773F"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6131935C"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5EF2AC8"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034905E3"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3739707"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475BEEA"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F65ACA" w:rsidRPr="00877CC8" w14:paraId="26CAF83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8B8EB9"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58EF3841"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6C4E08C7"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8B39B1B"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DC_21A-42C_n79C</w:t>
            </w:r>
          </w:p>
          <w:p w14:paraId="6D5201FE"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7E236D66"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3028D346"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293DE997"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4737126F"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F65ACA" w:rsidRPr="00B251C4" w14:paraId="5C20E4B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A1A2FC" w14:textId="77777777" w:rsidR="00F65ACA" w:rsidRPr="00B251C4" w:rsidRDefault="00F65ACA" w:rsidP="00E77E1D">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7AF6762F" w14:textId="77777777" w:rsidR="00F65ACA" w:rsidRPr="00B251C4" w:rsidRDefault="00F65ACA" w:rsidP="00E77E1D">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F65ACA" w:rsidRPr="00877CC8" w14:paraId="05F3F98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F2C28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201CA508"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DC_28A_n1A</w:t>
            </w:r>
          </w:p>
        </w:tc>
      </w:tr>
      <w:tr w:rsidR="00F65ACA" w:rsidRPr="00877CC8" w14:paraId="71E9DD0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B9614C" w14:textId="77777777" w:rsidR="00F65ACA" w:rsidRPr="00877CC8" w:rsidRDefault="00F65ACA" w:rsidP="00E77E1D">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11D6A0F7"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DC_28A_n3A</w:t>
            </w:r>
          </w:p>
        </w:tc>
      </w:tr>
      <w:tr w:rsidR="00F65ACA" w:rsidRPr="00877CC8" w14:paraId="33F4F2C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D213D7"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1D4FE9F6"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DC_28A_n1A</w:t>
            </w:r>
          </w:p>
          <w:p w14:paraId="1DCF4774" w14:textId="77777777" w:rsidR="00F65ACA" w:rsidRPr="00877CC8" w:rsidRDefault="00F65ACA" w:rsidP="00E77E1D">
            <w:pPr>
              <w:keepNext/>
              <w:keepLines/>
              <w:spacing w:after="0"/>
              <w:jc w:val="center"/>
              <w:rPr>
                <w:rFonts w:ascii="Arial" w:hAnsi="Arial" w:cs="Arial"/>
                <w:color w:val="000000"/>
                <w:sz w:val="18"/>
                <w:szCs w:val="18"/>
              </w:rPr>
            </w:pPr>
            <w:r w:rsidRPr="00877CC8">
              <w:rPr>
                <w:rFonts w:ascii="Arial" w:hAnsi="Arial"/>
                <w:sz w:val="18"/>
              </w:rPr>
              <w:t>DC_38A_n1A</w:t>
            </w:r>
          </w:p>
        </w:tc>
      </w:tr>
      <w:tr w:rsidR="00F65ACA" w:rsidRPr="00EB1767" w14:paraId="086AD8F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117FC6" w14:textId="77777777" w:rsidR="00F65ACA" w:rsidRPr="00EB1767" w:rsidRDefault="00F65ACA" w:rsidP="00E77E1D">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555FA878" w14:textId="77777777" w:rsidR="00F65ACA" w:rsidRPr="001762FB" w:rsidRDefault="00F65ACA" w:rsidP="00E77E1D">
            <w:pPr>
              <w:pStyle w:val="TAC"/>
              <w:rPr>
                <w:rFonts w:cs="Arial"/>
                <w:szCs w:val="18"/>
                <w:lang w:eastAsia="zh-CN"/>
              </w:rPr>
            </w:pPr>
            <w:r w:rsidRPr="00C2144E">
              <w:rPr>
                <w:rFonts w:cs="Arial"/>
                <w:szCs w:val="18"/>
                <w:lang w:eastAsia="zh-CN"/>
              </w:rPr>
              <w:t>DC_28A_n78A</w:t>
            </w:r>
          </w:p>
          <w:p w14:paraId="51CEDFC1" w14:textId="77777777" w:rsidR="00F65ACA" w:rsidRPr="00EB1767" w:rsidRDefault="00F65ACA" w:rsidP="00E77E1D">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F65ACA" w:rsidRPr="00877CC8" w14:paraId="4028D3C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132EA4"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28F0FD0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F65ACA" w:rsidRPr="00877CC8" w14:paraId="4BD082F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5092DD"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231F1CE0" w14:textId="77777777" w:rsidR="00F65ACA" w:rsidRPr="00877CC8" w:rsidRDefault="00F65ACA" w:rsidP="00E77E1D">
            <w:pPr>
              <w:keepNext/>
              <w:keepLines/>
              <w:spacing w:after="0"/>
              <w:jc w:val="center"/>
              <w:rPr>
                <w:rFonts w:ascii="Arial"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7BA3892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F65ACA" w:rsidRPr="00877CC8" w14:paraId="10BCD4E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3D1EC4" w14:textId="77777777" w:rsidR="00F65ACA" w:rsidRPr="00877CC8" w:rsidRDefault="00F65ACA" w:rsidP="00E77E1D">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58D2014B"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0B888E04" w14:textId="77777777" w:rsidR="00F65ACA" w:rsidRPr="00877CC8" w:rsidRDefault="00F65ACA" w:rsidP="00E77E1D">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F65ACA" w:rsidRPr="00877CC8" w14:paraId="171A030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410E51" w14:textId="77777777" w:rsidR="00F65ACA" w:rsidRPr="00877CC8" w:rsidRDefault="00F65ACA" w:rsidP="00E77E1D">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55CF1630"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04930456" w14:textId="77777777" w:rsidR="00F65ACA" w:rsidRPr="00877CC8" w:rsidRDefault="00F65ACA" w:rsidP="00E77E1D">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F65ACA" w:rsidRPr="00877CC8" w14:paraId="3098AE3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1F3D6"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DC_25A-41A_n41A</w:t>
            </w:r>
          </w:p>
          <w:p w14:paraId="6C24349A" w14:textId="77777777" w:rsidR="00F65ACA" w:rsidRPr="00877CC8" w:rsidRDefault="00F65ACA" w:rsidP="00E77E1D">
            <w:pPr>
              <w:keepNext/>
              <w:keepLines/>
              <w:spacing w:after="0"/>
              <w:jc w:val="center"/>
              <w:rPr>
                <w:rFonts w:ascii="Arial" w:hAnsi="Arial"/>
                <w:sz w:val="18"/>
                <w:lang w:eastAsia="fr-FR"/>
              </w:rPr>
            </w:pPr>
            <w:r w:rsidRPr="00877CC8">
              <w:rPr>
                <w:rFonts w:ascii="Arial" w:hAnsi="Arial"/>
                <w:sz w:val="18"/>
              </w:rPr>
              <w:t>DC_25A-41C_n41A</w:t>
            </w:r>
          </w:p>
          <w:p w14:paraId="4402EC4F"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3F306FFC"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DC_25A_n41A</w:t>
            </w:r>
          </w:p>
          <w:p w14:paraId="4044F5DB" w14:textId="77777777" w:rsidR="00F65ACA" w:rsidRPr="00877CC8" w:rsidRDefault="00F65ACA" w:rsidP="00E77E1D">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F65ACA" w:rsidRPr="00877CC8" w14:paraId="5D0B121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F939F"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DC_25A-25A-41A_n41A</w:t>
            </w:r>
          </w:p>
          <w:p w14:paraId="29AF2456"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DC_25A-25A-41C_n41A</w:t>
            </w:r>
          </w:p>
          <w:p w14:paraId="3F11CE89" w14:textId="77777777" w:rsidR="00F65ACA" w:rsidRPr="00877CC8" w:rsidRDefault="00F65ACA" w:rsidP="00E77E1D">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292D28B3"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DC_25A_n41A</w:t>
            </w:r>
          </w:p>
          <w:p w14:paraId="447F2714" w14:textId="77777777" w:rsidR="00F65ACA" w:rsidRPr="00877CC8" w:rsidRDefault="00F65ACA" w:rsidP="00E77E1D">
            <w:pPr>
              <w:keepNext/>
              <w:keepLines/>
              <w:spacing w:after="0"/>
              <w:jc w:val="center"/>
              <w:rPr>
                <w:rFonts w:ascii="Arial" w:hAnsi="Arial"/>
                <w:sz w:val="18"/>
                <w:lang w:eastAsia="zh-CN"/>
              </w:rPr>
            </w:pPr>
            <w:r w:rsidRPr="00547C1B">
              <w:rPr>
                <w:rFonts w:ascii="Arial" w:hAnsi="Arial"/>
                <w:sz w:val="18"/>
                <w:lang w:eastAsia="zh-CN"/>
              </w:rPr>
              <w:t>DC_41A_n41A</w:t>
            </w:r>
          </w:p>
        </w:tc>
      </w:tr>
      <w:tr w:rsidR="00F65ACA" w:rsidRPr="00877CC8" w14:paraId="7556D7B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2D94D"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2A170EA1"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DC_25A_n41A</w:t>
            </w:r>
          </w:p>
          <w:p w14:paraId="5198FE0B"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F65ACA" w:rsidRPr="00877CC8" w14:paraId="29F4677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F7582" w14:textId="77777777" w:rsidR="00F65ACA" w:rsidRPr="00877CC8" w:rsidRDefault="00F65ACA" w:rsidP="00E77E1D">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436BBBD7"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DC_25A_n41A</w:t>
            </w:r>
          </w:p>
          <w:p w14:paraId="1712091D"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DC_(n)41AA</w:t>
            </w:r>
          </w:p>
        </w:tc>
      </w:tr>
      <w:tr w:rsidR="00F65ACA" w:rsidRPr="00877CC8" w14:paraId="7D618FD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30AF7"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DC_25A-(n)41CA</w:t>
            </w:r>
          </w:p>
          <w:p w14:paraId="6138766D"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4E24257D"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DC_25A_n41A</w:t>
            </w:r>
          </w:p>
          <w:p w14:paraId="5BBF09D8" w14:textId="77777777" w:rsidR="00F65ACA" w:rsidRPr="00877CC8" w:rsidRDefault="00F65ACA" w:rsidP="00E77E1D">
            <w:pPr>
              <w:keepNext/>
              <w:keepLines/>
              <w:spacing w:after="0"/>
              <w:jc w:val="center"/>
              <w:rPr>
                <w:rFonts w:ascii="Arial" w:hAnsi="Arial"/>
                <w:sz w:val="18"/>
                <w:highlight w:val="yellow"/>
                <w:lang w:eastAsia="fr-FR"/>
              </w:rPr>
            </w:pPr>
            <w:r w:rsidRPr="00877CC8">
              <w:rPr>
                <w:rFonts w:ascii="Arial" w:hAnsi="Arial"/>
                <w:sz w:val="18"/>
              </w:rPr>
              <w:t>DC_(n)41AA</w:t>
            </w:r>
          </w:p>
          <w:p w14:paraId="4AE990B7" w14:textId="77777777" w:rsidR="00F65ACA" w:rsidRPr="00877CC8" w:rsidRDefault="00F65ACA" w:rsidP="00E77E1D">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F65ACA" w:rsidRPr="00877CC8" w14:paraId="4C1EC8F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96496"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DC_25A-25A-(n)41CA</w:t>
            </w:r>
          </w:p>
          <w:p w14:paraId="08F48AAA"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287849C4"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DC_25A_n41A</w:t>
            </w:r>
          </w:p>
          <w:p w14:paraId="29B2ABE9" w14:textId="77777777" w:rsidR="00F65ACA" w:rsidRPr="00877CC8" w:rsidRDefault="00F65ACA" w:rsidP="00E77E1D">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4679DCF7" w14:textId="77777777" w:rsidR="00F65ACA" w:rsidRPr="00877CC8" w:rsidRDefault="00F65ACA" w:rsidP="00E77E1D">
            <w:pPr>
              <w:keepNext/>
              <w:keepLines/>
              <w:spacing w:after="0"/>
              <w:jc w:val="center"/>
              <w:rPr>
                <w:rFonts w:ascii="Arial" w:hAnsi="Arial"/>
                <w:sz w:val="18"/>
                <w:lang w:eastAsia="zh-CN"/>
              </w:rPr>
            </w:pPr>
            <w:r w:rsidRPr="00547C1B">
              <w:rPr>
                <w:rFonts w:ascii="Arial" w:hAnsi="Arial"/>
                <w:sz w:val="18"/>
                <w:lang w:eastAsia="zh-CN"/>
              </w:rPr>
              <w:t>DC_41A_n41A</w:t>
            </w:r>
          </w:p>
        </w:tc>
      </w:tr>
      <w:tr w:rsidR="00F65ACA" w:rsidRPr="00877CC8" w14:paraId="1EC9E1F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10B8BF" w14:textId="77777777" w:rsidR="00F65ACA" w:rsidRPr="00877CC8" w:rsidRDefault="00F65ACA" w:rsidP="00E77E1D">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208C4B62" w14:textId="77777777" w:rsidR="00F65ACA" w:rsidRPr="00877CC8" w:rsidRDefault="00F65ACA" w:rsidP="00E77E1D">
            <w:pPr>
              <w:keepNext/>
              <w:keepLines/>
              <w:spacing w:after="0"/>
              <w:jc w:val="center"/>
              <w:rPr>
                <w:rFonts w:ascii="Arial" w:hAnsi="Arial" w:cs="Arial"/>
                <w:sz w:val="18"/>
              </w:rPr>
            </w:pPr>
            <w:r w:rsidRPr="00877CC8">
              <w:rPr>
                <w:rFonts w:ascii="Arial" w:hAnsi="Arial" w:cs="Arial"/>
                <w:sz w:val="18"/>
              </w:rPr>
              <w:t>DC_25A_n77A</w:t>
            </w:r>
          </w:p>
          <w:p w14:paraId="4134B9D4" w14:textId="77777777" w:rsidR="00F65ACA" w:rsidRPr="00877CC8" w:rsidRDefault="00F65ACA" w:rsidP="00E77E1D">
            <w:pPr>
              <w:keepNext/>
              <w:keepLines/>
              <w:spacing w:after="0"/>
              <w:jc w:val="center"/>
              <w:rPr>
                <w:rFonts w:ascii="Arial" w:hAnsi="Arial"/>
                <w:sz w:val="18"/>
              </w:rPr>
            </w:pPr>
            <w:r w:rsidRPr="00877CC8">
              <w:rPr>
                <w:rFonts w:ascii="Arial" w:hAnsi="Arial" w:cs="Arial"/>
                <w:sz w:val="18"/>
              </w:rPr>
              <w:t>DC_66A_n77A</w:t>
            </w:r>
          </w:p>
        </w:tc>
      </w:tr>
      <w:tr w:rsidR="00F65ACA" w:rsidRPr="00877CC8" w14:paraId="46558AD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EDB1EB" w14:textId="77777777" w:rsidR="00F65ACA" w:rsidRPr="00877CC8" w:rsidRDefault="00F65ACA" w:rsidP="00E77E1D">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CF5644"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6B2D5CFF"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F65ACA" w:rsidRPr="00877CC8" w14:paraId="2961DB5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BD0D3C" w14:textId="77777777" w:rsidR="00F65ACA" w:rsidRPr="00877CC8" w:rsidRDefault="00F65ACA" w:rsidP="00E77E1D">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21B1A58B" w14:textId="77777777" w:rsidR="00F65ACA" w:rsidRPr="00877CC8" w:rsidRDefault="00F65ACA" w:rsidP="00E77E1D">
            <w:pPr>
              <w:keepNext/>
              <w:keepLines/>
              <w:spacing w:after="0"/>
              <w:jc w:val="center"/>
              <w:rPr>
                <w:rFonts w:ascii="Arial" w:hAnsi="Arial" w:cs="Arial"/>
                <w:sz w:val="18"/>
              </w:rPr>
            </w:pPr>
            <w:r w:rsidRPr="00877CC8">
              <w:rPr>
                <w:rFonts w:ascii="Arial" w:hAnsi="Arial" w:cs="Arial"/>
                <w:sz w:val="18"/>
              </w:rPr>
              <w:t>DC_25A_n78A</w:t>
            </w:r>
          </w:p>
          <w:p w14:paraId="37288ACE" w14:textId="77777777" w:rsidR="00F65ACA" w:rsidRPr="00877CC8" w:rsidRDefault="00F65ACA" w:rsidP="00E77E1D">
            <w:pPr>
              <w:keepNext/>
              <w:keepLines/>
              <w:spacing w:after="0"/>
              <w:jc w:val="center"/>
              <w:rPr>
                <w:rFonts w:ascii="Arial" w:hAnsi="Arial" w:cs="Arial"/>
                <w:sz w:val="18"/>
              </w:rPr>
            </w:pPr>
            <w:r w:rsidRPr="00877CC8">
              <w:rPr>
                <w:rFonts w:ascii="Arial" w:hAnsi="Arial" w:cs="Arial"/>
                <w:sz w:val="18"/>
              </w:rPr>
              <w:t>DC_66A_n78A</w:t>
            </w:r>
          </w:p>
        </w:tc>
      </w:tr>
      <w:tr w:rsidR="00F65ACA" w:rsidRPr="00877CC8" w14:paraId="67FB035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28CF5B" w14:textId="77777777" w:rsidR="00F65ACA" w:rsidRPr="00877CC8" w:rsidRDefault="00F65ACA" w:rsidP="00E77E1D">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A7B0B8"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0E337ACF"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F65ACA" w:rsidRPr="00877CC8" w14:paraId="60212EE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BBAD32" w14:textId="77777777" w:rsidR="00F65ACA" w:rsidRPr="00877CC8" w:rsidRDefault="00F65ACA" w:rsidP="00E77E1D">
            <w:pPr>
              <w:keepNext/>
              <w:keepLines/>
              <w:spacing w:after="0"/>
              <w:jc w:val="center"/>
              <w:rPr>
                <w:rFonts w:ascii="Arial" w:hAnsi="Arial" w:cs="Arial"/>
                <w:sz w:val="18"/>
                <w:lang w:val="fr-FR" w:eastAsia="fr-FR"/>
              </w:rPr>
            </w:pPr>
            <w:r w:rsidRPr="00D67279">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71F01E6B" w14:textId="77777777" w:rsidR="00F65ACA" w:rsidRDefault="00F65ACA" w:rsidP="00E77E1D">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DC_28A_n5A</w:t>
            </w:r>
          </w:p>
          <w:p w14:paraId="23CBE51C" w14:textId="77777777" w:rsidR="00F65ACA" w:rsidRPr="00877CC8" w:rsidRDefault="00F65ACA" w:rsidP="00E77E1D">
            <w:pPr>
              <w:keepNext/>
              <w:keepLines/>
              <w:spacing w:after="0"/>
              <w:jc w:val="center"/>
              <w:rPr>
                <w:rFonts w:ascii="Arial" w:hAnsi="Arial" w:cs="Arial"/>
                <w:sz w:val="18"/>
                <w:lang w:eastAsia="zh-CN"/>
              </w:rPr>
            </w:pPr>
            <w:r w:rsidRPr="00D67279">
              <w:rPr>
                <w:rFonts w:ascii="Arial" w:eastAsiaTheme="minorEastAsia" w:hAnsi="Arial"/>
                <w:sz w:val="18"/>
                <w:lang w:eastAsia="zh-CN"/>
              </w:rPr>
              <w:t>DC_28A_n40A</w:t>
            </w:r>
          </w:p>
        </w:tc>
      </w:tr>
      <w:tr w:rsidR="00F65ACA" w:rsidRPr="00877CC8" w14:paraId="4329CC2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120612"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DC_28A-40A_n78A</w:t>
            </w:r>
          </w:p>
          <w:p w14:paraId="727FE7C8"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2FEBDE9D"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DC_28A_n78A</w:t>
            </w:r>
          </w:p>
          <w:p w14:paraId="06C809BA"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DC_40A_n78A</w:t>
            </w:r>
          </w:p>
        </w:tc>
      </w:tr>
      <w:tr w:rsidR="00F65ACA" w:rsidRPr="00877CC8" w14:paraId="326639F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90A98"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656845AE"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6C460398"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DC_28A_n77A</w:t>
            </w:r>
          </w:p>
          <w:p w14:paraId="5504C0D3"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F65ACA" w:rsidRPr="00877CC8" w14:paraId="231C03C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B88DD"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194E339F"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681F0A1D"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DC_28A_n78A</w:t>
            </w:r>
          </w:p>
          <w:p w14:paraId="09D3F2F3"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F65ACA" w:rsidRPr="00877CC8" w14:paraId="3D0304A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9EFA5"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51FB3434"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0E8FA0"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DC_28A_n79A</w:t>
            </w:r>
          </w:p>
          <w:p w14:paraId="22A8B3B6"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F65ACA" w:rsidRPr="00877CC8" w14:paraId="29F260B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D5D1E8"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20E29251"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DC_28A_n1A</w:t>
            </w:r>
          </w:p>
          <w:p w14:paraId="2F13E985"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ja-JP"/>
              </w:rPr>
              <w:t>DC_28A_n40A</w:t>
            </w:r>
          </w:p>
        </w:tc>
      </w:tr>
      <w:tr w:rsidR="00F65ACA" w:rsidRPr="00877CC8" w14:paraId="15DEDD4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753EAC"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6F21F6D"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DC_28A_n1A</w:t>
            </w:r>
          </w:p>
          <w:p w14:paraId="41AC9BB9"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ja-JP"/>
              </w:rPr>
              <w:t>DC_28A_n78A</w:t>
            </w:r>
          </w:p>
        </w:tc>
      </w:tr>
      <w:tr w:rsidR="00F65ACA" w:rsidRPr="00877CC8" w14:paraId="6787D6E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DAC04F" w14:textId="77777777" w:rsidR="00F65ACA" w:rsidRPr="00877CC8" w:rsidRDefault="00F65ACA" w:rsidP="00E77E1D">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106B4B" w14:textId="77777777" w:rsidR="00F65ACA" w:rsidRPr="00877CC8" w:rsidRDefault="00F65ACA" w:rsidP="00E77E1D">
            <w:pPr>
              <w:keepNext/>
              <w:keepLines/>
              <w:spacing w:after="0"/>
              <w:jc w:val="center"/>
              <w:rPr>
                <w:rFonts w:ascii="Arial" w:hAnsi="Arial" w:cs="Arial"/>
                <w:bCs/>
                <w:sz w:val="18"/>
              </w:rPr>
            </w:pPr>
            <w:r w:rsidRPr="00877CC8">
              <w:rPr>
                <w:rFonts w:ascii="Arial" w:hAnsi="Arial" w:cs="Arial"/>
                <w:bCs/>
                <w:sz w:val="18"/>
              </w:rPr>
              <w:t>DC_28A_n3A</w:t>
            </w:r>
          </w:p>
          <w:p w14:paraId="70F0F8DB" w14:textId="77777777" w:rsidR="00F65ACA" w:rsidRPr="00877CC8" w:rsidRDefault="00F65ACA" w:rsidP="00E77E1D">
            <w:pPr>
              <w:keepNext/>
              <w:keepLines/>
              <w:spacing w:after="0"/>
              <w:jc w:val="center"/>
              <w:rPr>
                <w:rFonts w:ascii="Arial" w:hAnsi="Arial"/>
                <w:sz w:val="18"/>
              </w:rPr>
            </w:pPr>
            <w:r w:rsidRPr="00877CC8">
              <w:rPr>
                <w:rFonts w:ascii="Arial" w:hAnsi="Arial" w:cs="Arial"/>
                <w:bCs/>
                <w:sz w:val="18"/>
              </w:rPr>
              <w:t>DC_28A_n77A</w:t>
            </w:r>
          </w:p>
        </w:tc>
      </w:tr>
      <w:tr w:rsidR="00F65ACA" w:rsidRPr="00877CC8" w14:paraId="342FEB1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B502D"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4FB168" w14:textId="77777777" w:rsidR="00F65ACA" w:rsidRPr="00877CC8" w:rsidRDefault="00F65ACA" w:rsidP="00E77E1D">
            <w:pPr>
              <w:keepNext/>
              <w:keepLines/>
              <w:spacing w:after="0"/>
              <w:jc w:val="center"/>
              <w:rPr>
                <w:rFonts w:ascii="Arial" w:hAnsi="Arial"/>
                <w:sz w:val="18"/>
                <w:lang w:eastAsia="fr-FR"/>
              </w:rPr>
            </w:pPr>
            <w:r w:rsidRPr="00877CC8">
              <w:rPr>
                <w:rFonts w:ascii="Arial" w:hAnsi="Arial"/>
                <w:sz w:val="18"/>
              </w:rPr>
              <w:t>DC_28A_n3A</w:t>
            </w:r>
          </w:p>
          <w:p w14:paraId="09559B35"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DC_28A_n78A</w:t>
            </w:r>
          </w:p>
        </w:tc>
      </w:tr>
      <w:tr w:rsidR="00F65ACA" w:rsidRPr="00877CC8" w14:paraId="6929C7E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B8D7B"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4F6846"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DC_28A_n5A</w:t>
            </w:r>
          </w:p>
          <w:p w14:paraId="7D600EEE"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zh-CN"/>
              </w:rPr>
              <w:t>DC_28A_n78A</w:t>
            </w:r>
          </w:p>
        </w:tc>
      </w:tr>
      <w:tr w:rsidR="00F65ACA" w:rsidRPr="00877CC8" w14:paraId="2520B14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7DEE4" w14:textId="77777777" w:rsidR="00F65ACA" w:rsidRPr="00877CC8" w:rsidRDefault="00F65ACA" w:rsidP="00E77E1D">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145E73BF" w14:textId="77777777" w:rsidR="00F65ACA" w:rsidRPr="00877CC8" w:rsidRDefault="00F65ACA" w:rsidP="00E77E1D">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068B3298"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F65ACA" w:rsidRPr="00877CC8" w14:paraId="49E577F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DFC9B" w14:textId="77777777" w:rsidR="00F65ACA" w:rsidRPr="00877CC8" w:rsidRDefault="00F65ACA" w:rsidP="00E77E1D">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4F10C443" w14:textId="77777777" w:rsidR="00F65ACA" w:rsidRPr="00877CC8" w:rsidRDefault="00F65ACA" w:rsidP="00E77E1D">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51462537" w14:textId="77777777" w:rsidR="00F65ACA" w:rsidRPr="00877CC8" w:rsidRDefault="00F65ACA" w:rsidP="00E77E1D">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0B0E97E2"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F65ACA" w:rsidRPr="00877CC8" w14:paraId="6F51769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3827C9"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5AF076" w14:textId="77777777" w:rsidR="00F65ACA" w:rsidRPr="00877CC8" w:rsidRDefault="00F65ACA" w:rsidP="00E77E1D">
            <w:pPr>
              <w:keepNext/>
              <w:keepLines/>
              <w:spacing w:after="0"/>
              <w:jc w:val="center"/>
              <w:rPr>
                <w:rFonts w:ascii="Arial" w:hAnsi="Arial"/>
                <w:sz w:val="18"/>
                <w:lang w:eastAsia="ko-KR"/>
              </w:rPr>
            </w:pPr>
            <w:r w:rsidRPr="00877CC8">
              <w:rPr>
                <w:rFonts w:ascii="Arial" w:hAnsi="Arial"/>
                <w:sz w:val="18"/>
                <w:lang w:eastAsia="ko-KR"/>
              </w:rPr>
              <w:t>DC_28A_n8A</w:t>
            </w:r>
          </w:p>
          <w:p w14:paraId="67C79950" w14:textId="77777777" w:rsidR="00F65ACA" w:rsidRPr="00877CC8" w:rsidRDefault="00F65ACA" w:rsidP="00E77E1D">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F65ACA" w:rsidRPr="00877CC8" w14:paraId="7EB60EF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405C19" w14:textId="77777777" w:rsidR="00F65ACA" w:rsidRPr="00877CC8" w:rsidRDefault="00F65ACA" w:rsidP="00E77E1D">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A-n78A</w:t>
            </w:r>
          </w:p>
        </w:tc>
        <w:tc>
          <w:tcPr>
            <w:tcW w:w="5964" w:type="dxa"/>
            <w:tcBorders>
              <w:top w:val="single" w:sz="4" w:space="0" w:color="auto"/>
              <w:left w:val="single" w:sz="4" w:space="0" w:color="auto"/>
              <w:bottom w:val="single" w:sz="4" w:space="0" w:color="auto"/>
              <w:right w:val="single" w:sz="4" w:space="0" w:color="auto"/>
            </w:tcBorders>
          </w:tcPr>
          <w:p w14:paraId="7719F6AF" w14:textId="77777777" w:rsidR="00F65ACA" w:rsidRPr="00877CC8" w:rsidRDefault="00F65ACA" w:rsidP="00E77E1D">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w:t>
            </w:r>
          </w:p>
          <w:p w14:paraId="3A197BFB" w14:textId="77777777" w:rsidR="00F65ACA" w:rsidRPr="00877CC8" w:rsidRDefault="00F65ACA" w:rsidP="00E77E1D">
            <w:pPr>
              <w:keepNext/>
              <w:keepLines/>
              <w:spacing w:after="0"/>
              <w:jc w:val="center"/>
              <w:rPr>
                <w:rFonts w:ascii="Arial" w:hAnsi="Arial"/>
                <w:sz w:val="18"/>
                <w:lang w:eastAsia="ko-KR"/>
              </w:rPr>
            </w:pPr>
            <w:r w:rsidRPr="00877CC8">
              <w:rPr>
                <w:rFonts w:ascii="Arial" w:hAnsi="Arial"/>
                <w:sz w:val="18"/>
                <w:lang w:eastAsia="ko-KR"/>
              </w:rPr>
              <w:t>DC_28A_n78A</w:t>
            </w:r>
          </w:p>
        </w:tc>
      </w:tr>
      <w:tr w:rsidR="00F65ACA" w:rsidRPr="00877CC8" w14:paraId="131F79B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682DB0" w14:textId="77777777" w:rsidR="00F65ACA" w:rsidRPr="00877CC8" w:rsidRDefault="00F65ACA" w:rsidP="00E77E1D">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1CAD6F6A" w14:textId="77777777" w:rsidR="00F65ACA" w:rsidRPr="00877CC8" w:rsidRDefault="00F65ACA" w:rsidP="00E77E1D">
            <w:pPr>
              <w:keepNext/>
              <w:keepLines/>
              <w:spacing w:after="0"/>
              <w:jc w:val="center"/>
              <w:rPr>
                <w:rFonts w:ascii="Arial" w:hAnsi="Arial"/>
                <w:sz w:val="18"/>
                <w:lang w:eastAsia="ko-KR"/>
              </w:rPr>
            </w:pPr>
            <w:r w:rsidRPr="00877CC8">
              <w:rPr>
                <w:rFonts w:ascii="Arial" w:hAnsi="Arial"/>
                <w:sz w:val="18"/>
                <w:lang w:eastAsia="ko-KR"/>
              </w:rPr>
              <w:t>DC_28A_n40A</w:t>
            </w:r>
          </w:p>
          <w:p w14:paraId="4497EB02" w14:textId="77777777" w:rsidR="00F65ACA" w:rsidRPr="00877CC8" w:rsidRDefault="00F65ACA" w:rsidP="00E77E1D">
            <w:pPr>
              <w:keepNext/>
              <w:keepLines/>
              <w:spacing w:after="0"/>
              <w:jc w:val="center"/>
              <w:rPr>
                <w:rFonts w:ascii="Arial" w:hAnsi="Arial"/>
                <w:sz w:val="18"/>
                <w:lang w:eastAsia="ko-KR"/>
              </w:rPr>
            </w:pPr>
            <w:r w:rsidRPr="00877CC8">
              <w:rPr>
                <w:rFonts w:ascii="Arial" w:hAnsi="Arial"/>
                <w:sz w:val="18"/>
                <w:lang w:eastAsia="ko-KR"/>
              </w:rPr>
              <w:t>DC_28A_n78A</w:t>
            </w:r>
          </w:p>
        </w:tc>
      </w:tr>
      <w:tr w:rsidR="00F65ACA" w:rsidRPr="00877CC8" w14:paraId="6728C4C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8DB1C8" w14:textId="77777777" w:rsidR="00F65ACA" w:rsidRPr="00877CC8" w:rsidRDefault="00F65ACA" w:rsidP="00E77E1D">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0BEA1E00" w14:textId="77777777" w:rsidR="00F65ACA" w:rsidRPr="00877CC8" w:rsidRDefault="00F65ACA" w:rsidP="00E77E1D">
            <w:pPr>
              <w:keepNext/>
              <w:keepLines/>
              <w:spacing w:after="0"/>
              <w:jc w:val="center"/>
              <w:rPr>
                <w:rFonts w:ascii="Arial" w:hAnsi="Arial"/>
                <w:sz w:val="18"/>
                <w:lang w:eastAsia="ko-KR"/>
              </w:rPr>
            </w:pPr>
            <w:r w:rsidRPr="00877CC8">
              <w:rPr>
                <w:rFonts w:ascii="Arial" w:hAnsi="Arial"/>
                <w:sz w:val="18"/>
                <w:lang w:eastAsia="ko-KR"/>
              </w:rPr>
              <w:t>DC_28A_n41A</w:t>
            </w:r>
          </w:p>
          <w:p w14:paraId="2F8D9F65" w14:textId="77777777" w:rsidR="00F65ACA" w:rsidRPr="00877CC8" w:rsidRDefault="00F65ACA" w:rsidP="00E77E1D">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F65ACA" w:rsidRPr="00877CC8" w14:paraId="63C0C75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11CD07"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1FF34B01"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53912773" w14:textId="77777777" w:rsidR="00F65ACA" w:rsidRPr="00877CC8" w:rsidRDefault="00F65ACA" w:rsidP="00E77E1D">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02A34890"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D23715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F65ACA" w:rsidRPr="00877CC8" w14:paraId="458C647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C3B2E"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6B674719"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741F7FCB" w14:textId="77777777" w:rsidR="00F65ACA" w:rsidRPr="00877CC8" w:rsidRDefault="00F65ACA" w:rsidP="00E77E1D">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7776765E"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6A7FC72"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F65ACA" w:rsidRPr="00877CC8" w14:paraId="46D0B2A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7659A" w14:textId="77777777" w:rsidR="00F65ACA" w:rsidRPr="00877CC8" w:rsidRDefault="00F65ACA" w:rsidP="00E77E1D">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6F019125" w14:textId="77777777" w:rsidR="00F65ACA" w:rsidRPr="00877CC8" w:rsidRDefault="00F65ACA" w:rsidP="00E77E1D">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2A2A2E3B"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DC_28A-42C_n79A</w:t>
            </w:r>
          </w:p>
          <w:p w14:paraId="2F3C5597"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38AC58A0" w14:textId="77777777" w:rsidR="00F65ACA" w:rsidRPr="00877CC8" w:rsidRDefault="00F65ACA" w:rsidP="00E77E1D">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F65ACA" w:rsidRPr="00877CC8" w14:paraId="54DED9C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2001D"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AB3DC3"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DC_28A_n78A</w:t>
            </w:r>
          </w:p>
          <w:p w14:paraId="2D6D4AE4"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F65ACA" w:rsidRPr="00877CC8" w14:paraId="0E68721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55960A"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6269C2F1"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val="fr-FR"/>
              </w:rPr>
              <w:t>DC_30A_n2A</w:t>
            </w:r>
          </w:p>
        </w:tc>
      </w:tr>
      <w:tr w:rsidR="00F65ACA" w:rsidRPr="00877CC8" w14:paraId="79E8646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ECB9D6"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2FA22168"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val="fr-FR"/>
              </w:rPr>
              <w:t>DC_30A_n66A</w:t>
            </w:r>
          </w:p>
        </w:tc>
      </w:tr>
      <w:tr w:rsidR="00F65ACA" w:rsidRPr="00877CC8" w14:paraId="5CD61C6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5FAFA8" w14:textId="77777777" w:rsidR="00F65ACA" w:rsidRPr="00877CC8" w:rsidRDefault="00F65ACA" w:rsidP="00E77E1D">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8E2B8BD" w14:textId="77777777" w:rsidR="00F65ACA" w:rsidRPr="00877CC8" w:rsidRDefault="00F65ACA" w:rsidP="00E77E1D">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F65ACA" w:rsidRPr="00877CC8" w14:paraId="2B7742C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C6AEB" w14:textId="77777777" w:rsidR="00F65ACA" w:rsidRPr="00877CC8" w:rsidRDefault="00F65ACA" w:rsidP="00E77E1D">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006E8880"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ja-JP"/>
              </w:rPr>
              <w:t>DC_66A_n2A</w:t>
            </w:r>
          </w:p>
        </w:tc>
      </w:tr>
      <w:tr w:rsidR="00F65ACA" w:rsidRPr="00877CC8" w14:paraId="5776262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9D9E9"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41398A29"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ja-JP"/>
              </w:rPr>
              <w:t>DC_66A_n2A</w:t>
            </w:r>
          </w:p>
        </w:tc>
      </w:tr>
      <w:tr w:rsidR="00F65ACA" w:rsidRPr="00877CC8" w14:paraId="17FC410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A3048E"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0AF299A0"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rPr>
              <w:t>DC_66A_n30A</w:t>
            </w:r>
          </w:p>
        </w:tc>
      </w:tr>
      <w:tr w:rsidR="00F65ACA" w:rsidRPr="00877CC8" w14:paraId="39CE445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578255" w14:textId="77777777" w:rsidR="00F65ACA" w:rsidRPr="00877CC8" w:rsidRDefault="00F65ACA" w:rsidP="00E77E1D">
            <w:pPr>
              <w:keepNext/>
              <w:keepLines/>
              <w:spacing w:after="0"/>
              <w:jc w:val="center"/>
              <w:rPr>
                <w:rFonts w:ascii="Arial" w:hAnsi="Arial" w:cs="Arial"/>
                <w:sz w:val="18"/>
              </w:rPr>
            </w:pPr>
            <w:r>
              <w:rPr>
                <w:rFonts w:ascii="Arial" w:hAnsi="Arial"/>
                <w:sz w:val="18"/>
                <w:lang w:val="fr-FR"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0F2FDA16" w14:textId="77777777" w:rsidR="00F65ACA" w:rsidRPr="00877CC8" w:rsidRDefault="00F65ACA" w:rsidP="00E77E1D">
            <w:pPr>
              <w:keepNext/>
              <w:keepLines/>
              <w:spacing w:after="0"/>
              <w:jc w:val="center"/>
              <w:rPr>
                <w:rFonts w:ascii="Arial" w:hAnsi="Arial" w:cs="Arial"/>
                <w:sz w:val="18"/>
              </w:rPr>
            </w:pPr>
            <w:r>
              <w:rPr>
                <w:rFonts w:ascii="Arial" w:hAnsi="Arial"/>
                <w:sz w:val="18"/>
                <w:lang w:val="fr-FR"/>
              </w:rPr>
              <w:t>DC_(n)66AA</w:t>
            </w:r>
            <w:r>
              <w:rPr>
                <w:rFonts w:ascii="Arial" w:hAnsi="Arial"/>
                <w:noProof/>
                <w:sz w:val="18"/>
                <w:vertAlign w:val="superscript"/>
              </w:rPr>
              <w:t>2</w:t>
            </w:r>
          </w:p>
        </w:tc>
      </w:tr>
      <w:tr w:rsidR="00F65ACA" w:rsidRPr="00877CC8" w14:paraId="32E0E60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20F9AD" w14:textId="77777777" w:rsidR="00F65ACA" w:rsidRPr="00877CC8" w:rsidRDefault="00F65ACA" w:rsidP="00E77E1D">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17388A" w14:textId="77777777" w:rsidR="00F65ACA" w:rsidRPr="00877CC8" w:rsidRDefault="00F65ACA" w:rsidP="00E77E1D">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F65ACA" w:rsidRPr="00877CC8" w14:paraId="10923C9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E5FAA6" w14:textId="77777777" w:rsidR="00F65ACA" w:rsidRPr="00877CC8" w:rsidRDefault="00F65ACA" w:rsidP="00E77E1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29CDBD86"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4EC8409"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F65ACA" w:rsidRPr="00877CC8" w14:paraId="1637C95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2C29BA"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1A49A47B"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DC_66A_n78A</w:t>
            </w:r>
          </w:p>
        </w:tc>
      </w:tr>
      <w:tr w:rsidR="00F65ACA" w:rsidRPr="00877CC8" w14:paraId="0094C38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33F375"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50FBC13" w14:textId="77777777" w:rsidR="00F65ACA" w:rsidRPr="00877CC8" w:rsidRDefault="00F65ACA" w:rsidP="00E77E1D">
            <w:pPr>
              <w:keepNext/>
              <w:keepLines/>
              <w:spacing w:after="0"/>
              <w:jc w:val="center"/>
              <w:rPr>
                <w:rFonts w:ascii="Arial" w:hAnsi="Arial"/>
                <w:noProof/>
                <w:sz w:val="18"/>
              </w:rPr>
            </w:pPr>
            <w:r w:rsidRPr="00877CC8">
              <w:rPr>
                <w:rFonts w:ascii="Arial" w:hAnsi="Arial"/>
                <w:noProof/>
                <w:sz w:val="18"/>
              </w:rPr>
              <w:t>DC_30A_n5A</w:t>
            </w:r>
          </w:p>
          <w:p w14:paraId="27AF0663"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F65ACA" w:rsidRPr="00877CC8" w14:paraId="5B0BC79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D06E6"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029E9A00"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DC_30A_n2A</w:t>
            </w:r>
          </w:p>
          <w:p w14:paraId="198694EB"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fi-FI"/>
              </w:rPr>
              <w:t>DC_66A_n2A</w:t>
            </w:r>
          </w:p>
        </w:tc>
      </w:tr>
      <w:tr w:rsidR="00F65ACA" w:rsidRPr="00877CC8" w14:paraId="47B6EA9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F438D4"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4D350278"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DC_30A_n2A</w:t>
            </w:r>
          </w:p>
          <w:p w14:paraId="05AC8D57"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DC_66A_n2A</w:t>
            </w:r>
          </w:p>
        </w:tc>
      </w:tr>
      <w:tr w:rsidR="00F65ACA" w:rsidRPr="00877CC8" w14:paraId="18B4F16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38916"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52BEFB17"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DC_30A_n5A</w:t>
            </w:r>
          </w:p>
          <w:p w14:paraId="03B382FE"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fi-FI"/>
              </w:rPr>
              <w:t>DC_66A_n5A</w:t>
            </w:r>
          </w:p>
        </w:tc>
      </w:tr>
      <w:tr w:rsidR="00F65ACA" w:rsidRPr="00877CC8" w14:paraId="7084E89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D35C2"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5A2448AA"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DC_30A_n5A</w:t>
            </w:r>
          </w:p>
          <w:p w14:paraId="3D047EE5"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DC_66A_n5A</w:t>
            </w:r>
          </w:p>
        </w:tc>
      </w:tr>
      <w:tr w:rsidR="00F65ACA" w:rsidRPr="00877CC8" w14:paraId="601EA76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AC031" w14:textId="77777777" w:rsidR="00F65ACA" w:rsidRPr="00877CC8" w:rsidRDefault="00F65ACA" w:rsidP="00E77E1D">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240BF696"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DC_30A_n5A</w:t>
            </w:r>
          </w:p>
          <w:p w14:paraId="79FFA9B6"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DC_66A_n5A</w:t>
            </w:r>
          </w:p>
        </w:tc>
      </w:tr>
      <w:tr w:rsidR="00F65ACA" w:rsidRPr="00877CC8" w14:paraId="5E2CBBB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09C144"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7847F7CF"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DC_30A_n66A</w:t>
            </w:r>
          </w:p>
          <w:p w14:paraId="7BFAC38C"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F65ACA" w:rsidRPr="00877CC8" w14:paraId="0D95231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2AE818" w14:textId="77777777" w:rsidR="00F65ACA" w:rsidRPr="00877CC8" w:rsidRDefault="00F65ACA" w:rsidP="00E77E1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0A16E7E5" w14:textId="77777777" w:rsidR="00F65ACA" w:rsidRPr="00877CC8" w:rsidRDefault="00F65ACA" w:rsidP="00E77E1D">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BCAE361" w14:textId="77777777" w:rsidR="00F65ACA" w:rsidRPr="00877CC8" w:rsidRDefault="00F65ACA" w:rsidP="00E77E1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2181DA01" w14:textId="77777777" w:rsidR="00F65ACA" w:rsidRPr="00877CC8" w:rsidRDefault="00F65ACA" w:rsidP="00E77E1D">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F65ACA" w:rsidRPr="00877CC8" w14:paraId="3400D40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6F20B0" w14:textId="77777777" w:rsidR="00F65ACA" w:rsidRDefault="00F65ACA" w:rsidP="00E77E1D">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1B45CDCA" w14:textId="77777777" w:rsidR="00F65ACA" w:rsidRPr="00877CC8" w:rsidRDefault="00F65ACA" w:rsidP="00E77E1D">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FF48DA8" w14:textId="77777777" w:rsidR="00F65ACA" w:rsidRPr="00877CC8" w:rsidRDefault="00F65ACA" w:rsidP="00E77E1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43EB469D" w14:textId="77777777" w:rsidR="00F65ACA" w:rsidRPr="00877CC8" w:rsidRDefault="00F65ACA" w:rsidP="00E77E1D">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F65ACA" w:rsidRPr="00877CC8" w14:paraId="6201E3F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D39020" w14:textId="77777777" w:rsidR="00F65ACA" w:rsidRPr="00877CC8" w:rsidRDefault="00F65ACA" w:rsidP="00E77E1D">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354CE535" w14:textId="77777777" w:rsidR="00F65ACA" w:rsidRPr="00877CC8" w:rsidRDefault="00F65ACA" w:rsidP="00E77E1D">
            <w:pPr>
              <w:keepNext/>
              <w:keepLines/>
              <w:spacing w:after="0"/>
              <w:jc w:val="center"/>
              <w:rPr>
                <w:rFonts w:ascii="Arial" w:hAnsi="Arial"/>
                <w:sz w:val="18"/>
                <w:lang w:val="fi-FI" w:eastAsia="fi-FI"/>
              </w:rPr>
            </w:pPr>
            <w:r w:rsidRPr="00877CC8">
              <w:rPr>
                <w:rFonts w:ascii="Arial" w:hAnsi="Arial"/>
                <w:sz w:val="18"/>
              </w:rPr>
              <w:t>DC_38A_n1A</w:t>
            </w:r>
          </w:p>
        </w:tc>
      </w:tr>
      <w:tr w:rsidR="00F65ACA" w:rsidRPr="00877CC8" w14:paraId="0EF506D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936008" w14:textId="77777777" w:rsidR="00F65ACA" w:rsidRPr="00877CC8" w:rsidRDefault="00F65ACA" w:rsidP="00E77E1D">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19D802ED" w14:textId="77777777" w:rsidR="00F65ACA" w:rsidRPr="00877CC8" w:rsidRDefault="00F65ACA" w:rsidP="00E77E1D">
            <w:pPr>
              <w:keepNext/>
              <w:keepLines/>
              <w:spacing w:after="0"/>
              <w:jc w:val="center"/>
              <w:rPr>
                <w:rFonts w:ascii="Arial" w:hAnsi="Arial" w:cs="Arial"/>
                <w:sz w:val="18"/>
                <w:lang w:val="en-US" w:eastAsia="zh-TW"/>
              </w:rPr>
            </w:pPr>
            <w:r w:rsidRPr="00877CC8">
              <w:rPr>
                <w:rFonts w:ascii="Arial" w:hAnsi="Arial"/>
                <w:sz w:val="18"/>
              </w:rPr>
              <w:t>DC_38A_n28A</w:t>
            </w:r>
          </w:p>
        </w:tc>
      </w:tr>
      <w:tr w:rsidR="00F65ACA" w:rsidRPr="00877CC8" w14:paraId="01CE998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14C158" w14:textId="77777777" w:rsidR="00F65ACA" w:rsidRPr="00877CC8" w:rsidRDefault="00F65ACA" w:rsidP="00E77E1D">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5C4A393D"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953507">
              <w:rPr>
                <w:rFonts w:ascii="Arial" w:hAnsi="Arial" w:cs="Arial"/>
                <w:sz w:val="18"/>
                <w:lang w:val="en-US" w:eastAsia="zh-TW"/>
              </w:rPr>
              <w:t>_n</w:t>
            </w:r>
            <w:r w:rsidRPr="00877CC8">
              <w:rPr>
                <w:rFonts w:ascii="Arial" w:hAnsi="Arial" w:cs="Arial"/>
                <w:sz w:val="18"/>
                <w:lang w:eastAsia="zh-CN"/>
              </w:rPr>
              <w:t>3A</w:t>
            </w:r>
          </w:p>
          <w:p w14:paraId="2682C50F" w14:textId="77777777" w:rsidR="00F65ACA" w:rsidRPr="00877CC8" w:rsidRDefault="00F65ACA" w:rsidP="00E77E1D">
            <w:pPr>
              <w:keepNext/>
              <w:keepLines/>
              <w:spacing w:after="0"/>
              <w:jc w:val="center"/>
              <w:rPr>
                <w:rFonts w:ascii="Arial" w:hAnsi="Arial"/>
                <w:sz w:val="18"/>
              </w:rPr>
            </w:pPr>
            <w:r w:rsidRPr="00AB61C9">
              <w:rPr>
                <w:rFonts w:ascii="Arial" w:hAnsi="Arial" w:cs="Arial"/>
                <w:sz w:val="18"/>
                <w:lang w:val="en-US" w:eastAsia="zh-TW"/>
              </w:rPr>
              <w:t>DC_</w:t>
            </w:r>
            <w:r w:rsidRPr="00877CC8">
              <w:rPr>
                <w:rFonts w:ascii="Arial" w:hAnsi="Arial" w:cs="Arial"/>
                <w:sz w:val="18"/>
                <w:lang w:eastAsia="zh-CN"/>
              </w:rPr>
              <w:t>38</w:t>
            </w:r>
            <w:r w:rsidRPr="00AB61C9">
              <w:rPr>
                <w:rFonts w:ascii="Arial" w:hAnsi="Arial" w:cs="Arial"/>
                <w:sz w:val="18"/>
                <w:lang w:val="en-US" w:eastAsia="zh-TW"/>
              </w:rPr>
              <w:t>A_n78A</w:t>
            </w:r>
          </w:p>
        </w:tc>
      </w:tr>
      <w:tr w:rsidR="00F65ACA" w:rsidRPr="00877CC8" w14:paraId="558720C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E3C785" w14:textId="77777777" w:rsidR="00F65ACA" w:rsidRPr="00877CC8" w:rsidRDefault="00F65ACA" w:rsidP="00E77E1D">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66A3B78" w14:textId="77777777" w:rsidR="00F65ACA" w:rsidRPr="00877CC8" w:rsidRDefault="00F65ACA" w:rsidP="00E77E1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47848A1" w14:textId="77777777" w:rsidR="00F65ACA" w:rsidRPr="00877CC8" w:rsidRDefault="00F65ACA" w:rsidP="00E77E1D">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F65ACA" w:rsidRPr="00877CC8" w14:paraId="0163CF9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0064E7" w14:textId="77777777" w:rsidR="00F65ACA" w:rsidRDefault="00F65ACA" w:rsidP="00E77E1D">
            <w:pPr>
              <w:keepNext/>
              <w:keepLines/>
              <w:spacing w:after="0"/>
              <w:jc w:val="center"/>
              <w:rPr>
                <w:rFonts w:ascii="Arial" w:hAnsi="Arial"/>
                <w:sz w:val="18"/>
                <w:lang w:eastAsia="fi-FI"/>
              </w:rPr>
            </w:pPr>
            <w:r w:rsidRPr="00877CC8">
              <w:rPr>
                <w:rFonts w:ascii="Arial" w:hAnsi="Arial"/>
                <w:sz w:val="18"/>
                <w:lang w:eastAsia="fi-FI"/>
              </w:rPr>
              <w:t>DC_39A_n40A-n41A</w:t>
            </w:r>
          </w:p>
          <w:p w14:paraId="762BD51F" w14:textId="77777777" w:rsidR="00F65ACA" w:rsidRPr="00877CC8" w:rsidRDefault="00F65ACA" w:rsidP="00E77E1D">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0A9BF2FC"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DC_39A_n40A</w:t>
            </w:r>
          </w:p>
          <w:p w14:paraId="1BC5769B"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DC_39A_n41A</w:t>
            </w:r>
          </w:p>
        </w:tc>
      </w:tr>
      <w:tr w:rsidR="00F65ACA" w:rsidRPr="00877CC8" w14:paraId="3EC0417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204918" w14:textId="77777777" w:rsidR="00F65ACA" w:rsidRDefault="00F65ACA" w:rsidP="00E77E1D">
            <w:pPr>
              <w:keepNext/>
              <w:keepLines/>
              <w:spacing w:after="0"/>
              <w:jc w:val="center"/>
              <w:rPr>
                <w:rFonts w:ascii="Arial" w:hAnsi="Arial"/>
                <w:sz w:val="18"/>
                <w:lang w:eastAsia="fi-FI"/>
              </w:rPr>
            </w:pPr>
            <w:r w:rsidRPr="00877CC8">
              <w:rPr>
                <w:rFonts w:ascii="Arial" w:hAnsi="Arial"/>
                <w:sz w:val="18"/>
                <w:lang w:eastAsia="fi-FI"/>
              </w:rPr>
              <w:t>DC_39A_n40A-n79A</w:t>
            </w:r>
          </w:p>
          <w:p w14:paraId="0AA10B1E" w14:textId="77777777" w:rsidR="00F65ACA" w:rsidRPr="00877CC8" w:rsidRDefault="00F65ACA" w:rsidP="00E77E1D">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5F344468"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DC_39A_n40A</w:t>
            </w:r>
          </w:p>
          <w:p w14:paraId="733120B2"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DC_39A_n79A</w:t>
            </w:r>
          </w:p>
        </w:tc>
      </w:tr>
      <w:tr w:rsidR="00F65ACA" w:rsidRPr="00877CC8" w14:paraId="4B76C03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9CC60D" w14:textId="77777777" w:rsidR="00F65ACA" w:rsidRDefault="00F65ACA" w:rsidP="00E77E1D">
            <w:pPr>
              <w:keepNext/>
              <w:keepLines/>
              <w:spacing w:after="0"/>
              <w:jc w:val="center"/>
              <w:rPr>
                <w:rFonts w:ascii="Arial" w:hAnsi="Arial"/>
                <w:sz w:val="18"/>
                <w:lang w:eastAsia="fi-FI"/>
              </w:rPr>
            </w:pPr>
            <w:r w:rsidRPr="00877CC8">
              <w:rPr>
                <w:rFonts w:ascii="Arial" w:hAnsi="Arial"/>
                <w:sz w:val="18"/>
                <w:lang w:eastAsia="fi-FI"/>
              </w:rPr>
              <w:t>DC_39A_n41A-n79A</w:t>
            </w:r>
          </w:p>
          <w:p w14:paraId="4966CDAB" w14:textId="77777777" w:rsidR="00F65ACA" w:rsidRPr="00260D49" w:rsidRDefault="00F65ACA" w:rsidP="00E77E1D">
            <w:pPr>
              <w:keepNext/>
              <w:keepLines/>
              <w:spacing w:after="0"/>
              <w:jc w:val="center"/>
              <w:rPr>
                <w:rFonts w:ascii="Arial" w:eastAsiaTheme="minorEastAsia" w:hAnsi="Arial"/>
                <w:sz w:val="18"/>
                <w:lang w:eastAsia="fi-FI"/>
              </w:rPr>
            </w:pPr>
            <w:r>
              <w:rPr>
                <w:rFonts w:ascii="Arial" w:hAnsi="Arial"/>
                <w:sz w:val="18"/>
                <w:lang w:eastAsia="fi-FI"/>
              </w:rPr>
              <w:t>DC_39A_n41A-n79</w:t>
            </w:r>
            <w:r w:rsidRPr="00260D49">
              <w:rPr>
                <w:rFonts w:ascii="Arial" w:eastAsiaTheme="minorEastAsia" w:hAnsi="Arial"/>
                <w:sz w:val="18"/>
                <w:lang w:eastAsia="fi-FI"/>
              </w:rPr>
              <w:t>C</w:t>
            </w:r>
          </w:p>
          <w:p w14:paraId="07ECF729" w14:textId="77777777" w:rsidR="00F65ACA" w:rsidRDefault="00F65ACA" w:rsidP="00E77E1D">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-n79A</w:t>
            </w:r>
          </w:p>
          <w:p w14:paraId="28D291CC" w14:textId="77777777" w:rsidR="00F65ACA" w:rsidRPr="00877CC8" w:rsidRDefault="00F65ACA" w:rsidP="00E77E1D">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w:t>
            </w:r>
            <w:r w:rsidRPr="00260D49">
              <w:rPr>
                <w:rFonts w:ascii="Arial" w:eastAsiaTheme="minorEastAsia"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313017E7"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DC_39A_n41A</w:t>
            </w:r>
          </w:p>
          <w:p w14:paraId="1D11B5C3"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DC_39A_n79A</w:t>
            </w:r>
          </w:p>
        </w:tc>
      </w:tr>
      <w:tr w:rsidR="00F65ACA" w:rsidRPr="00877CC8" w14:paraId="0439C17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82D82" w14:textId="77777777" w:rsidR="00F65ACA" w:rsidRPr="00877CC8" w:rsidRDefault="00F65ACA" w:rsidP="00E77E1D">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25B6AAEC"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6BC7D947" w14:textId="77777777" w:rsidR="00F65ACA" w:rsidRPr="00877CC8" w:rsidRDefault="00F65ACA" w:rsidP="00E77E1D">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6CE765D0"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F65ACA" w:rsidRPr="00877CC8" w14:paraId="4C7E7C9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C0CC07" w14:textId="77777777" w:rsidR="00F65ACA" w:rsidRPr="00877CC8" w:rsidRDefault="00F65ACA" w:rsidP="00E77E1D">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1D5FE670" w14:textId="77777777" w:rsidR="00F65ACA" w:rsidRPr="00877CC8" w:rsidRDefault="00F65ACA" w:rsidP="00E77E1D">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03180B84"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F65ACA" w:rsidRPr="00877CC8" w14:paraId="4A41E6A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7EFBE3" w14:textId="77777777" w:rsidR="00F65ACA" w:rsidRDefault="00F65ACA" w:rsidP="00E77E1D">
            <w:pPr>
              <w:keepNext/>
              <w:keepLines/>
              <w:spacing w:after="0"/>
              <w:jc w:val="center"/>
              <w:rPr>
                <w:rFonts w:ascii="Arial" w:hAnsi="Arial" w:cs="Arial"/>
                <w:sz w:val="18"/>
                <w:szCs w:val="18"/>
              </w:rPr>
            </w:pPr>
            <w:r w:rsidRPr="00877CC8">
              <w:rPr>
                <w:rFonts w:ascii="Arial" w:hAnsi="Arial" w:cs="Arial"/>
                <w:sz w:val="18"/>
                <w:szCs w:val="18"/>
              </w:rPr>
              <w:t>DC_40A-42A_n77A</w:t>
            </w:r>
          </w:p>
          <w:p w14:paraId="4191F913" w14:textId="77777777" w:rsidR="00F65ACA" w:rsidRPr="00877CC8" w:rsidRDefault="00F65ACA" w:rsidP="00E77E1D">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180D1DEE" w14:textId="77777777" w:rsidR="00F65ACA" w:rsidRPr="00877CC8" w:rsidRDefault="00F65ACA" w:rsidP="00E77E1D">
            <w:pPr>
              <w:keepNext/>
              <w:keepLines/>
              <w:spacing w:after="0"/>
              <w:jc w:val="center"/>
              <w:rPr>
                <w:rFonts w:ascii="Arial" w:hAnsi="Arial"/>
                <w:sz w:val="18"/>
                <w:szCs w:val="18"/>
              </w:rPr>
            </w:pPr>
            <w:r w:rsidRPr="00877CC8">
              <w:rPr>
                <w:rFonts w:ascii="Arial" w:hAnsi="Arial" w:cs="Arial"/>
                <w:sz w:val="18"/>
                <w:szCs w:val="18"/>
              </w:rPr>
              <w:t>DC_40A_n77A</w:t>
            </w:r>
          </w:p>
        </w:tc>
      </w:tr>
      <w:tr w:rsidR="00F65ACA" w:rsidRPr="00877CC8" w14:paraId="5080FD7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39D760" w14:textId="77777777" w:rsidR="00F65ACA" w:rsidRPr="00877CC8" w:rsidRDefault="00F65ACA" w:rsidP="00E77E1D">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0F0867C1" w14:textId="77777777" w:rsidR="00F65ACA" w:rsidRPr="00877CC8" w:rsidRDefault="00F65ACA" w:rsidP="00E77E1D">
            <w:pPr>
              <w:keepNext/>
              <w:keepLines/>
              <w:spacing w:after="0"/>
              <w:jc w:val="center"/>
              <w:rPr>
                <w:rFonts w:ascii="Arial" w:hAnsi="Arial"/>
                <w:sz w:val="18"/>
                <w:szCs w:val="18"/>
              </w:rPr>
            </w:pPr>
            <w:r w:rsidRPr="00877CC8">
              <w:rPr>
                <w:rFonts w:ascii="Arial" w:hAnsi="Arial" w:cs="Arial"/>
                <w:sz w:val="18"/>
                <w:szCs w:val="18"/>
              </w:rPr>
              <w:t>DC_40A_n78A</w:t>
            </w:r>
          </w:p>
        </w:tc>
      </w:tr>
      <w:tr w:rsidR="00F65ACA" w:rsidRPr="00877CC8" w14:paraId="03633B2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890B28" w14:textId="77777777" w:rsidR="00F65ACA" w:rsidRPr="00877CC8" w:rsidRDefault="00F65ACA" w:rsidP="00E77E1D">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477DF591"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46429537" w14:textId="77777777" w:rsidR="00F65ACA" w:rsidRPr="00877CC8" w:rsidRDefault="00F65ACA" w:rsidP="00E77E1D">
            <w:pPr>
              <w:keepNext/>
              <w:keepLines/>
              <w:spacing w:after="0"/>
              <w:jc w:val="center"/>
              <w:rPr>
                <w:rFonts w:ascii="Arial" w:hAnsi="Arial"/>
                <w:sz w:val="18"/>
                <w:szCs w:val="18"/>
              </w:rPr>
            </w:pPr>
            <w:r w:rsidRPr="00877CC8">
              <w:rPr>
                <w:rFonts w:ascii="Arial" w:hAnsi="Arial"/>
                <w:sz w:val="18"/>
              </w:rPr>
              <w:t>DC_41A_n3A</w:t>
            </w:r>
          </w:p>
        </w:tc>
      </w:tr>
      <w:tr w:rsidR="00F65ACA" w:rsidRPr="00877CC8" w14:paraId="50EC449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E0BDF4" w14:textId="77777777" w:rsidR="00F65ACA" w:rsidRPr="00877CC8" w:rsidRDefault="00F65ACA" w:rsidP="00E77E1D">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18E4065F"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7ED51DFC" w14:textId="77777777" w:rsidR="00F65ACA" w:rsidRPr="00877CC8" w:rsidRDefault="00F65ACA" w:rsidP="00E77E1D">
            <w:pPr>
              <w:keepNext/>
              <w:keepLines/>
              <w:spacing w:after="0"/>
              <w:jc w:val="center"/>
              <w:rPr>
                <w:rFonts w:ascii="Arial" w:hAnsi="Arial"/>
                <w:sz w:val="18"/>
                <w:szCs w:val="18"/>
              </w:rPr>
            </w:pPr>
            <w:r w:rsidRPr="00877CC8">
              <w:rPr>
                <w:rFonts w:ascii="Arial" w:hAnsi="Arial"/>
                <w:sz w:val="18"/>
              </w:rPr>
              <w:t>DC_41A_n3A</w:t>
            </w:r>
          </w:p>
        </w:tc>
      </w:tr>
      <w:tr w:rsidR="00F65ACA" w:rsidRPr="00877CC8" w14:paraId="74B334B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0FE1AC"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sz w:val="18"/>
                <w:szCs w:val="18"/>
              </w:rPr>
              <w:t>DC_41A_n1A-n77A</w:t>
            </w:r>
          </w:p>
          <w:p w14:paraId="63513948" w14:textId="77777777" w:rsidR="00F65ACA" w:rsidRPr="00877CC8" w:rsidRDefault="00F65ACA" w:rsidP="00E77E1D">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E0F6908" w14:textId="77777777" w:rsidR="00F65ACA" w:rsidRPr="00877CC8" w:rsidRDefault="00F65ACA" w:rsidP="00E77E1D">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703D24A1" w14:textId="77777777" w:rsidR="00F65ACA" w:rsidRPr="00877CC8" w:rsidRDefault="00F65ACA" w:rsidP="00E77E1D">
            <w:pPr>
              <w:keepNext/>
              <w:keepLines/>
              <w:spacing w:after="0"/>
              <w:jc w:val="center"/>
              <w:rPr>
                <w:rFonts w:ascii="Arial" w:hAnsi="Arial"/>
                <w:sz w:val="18"/>
                <w:szCs w:val="18"/>
              </w:rPr>
            </w:pPr>
            <w:r w:rsidRPr="00877CC8">
              <w:rPr>
                <w:rFonts w:ascii="Arial" w:hAnsi="Arial"/>
                <w:sz w:val="18"/>
                <w:szCs w:val="18"/>
              </w:rPr>
              <w:t>DC_41A_n77A</w:t>
            </w:r>
          </w:p>
        </w:tc>
      </w:tr>
      <w:tr w:rsidR="00F65ACA" w:rsidRPr="00877CC8" w14:paraId="4D30E07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93C0D" w14:textId="77777777" w:rsidR="00F65ACA" w:rsidRPr="00877CC8" w:rsidRDefault="00F65ACA" w:rsidP="00E77E1D">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098178CC" w14:textId="77777777" w:rsidR="00F65ACA" w:rsidRPr="00877CC8" w:rsidRDefault="00F65ACA" w:rsidP="00E77E1D">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4703D4D2" w14:textId="77777777" w:rsidR="00F65ACA" w:rsidRPr="00877CC8" w:rsidRDefault="00F65ACA" w:rsidP="00E77E1D">
            <w:pPr>
              <w:keepNext/>
              <w:keepLines/>
              <w:spacing w:after="0"/>
              <w:jc w:val="center"/>
              <w:rPr>
                <w:rFonts w:ascii="Arial" w:hAnsi="Arial"/>
                <w:sz w:val="18"/>
                <w:szCs w:val="18"/>
              </w:rPr>
            </w:pPr>
            <w:r w:rsidRPr="00877CC8">
              <w:rPr>
                <w:rFonts w:ascii="Arial" w:hAnsi="Arial"/>
                <w:sz w:val="18"/>
                <w:szCs w:val="18"/>
              </w:rPr>
              <w:t>DC_41A_n77A</w:t>
            </w:r>
          </w:p>
          <w:p w14:paraId="7908444B" w14:textId="77777777" w:rsidR="00F65ACA" w:rsidRPr="00877CC8" w:rsidRDefault="00F65ACA" w:rsidP="00E77E1D">
            <w:pPr>
              <w:keepNext/>
              <w:keepLines/>
              <w:spacing w:after="0"/>
              <w:jc w:val="center"/>
              <w:rPr>
                <w:rFonts w:ascii="Arial" w:hAnsi="Arial"/>
                <w:sz w:val="18"/>
                <w:szCs w:val="18"/>
              </w:rPr>
            </w:pPr>
            <w:r w:rsidRPr="00877CC8">
              <w:rPr>
                <w:rFonts w:ascii="Arial" w:hAnsi="Arial"/>
                <w:sz w:val="18"/>
                <w:szCs w:val="18"/>
              </w:rPr>
              <w:t>DC_41C_n77A</w:t>
            </w:r>
          </w:p>
        </w:tc>
      </w:tr>
      <w:tr w:rsidR="00F65ACA" w:rsidRPr="00877CC8" w14:paraId="25AFB9D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1F17CE" w14:textId="77777777" w:rsidR="00F65ACA" w:rsidRPr="00877CC8" w:rsidRDefault="00F65ACA" w:rsidP="00E77E1D">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2EE121FD" w14:textId="77777777" w:rsidR="00F65ACA" w:rsidRPr="00E82410" w:rsidRDefault="00F65ACA" w:rsidP="00E77E1D">
            <w:pPr>
              <w:keepNext/>
              <w:keepLines/>
              <w:spacing w:after="0"/>
              <w:jc w:val="center"/>
              <w:rPr>
                <w:rFonts w:ascii="Arial" w:hAnsi="Arial"/>
                <w:sz w:val="18"/>
                <w:szCs w:val="18"/>
              </w:rPr>
            </w:pPr>
            <w:r w:rsidRPr="00E82410">
              <w:rPr>
                <w:rFonts w:ascii="Arial" w:hAnsi="Arial"/>
                <w:sz w:val="18"/>
                <w:szCs w:val="18"/>
              </w:rPr>
              <w:t>DC_41A_n1A</w:t>
            </w:r>
          </w:p>
          <w:p w14:paraId="0DE1ACD2" w14:textId="77777777" w:rsidR="00F65ACA" w:rsidRPr="00877CC8" w:rsidRDefault="00F65ACA" w:rsidP="00E77E1D">
            <w:pPr>
              <w:keepNext/>
              <w:keepLines/>
              <w:spacing w:after="0"/>
              <w:jc w:val="center"/>
              <w:rPr>
                <w:rFonts w:ascii="Arial" w:hAnsi="Arial"/>
                <w:sz w:val="18"/>
                <w:szCs w:val="18"/>
              </w:rPr>
            </w:pPr>
            <w:r w:rsidRPr="00E82410">
              <w:rPr>
                <w:rFonts w:ascii="Arial" w:hAnsi="Arial"/>
                <w:sz w:val="18"/>
                <w:szCs w:val="18"/>
              </w:rPr>
              <w:t>DC_41A_n78A</w:t>
            </w:r>
          </w:p>
        </w:tc>
      </w:tr>
      <w:tr w:rsidR="00F65ACA" w:rsidRPr="00E82410" w14:paraId="0926E1B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789CB5" w14:textId="77777777" w:rsidR="00F65ACA" w:rsidRPr="00E82410" w:rsidRDefault="00F65ACA" w:rsidP="00E77E1D">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6B20A969" w14:textId="77777777" w:rsidR="00F65ACA" w:rsidRPr="00E82410" w:rsidRDefault="00F65ACA" w:rsidP="00E77E1D">
            <w:pPr>
              <w:keepNext/>
              <w:keepLines/>
              <w:spacing w:after="0"/>
              <w:jc w:val="center"/>
              <w:rPr>
                <w:rFonts w:ascii="Arial" w:hAnsi="Arial"/>
                <w:sz w:val="18"/>
                <w:szCs w:val="18"/>
              </w:rPr>
            </w:pPr>
            <w:r w:rsidRPr="00E82410">
              <w:rPr>
                <w:rFonts w:ascii="Arial" w:hAnsi="Arial"/>
                <w:sz w:val="18"/>
                <w:szCs w:val="18"/>
              </w:rPr>
              <w:t>DC_41A_n1A</w:t>
            </w:r>
          </w:p>
          <w:p w14:paraId="5F10234B" w14:textId="77777777" w:rsidR="00F65ACA" w:rsidRPr="00E82410" w:rsidRDefault="00F65ACA" w:rsidP="00E77E1D">
            <w:pPr>
              <w:keepNext/>
              <w:keepLines/>
              <w:spacing w:after="0"/>
              <w:jc w:val="center"/>
              <w:rPr>
                <w:rFonts w:ascii="Arial" w:hAnsi="Arial"/>
                <w:sz w:val="18"/>
                <w:szCs w:val="18"/>
              </w:rPr>
            </w:pPr>
            <w:r w:rsidRPr="00E82410">
              <w:rPr>
                <w:rFonts w:ascii="Arial" w:hAnsi="Arial"/>
                <w:sz w:val="18"/>
                <w:szCs w:val="18"/>
              </w:rPr>
              <w:t>DC_41A_n78A</w:t>
            </w:r>
          </w:p>
        </w:tc>
      </w:tr>
      <w:tr w:rsidR="00F65ACA" w:rsidRPr="00877CC8" w14:paraId="5C49D35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AE11C8" w14:textId="77777777" w:rsidR="00F65ACA" w:rsidRPr="00877CC8" w:rsidRDefault="00F65ACA" w:rsidP="00E77E1D">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37ECF980"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192C8728" w14:textId="77777777" w:rsidR="00F65ACA" w:rsidRPr="00877CC8" w:rsidRDefault="00F65ACA" w:rsidP="00E77E1D">
            <w:pPr>
              <w:keepNext/>
              <w:keepLines/>
              <w:spacing w:after="0"/>
              <w:jc w:val="center"/>
              <w:rPr>
                <w:rFonts w:ascii="Arial" w:hAnsi="Arial"/>
                <w:sz w:val="18"/>
                <w:szCs w:val="18"/>
              </w:rPr>
            </w:pPr>
            <w:r w:rsidRPr="00877CC8">
              <w:rPr>
                <w:rFonts w:ascii="Arial" w:hAnsi="Arial"/>
                <w:sz w:val="18"/>
              </w:rPr>
              <w:t>DC_41A_n41A</w:t>
            </w:r>
          </w:p>
        </w:tc>
      </w:tr>
      <w:tr w:rsidR="00F65ACA" w:rsidRPr="00877CC8" w14:paraId="2C0E1F4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3D60DD" w14:textId="77777777" w:rsidR="00F65ACA" w:rsidRPr="00877CC8" w:rsidRDefault="00F65ACA" w:rsidP="00E77E1D">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8B9B0DD" w14:textId="77777777" w:rsidR="00F65ACA" w:rsidRPr="00877CC8" w:rsidRDefault="00F65ACA" w:rsidP="00E77E1D">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6C2D910" w14:textId="77777777" w:rsidR="00F65ACA" w:rsidRPr="00877CC8" w:rsidRDefault="00F65ACA" w:rsidP="00E77E1D">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F65ACA" w:rsidRPr="00877CC8" w14:paraId="46A6956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D34A0D" w14:textId="77777777" w:rsidR="00F65ACA" w:rsidRPr="00877CC8" w:rsidRDefault="00F65ACA" w:rsidP="00E77E1D">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8CCAB57" w14:textId="77777777" w:rsidR="00F65ACA" w:rsidRPr="00877CC8" w:rsidRDefault="00F65ACA" w:rsidP="00E77E1D">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4ED6018B" w14:textId="77777777" w:rsidR="00F65ACA" w:rsidRPr="00877CC8" w:rsidRDefault="00F65ACA" w:rsidP="00E77E1D">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030622A4" w14:textId="77777777" w:rsidR="00F65ACA" w:rsidRPr="00877CC8" w:rsidRDefault="00F65ACA" w:rsidP="00E77E1D">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1D6BABB2" w14:textId="77777777" w:rsidR="00F65ACA" w:rsidRPr="00877CC8" w:rsidRDefault="00F65ACA" w:rsidP="00E77E1D">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F65ACA" w:rsidRPr="00877CC8" w14:paraId="470A81C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BE2A57" w14:textId="77777777" w:rsidR="00F65ACA" w:rsidRPr="00877CC8" w:rsidRDefault="00F65ACA" w:rsidP="00E77E1D">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3D6B45F7" w14:textId="77777777" w:rsidR="00F65ACA" w:rsidRPr="00877CC8" w:rsidRDefault="00F65ACA" w:rsidP="00E77E1D">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5767E008" w14:textId="77777777" w:rsidR="00F65ACA" w:rsidRPr="00877CC8" w:rsidRDefault="00F65ACA" w:rsidP="00E77E1D">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F65ACA" w:rsidRPr="00877CC8" w14:paraId="67CD62C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2268B7" w14:textId="77777777" w:rsidR="00F65ACA" w:rsidRPr="00877CC8" w:rsidRDefault="00F65ACA" w:rsidP="00E77E1D">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8182D1E" w14:textId="77777777" w:rsidR="00F65ACA" w:rsidRPr="00877CC8" w:rsidRDefault="00F65ACA" w:rsidP="00E77E1D">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12879C76" w14:textId="77777777" w:rsidR="00F65ACA" w:rsidRPr="00877CC8" w:rsidRDefault="00F65ACA" w:rsidP="00E77E1D">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778A160F" w14:textId="77777777" w:rsidR="00F65ACA" w:rsidRPr="00877CC8" w:rsidRDefault="00F65ACA" w:rsidP="00E77E1D">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077D2A53" w14:textId="77777777" w:rsidR="00F65ACA" w:rsidRPr="00877CC8" w:rsidRDefault="00F65ACA" w:rsidP="00E77E1D">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F65ACA" w:rsidRPr="00877CC8" w14:paraId="26F5180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536813"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13CC7D71"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F65ACA" w:rsidRPr="00877CC8" w14:paraId="3552878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A8161F" w14:textId="77777777" w:rsidR="00F65ACA" w:rsidRPr="00877CC8" w:rsidRDefault="00F65ACA" w:rsidP="00E77E1D">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r w:rsidRPr="00D015D8">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265589D" w14:textId="77777777" w:rsidR="00F65ACA" w:rsidRPr="00877CC8" w:rsidRDefault="00F65ACA" w:rsidP="00E77E1D">
            <w:pPr>
              <w:keepNext/>
              <w:keepLines/>
              <w:spacing w:after="0"/>
              <w:jc w:val="center"/>
              <w:rPr>
                <w:rFonts w:ascii="Arial" w:hAnsi="Arial"/>
                <w:sz w:val="18"/>
                <w:szCs w:val="16"/>
              </w:rPr>
            </w:pPr>
            <w:r w:rsidRPr="00877CC8">
              <w:rPr>
                <w:rFonts w:ascii="Arial" w:hAnsi="Arial"/>
                <w:sz w:val="18"/>
                <w:szCs w:val="16"/>
              </w:rPr>
              <w:t>DC_41A_n28A</w:t>
            </w:r>
          </w:p>
          <w:p w14:paraId="05053F1A" w14:textId="77777777" w:rsidR="00F65ACA" w:rsidRPr="00877CC8" w:rsidRDefault="00F65ACA" w:rsidP="00E77E1D">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r w:rsidRPr="00D015D8">
              <w:rPr>
                <w:rFonts w:ascii="Arial" w:eastAsia="MS Mincho" w:hAnsi="Arial" w:cs="Arial"/>
                <w:bCs/>
                <w:sz w:val="18"/>
                <w:szCs w:val="16"/>
                <w:vertAlign w:val="superscript"/>
              </w:rPr>
              <w:t>14</w:t>
            </w:r>
          </w:p>
        </w:tc>
      </w:tr>
      <w:tr w:rsidR="00F65ACA" w:rsidRPr="00877CC8" w14:paraId="2580A0F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26815B" w14:textId="77777777" w:rsidR="00F65ACA" w:rsidRPr="00877CC8" w:rsidRDefault="00F65ACA" w:rsidP="00E77E1D">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23D4E8B" w14:textId="77777777" w:rsidR="00F65ACA" w:rsidRPr="00877CC8" w:rsidRDefault="00F65ACA" w:rsidP="00E77E1D">
            <w:pPr>
              <w:keepNext/>
              <w:keepLines/>
              <w:spacing w:after="0"/>
              <w:jc w:val="center"/>
              <w:rPr>
                <w:rFonts w:ascii="Arial" w:hAnsi="Arial"/>
                <w:sz w:val="18"/>
                <w:szCs w:val="16"/>
              </w:rPr>
            </w:pPr>
            <w:r w:rsidRPr="00877CC8">
              <w:rPr>
                <w:rFonts w:ascii="Arial" w:hAnsi="Arial"/>
                <w:sz w:val="18"/>
                <w:szCs w:val="16"/>
              </w:rPr>
              <w:t>DC_41A_n28A</w:t>
            </w:r>
          </w:p>
          <w:p w14:paraId="34FB21C8" w14:textId="77777777" w:rsidR="00F65ACA" w:rsidRPr="00877CC8" w:rsidRDefault="00F65ACA" w:rsidP="00E77E1D">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214BD617" w14:textId="77777777" w:rsidR="00F65ACA" w:rsidRPr="00877CC8" w:rsidRDefault="00F65ACA" w:rsidP="00E77E1D">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7561016D" w14:textId="77777777" w:rsidR="00F65ACA" w:rsidRPr="00877CC8" w:rsidRDefault="00F65ACA" w:rsidP="00E77E1D">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F65ACA" w:rsidRPr="00877CC8" w14:paraId="583AD97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AC1300" w14:textId="77777777" w:rsidR="00F65ACA" w:rsidRPr="00877CC8" w:rsidRDefault="00F65ACA" w:rsidP="00E77E1D">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E61B6BA" w14:textId="77777777" w:rsidR="00F65ACA" w:rsidRPr="00877CC8" w:rsidRDefault="00F65ACA" w:rsidP="00E77E1D">
            <w:pPr>
              <w:keepNext/>
              <w:keepLines/>
              <w:spacing w:after="0"/>
              <w:jc w:val="center"/>
              <w:rPr>
                <w:rFonts w:ascii="Arial" w:hAnsi="Arial"/>
                <w:sz w:val="18"/>
                <w:szCs w:val="16"/>
              </w:rPr>
            </w:pPr>
            <w:r w:rsidRPr="00877CC8">
              <w:rPr>
                <w:rFonts w:ascii="Arial" w:hAnsi="Arial"/>
                <w:sz w:val="18"/>
                <w:szCs w:val="16"/>
              </w:rPr>
              <w:t>DC_41A_n28A</w:t>
            </w:r>
          </w:p>
          <w:p w14:paraId="75ABBB3C" w14:textId="77777777" w:rsidR="00F65ACA" w:rsidRPr="00877CC8" w:rsidRDefault="00F65ACA" w:rsidP="00E77E1D">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F65ACA" w:rsidRPr="00877CC8" w14:paraId="633E22E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B4AC93" w14:textId="77777777" w:rsidR="00F65ACA" w:rsidRPr="00877CC8" w:rsidRDefault="00F65ACA" w:rsidP="00E77E1D">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24D6C28" w14:textId="77777777" w:rsidR="00F65ACA" w:rsidRPr="00877CC8" w:rsidRDefault="00F65ACA" w:rsidP="00E77E1D">
            <w:pPr>
              <w:keepNext/>
              <w:keepLines/>
              <w:spacing w:after="0"/>
              <w:jc w:val="center"/>
              <w:rPr>
                <w:rFonts w:ascii="Arial" w:hAnsi="Arial"/>
                <w:sz w:val="18"/>
                <w:szCs w:val="16"/>
              </w:rPr>
            </w:pPr>
            <w:r w:rsidRPr="00877CC8">
              <w:rPr>
                <w:rFonts w:ascii="Arial" w:hAnsi="Arial"/>
                <w:sz w:val="18"/>
                <w:szCs w:val="16"/>
              </w:rPr>
              <w:t>DC_41A_n28A</w:t>
            </w:r>
          </w:p>
          <w:p w14:paraId="6F3AEB75" w14:textId="77777777" w:rsidR="00F65ACA" w:rsidRPr="00877CC8" w:rsidRDefault="00F65ACA" w:rsidP="00E77E1D">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4267D8CC" w14:textId="77777777" w:rsidR="00F65ACA" w:rsidRPr="00877CC8" w:rsidRDefault="00F65ACA" w:rsidP="00E77E1D">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24F4ED3E" w14:textId="77777777" w:rsidR="00F65ACA" w:rsidRPr="00877CC8" w:rsidRDefault="00F65ACA" w:rsidP="00E77E1D">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F65ACA" w:rsidRPr="00877CC8" w14:paraId="703ECE2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CE381B" w14:textId="77777777" w:rsidR="00F65ACA" w:rsidRPr="00877CC8" w:rsidRDefault="00F65ACA" w:rsidP="00E77E1D">
            <w:pPr>
              <w:keepNext/>
              <w:keepLines/>
              <w:spacing w:after="0"/>
              <w:jc w:val="center"/>
              <w:rPr>
                <w:rFonts w:ascii="Arial" w:hAnsi="Arial"/>
                <w:sz w:val="18"/>
                <w:lang w:eastAsia="zh-TW"/>
              </w:rPr>
            </w:pPr>
            <w:r w:rsidRPr="00877CC8">
              <w:rPr>
                <w:rFonts w:ascii="Arial" w:hAnsi="Arial"/>
                <w:sz w:val="18"/>
                <w:lang w:eastAsia="zh-TW"/>
              </w:rPr>
              <w:t>DC_(n)41AA-n78A</w:t>
            </w:r>
          </w:p>
          <w:p w14:paraId="3F4B607D" w14:textId="77777777" w:rsidR="00F65ACA" w:rsidRPr="00877CC8" w:rsidRDefault="00F65ACA" w:rsidP="00E77E1D">
            <w:pPr>
              <w:keepNext/>
              <w:keepLines/>
              <w:spacing w:after="0"/>
              <w:jc w:val="center"/>
              <w:rPr>
                <w:rFonts w:ascii="Arial" w:hAnsi="Arial"/>
                <w:sz w:val="18"/>
                <w:lang w:eastAsia="zh-TW"/>
              </w:rPr>
            </w:pPr>
            <w:r w:rsidRPr="00877CC8">
              <w:rPr>
                <w:rFonts w:ascii="Arial" w:hAnsi="Arial"/>
                <w:sz w:val="18"/>
                <w:lang w:eastAsia="zh-TW"/>
              </w:rPr>
              <w:t>DC_(n)41CA-n78A</w:t>
            </w:r>
          </w:p>
          <w:p w14:paraId="49C17ED7" w14:textId="77777777" w:rsidR="00F65ACA" w:rsidRPr="00877CC8" w:rsidRDefault="00F65ACA" w:rsidP="00E77E1D">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1F2BD95F" w14:textId="77777777" w:rsidR="00F65ACA" w:rsidRPr="00877CC8" w:rsidRDefault="00F65ACA" w:rsidP="00E77E1D">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F65ACA" w:rsidRPr="00877CC8" w14:paraId="5C31F54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769FCE" w14:textId="77777777" w:rsidR="00F65ACA" w:rsidRPr="00877CC8" w:rsidRDefault="00F65ACA" w:rsidP="00E77E1D">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45DD772E" w14:textId="77777777" w:rsidR="00F65ACA" w:rsidRPr="00877CC8" w:rsidRDefault="00F65ACA" w:rsidP="00E77E1D">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F65ACA" w:rsidRPr="00877CC8" w14:paraId="36D8D1C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9B8F45" w14:textId="77777777" w:rsidR="00F65ACA" w:rsidRPr="00877CC8" w:rsidRDefault="00F65ACA" w:rsidP="00E77E1D">
            <w:pPr>
              <w:keepNext/>
              <w:keepLines/>
              <w:spacing w:after="0"/>
              <w:jc w:val="center"/>
              <w:rPr>
                <w:rFonts w:ascii="Arial" w:hAnsi="Arial"/>
                <w:sz w:val="18"/>
                <w:lang w:eastAsia="ko-KR"/>
              </w:rPr>
            </w:pPr>
            <w:r w:rsidRPr="00877CC8">
              <w:rPr>
                <w:rFonts w:ascii="Arial" w:hAnsi="Arial"/>
                <w:sz w:val="18"/>
                <w:lang w:eastAsia="ko-KR"/>
              </w:rPr>
              <w:t>DC_41A_n41A-n78A</w:t>
            </w:r>
          </w:p>
          <w:p w14:paraId="01D401D1" w14:textId="77777777" w:rsidR="00F65ACA" w:rsidRPr="00877CC8" w:rsidRDefault="00F65ACA" w:rsidP="00E77E1D">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3D5667CC" w14:textId="77777777" w:rsidR="00F65ACA" w:rsidRPr="00877CC8" w:rsidRDefault="00F65ACA" w:rsidP="00E77E1D">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F65ACA" w:rsidRPr="00877CC8" w14:paraId="2BEEE79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F4B9E0"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658BA682" w14:textId="77777777" w:rsidR="00F65ACA" w:rsidRPr="00877CC8" w:rsidRDefault="00F65ACA" w:rsidP="00E77E1D">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397FA4CA"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70E1B1DF"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D71A5B6"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F65ACA" w:rsidRPr="00877CC8" w14:paraId="74A3560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37A011"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7C046A96"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07A0875"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F65ACA" w:rsidRPr="00877CC8" w14:paraId="09CB91A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84F77"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5A7D6B0F"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18810EB2"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2A1D79E3"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7D9CE49"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F65ACA" w:rsidRPr="00877CC8" w14:paraId="76E952F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A05471" w14:textId="77777777" w:rsidR="00F65ACA" w:rsidRPr="00877CC8" w:rsidRDefault="00F65ACA" w:rsidP="00E77E1D">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5ED44E89"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DC_41A-42C_n79A</w:t>
            </w:r>
          </w:p>
          <w:p w14:paraId="11D5D5A8"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DC_41C-42A_n79A</w:t>
            </w:r>
          </w:p>
          <w:p w14:paraId="5372597C" w14:textId="77777777" w:rsidR="00F65ACA" w:rsidRPr="00877CC8" w:rsidRDefault="00F65ACA" w:rsidP="00E77E1D">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64DFC083"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DC_41A_n79A</w:t>
            </w:r>
          </w:p>
        </w:tc>
      </w:tr>
      <w:tr w:rsidR="00F65ACA" w:rsidRPr="00877CC8" w14:paraId="21B21F3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205406" w14:textId="77777777" w:rsidR="00F65ACA" w:rsidRPr="00877CC8" w:rsidRDefault="00F65ACA" w:rsidP="00E77E1D">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3444DE9" w14:textId="77777777" w:rsidR="00F65ACA" w:rsidRPr="00877CC8" w:rsidRDefault="00F65ACA" w:rsidP="00E77E1D">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0E6DB47F"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F65ACA" w:rsidRPr="00877CC8" w14:paraId="5110F94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653C5A" w14:textId="77777777" w:rsidR="00F65ACA" w:rsidRPr="00877CC8" w:rsidRDefault="00F65ACA" w:rsidP="00E77E1D">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4BC936B1" w14:textId="77777777" w:rsidR="00F65ACA" w:rsidRPr="00877CC8" w:rsidRDefault="00F65ACA" w:rsidP="00E77E1D">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0143F0A8" w14:textId="77777777" w:rsidR="00F65ACA" w:rsidRPr="00877CC8" w:rsidRDefault="00F65ACA" w:rsidP="00E77E1D">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26741408" w14:textId="77777777" w:rsidR="00F65ACA" w:rsidRPr="00877CC8" w:rsidRDefault="00F65ACA" w:rsidP="00E77E1D">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4E3136D2" w14:textId="77777777" w:rsidR="00F65ACA" w:rsidRPr="00877CC8" w:rsidRDefault="00F65ACA" w:rsidP="00E77E1D">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F65ACA" w:rsidRPr="00877CC8" w14:paraId="3B2FE02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3913C9" w14:textId="77777777" w:rsidR="00F65ACA" w:rsidRPr="00877CC8" w:rsidRDefault="00F65ACA" w:rsidP="00E77E1D">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0FB8AF75"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ko-KR"/>
              </w:rPr>
              <w:t>DC_42A_n1A</w:t>
            </w:r>
          </w:p>
        </w:tc>
      </w:tr>
      <w:tr w:rsidR="00F65ACA" w:rsidRPr="00877CC8" w14:paraId="0163EE1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B6873E" w14:textId="77777777" w:rsidR="00F65ACA" w:rsidRPr="00877CC8" w:rsidRDefault="00F65ACA" w:rsidP="00E77E1D">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136F17EA" w14:textId="77777777" w:rsidR="00F65ACA" w:rsidRPr="00877CC8" w:rsidRDefault="00F65ACA" w:rsidP="00E77E1D">
            <w:pPr>
              <w:keepNext/>
              <w:keepLines/>
              <w:spacing w:after="0"/>
              <w:jc w:val="center"/>
              <w:rPr>
                <w:rFonts w:ascii="Arial" w:hAnsi="Arial"/>
                <w:sz w:val="18"/>
                <w:lang w:eastAsia="ko-KR"/>
              </w:rPr>
            </w:pPr>
            <w:r w:rsidRPr="00877CC8">
              <w:rPr>
                <w:rFonts w:ascii="Arial" w:hAnsi="Arial"/>
                <w:sz w:val="18"/>
                <w:lang w:eastAsia="ko-KR"/>
              </w:rPr>
              <w:t>DC_42A_n1A</w:t>
            </w:r>
          </w:p>
          <w:p w14:paraId="27F51CF0" w14:textId="77777777" w:rsidR="00F65ACA" w:rsidRPr="00877CC8" w:rsidRDefault="00F65ACA" w:rsidP="00E77E1D">
            <w:pPr>
              <w:keepNext/>
              <w:keepLines/>
              <w:spacing w:after="0"/>
              <w:jc w:val="center"/>
              <w:rPr>
                <w:rFonts w:ascii="Arial" w:hAnsi="Arial"/>
                <w:sz w:val="18"/>
                <w:lang w:eastAsia="ko-KR"/>
              </w:rPr>
            </w:pPr>
            <w:r w:rsidRPr="00877CC8">
              <w:rPr>
                <w:rFonts w:ascii="Arial" w:hAnsi="Arial"/>
                <w:sz w:val="18"/>
                <w:lang w:eastAsia="ko-KR"/>
              </w:rPr>
              <w:t>DC_42C_n1A</w:t>
            </w:r>
          </w:p>
        </w:tc>
      </w:tr>
      <w:tr w:rsidR="00F65ACA" w:rsidRPr="00877CC8" w14:paraId="24D6F42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B2C0F3" w14:textId="77777777" w:rsidR="00F65ACA" w:rsidRPr="00877CC8" w:rsidRDefault="00F65ACA" w:rsidP="00E77E1D">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71A11220"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B4157ED"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ko-KR"/>
              </w:rPr>
              <w:t>N/A</w:t>
            </w:r>
          </w:p>
        </w:tc>
      </w:tr>
      <w:tr w:rsidR="00F65ACA" w:rsidRPr="00877CC8" w14:paraId="1FC8430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60E922" w14:textId="77777777" w:rsidR="00F65ACA" w:rsidRPr="00877CC8" w:rsidRDefault="00F65ACA" w:rsidP="00E77E1D">
            <w:pPr>
              <w:keepNext/>
              <w:keepLines/>
              <w:spacing w:after="0"/>
              <w:jc w:val="center"/>
              <w:rPr>
                <w:rFonts w:ascii="Arial" w:hAnsi="Arial"/>
                <w:sz w:val="18"/>
                <w:lang w:eastAsia="ko-KR"/>
              </w:rPr>
            </w:pPr>
            <w:r w:rsidRPr="00877CC8">
              <w:rPr>
                <w:rFonts w:ascii="Arial" w:hAnsi="Arial"/>
                <w:sz w:val="18"/>
                <w:lang w:eastAsia="ko-KR"/>
              </w:rPr>
              <w:t>DC_42A_n1A-n79A</w:t>
            </w:r>
          </w:p>
          <w:p w14:paraId="51DCB84F"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1B978B50"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ko-KR"/>
              </w:rPr>
              <w:t>N/A</w:t>
            </w:r>
          </w:p>
        </w:tc>
      </w:tr>
      <w:tr w:rsidR="00F65ACA" w:rsidRPr="00877CC8" w14:paraId="7F7E604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BFF12E"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3E944DCC"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A796E03"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F65ACA" w:rsidRPr="00877CC8" w14:paraId="6D59C71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414370"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18C4F509"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6F90979"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2AED516F"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F65ACA" w:rsidRPr="00877CC8" w14:paraId="0015ED0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36DCC6"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BC06CAC"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F65ACA" w:rsidRPr="00877CC8" w14:paraId="469E4C1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3330FC" w14:textId="77777777" w:rsidR="00F65ACA" w:rsidRPr="00877CC8" w:rsidRDefault="00F65ACA" w:rsidP="00E77E1D">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AEB0EAA" w14:textId="77777777" w:rsidR="00F65ACA" w:rsidRPr="00877CC8" w:rsidRDefault="00F65ACA" w:rsidP="00E77E1D">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F65ACA" w:rsidRPr="00877CC8" w14:paraId="28399C3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D95735"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9F37215"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1B6C63B3"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F65ACA" w:rsidRPr="00877CC8" w14:paraId="3EFB994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2B1A83" w14:textId="77777777" w:rsidR="00F65ACA" w:rsidRPr="00877CC8" w:rsidRDefault="00F65ACA" w:rsidP="00E77E1D">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1A4EB55"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EE4EA41"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F65ACA" w:rsidRPr="00877CC8" w14:paraId="04FD3A7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350912" w14:textId="77777777" w:rsidR="00F65ACA" w:rsidRPr="00877CC8" w:rsidRDefault="00F65ACA" w:rsidP="00E77E1D">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EA9D92B"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F65ACA" w:rsidRPr="00877CC8" w14:paraId="4EBA980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B893D1" w14:textId="77777777" w:rsidR="00F65ACA" w:rsidRPr="00877CC8" w:rsidRDefault="00F65ACA" w:rsidP="00E77E1D">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10B6F53"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F65ACA" w:rsidRPr="00877CC8" w14:paraId="29A553F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67ED7B" w14:textId="77777777" w:rsidR="00F65ACA" w:rsidRPr="00877CC8" w:rsidRDefault="00F65ACA" w:rsidP="00E77E1D">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90E81D2"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5C970B9C"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F65ACA" w:rsidRPr="00877CC8" w14:paraId="7804F0E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92DA9C" w14:textId="77777777" w:rsidR="00F65ACA" w:rsidRPr="00877CC8" w:rsidRDefault="00F65ACA" w:rsidP="00E77E1D">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AD96F23"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52894ABC"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F65ACA" w:rsidRPr="00877CC8" w14:paraId="17CB671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9AA941" w14:textId="77777777" w:rsidR="00F65ACA" w:rsidRPr="00877CC8" w:rsidRDefault="00F65ACA" w:rsidP="00E77E1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785C0CA2" w14:textId="77777777" w:rsidR="00F65ACA" w:rsidRPr="00877CC8" w:rsidRDefault="00F65ACA" w:rsidP="00E77E1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7E5DA3F3" w14:textId="77777777" w:rsidR="00F65ACA" w:rsidRPr="00877CC8" w:rsidRDefault="00F65ACA" w:rsidP="00E77E1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6967A047"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77CBF80"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F65ACA" w:rsidRPr="00877CC8" w14:paraId="64C1D4D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3DE1A5" w14:textId="77777777" w:rsidR="00F65ACA" w:rsidRPr="00877CC8" w:rsidRDefault="00F65ACA" w:rsidP="00E77E1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6E067B6A" w14:textId="77777777" w:rsidR="00F65ACA" w:rsidRPr="00877CC8" w:rsidRDefault="00F65ACA" w:rsidP="00E77E1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09B970BF" w14:textId="77777777" w:rsidR="00F65ACA" w:rsidRPr="00877CC8" w:rsidRDefault="00F65ACA" w:rsidP="00E77E1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2A26FDC5"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4E232C1"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F65ACA" w:rsidRPr="00877CC8" w14:paraId="15B8B94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0EA420" w14:textId="77777777" w:rsidR="00F65ACA" w:rsidRPr="00877CC8" w:rsidRDefault="00F65ACA" w:rsidP="00E77E1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7BBB5B07" w14:textId="77777777" w:rsidR="00F65ACA" w:rsidRPr="00877CC8" w:rsidRDefault="00F65ACA" w:rsidP="00E77E1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5DA0220A" w14:textId="77777777" w:rsidR="00F65ACA" w:rsidRPr="00877CC8" w:rsidRDefault="00F65ACA" w:rsidP="00E77E1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6346B545"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AA4F787"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F65ACA" w:rsidRPr="00877CC8" w14:paraId="4FFB385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A7C9D4" w14:textId="77777777" w:rsidR="00F65ACA" w:rsidRPr="00877CC8" w:rsidRDefault="00F65ACA" w:rsidP="00E77E1D">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41F6B457"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DC_46C-66A_n5A</w:t>
            </w:r>
          </w:p>
          <w:p w14:paraId="30713DC8"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DC_46D-66A_n5A</w:t>
            </w:r>
          </w:p>
          <w:p w14:paraId="035BE2C6"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DC_46E-66A_n5A</w:t>
            </w:r>
          </w:p>
          <w:p w14:paraId="7717737C"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DC_46A-66A-66A_n5A</w:t>
            </w:r>
          </w:p>
          <w:p w14:paraId="59B646AB"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DC_46C-66A-66A_n5A</w:t>
            </w:r>
          </w:p>
          <w:p w14:paraId="40C1FA3E" w14:textId="77777777" w:rsidR="00F65ACA" w:rsidRPr="00877CC8" w:rsidRDefault="00F65ACA" w:rsidP="00E77E1D">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6CA9FA7B"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DC_66A_n5A</w:t>
            </w:r>
          </w:p>
        </w:tc>
      </w:tr>
      <w:tr w:rsidR="00F65ACA" w:rsidRPr="00877CC8" w14:paraId="72FEC73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D64F4"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DC_46A-66A_n25A</w:t>
            </w:r>
          </w:p>
          <w:p w14:paraId="5E06CE70" w14:textId="77777777" w:rsidR="00F65ACA" w:rsidRPr="00877CC8" w:rsidRDefault="00F65ACA" w:rsidP="00E77E1D">
            <w:pPr>
              <w:keepNext/>
              <w:keepLines/>
              <w:spacing w:after="0"/>
              <w:jc w:val="center"/>
              <w:rPr>
                <w:rFonts w:ascii="Arial" w:hAnsi="Arial"/>
                <w:sz w:val="18"/>
                <w:lang w:eastAsia="fr-FR"/>
              </w:rPr>
            </w:pPr>
            <w:r w:rsidRPr="00877CC8">
              <w:rPr>
                <w:rFonts w:ascii="Arial" w:hAnsi="Arial"/>
                <w:sz w:val="18"/>
              </w:rPr>
              <w:t>DC_46C-66A_n25A</w:t>
            </w:r>
          </w:p>
          <w:p w14:paraId="462A8ACF" w14:textId="77777777" w:rsidR="00F65ACA" w:rsidRPr="00877CC8" w:rsidRDefault="00F65ACA" w:rsidP="00E77E1D">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691C0528"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DC_66A_n25A</w:t>
            </w:r>
          </w:p>
        </w:tc>
      </w:tr>
      <w:tr w:rsidR="00F65ACA" w:rsidRPr="00877CC8" w14:paraId="240E8AB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2C7FB7"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DC_46A-66A_n41A</w:t>
            </w:r>
          </w:p>
          <w:p w14:paraId="4D2C4BF2"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DC_46C-66A_n41A</w:t>
            </w:r>
          </w:p>
          <w:p w14:paraId="376A7328" w14:textId="77777777" w:rsidR="00F65ACA" w:rsidRPr="00877CC8" w:rsidRDefault="00F65ACA" w:rsidP="00E77E1D">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09D0A31F"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DC_66A_n41A</w:t>
            </w:r>
          </w:p>
        </w:tc>
      </w:tr>
      <w:tr w:rsidR="00F65ACA" w:rsidRPr="00877CC8" w14:paraId="2D1B301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EC7FFF"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DC_46A-66A_n41(2A)</w:t>
            </w:r>
          </w:p>
          <w:p w14:paraId="77F73A97"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DC_46C-66A_n41(2A)</w:t>
            </w:r>
          </w:p>
          <w:p w14:paraId="628FB4B4"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3E14555A"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DC_66A_n41A</w:t>
            </w:r>
          </w:p>
        </w:tc>
      </w:tr>
      <w:tr w:rsidR="00F65ACA" w:rsidRPr="00877CC8" w14:paraId="24E91B1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1C140"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DC_46A-66A_n71A</w:t>
            </w:r>
          </w:p>
          <w:p w14:paraId="4F2F5944"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DC_46C-66A_n71A</w:t>
            </w:r>
          </w:p>
          <w:p w14:paraId="66805533" w14:textId="77777777" w:rsidR="00F65ACA" w:rsidRPr="00877CC8" w:rsidRDefault="00F65ACA" w:rsidP="00E77E1D">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64517B03"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DC_66A_n71A</w:t>
            </w:r>
          </w:p>
        </w:tc>
      </w:tr>
      <w:tr w:rsidR="00F65ACA" w:rsidRPr="00877CC8" w14:paraId="0A04B78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C17556" w14:textId="77777777" w:rsidR="00F65ACA" w:rsidRPr="00877CC8" w:rsidRDefault="00F65ACA" w:rsidP="00E77E1D">
            <w:pPr>
              <w:keepNext/>
              <w:keepLines/>
              <w:spacing w:after="0"/>
              <w:jc w:val="center"/>
              <w:rPr>
                <w:rFonts w:ascii="Arial" w:hAnsi="Arial"/>
                <w:sz w:val="18"/>
                <w:lang w:val="sv-SE"/>
              </w:rPr>
            </w:pPr>
            <w:r w:rsidRPr="00877CC8">
              <w:rPr>
                <w:rFonts w:ascii="Arial" w:hAnsi="Arial"/>
                <w:sz w:val="18"/>
                <w:lang w:val="sv-SE"/>
              </w:rPr>
              <w:t>DC_46A-66A_n77A</w:t>
            </w:r>
          </w:p>
          <w:p w14:paraId="21BF2342"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3CB86B9A"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cs="Arial"/>
                <w:sz w:val="18"/>
              </w:rPr>
              <w:t>DC_66A_n77A</w:t>
            </w:r>
          </w:p>
        </w:tc>
      </w:tr>
      <w:tr w:rsidR="00F65ACA" w:rsidRPr="00877CC8" w14:paraId="37D850D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0B16B"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1FA342BF"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DC_48A_n5A</w:t>
            </w:r>
          </w:p>
          <w:p w14:paraId="55444A04"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F65ACA" w:rsidRPr="00877CC8" w14:paraId="121186A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3578D"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15627C37"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DC_48A_n12A</w:t>
            </w:r>
          </w:p>
          <w:p w14:paraId="7E440219"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F65ACA" w:rsidRPr="00877CC8" w14:paraId="7E49C32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67D025"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3AA8F19C"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ja-JP"/>
              </w:rPr>
              <w:t>DC_48A_n25A</w:t>
            </w:r>
          </w:p>
        </w:tc>
      </w:tr>
      <w:tr w:rsidR="00F65ACA" w:rsidRPr="00877CC8" w14:paraId="472B4D7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D105C3"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63D6EC12"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ja-JP"/>
              </w:rPr>
              <w:t>DC_48A_n66A</w:t>
            </w:r>
          </w:p>
        </w:tc>
      </w:tr>
      <w:tr w:rsidR="00F65ACA" w:rsidRPr="00877CC8" w14:paraId="357CFB2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47FA1D" w14:textId="77777777" w:rsidR="00F65ACA" w:rsidRPr="00877CC8" w:rsidRDefault="00F65ACA" w:rsidP="00E77E1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5B531E99" w14:textId="77777777" w:rsidR="00F65ACA" w:rsidRPr="00877CC8" w:rsidRDefault="00F65ACA" w:rsidP="00E77E1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1EC9BB49" w14:textId="77777777" w:rsidR="00F65ACA" w:rsidRPr="00877CC8" w:rsidRDefault="00F65ACA" w:rsidP="00E77E1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3C22A1FB" w14:textId="77777777" w:rsidR="00F65ACA" w:rsidRPr="00877CC8" w:rsidRDefault="00F65ACA" w:rsidP="00E77E1D">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17ACF872" w14:textId="77777777" w:rsidR="00F65ACA" w:rsidRPr="00877CC8" w:rsidRDefault="00F65ACA" w:rsidP="00E77E1D">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61C3F438" w14:textId="77777777" w:rsidR="00F65ACA" w:rsidRPr="00877CC8" w:rsidRDefault="00F65ACA" w:rsidP="00E77E1D">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F65ACA" w:rsidRPr="00877CC8" w14:paraId="08E20B9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B2BAF"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DC_48A-66A_n5A</w:t>
            </w:r>
          </w:p>
          <w:p w14:paraId="2587945E"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5D53B20A"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6EE205F1"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DC_48D-66A_n5A</w:t>
            </w:r>
          </w:p>
          <w:p w14:paraId="700AE65C" w14:textId="77777777" w:rsidR="00F65ACA" w:rsidRPr="00877CC8" w:rsidRDefault="00F65ACA" w:rsidP="00E77E1D">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6D344258"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F65ACA" w:rsidRPr="00877CC8" w14:paraId="4E65824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3E07F" w14:textId="77777777" w:rsidR="00F65ACA" w:rsidRPr="00877CC8" w:rsidRDefault="00F65ACA" w:rsidP="00E77E1D">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5B2841E6"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DC_48A_n12A</w:t>
            </w:r>
          </w:p>
          <w:p w14:paraId="3275059F" w14:textId="77777777" w:rsidR="00F65ACA" w:rsidRPr="00877CC8" w:rsidRDefault="00F65ACA" w:rsidP="00E77E1D">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F65ACA" w:rsidRPr="00877CC8" w14:paraId="57944CD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438548" w14:textId="77777777" w:rsidR="00F65ACA" w:rsidRPr="00877CC8" w:rsidRDefault="00F65ACA" w:rsidP="00E77E1D">
            <w:pPr>
              <w:keepNext/>
              <w:keepLines/>
              <w:spacing w:after="0"/>
              <w:jc w:val="center"/>
              <w:rPr>
                <w:rFonts w:ascii="Arial" w:hAnsi="Arial"/>
                <w:b/>
                <w:sz w:val="18"/>
                <w:lang w:eastAsia="fi-FI"/>
              </w:rPr>
            </w:pPr>
            <w:r w:rsidRPr="00877CC8">
              <w:rPr>
                <w:rFonts w:ascii="Arial" w:hAnsi="Arial"/>
                <w:sz w:val="18"/>
                <w:lang w:eastAsia="fi-FI"/>
              </w:rPr>
              <w:t>DC_48A-66A_n25A</w:t>
            </w:r>
          </w:p>
          <w:p w14:paraId="645CEA6E" w14:textId="77777777" w:rsidR="00F65ACA" w:rsidRPr="00877CC8" w:rsidRDefault="00F65ACA" w:rsidP="00E77E1D">
            <w:pPr>
              <w:keepNext/>
              <w:keepLines/>
              <w:spacing w:after="0"/>
              <w:jc w:val="center"/>
              <w:rPr>
                <w:rFonts w:ascii="Arial" w:hAnsi="Arial"/>
                <w:b/>
                <w:sz w:val="18"/>
                <w:lang w:eastAsia="fi-FI"/>
              </w:rPr>
            </w:pPr>
            <w:r w:rsidRPr="00877CC8">
              <w:rPr>
                <w:rFonts w:ascii="Arial" w:hAnsi="Arial"/>
                <w:sz w:val="18"/>
                <w:lang w:eastAsia="fi-FI"/>
              </w:rPr>
              <w:t>DC_48C-66A_n25A</w:t>
            </w:r>
          </w:p>
          <w:p w14:paraId="5B9A5E8B"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4C29D981" w14:textId="77777777" w:rsidR="00F65ACA" w:rsidRPr="00877CC8" w:rsidRDefault="00F65ACA" w:rsidP="00E77E1D">
            <w:pPr>
              <w:keepNext/>
              <w:keepLines/>
              <w:spacing w:after="0"/>
              <w:jc w:val="center"/>
              <w:rPr>
                <w:rFonts w:ascii="Arial" w:hAnsi="Arial"/>
                <w:b/>
                <w:sz w:val="18"/>
                <w:lang w:eastAsia="fi-FI"/>
              </w:rPr>
            </w:pPr>
            <w:r w:rsidRPr="00877CC8">
              <w:rPr>
                <w:rFonts w:ascii="Arial" w:hAnsi="Arial"/>
                <w:sz w:val="18"/>
                <w:lang w:eastAsia="fi-FI"/>
              </w:rPr>
              <w:t>DC_48A_n25A</w:t>
            </w:r>
          </w:p>
          <w:p w14:paraId="7C8A0FFD"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fi-FI"/>
              </w:rPr>
              <w:t>DC_66A_n25A</w:t>
            </w:r>
          </w:p>
        </w:tc>
      </w:tr>
      <w:tr w:rsidR="00F65ACA" w:rsidRPr="00877CC8" w14:paraId="20958D1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552F6B"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32090F1D"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fi-FI"/>
              </w:rPr>
              <w:t>DC_66A_n48A</w:t>
            </w:r>
          </w:p>
        </w:tc>
      </w:tr>
      <w:tr w:rsidR="00F65ACA" w:rsidRPr="00877CC8" w14:paraId="4468833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52CF73"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17ED40AD" w14:textId="77777777" w:rsidR="00F65ACA" w:rsidRPr="00877CC8" w:rsidRDefault="00F65ACA" w:rsidP="00E77E1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03D6F4C8" w14:textId="77777777" w:rsidR="00F65ACA" w:rsidRPr="00877CC8" w:rsidRDefault="00F65ACA" w:rsidP="00E77E1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68795E84" w14:textId="77777777" w:rsidR="00F65ACA" w:rsidRPr="00877CC8" w:rsidRDefault="00F65ACA" w:rsidP="00E77E1D">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132BE132" w14:textId="77777777" w:rsidR="00F65ACA" w:rsidRPr="00877CC8" w:rsidRDefault="00F65ACA" w:rsidP="00E77E1D">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156AFC94"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F65ACA" w:rsidRPr="00877CC8" w14:paraId="2A65AF2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7DEF4D" w14:textId="77777777" w:rsidR="00F65ACA" w:rsidRPr="00877CC8" w:rsidRDefault="00F65ACA" w:rsidP="00E77E1D">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12524A85"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DC_48A_n71A</w:t>
            </w:r>
          </w:p>
          <w:p w14:paraId="7A01995E" w14:textId="77777777" w:rsidR="00F65ACA" w:rsidRPr="00877CC8" w:rsidRDefault="00F65ACA" w:rsidP="00E77E1D">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F65ACA" w:rsidRPr="00877CC8" w14:paraId="7F61F77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FE06ED" w14:textId="77777777" w:rsidR="00F65ACA" w:rsidRPr="00877CC8" w:rsidRDefault="00F65ACA" w:rsidP="00E77E1D">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415C60B4" w14:textId="77777777" w:rsidR="00F65ACA" w:rsidRPr="00877CC8" w:rsidRDefault="00F65ACA" w:rsidP="00E77E1D">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0FF6B27C" w14:textId="77777777" w:rsidR="00F65ACA" w:rsidRPr="00877CC8" w:rsidRDefault="00F65ACA" w:rsidP="00E77E1D">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14:paraId="0629F167" w14:textId="77777777" w:rsidR="00F65ACA" w:rsidRPr="00877CC8" w:rsidRDefault="00F65ACA" w:rsidP="00E77E1D">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14:paraId="121EB24B" w14:textId="77777777" w:rsidR="00F65ACA" w:rsidRPr="00877CC8" w:rsidRDefault="00F65ACA" w:rsidP="00E77E1D">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14:paraId="3EAAB1BA" w14:textId="77777777" w:rsidR="00F65ACA" w:rsidRPr="00877CC8" w:rsidRDefault="00F65ACA" w:rsidP="00E77E1D">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14:paraId="3570F52D" w14:textId="77777777" w:rsidR="00F65ACA" w:rsidRPr="00877CC8" w:rsidRDefault="00F65ACA" w:rsidP="00E77E1D">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97A9990" w14:textId="77777777" w:rsidR="00F65ACA" w:rsidRPr="00877CC8" w:rsidRDefault="00F65ACA" w:rsidP="00E77E1D">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F65ACA" w:rsidRPr="00877CC8" w14:paraId="5037A38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5F5503" w14:textId="77777777" w:rsidR="00F65ACA" w:rsidRPr="00877CC8" w:rsidRDefault="00F65ACA" w:rsidP="00E77E1D">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4D4AB4" w14:textId="77777777" w:rsidR="00F65ACA" w:rsidRPr="00877CC8" w:rsidRDefault="00F65ACA" w:rsidP="00E77E1D">
            <w:pPr>
              <w:spacing w:after="0"/>
              <w:jc w:val="center"/>
              <w:rPr>
                <w:rFonts w:ascii="Arial" w:hAnsi="Arial"/>
                <w:sz w:val="18"/>
                <w:lang w:val="x-none" w:eastAsia="zh-CN"/>
              </w:rPr>
            </w:pPr>
            <w:r w:rsidRPr="00877CC8">
              <w:rPr>
                <w:rFonts w:ascii="Arial" w:hAnsi="Arial"/>
                <w:sz w:val="18"/>
                <w:lang w:val="x-none" w:eastAsia="zh-CN"/>
              </w:rPr>
              <w:t>DC_66A_n77A</w:t>
            </w:r>
            <w:r w:rsidRPr="00877CC8">
              <w:rPr>
                <w:rFonts w:ascii="Arial" w:hAnsi="Arial"/>
                <w:sz w:val="18"/>
                <w:vertAlign w:val="superscript"/>
              </w:rPr>
              <w:t>14</w:t>
            </w:r>
          </w:p>
        </w:tc>
      </w:tr>
      <w:tr w:rsidR="00F65ACA" w:rsidRPr="00F54898" w14:paraId="0620EDE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8A08A1" w14:textId="77777777" w:rsidR="00F65ACA" w:rsidRPr="00F54898" w:rsidRDefault="00F65ACA" w:rsidP="00E77E1D">
            <w:pPr>
              <w:keepNext/>
              <w:keepLines/>
              <w:spacing w:after="0"/>
              <w:jc w:val="center"/>
              <w:rPr>
                <w:rFonts w:ascii="Arial" w:eastAsia="Yu Mincho"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2779C901" w14:textId="77777777" w:rsidR="00F65ACA" w:rsidRPr="00F54898" w:rsidRDefault="00F65ACA" w:rsidP="00E77E1D">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F65ACA" w:rsidRPr="00877CC8" w14:paraId="37BC7DB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538149"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76939EDA" w14:textId="77777777" w:rsidR="00F65ACA" w:rsidRPr="00877CC8" w:rsidRDefault="00F65ACA" w:rsidP="00E77E1D">
            <w:pPr>
              <w:keepNext/>
              <w:keepLines/>
              <w:spacing w:after="0"/>
              <w:jc w:val="center"/>
              <w:rPr>
                <w:rFonts w:ascii="Arial" w:hAnsi="Arial"/>
                <w:noProof/>
                <w:sz w:val="18"/>
              </w:rPr>
            </w:pPr>
            <w:r w:rsidRPr="00877CC8">
              <w:rPr>
                <w:rFonts w:ascii="Arial" w:hAnsi="Arial"/>
                <w:noProof/>
                <w:sz w:val="18"/>
              </w:rPr>
              <w:t>DC_66A_n5A</w:t>
            </w:r>
          </w:p>
          <w:p w14:paraId="184204BD"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F65ACA" w:rsidRPr="00877CC8" w14:paraId="52607BF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305C2E"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3B4D241B" w14:textId="77777777" w:rsidR="00F65ACA" w:rsidRPr="00877CC8" w:rsidRDefault="00F65ACA" w:rsidP="00E77E1D">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196F0005"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F65ACA" w:rsidRPr="00877CC8" w14:paraId="473732B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8146EA" w14:textId="77777777" w:rsidR="00F65ACA" w:rsidRPr="00877CC8" w:rsidRDefault="00F65ACA" w:rsidP="00E77E1D">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2C8A6D14"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55876B96" w14:textId="77777777" w:rsidR="00F65ACA" w:rsidRPr="00877CC8" w:rsidRDefault="00F65ACA" w:rsidP="00E77E1D">
            <w:pPr>
              <w:keepNext/>
              <w:keepLines/>
              <w:spacing w:after="0"/>
              <w:jc w:val="center"/>
              <w:rPr>
                <w:rFonts w:ascii="Arial" w:hAnsi="Arial"/>
                <w:noProof/>
                <w:sz w:val="18"/>
              </w:rPr>
            </w:pPr>
            <w:r w:rsidRPr="00877CC8">
              <w:rPr>
                <w:rFonts w:ascii="Arial" w:hAnsi="Arial" w:cs="Arial"/>
                <w:sz w:val="18"/>
                <w:szCs w:val="18"/>
              </w:rPr>
              <w:t>DC_66A_n38A</w:t>
            </w:r>
          </w:p>
        </w:tc>
      </w:tr>
      <w:tr w:rsidR="00F65ACA" w:rsidRPr="00877CC8" w14:paraId="5225AF2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A21696" w14:textId="77777777" w:rsidR="00F65ACA" w:rsidRPr="00877CC8" w:rsidRDefault="00F65ACA" w:rsidP="00E77E1D">
            <w:pPr>
              <w:keepNext/>
              <w:keepLines/>
              <w:spacing w:after="0"/>
              <w:jc w:val="center"/>
              <w:rPr>
                <w:rFonts w:ascii="Arial" w:hAnsi="Arial" w:cs="Arial"/>
                <w:sz w:val="18"/>
                <w:szCs w:val="18"/>
              </w:rPr>
            </w:pPr>
            <w:r w:rsidRPr="0064329A">
              <w:rPr>
                <w:rFonts w:ascii="Arial" w:hAnsi="Arial" w:cs="Arial"/>
                <w:sz w:val="18"/>
                <w:szCs w:val="18"/>
              </w:rPr>
              <w:t>DC_66</w:t>
            </w:r>
            <w:r w:rsidRPr="00AD7E5E">
              <w:rPr>
                <w:rFonts w:ascii="Arial" w:hAnsi="Arial" w:cs="Arial"/>
                <w:sz w:val="18"/>
                <w:szCs w:val="18"/>
              </w:rPr>
              <w:t xml:space="preserve">A_n2A-n41A </w:t>
            </w:r>
          </w:p>
        </w:tc>
        <w:tc>
          <w:tcPr>
            <w:tcW w:w="5964" w:type="dxa"/>
            <w:tcBorders>
              <w:top w:val="single" w:sz="4" w:space="0" w:color="auto"/>
              <w:left w:val="single" w:sz="4" w:space="0" w:color="auto"/>
              <w:bottom w:val="single" w:sz="4" w:space="0" w:color="auto"/>
              <w:right w:val="single" w:sz="4" w:space="0" w:color="auto"/>
            </w:tcBorders>
          </w:tcPr>
          <w:p w14:paraId="04494C7E" w14:textId="77777777" w:rsidR="00F65ACA" w:rsidRPr="00AD7E5E" w:rsidRDefault="00F65ACA" w:rsidP="00E77E1D">
            <w:pPr>
              <w:keepNext/>
              <w:keepLines/>
              <w:spacing w:after="0"/>
              <w:jc w:val="center"/>
              <w:rPr>
                <w:rFonts w:ascii="Arial" w:hAnsi="Arial" w:cs="Arial"/>
                <w:sz w:val="18"/>
                <w:szCs w:val="18"/>
              </w:rPr>
            </w:pPr>
            <w:r w:rsidRPr="0064329A">
              <w:rPr>
                <w:rFonts w:ascii="Arial" w:hAnsi="Arial" w:cs="Arial"/>
                <w:sz w:val="18"/>
                <w:szCs w:val="18"/>
              </w:rPr>
              <w:t>DC_</w:t>
            </w:r>
            <w:r w:rsidRPr="00AD7E5E">
              <w:rPr>
                <w:rFonts w:ascii="Arial" w:hAnsi="Arial" w:cs="Arial"/>
                <w:sz w:val="18"/>
                <w:szCs w:val="18"/>
              </w:rPr>
              <w:t>66A_n2A</w:t>
            </w:r>
          </w:p>
          <w:p w14:paraId="0B0822A4" w14:textId="77777777" w:rsidR="00F65ACA" w:rsidRPr="00877CC8" w:rsidRDefault="00F65ACA" w:rsidP="00E77E1D">
            <w:pPr>
              <w:keepNext/>
              <w:keepLines/>
              <w:spacing w:after="0"/>
              <w:jc w:val="center"/>
              <w:rPr>
                <w:rFonts w:ascii="Arial" w:hAnsi="Arial" w:cs="Arial"/>
                <w:sz w:val="18"/>
                <w:szCs w:val="18"/>
              </w:rPr>
            </w:pPr>
            <w:r w:rsidRPr="004158A2">
              <w:rPr>
                <w:rFonts w:ascii="Arial" w:hAnsi="Arial" w:cs="Arial"/>
                <w:sz w:val="18"/>
                <w:szCs w:val="18"/>
              </w:rPr>
              <w:t>DC_66A_n41A</w:t>
            </w:r>
          </w:p>
        </w:tc>
      </w:tr>
      <w:tr w:rsidR="00F65ACA" w:rsidRPr="00877CC8" w14:paraId="295136F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BCCF73"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086F1A50"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F65ACA" w:rsidRPr="00877CC8" w14:paraId="183CB31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B79680"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3D157960" w14:textId="77777777" w:rsidR="00F65ACA" w:rsidRPr="00877CC8" w:rsidRDefault="00F65ACA" w:rsidP="00E77E1D">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7BDE3FA6"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F65ACA" w:rsidRPr="00877CC8" w14:paraId="4EFDFE8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AFA038" w14:textId="77777777" w:rsidR="00F65ACA" w:rsidRPr="00877CC8" w:rsidRDefault="00F65ACA" w:rsidP="00E77E1D">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4BA271E3"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31F800E2"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246BBC4"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DC_66A_n2A</w:t>
            </w:r>
          </w:p>
          <w:p w14:paraId="3E9E03A1"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F65ACA" w:rsidRPr="00877CC8" w14:paraId="0B86222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1A15A7" w14:textId="77777777" w:rsidR="00F65ACA" w:rsidRPr="00877CC8" w:rsidRDefault="00F65ACA" w:rsidP="00E77E1D">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0BD5945"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DC_66A_n2A</w:t>
            </w:r>
          </w:p>
          <w:p w14:paraId="5B168F59"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F65ACA" w:rsidRPr="00877CC8" w14:paraId="3A5DE89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D7E278" w14:textId="77777777" w:rsidR="00F65ACA" w:rsidRPr="00877CC8" w:rsidRDefault="00F65ACA" w:rsidP="00E77E1D">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7C17DBF3"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F65ACA" w:rsidRPr="00877CC8" w14:paraId="3E88CF7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B1F29B"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28B4EBCB"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DC_66A_n5A</w:t>
            </w:r>
          </w:p>
          <w:p w14:paraId="3FC68929"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DC_66A_n48A</w:t>
            </w:r>
          </w:p>
        </w:tc>
      </w:tr>
      <w:tr w:rsidR="00F65ACA" w:rsidRPr="00877CC8" w14:paraId="629CBDD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8D20AB" w14:textId="77777777" w:rsidR="00F65ACA" w:rsidRPr="00877CC8" w:rsidRDefault="00F65ACA" w:rsidP="00E77E1D">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3E2AF851"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11851E1C"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AE0D41D"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DC_66A_n5A</w:t>
            </w:r>
          </w:p>
          <w:p w14:paraId="5E36425C"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F65ACA" w:rsidRPr="00877CC8" w14:paraId="7AA49CE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2C4CC2" w14:textId="77777777" w:rsidR="00F65ACA" w:rsidRPr="00877CC8" w:rsidRDefault="00F65ACA" w:rsidP="00E77E1D">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8896BEA"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DC_66A_n5A</w:t>
            </w:r>
          </w:p>
          <w:p w14:paraId="7AFDEE1C"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F65ACA" w:rsidRPr="00877CC8" w14:paraId="3B3EB7E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24707C"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8FC16CB"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DC_66A_n7A</w:t>
            </w:r>
          </w:p>
          <w:p w14:paraId="0A034A1C"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F65ACA" w:rsidRPr="00877CC8" w14:paraId="28BB4BA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25822" w14:textId="77777777" w:rsidR="00F65ACA" w:rsidRPr="00877CC8" w:rsidRDefault="00F65ACA" w:rsidP="00E77E1D">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709BFF2B"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DC_66A_n7A</w:t>
            </w:r>
          </w:p>
          <w:p w14:paraId="2B990756"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DC_66A_n78A</w:t>
            </w:r>
          </w:p>
        </w:tc>
      </w:tr>
      <w:tr w:rsidR="00F65ACA" w:rsidRPr="00877CC8" w14:paraId="7E82FC8D"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531918"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72F6811C"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5C415BD"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F65ACA" w:rsidRPr="00877CC8" w14:paraId="2DEFB90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FA809" w14:textId="77777777" w:rsidR="00F65ACA" w:rsidRPr="00877CC8" w:rsidRDefault="00F65ACA" w:rsidP="00E77E1D">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137E09A9"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5454833"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F65ACA" w:rsidRPr="00877CC8" w14:paraId="4A1C6E5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99F59E"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0D709175"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288EDED"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F65ACA" w:rsidRPr="00877CC8" w14:paraId="712B394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115BB" w14:textId="77777777" w:rsidR="00F65ACA" w:rsidRPr="00877CC8" w:rsidRDefault="00F65ACA" w:rsidP="00E77E1D">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6D6B8DE2"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22F06F8"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F65ACA" w:rsidRPr="00877CC8" w14:paraId="0CA1ADF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4122D3" w14:textId="77777777" w:rsidR="00F65ACA" w:rsidRPr="00877CC8" w:rsidRDefault="00F65ACA" w:rsidP="00E77E1D">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37E1BDD0"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A3BA123"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F65ACA" w:rsidRPr="00877CC8" w14:paraId="2CFDCBE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C5019" w14:textId="77777777" w:rsidR="00F65ACA" w:rsidRPr="00877CC8" w:rsidRDefault="00F65ACA" w:rsidP="00E77E1D">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54B9A7B9"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1643979"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F65ACA" w:rsidRPr="00470EA5" w14:paraId="6FD09505"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84E50B" w14:textId="77777777" w:rsidR="00F65ACA" w:rsidRPr="00877CC8" w:rsidRDefault="00F65ACA" w:rsidP="00E77E1D">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48539556" w14:textId="77777777" w:rsidR="00F65ACA" w:rsidRPr="00266213" w:rsidRDefault="00F65ACA" w:rsidP="00E77E1D">
            <w:pPr>
              <w:keepNext/>
              <w:keepLines/>
              <w:spacing w:after="0"/>
              <w:jc w:val="center"/>
              <w:rPr>
                <w:rFonts w:ascii="Arial" w:hAnsi="Arial" w:cs="Arial"/>
                <w:sz w:val="18"/>
                <w:lang w:eastAsia="ja-JP"/>
              </w:rPr>
            </w:pPr>
            <w:r w:rsidRPr="00266213">
              <w:rPr>
                <w:rFonts w:ascii="Arial" w:hAnsi="Arial" w:cs="Arial"/>
                <w:sz w:val="18"/>
                <w:lang w:eastAsia="ja-JP"/>
              </w:rPr>
              <w:t>DC_66A_n77A</w:t>
            </w:r>
          </w:p>
          <w:p w14:paraId="4994E2E0" w14:textId="77777777" w:rsidR="00F65ACA" w:rsidRPr="00266213" w:rsidRDefault="00F65ACA" w:rsidP="00E77E1D">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F65ACA" w:rsidRPr="008720D6" w14:paraId="1E621E5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F1E55E" w14:textId="77777777" w:rsidR="00F65ACA" w:rsidRPr="00470EA5" w:rsidRDefault="00F65ACA" w:rsidP="00E77E1D">
            <w:pPr>
              <w:keepNext/>
              <w:keepLines/>
              <w:spacing w:after="0"/>
              <w:jc w:val="center"/>
              <w:rPr>
                <w:rFonts w:ascii="Arial" w:hAnsi="Arial" w:cs="Arial"/>
                <w:sz w:val="18"/>
                <w:lang w:val="fr-FR" w:eastAsia="ja-JP"/>
              </w:rPr>
            </w:pPr>
            <w:r w:rsidRPr="00260D49">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6DF9070F" w14:textId="77777777" w:rsidR="00F65ACA" w:rsidRPr="00953507" w:rsidRDefault="00F65ACA" w:rsidP="00E77E1D">
            <w:pPr>
              <w:keepNext/>
              <w:keepLines/>
              <w:spacing w:after="0"/>
              <w:jc w:val="center"/>
              <w:rPr>
                <w:rFonts w:ascii="Arial" w:hAnsi="Arial" w:cs="Arial"/>
                <w:sz w:val="18"/>
                <w:lang w:val="en-US" w:eastAsia="ja-JP"/>
              </w:rPr>
            </w:pPr>
            <w:r w:rsidRPr="00953507">
              <w:rPr>
                <w:rFonts w:ascii="Arial" w:hAnsi="Arial" w:cs="Arial"/>
                <w:sz w:val="18"/>
                <w:lang w:val="en-US" w:eastAsia="ja-JP"/>
              </w:rPr>
              <w:t>DC_66A_n12A</w:t>
            </w:r>
          </w:p>
          <w:p w14:paraId="0590C855" w14:textId="77777777" w:rsidR="00F65ACA" w:rsidRPr="00953507" w:rsidRDefault="00F65ACA" w:rsidP="00E77E1D">
            <w:pPr>
              <w:keepNext/>
              <w:keepLines/>
              <w:spacing w:after="0"/>
              <w:jc w:val="center"/>
              <w:rPr>
                <w:rFonts w:ascii="Arial" w:hAnsi="Arial" w:cs="Arial"/>
                <w:sz w:val="18"/>
                <w:lang w:val="en-US" w:eastAsia="ja-JP"/>
              </w:rPr>
            </w:pPr>
            <w:r w:rsidRPr="00953507">
              <w:rPr>
                <w:rFonts w:ascii="Arial" w:hAnsi="Arial" w:cs="Arial"/>
                <w:sz w:val="18"/>
                <w:lang w:val="en-US" w:eastAsia="ja-JP"/>
              </w:rPr>
              <w:t>DC_66A_n78A</w:t>
            </w:r>
          </w:p>
        </w:tc>
      </w:tr>
      <w:tr w:rsidR="00F65ACA" w:rsidRPr="00877CC8" w14:paraId="395A1B8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332263"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05BAF294"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DC_66A_n25A</w:t>
            </w:r>
          </w:p>
          <w:p w14:paraId="6FF8DD99"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ja-JP"/>
              </w:rPr>
              <w:t>DC_66A_n71A</w:t>
            </w:r>
          </w:p>
        </w:tc>
      </w:tr>
      <w:tr w:rsidR="00F65ACA" w:rsidRPr="00877CC8" w14:paraId="6B3FFDC2"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DE3DD7"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78F7455B"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DC_66A_n38A</w:t>
            </w:r>
          </w:p>
          <w:p w14:paraId="412CB59C"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F65ACA" w:rsidRPr="00877CC8" w14:paraId="2E7B96B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F6DE63"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69BE2672" w14:textId="77777777" w:rsidR="00F65ACA" w:rsidRPr="00877CC8" w:rsidRDefault="00F65ACA" w:rsidP="00E77E1D">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3ED5E33E"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F65ACA" w:rsidRPr="00877CC8" w14:paraId="05EC67C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51D879"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1CEA8CAD"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D237FD8"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F65ACA" w:rsidRPr="00877CC8" w14:paraId="57FF9AA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4E1FA" w14:textId="77777777" w:rsidR="00F65ACA" w:rsidRPr="00877CC8" w:rsidRDefault="00F65ACA" w:rsidP="00E77E1D">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286E1AA0" w14:textId="77777777" w:rsidR="00F65ACA" w:rsidRPr="00877CC8" w:rsidRDefault="00F65ACA" w:rsidP="00E77E1D">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230027B2"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F65ACA" w:rsidRPr="00877CC8" w14:paraId="7B7E887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CBAFC"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45FDFF82" w14:textId="77777777" w:rsidR="00F65ACA" w:rsidRPr="00877CC8" w:rsidRDefault="00F65ACA" w:rsidP="00E77E1D">
            <w:pPr>
              <w:keepNext/>
              <w:keepLines/>
              <w:spacing w:after="0"/>
              <w:jc w:val="center"/>
              <w:rPr>
                <w:rFonts w:ascii="Arial" w:hAnsi="Arial"/>
                <w:sz w:val="18"/>
                <w:lang w:eastAsia="fi-FI"/>
              </w:rPr>
            </w:pPr>
            <w:r w:rsidRPr="00877CC8">
              <w:rPr>
                <w:rFonts w:ascii="Arial" w:hAnsi="Arial"/>
                <w:sz w:val="18"/>
                <w:lang w:eastAsia="fi-FI"/>
              </w:rPr>
              <w:t>DC_66A_n12A</w:t>
            </w:r>
          </w:p>
          <w:p w14:paraId="3C3FED47"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F65ACA" w:rsidRPr="00877CC8" w14:paraId="3C154BF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64EF7" w14:textId="77777777" w:rsidR="00F65ACA" w:rsidRPr="00877CC8" w:rsidRDefault="00F65ACA" w:rsidP="00E77E1D">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64503ECF" w14:textId="77777777" w:rsidR="00F65ACA" w:rsidRPr="00877CC8" w:rsidRDefault="00F65ACA" w:rsidP="00E77E1D">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7586664F"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400FE01B"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F65ACA" w:rsidRPr="00877CC8" w14:paraId="5A954BD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F381E" w14:textId="77777777" w:rsidR="00F65ACA" w:rsidRPr="00877CC8" w:rsidRDefault="00F65ACA" w:rsidP="00E77E1D">
            <w:pPr>
              <w:keepNext/>
              <w:keepLines/>
              <w:spacing w:after="0"/>
              <w:jc w:val="center"/>
              <w:rPr>
                <w:rFonts w:ascii="Arial" w:hAnsi="Arial"/>
                <w:sz w:val="18"/>
                <w:lang w:eastAsia="ko-KR"/>
              </w:rPr>
            </w:pPr>
            <w:r w:rsidRPr="00877CC8">
              <w:rPr>
                <w:rFonts w:ascii="Arial" w:hAnsi="Arial"/>
                <w:sz w:val="18"/>
                <w:lang w:eastAsia="ko-KR"/>
              </w:rPr>
              <w:t>DC_66A_n25A-n41A</w:t>
            </w:r>
          </w:p>
          <w:p w14:paraId="1AE88907"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65DD98DF" w14:textId="77777777" w:rsidR="00F65ACA" w:rsidRPr="00877CC8" w:rsidRDefault="00F65ACA" w:rsidP="00E77E1D">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013EA039" w14:textId="77777777" w:rsidR="00F65ACA" w:rsidRPr="00877CC8" w:rsidRDefault="00F65ACA" w:rsidP="00E77E1D">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F65ACA" w:rsidRPr="00877CC8" w14:paraId="02B247F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AC26F" w14:textId="77777777" w:rsidR="00F65ACA" w:rsidRPr="00877CC8" w:rsidRDefault="00F65ACA" w:rsidP="00E77E1D">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6251E707" w14:textId="77777777" w:rsidR="00F65ACA" w:rsidRPr="00877CC8" w:rsidRDefault="00F65ACA" w:rsidP="00E77E1D">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7B18D50D" w14:textId="77777777" w:rsidR="00F65ACA" w:rsidRPr="00877CC8" w:rsidRDefault="00F65ACA" w:rsidP="00E77E1D">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F65ACA" w:rsidRPr="00877CC8" w14:paraId="2206FFC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7E918A" w14:textId="77777777" w:rsidR="00F65ACA" w:rsidRPr="00877CC8" w:rsidRDefault="00F65ACA" w:rsidP="00E77E1D">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6EA21C52"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DC_66A_n25A</w:t>
            </w:r>
          </w:p>
          <w:p w14:paraId="5C2567AB" w14:textId="77777777" w:rsidR="00F65ACA" w:rsidRPr="00877CC8" w:rsidRDefault="00F65ACA" w:rsidP="00E77E1D">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F65ACA" w:rsidRPr="00877CC8" w14:paraId="3EAA0CFF"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8F94BF"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7C4A04E0"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F65ACA" w:rsidRPr="00877CC8" w14:paraId="19FCF14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C16F2D"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3D2D156" w14:textId="77777777" w:rsidR="00F65ACA" w:rsidRPr="00877CC8" w:rsidRDefault="00F65ACA" w:rsidP="00E77E1D">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09B5AEBB"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F65ACA" w:rsidRPr="00877CC8" w14:paraId="3B7C0AB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C13D96" w14:textId="77777777" w:rsidR="00F65ACA" w:rsidRPr="00877CC8" w:rsidRDefault="00F65ACA" w:rsidP="00E77E1D">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6B646294" w14:textId="77777777" w:rsidR="00F65ACA" w:rsidRPr="00D425BE" w:rsidRDefault="00F65ACA" w:rsidP="00E77E1D">
            <w:pPr>
              <w:keepNext/>
              <w:keepLines/>
              <w:spacing w:after="0"/>
              <w:jc w:val="center"/>
              <w:rPr>
                <w:rFonts w:ascii="Arial" w:hAnsi="Arial"/>
                <w:sz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A</w:t>
            </w:r>
          </w:p>
          <w:p w14:paraId="0526C5B9" w14:textId="77777777" w:rsidR="00F65ACA" w:rsidRPr="00877CC8" w:rsidRDefault="00F65ACA" w:rsidP="00E77E1D">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A_n66A</w:t>
            </w:r>
            <w:r w:rsidRPr="00D2139F">
              <w:rPr>
                <w:rFonts w:ascii="Arial" w:hAnsi="Arial"/>
                <w:sz w:val="18"/>
                <w:vertAlign w:val="superscript"/>
              </w:rPr>
              <w:t>2</w:t>
            </w:r>
          </w:p>
        </w:tc>
      </w:tr>
      <w:tr w:rsidR="00F65ACA" w:rsidRPr="00877CC8" w14:paraId="0EE5CDB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41DBF" w14:textId="77777777" w:rsidR="00F65ACA" w:rsidRPr="00877CC8" w:rsidRDefault="00F65ACA" w:rsidP="00E77E1D">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38E5E741" w14:textId="77777777" w:rsidR="00F65ACA" w:rsidRPr="00877CC8" w:rsidRDefault="00F65ACA" w:rsidP="00E77E1D">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66E56B4C"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0A5235C7" w14:textId="77777777" w:rsidR="00F65ACA" w:rsidRPr="00877CC8" w:rsidRDefault="00F65ACA" w:rsidP="00E77E1D">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F65ACA" w:rsidRPr="00877CC8" w14:paraId="587315D8"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29937" w14:textId="77777777" w:rsidR="00F65ACA" w:rsidRPr="00877CC8" w:rsidRDefault="00F65ACA" w:rsidP="00E77E1D">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618C8661"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670C284E"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F65ACA" w:rsidRPr="00877CC8" w14:paraId="7B7F7983"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19F3AF" w14:textId="77777777" w:rsidR="00F65ACA" w:rsidRPr="00877CC8" w:rsidRDefault="00F65ACA" w:rsidP="00E77E1D">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8A64FD9" w14:textId="77777777" w:rsidR="00F65ACA" w:rsidRPr="00877CC8" w:rsidRDefault="00F65ACA" w:rsidP="00E77E1D">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2F52186A"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F65ACA" w:rsidRPr="00877CC8" w14:paraId="027290B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65A314" w14:textId="77777777" w:rsidR="00F65ACA" w:rsidRPr="00877CC8" w:rsidRDefault="00F65ACA" w:rsidP="00E77E1D">
            <w:pPr>
              <w:keepNext/>
              <w:keepLines/>
              <w:spacing w:after="0"/>
              <w:jc w:val="center"/>
              <w:rPr>
                <w:rFonts w:ascii="Arial" w:hAnsi="Arial" w:cs="Arial"/>
                <w:sz w:val="18"/>
                <w:szCs w:val="18"/>
              </w:rPr>
            </w:pPr>
            <w:r w:rsidRPr="00F07E36">
              <w:rPr>
                <w:rFonts w:ascii="Arial" w:hAnsi="Arial"/>
                <w:noProof/>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2A2E2649" w14:textId="77777777" w:rsidR="00F65ACA" w:rsidRDefault="00F65ACA" w:rsidP="00E77E1D">
            <w:pPr>
              <w:keepNext/>
              <w:keepLines/>
              <w:spacing w:after="0"/>
              <w:jc w:val="center"/>
              <w:rPr>
                <w:rFonts w:ascii="Arial" w:hAnsi="Arial"/>
                <w:sz w:val="18"/>
                <w:lang w:eastAsia="ja-JP"/>
              </w:rPr>
            </w:pPr>
            <w:r w:rsidRPr="00F07E36">
              <w:rPr>
                <w:rFonts w:ascii="Arial" w:hAnsi="Arial"/>
                <w:sz w:val="18"/>
                <w:lang w:eastAsia="ja-JP"/>
              </w:rPr>
              <w:t>DC_66A_n71A</w:t>
            </w:r>
          </w:p>
          <w:p w14:paraId="477F8733" w14:textId="77777777" w:rsidR="00F65ACA" w:rsidRPr="00877CC8" w:rsidRDefault="00F65ACA" w:rsidP="00E77E1D">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F65ACA" w:rsidRPr="00877CC8" w14:paraId="6CDFFA4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266027" w14:textId="77777777" w:rsidR="00F65ACA" w:rsidRPr="00877CC8" w:rsidRDefault="00F65ACA" w:rsidP="00E77E1D">
            <w:pPr>
              <w:keepNext/>
              <w:keepLines/>
              <w:spacing w:after="0"/>
              <w:jc w:val="center"/>
              <w:rPr>
                <w:rFonts w:ascii="Arial" w:hAnsi="Arial" w:cs="Arial"/>
                <w:sz w:val="18"/>
                <w:szCs w:val="18"/>
              </w:rPr>
            </w:pPr>
            <w:r w:rsidRPr="00F07E36">
              <w:rPr>
                <w:rFonts w:ascii="Arial" w:hAnsi="Arial"/>
                <w:noProof/>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5B4356F7" w14:textId="77777777" w:rsidR="00F65ACA" w:rsidRDefault="00F65ACA" w:rsidP="00E77E1D">
            <w:pPr>
              <w:keepNext/>
              <w:keepLines/>
              <w:spacing w:after="0"/>
              <w:jc w:val="center"/>
              <w:rPr>
                <w:rFonts w:ascii="Arial" w:hAnsi="Arial"/>
                <w:sz w:val="18"/>
                <w:lang w:eastAsia="ja-JP"/>
              </w:rPr>
            </w:pPr>
            <w:r w:rsidRPr="00F07E36">
              <w:rPr>
                <w:rFonts w:ascii="Arial" w:hAnsi="Arial"/>
                <w:sz w:val="18"/>
                <w:lang w:eastAsia="ja-JP"/>
              </w:rPr>
              <w:t>DC_66A_n78A</w:t>
            </w:r>
          </w:p>
          <w:p w14:paraId="416C254E" w14:textId="77777777" w:rsidR="00F65ACA" w:rsidRPr="00877CC8" w:rsidRDefault="00F65ACA" w:rsidP="00E77E1D">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F65ACA" w:rsidRPr="00877CC8" w14:paraId="626234C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14092" w14:textId="77777777" w:rsidR="00F65ACA" w:rsidRPr="00877CC8" w:rsidRDefault="00F65ACA" w:rsidP="00E77E1D">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4A6705AB"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DC_71A_n2A</w:t>
            </w:r>
          </w:p>
          <w:p w14:paraId="6D5148C9"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F65ACA" w14:paraId="2CA97FB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6C900744" w14:textId="77777777" w:rsidR="00F65ACA" w:rsidRDefault="00F65ACA" w:rsidP="00E77E1D">
            <w:pPr>
              <w:keepNext/>
              <w:keepLines/>
              <w:spacing w:after="0"/>
              <w:jc w:val="center"/>
              <w:rPr>
                <w:rFonts w:ascii="Arial" w:hAnsi="Arial"/>
                <w:sz w:val="18"/>
                <w:lang w:eastAsia="ja-JP"/>
              </w:rPr>
            </w:pPr>
            <w:r w:rsidRPr="004069C3">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6C73AC65" w14:textId="77777777" w:rsidR="00F65ACA" w:rsidRDefault="00F65ACA" w:rsidP="00E77E1D">
            <w:pPr>
              <w:keepNext/>
              <w:keepLines/>
              <w:spacing w:after="0"/>
              <w:jc w:val="center"/>
              <w:rPr>
                <w:rFonts w:ascii="Arial" w:hAnsi="Arial"/>
                <w:sz w:val="18"/>
                <w:lang w:eastAsia="ja-JP"/>
              </w:rPr>
            </w:pPr>
            <w:r w:rsidRPr="004069C3">
              <w:rPr>
                <w:rFonts w:ascii="Arial" w:hAnsi="Arial" w:hint="eastAsia"/>
                <w:sz w:val="18"/>
              </w:rPr>
              <w:t>DC_66A_n2A</w:t>
            </w:r>
            <w:r w:rsidRPr="004069C3">
              <w:rPr>
                <w:rFonts w:ascii="Arial" w:hAnsi="Arial" w:hint="eastAsia"/>
                <w:sz w:val="18"/>
              </w:rPr>
              <w:br/>
              <w:t>DC_71A_n2A</w:t>
            </w:r>
          </w:p>
        </w:tc>
      </w:tr>
      <w:tr w:rsidR="00F65ACA" w:rsidRPr="00877CC8" w14:paraId="5AD1412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95BEBC" w14:textId="77777777" w:rsidR="00F65ACA" w:rsidRPr="00877CC8" w:rsidRDefault="00F65ACA" w:rsidP="00E77E1D">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74C32D07" w14:textId="77777777" w:rsidR="00F65ACA" w:rsidRPr="00805051" w:rsidRDefault="00F65ACA" w:rsidP="00E77E1D">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7EA353C2" w14:textId="77777777" w:rsidR="00F65ACA" w:rsidRPr="00877CC8" w:rsidRDefault="00F65ACA" w:rsidP="00E77E1D">
            <w:pPr>
              <w:keepNext/>
              <w:keepLines/>
              <w:spacing w:after="0"/>
              <w:jc w:val="center"/>
              <w:rPr>
                <w:rFonts w:ascii="Arial" w:hAnsi="Arial"/>
                <w:sz w:val="18"/>
                <w:lang w:eastAsia="ja-JP"/>
              </w:rPr>
            </w:pPr>
            <w:r w:rsidRPr="00805051">
              <w:rPr>
                <w:rFonts w:ascii="Arial" w:hAnsi="Arial"/>
                <w:sz w:val="18"/>
              </w:rPr>
              <w:t>DC_71A_n7A</w:t>
            </w:r>
          </w:p>
        </w:tc>
      </w:tr>
      <w:tr w:rsidR="00F65ACA" w14:paraId="7BD30A2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BE0D07" w14:textId="77777777" w:rsidR="00F65ACA" w:rsidRDefault="00F65ACA" w:rsidP="00E77E1D">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1E06896E" w14:textId="77777777" w:rsidR="00F65ACA" w:rsidRDefault="00F65ACA" w:rsidP="00E77E1D">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F65ACA" w:rsidRPr="00877CC8" w14:paraId="601AE72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39D8DA" w14:textId="77777777" w:rsidR="00F65ACA" w:rsidRPr="00877CC8" w:rsidRDefault="00F65ACA" w:rsidP="00E77E1D">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48411D1A" w14:textId="77777777" w:rsidR="00F65ACA" w:rsidRPr="003207BA" w:rsidRDefault="00F65ACA" w:rsidP="00E77E1D">
            <w:pPr>
              <w:keepNext/>
              <w:keepLines/>
              <w:spacing w:after="0"/>
              <w:jc w:val="center"/>
              <w:rPr>
                <w:rFonts w:ascii="Arial" w:hAnsi="Arial"/>
                <w:sz w:val="18"/>
                <w:lang w:eastAsia="zh-CN"/>
              </w:rPr>
            </w:pPr>
            <w:r w:rsidRPr="003207BA">
              <w:rPr>
                <w:rFonts w:ascii="Arial" w:hAnsi="Arial"/>
                <w:sz w:val="18"/>
                <w:lang w:eastAsia="zh-CN"/>
              </w:rPr>
              <w:t>DC_66A_n25A</w:t>
            </w:r>
          </w:p>
          <w:p w14:paraId="05065C98" w14:textId="77777777" w:rsidR="00F65ACA" w:rsidRPr="00877CC8" w:rsidRDefault="00F65ACA" w:rsidP="00E77E1D">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F65ACA" w:rsidRPr="00877CC8" w14:paraId="7021673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24B90" w14:textId="77777777" w:rsidR="00F65ACA" w:rsidRPr="00877CC8" w:rsidRDefault="00F65ACA" w:rsidP="00E77E1D">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55B993FA"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DC_71A_n38A</w:t>
            </w:r>
          </w:p>
          <w:p w14:paraId="4B6EAE4C"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F65ACA" w:rsidRPr="00877CC8" w14:paraId="46D41D5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824987"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3D4BAD10"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DC_66A_n41A</w:t>
            </w:r>
          </w:p>
          <w:p w14:paraId="1B3B23AB"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rPr>
              <w:t>DC_71A_n41A</w:t>
            </w:r>
          </w:p>
        </w:tc>
      </w:tr>
      <w:tr w:rsidR="00F65ACA" w:rsidRPr="00877CC8" w14:paraId="3466D6D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600EC" w14:textId="77777777" w:rsidR="00F65ACA" w:rsidRPr="00877CC8" w:rsidRDefault="00F65ACA" w:rsidP="00E77E1D">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140E3CAC"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DC_71A_n66A</w:t>
            </w:r>
          </w:p>
          <w:p w14:paraId="013A4B49"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F65ACA" w:rsidRPr="00877CC8" w14:paraId="35225DE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4D7742"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7EE5134D"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fi-FI"/>
              </w:rPr>
              <w:t>DC_66A_n71A</w:t>
            </w:r>
          </w:p>
        </w:tc>
      </w:tr>
      <w:tr w:rsidR="00F65ACA" w:rsidRPr="00877CC8" w14:paraId="303C5104"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79DE69" w14:textId="77777777" w:rsidR="00F65ACA" w:rsidRPr="00877CC8" w:rsidRDefault="00F65ACA" w:rsidP="00E77E1D">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856140D" w14:textId="77777777" w:rsidR="00F65ACA" w:rsidRPr="00805051" w:rsidRDefault="00F65ACA" w:rsidP="00E77E1D">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394BE927" w14:textId="77777777" w:rsidR="00F65ACA" w:rsidRPr="00877CC8" w:rsidRDefault="00F65ACA" w:rsidP="00E77E1D">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F65ACA" w:rsidRPr="00805051" w14:paraId="4795D7D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FCC3BF" w14:textId="77777777" w:rsidR="00F65ACA" w:rsidRPr="007C3342" w:rsidRDefault="00F65ACA" w:rsidP="00E77E1D">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3FEE4031" w14:textId="77777777" w:rsidR="00F65ACA" w:rsidRPr="00805051" w:rsidRDefault="00F65ACA" w:rsidP="00E77E1D">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32216E6B" w14:textId="77777777" w:rsidR="00F65ACA" w:rsidRPr="00805051" w:rsidRDefault="00F65ACA" w:rsidP="00E77E1D">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F65ACA" w:rsidRPr="00877CC8" w14:paraId="0E115CDC"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851157" w14:textId="77777777" w:rsidR="00F65ACA" w:rsidRPr="00877CC8" w:rsidRDefault="00F65ACA" w:rsidP="00E77E1D">
            <w:pPr>
              <w:keepNext/>
              <w:keepLines/>
              <w:spacing w:after="0"/>
              <w:jc w:val="center"/>
              <w:rPr>
                <w:rFonts w:ascii="Arial" w:hAnsi="Arial"/>
                <w:sz w:val="18"/>
                <w:lang w:eastAsia="fi-FI"/>
              </w:rPr>
            </w:pPr>
            <w:r w:rsidRPr="00D67279">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3DF71B16" w14:textId="77777777" w:rsidR="00F65ACA" w:rsidRPr="00D67279" w:rsidRDefault="00F65ACA" w:rsidP="00E77E1D">
            <w:pPr>
              <w:pStyle w:val="TAC"/>
              <w:rPr>
                <w:rFonts w:eastAsiaTheme="minorEastAsia"/>
                <w:lang w:eastAsia="fi-FI"/>
              </w:rPr>
            </w:pPr>
            <w:r w:rsidRPr="00D67279">
              <w:rPr>
                <w:rFonts w:eastAsiaTheme="minorEastAsia"/>
                <w:lang w:eastAsia="fi-FI"/>
              </w:rPr>
              <w:t>DC_66A_n71A</w:t>
            </w:r>
          </w:p>
          <w:p w14:paraId="4BD6E4B9" w14:textId="77777777" w:rsidR="00F65ACA" w:rsidRPr="00877CC8" w:rsidRDefault="00F65ACA" w:rsidP="00E77E1D">
            <w:pPr>
              <w:keepNext/>
              <w:keepLines/>
              <w:spacing w:after="0"/>
              <w:jc w:val="center"/>
              <w:rPr>
                <w:rFonts w:ascii="Arial" w:hAnsi="Arial"/>
                <w:sz w:val="18"/>
                <w:lang w:eastAsia="fi-FI"/>
              </w:rPr>
            </w:pPr>
            <w:r w:rsidRPr="00D67279">
              <w:rPr>
                <w:rFonts w:ascii="Arial" w:eastAsiaTheme="minorEastAsia" w:hAnsi="Arial"/>
                <w:sz w:val="18"/>
                <w:lang w:eastAsia="fi-FI"/>
              </w:rPr>
              <w:t>DC_66A_n77A</w:t>
            </w:r>
          </w:p>
        </w:tc>
      </w:tr>
      <w:tr w:rsidR="00F65ACA" w:rsidRPr="00877CC8" w14:paraId="1F0CD95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41A9F" w14:textId="77777777" w:rsidR="00F65ACA" w:rsidRPr="00877CC8" w:rsidRDefault="00F65ACA" w:rsidP="00E77E1D">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431E102A"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sz w:val="18"/>
                <w:lang w:eastAsia="ja-JP"/>
              </w:rPr>
              <w:t>DC_71A_n78A</w:t>
            </w:r>
          </w:p>
          <w:p w14:paraId="735F0341" w14:textId="77777777" w:rsidR="00F65ACA" w:rsidRPr="00877CC8" w:rsidRDefault="00F65ACA" w:rsidP="00E77E1D">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F65ACA" w:rsidRPr="00B251C4" w14:paraId="4F0CEEAB"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F99FEA" w14:textId="77777777" w:rsidR="00F65ACA" w:rsidRPr="00B251C4" w:rsidRDefault="00F65ACA" w:rsidP="00E77E1D">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6578A348" w14:textId="77777777" w:rsidR="00F65ACA" w:rsidRDefault="00F65ACA" w:rsidP="00E77E1D">
            <w:pPr>
              <w:keepNext/>
              <w:keepLines/>
              <w:spacing w:after="0"/>
              <w:jc w:val="center"/>
              <w:rPr>
                <w:rFonts w:ascii="Arial" w:hAnsi="Arial"/>
                <w:sz w:val="18"/>
                <w:lang w:eastAsia="ja-JP"/>
              </w:rPr>
            </w:pPr>
            <w:r>
              <w:rPr>
                <w:rFonts w:ascii="Arial" w:hAnsi="Arial"/>
                <w:sz w:val="18"/>
                <w:lang w:eastAsia="ja-JP"/>
              </w:rPr>
              <w:t>DC_71A_n78A</w:t>
            </w:r>
          </w:p>
          <w:p w14:paraId="601CE1BD" w14:textId="77777777" w:rsidR="00F65ACA" w:rsidRPr="00B251C4" w:rsidRDefault="00F65ACA" w:rsidP="00E77E1D">
            <w:pPr>
              <w:keepNext/>
              <w:keepLines/>
              <w:spacing w:after="0"/>
              <w:jc w:val="center"/>
              <w:rPr>
                <w:rFonts w:ascii="Arial" w:hAnsi="Arial"/>
                <w:sz w:val="18"/>
                <w:lang w:eastAsia="ja-JP"/>
              </w:rPr>
            </w:pPr>
            <w:r>
              <w:rPr>
                <w:rFonts w:ascii="Arial" w:hAnsi="Arial"/>
                <w:sz w:val="18"/>
                <w:lang w:eastAsia="ja-JP"/>
              </w:rPr>
              <w:t>DC_66A_n78A</w:t>
            </w:r>
          </w:p>
        </w:tc>
      </w:tr>
      <w:tr w:rsidR="00F65ACA" w:rsidRPr="00877CC8" w14:paraId="152B7CA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2CFC40"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ED5ECD4" w14:textId="77777777" w:rsidR="00F65ACA" w:rsidRPr="00877CC8" w:rsidRDefault="00F65ACA" w:rsidP="00E77E1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4FEB6917" w14:textId="77777777" w:rsidR="00F65ACA" w:rsidRPr="00877CC8" w:rsidRDefault="00F65ACA" w:rsidP="00E77E1D">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F65ACA" w:rsidRPr="00877CC8" w14:paraId="48B78DF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5A290D" w14:textId="77777777" w:rsidR="00F65ACA" w:rsidRPr="00877CC8" w:rsidRDefault="00F65ACA" w:rsidP="00E77E1D">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E5A067"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DC_66A_n78A</w:t>
            </w:r>
          </w:p>
          <w:p w14:paraId="4D477099"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F65ACA" w:rsidRPr="00877CC8" w14:paraId="5DC67BF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E74FB" w14:textId="77777777" w:rsidR="00F65ACA" w:rsidRPr="00877CC8" w:rsidRDefault="00F65ACA" w:rsidP="00E77E1D">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6A8DC3"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DC_66A_n78A</w:t>
            </w:r>
          </w:p>
          <w:p w14:paraId="75CD3DBD"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F65ACA" w:rsidRPr="00877CC8" w14:paraId="33F6307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8D7ED4" w14:textId="77777777" w:rsidR="00F65ACA" w:rsidRPr="00877CC8" w:rsidRDefault="00F65ACA" w:rsidP="00E77E1D">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29476049" w14:textId="77777777" w:rsidR="00F65ACA" w:rsidRPr="00877CC8" w:rsidRDefault="00F65ACA" w:rsidP="00E77E1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32459F1F" w14:textId="77777777" w:rsidR="00F65ACA" w:rsidRPr="00877CC8" w:rsidRDefault="00F65ACA" w:rsidP="00E77E1D">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F65ACA" w:rsidRPr="00877CC8" w14:paraId="4B930836"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AF2F83"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09BE70FC" w14:textId="77777777" w:rsidR="00F65ACA" w:rsidRPr="00877CC8" w:rsidRDefault="00F65ACA" w:rsidP="00E77E1D">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6A013675"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F65ACA" w:rsidRPr="00877CC8" w14:paraId="2773544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AED40F" w14:textId="77777777" w:rsidR="00F65ACA" w:rsidRPr="00877CC8" w:rsidRDefault="00F65ACA" w:rsidP="00E77E1D">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71A_n2A-n77A </w:t>
            </w:r>
          </w:p>
        </w:tc>
        <w:tc>
          <w:tcPr>
            <w:tcW w:w="5964" w:type="dxa"/>
            <w:tcBorders>
              <w:top w:val="single" w:sz="4" w:space="0" w:color="auto"/>
              <w:left w:val="single" w:sz="4" w:space="0" w:color="auto"/>
              <w:bottom w:val="single" w:sz="4" w:space="0" w:color="auto"/>
              <w:right w:val="single" w:sz="4" w:space="0" w:color="auto"/>
            </w:tcBorders>
          </w:tcPr>
          <w:p w14:paraId="680A387C" w14:textId="77777777" w:rsidR="00F65ACA" w:rsidRPr="00182FA9" w:rsidRDefault="00F65ACA" w:rsidP="00E77E1D">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6B25E29B" w14:textId="77777777" w:rsidR="00F65ACA" w:rsidRPr="00877CC8" w:rsidRDefault="00F65ACA" w:rsidP="00E77E1D">
            <w:pPr>
              <w:keepNext/>
              <w:keepLines/>
              <w:spacing w:after="0"/>
              <w:jc w:val="center"/>
              <w:rPr>
                <w:rFonts w:ascii="Arial" w:hAnsi="Arial" w:cs="Arial"/>
                <w:sz w:val="18"/>
                <w:szCs w:val="18"/>
              </w:rPr>
            </w:pPr>
            <w:r w:rsidRPr="00556D72">
              <w:rPr>
                <w:rFonts w:ascii="Arial" w:hAnsi="Arial" w:cs="Arial"/>
                <w:sz w:val="18"/>
                <w:szCs w:val="18"/>
              </w:rPr>
              <w:t>DC_71A_n2A</w:t>
            </w:r>
          </w:p>
        </w:tc>
      </w:tr>
      <w:tr w:rsidR="00F65ACA" w:rsidRPr="00877CC8" w14:paraId="427A7C8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7557A7"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46B0610F" w14:textId="77777777" w:rsidR="00F65ACA" w:rsidRPr="00877CC8" w:rsidRDefault="00F65ACA" w:rsidP="00E77E1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7788498C"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F65ACA" w:rsidRPr="00877CC8" w14:paraId="025B812A"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089D8F" w14:textId="77777777" w:rsidR="00F65ACA" w:rsidRPr="00877CC8" w:rsidRDefault="00F65ACA" w:rsidP="00E77E1D">
            <w:pPr>
              <w:keepNext/>
              <w:keepLines/>
              <w:spacing w:after="0"/>
              <w:jc w:val="center"/>
              <w:rPr>
                <w:rFonts w:ascii="Arial" w:hAnsi="Arial" w:cs="Arial"/>
                <w:sz w:val="18"/>
                <w:szCs w:val="18"/>
              </w:rPr>
            </w:pPr>
            <w:r w:rsidRPr="00FD5799">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14:paraId="15917894" w14:textId="77777777" w:rsidR="00F65ACA" w:rsidRPr="00FD5799" w:rsidRDefault="00F65ACA" w:rsidP="00E77E1D">
            <w:pPr>
              <w:pStyle w:val="TAC"/>
              <w:rPr>
                <w:rFonts w:cs="Arial"/>
                <w:szCs w:val="18"/>
              </w:rPr>
            </w:pPr>
            <w:r w:rsidRPr="00FD5799">
              <w:rPr>
                <w:rFonts w:cs="Arial"/>
                <w:szCs w:val="18"/>
              </w:rPr>
              <w:t>DC_71A_n25A</w:t>
            </w:r>
          </w:p>
          <w:p w14:paraId="08CB8289" w14:textId="77777777" w:rsidR="00F65ACA" w:rsidRPr="00877CC8" w:rsidRDefault="00F65ACA" w:rsidP="00E77E1D">
            <w:pPr>
              <w:keepNext/>
              <w:keepLines/>
              <w:spacing w:after="0"/>
              <w:jc w:val="center"/>
              <w:rPr>
                <w:rFonts w:ascii="Arial" w:hAnsi="Arial" w:cs="Arial"/>
                <w:sz w:val="18"/>
                <w:szCs w:val="18"/>
              </w:rPr>
            </w:pPr>
            <w:r w:rsidRPr="00FD5799">
              <w:rPr>
                <w:rFonts w:ascii="Arial" w:hAnsi="Arial" w:cs="Arial"/>
                <w:sz w:val="18"/>
                <w:szCs w:val="18"/>
              </w:rPr>
              <w:t>DC_71A_n41A</w:t>
            </w:r>
          </w:p>
        </w:tc>
      </w:tr>
      <w:tr w:rsidR="00F65ACA" w:rsidRPr="00474C74" w14:paraId="29E3401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76CF00" w14:textId="77777777" w:rsidR="00F65ACA" w:rsidRPr="00474C74" w:rsidRDefault="00F65ACA" w:rsidP="00E77E1D">
            <w:pPr>
              <w:keepNext/>
              <w:keepLines/>
              <w:spacing w:after="0"/>
              <w:jc w:val="center"/>
              <w:rPr>
                <w:rFonts w:ascii="Arial" w:hAnsi="Arial" w:cs="Arial"/>
                <w:sz w:val="18"/>
                <w:szCs w:val="18"/>
              </w:rPr>
            </w:pPr>
            <w:r w:rsidRPr="00FD5799">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14:paraId="67EFE2F4" w14:textId="77777777" w:rsidR="00F65ACA" w:rsidRPr="00FD5799" w:rsidRDefault="00F65ACA" w:rsidP="00E77E1D">
            <w:pPr>
              <w:pStyle w:val="TAC"/>
              <w:rPr>
                <w:rFonts w:cs="Arial"/>
                <w:szCs w:val="18"/>
              </w:rPr>
            </w:pPr>
            <w:r w:rsidRPr="00FD5799">
              <w:rPr>
                <w:rFonts w:cs="Arial"/>
                <w:szCs w:val="18"/>
              </w:rPr>
              <w:t>DC_71A_n25A</w:t>
            </w:r>
          </w:p>
          <w:p w14:paraId="78E2A510" w14:textId="77777777" w:rsidR="00F65ACA" w:rsidRPr="00474C74" w:rsidRDefault="00F65ACA" w:rsidP="00E77E1D">
            <w:pPr>
              <w:pStyle w:val="TAC"/>
              <w:rPr>
                <w:rFonts w:cs="Arial"/>
                <w:szCs w:val="18"/>
              </w:rPr>
            </w:pPr>
            <w:r w:rsidRPr="00FD5799">
              <w:rPr>
                <w:rFonts w:cs="Arial"/>
                <w:szCs w:val="18"/>
              </w:rPr>
              <w:t>DC_71A_n66A</w:t>
            </w:r>
          </w:p>
        </w:tc>
      </w:tr>
      <w:tr w:rsidR="00F65ACA" w:rsidRPr="00877CC8" w14:paraId="247BD641"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1E6DC7" w14:textId="77777777" w:rsidR="00F65ACA" w:rsidRPr="00877CC8" w:rsidRDefault="00F65ACA" w:rsidP="00E77E1D">
            <w:pPr>
              <w:keepNext/>
              <w:keepLines/>
              <w:spacing w:after="0"/>
              <w:jc w:val="center"/>
              <w:rPr>
                <w:rFonts w:ascii="Arial" w:hAnsi="Arial" w:cs="Arial"/>
                <w:sz w:val="18"/>
                <w:szCs w:val="18"/>
              </w:rPr>
            </w:pPr>
            <w:r w:rsidRPr="00FD5799">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14:paraId="40662058" w14:textId="77777777" w:rsidR="00F65ACA" w:rsidRPr="00FD5799" w:rsidRDefault="00F65ACA" w:rsidP="00E77E1D">
            <w:pPr>
              <w:pStyle w:val="TAC"/>
              <w:rPr>
                <w:rFonts w:cs="Arial"/>
                <w:szCs w:val="18"/>
              </w:rPr>
            </w:pPr>
            <w:r w:rsidRPr="00FD5799">
              <w:rPr>
                <w:rFonts w:cs="Arial"/>
                <w:szCs w:val="18"/>
              </w:rPr>
              <w:t>DC_71A_n25A</w:t>
            </w:r>
          </w:p>
          <w:p w14:paraId="28F39A86" w14:textId="77777777" w:rsidR="00F65ACA" w:rsidRPr="00877CC8" w:rsidRDefault="00F65ACA" w:rsidP="00E77E1D">
            <w:pPr>
              <w:keepNext/>
              <w:keepLines/>
              <w:spacing w:after="0"/>
              <w:jc w:val="center"/>
              <w:rPr>
                <w:rFonts w:ascii="Arial" w:hAnsi="Arial" w:cs="Arial"/>
                <w:sz w:val="18"/>
                <w:szCs w:val="18"/>
              </w:rPr>
            </w:pPr>
            <w:r w:rsidRPr="00FD5799">
              <w:rPr>
                <w:rFonts w:ascii="Arial" w:hAnsi="Arial" w:cs="Arial"/>
                <w:sz w:val="18"/>
                <w:szCs w:val="18"/>
              </w:rPr>
              <w:t>DC_71A_n77A</w:t>
            </w:r>
          </w:p>
        </w:tc>
      </w:tr>
      <w:tr w:rsidR="00F65ACA" w:rsidRPr="00877CC8" w14:paraId="7FD8DCB9"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D751B5"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8665B48" w14:textId="77777777" w:rsidR="00F65ACA" w:rsidRPr="00877CC8" w:rsidRDefault="00F65ACA" w:rsidP="00E77E1D">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59C89A6B"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F65ACA" w:rsidRPr="00877CC8" w14:paraId="732F9FA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98ADF4"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25563026" w14:textId="77777777" w:rsidR="00F65ACA" w:rsidRPr="00877CC8" w:rsidRDefault="00F65ACA" w:rsidP="00E77E1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7681F8B8"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F65ACA" w:rsidRPr="00877CC8" w14:paraId="61A3A180"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0CD0C5" w14:textId="77777777" w:rsidR="00F65ACA" w:rsidRPr="00877CC8" w:rsidRDefault="00F65ACA" w:rsidP="00E77E1D">
            <w:pPr>
              <w:keepNext/>
              <w:keepLines/>
              <w:spacing w:after="0"/>
              <w:jc w:val="center"/>
              <w:rPr>
                <w:rFonts w:ascii="Arial" w:hAnsi="Arial" w:cs="Arial"/>
                <w:sz w:val="18"/>
                <w:szCs w:val="18"/>
              </w:rPr>
            </w:pPr>
            <w:r w:rsidRPr="00AD7E5E">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57B1B5DC" w14:textId="77777777" w:rsidR="00F65ACA" w:rsidRPr="00AD7E5E" w:rsidRDefault="00F65ACA" w:rsidP="00E77E1D">
            <w:pPr>
              <w:keepNext/>
              <w:keepLines/>
              <w:spacing w:after="0"/>
              <w:jc w:val="center"/>
              <w:rPr>
                <w:rFonts w:ascii="Arial" w:hAnsi="Arial" w:cs="Arial"/>
                <w:sz w:val="18"/>
                <w:szCs w:val="18"/>
              </w:rPr>
            </w:pPr>
            <w:r w:rsidRPr="00AD7E5E">
              <w:rPr>
                <w:rFonts w:ascii="Arial" w:hAnsi="Arial" w:cs="Arial"/>
                <w:sz w:val="18"/>
                <w:szCs w:val="18"/>
              </w:rPr>
              <w:t>DC_71A_n41A</w:t>
            </w:r>
          </w:p>
          <w:p w14:paraId="579A9DC6" w14:textId="77777777" w:rsidR="00F65ACA" w:rsidRPr="00877CC8" w:rsidRDefault="00F65ACA" w:rsidP="00E77E1D">
            <w:pPr>
              <w:keepNext/>
              <w:keepLines/>
              <w:spacing w:after="0"/>
              <w:jc w:val="center"/>
              <w:rPr>
                <w:rFonts w:ascii="Arial" w:hAnsi="Arial" w:cs="Arial"/>
                <w:sz w:val="18"/>
                <w:szCs w:val="18"/>
              </w:rPr>
            </w:pPr>
            <w:r w:rsidRPr="004158A2">
              <w:rPr>
                <w:rFonts w:ascii="Arial" w:hAnsi="Arial" w:cs="Arial"/>
                <w:sz w:val="18"/>
                <w:szCs w:val="18"/>
              </w:rPr>
              <w:t>DC_71A_n66A</w:t>
            </w:r>
          </w:p>
        </w:tc>
      </w:tr>
      <w:tr w:rsidR="00F65ACA" w:rsidRPr="00877CC8" w14:paraId="517F72C7"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778CE8" w14:textId="77777777" w:rsidR="00F65ACA" w:rsidRPr="00877CC8" w:rsidRDefault="00F65ACA" w:rsidP="00E77E1D">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tc>
        <w:tc>
          <w:tcPr>
            <w:tcW w:w="5964" w:type="dxa"/>
            <w:tcBorders>
              <w:top w:val="single" w:sz="4" w:space="0" w:color="auto"/>
              <w:left w:val="single" w:sz="4" w:space="0" w:color="auto"/>
              <w:bottom w:val="single" w:sz="4" w:space="0" w:color="auto"/>
              <w:right w:val="single" w:sz="4" w:space="0" w:color="auto"/>
            </w:tcBorders>
          </w:tcPr>
          <w:p w14:paraId="4E657F37" w14:textId="77777777" w:rsidR="00F65ACA" w:rsidRPr="00182FA9" w:rsidRDefault="00F65ACA" w:rsidP="00E77E1D">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26CE4024" w14:textId="77777777" w:rsidR="00F65ACA" w:rsidRPr="00877CC8" w:rsidRDefault="00F65ACA" w:rsidP="00E77E1D">
            <w:pPr>
              <w:keepNext/>
              <w:keepLines/>
              <w:spacing w:after="0"/>
              <w:jc w:val="center"/>
              <w:rPr>
                <w:rFonts w:ascii="Arial" w:hAnsi="Arial" w:cs="Arial"/>
                <w:sz w:val="18"/>
                <w:szCs w:val="18"/>
              </w:rPr>
            </w:pPr>
            <w:r w:rsidRPr="00556D72">
              <w:rPr>
                <w:rFonts w:ascii="Arial" w:hAnsi="Arial" w:cs="Arial"/>
                <w:sz w:val="18"/>
                <w:szCs w:val="18"/>
              </w:rPr>
              <w:t>DC_71A_n77A</w:t>
            </w:r>
          </w:p>
        </w:tc>
      </w:tr>
      <w:tr w:rsidR="00F65ACA" w:rsidRPr="00877CC8" w14:paraId="1E932FEE" w14:textId="77777777" w:rsidTr="00E77E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6323FF"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368B018" w14:textId="77777777" w:rsidR="00F65ACA" w:rsidRPr="00877CC8" w:rsidRDefault="00F65ACA" w:rsidP="00E77E1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12388D58" w14:textId="77777777" w:rsidR="00F65ACA" w:rsidRPr="00877CC8" w:rsidRDefault="00F65ACA" w:rsidP="00E77E1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F65ACA" w:rsidRPr="00877CC8" w14:paraId="5984B3C7" w14:textId="77777777" w:rsidTr="00E77E1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0FA27177" w14:textId="77777777" w:rsidR="00F65ACA" w:rsidRPr="00877CC8" w:rsidRDefault="00F65ACA" w:rsidP="00E77E1D">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5E797F4" w14:textId="77777777" w:rsidR="00F65ACA" w:rsidRPr="00877CC8" w:rsidRDefault="00F65ACA" w:rsidP="00E77E1D">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00BD4E8D" w14:textId="77777777" w:rsidR="00F65ACA" w:rsidRPr="00877CC8" w:rsidRDefault="00F65ACA" w:rsidP="00E77E1D">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797B21B4" w14:textId="77777777" w:rsidR="00F65ACA" w:rsidRPr="00877CC8" w:rsidRDefault="00F65ACA" w:rsidP="00E77E1D">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03C8F639" w14:textId="77777777" w:rsidR="00F65ACA" w:rsidRPr="00877CC8" w:rsidRDefault="00F65ACA" w:rsidP="00E77E1D">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4F9AA313" w14:textId="77777777" w:rsidR="00F65ACA" w:rsidRPr="00877CC8" w:rsidRDefault="00F65ACA" w:rsidP="00E77E1D">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7A6EFCD8" w14:textId="77777777" w:rsidR="00F65ACA" w:rsidRPr="00877CC8" w:rsidRDefault="00F65ACA" w:rsidP="00E77E1D">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0EE6EEB8" w14:textId="77777777" w:rsidR="00F65ACA" w:rsidRPr="00877CC8" w:rsidRDefault="00F65ACA" w:rsidP="00E77E1D">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4C60D33F" w14:textId="77777777" w:rsidR="00F65ACA" w:rsidRPr="00877CC8" w:rsidRDefault="00F65ACA" w:rsidP="00E77E1D">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3994FFE3" w14:textId="77777777" w:rsidR="00F65ACA" w:rsidRPr="00877CC8" w:rsidRDefault="00F65ACA" w:rsidP="00E77E1D">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242985CD" w14:textId="77777777" w:rsidR="00F65ACA" w:rsidRPr="00877CC8" w:rsidRDefault="00F65ACA" w:rsidP="00E77E1D">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67FED73F" w14:textId="77777777" w:rsidR="00F65ACA" w:rsidRPr="00877CC8" w:rsidRDefault="00F65ACA" w:rsidP="00E77E1D">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36947A8F" w14:textId="77777777" w:rsidR="00F65ACA" w:rsidRPr="00877CC8" w:rsidRDefault="00F65ACA" w:rsidP="00E77E1D">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792E7E49" w14:textId="77777777" w:rsidR="00F65ACA" w:rsidRPr="00877CC8" w:rsidRDefault="00F65ACA" w:rsidP="00E77E1D">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14:paraId="07AFBB85" w14:textId="77777777" w:rsidR="00F65ACA" w:rsidRPr="00877CC8" w:rsidRDefault="00F65ACA" w:rsidP="00E77E1D">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7BB9A0AC" w14:textId="77777777" w:rsidR="00F65ACA" w:rsidRPr="00877CC8" w:rsidRDefault="00F65ACA" w:rsidP="00E77E1D">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1B55F201" w14:textId="77777777" w:rsidR="00F65ACA" w:rsidRPr="00877CC8" w:rsidRDefault="00F65ACA" w:rsidP="00E77E1D">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4B31CC3B" w14:textId="77777777" w:rsidR="00F65ACA" w:rsidRPr="00877CC8" w:rsidRDefault="00F65ACA" w:rsidP="00E77E1D">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5074D24B" w14:textId="77777777" w:rsidR="00F65ACA" w:rsidRPr="00877CC8" w:rsidRDefault="00F65ACA" w:rsidP="00E77E1D">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2CB45F70" w14:textId="77777777" w:rsidR="00F65ACA" w:rsidRPr="00877CC8" w:rsidRDefault="00F65ACA" w:rsidP="00E77E1D">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1EBE1D83" w14:textId="77777777" w:rsidR="00F65ACA" w:rsidRDefault="00F65ACA" w:rsidP="00E77E1D">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7E7EEB8D" w14:textId="77777777" w:rsidR="00F65ACA" w:rsidRDefault="00F65ACA" w:rsidP="00E77E1D">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661F6C91" w14:textId="77777777" w:rsidR="00F65ACA" w:rsidRDefault="00F65ACA" w:rsidP="00E77E1D">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5E94E9B0" w14:textId="77777777" w:rsidR="00F65ACA" w:rsidRDefault="00F65ACA" w:rsidP="00E77E1D">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eastAsiaTheme="minorEastAsia"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11D5FE2D" w14:textId="77777777" w:rsidR="00F65ACA" w:rsidRPr="00877CC8" w:rsidRDefault="00F65ACA" w:rsidP="00E77E1D">
            <w:pPr>
              <w:keepNext/>
              <w:keepLines/>
              <w:spacing w:after="0"/>
              <w:ind w:left="851" w:hanging="851"/>
              <w:rPr>
                <w:rFonts w:ascii="Arial" w:hAnsi="Arial" w:cs="Arial"/>
                <w:sz w:val="18"/>
                <w:szCs w:val="18"/>
                <w:lang w:eastAsia="fi-FI"/>
              </w:rPr>
            </w:pPr>
            <w:r>
              <w:rPr>
                <w:lang w:val="en-US" w:eastAsia="zh-CN"/>
              </w:rPr>
              <w:t>NOTE 25</w:t>
            </w:r>
            <w:r>
              <w:rPr>
                <w:rFonts w:hint="eastAsia"/>
                <w:lang w:val="en-US" w:eastAsia="zh-CN"/>
              </w:rPr>
              <w:t>:</w:t>
            </w:r>
            <w:r>
              <w:rPr>
                <w:rFonts w:eastAsia="DengXian"/>
              </w:rPr>
              <w:tab/>
            </w:r>
            <w:r>
              <w:rPr>
                <w:rFonts w:hint="eastAsia"/>
                <w:lang w:val="en-US" w:eastAsia="zh-CN"/>
              </w:rPr>
              <w:t>Only applicable for UE supporting inter-band carrier aggregation without simultaneous Rx/Tx.</w:t>
            </w:r>
          </w:p>
        </w:tc>
      </w:tr>
    </w:tbl>
    <w:p w14:paraId="52F1B24F" w14:textId="77777777" w:rsidR="00F65ACA" w:rsidRDefault="00F65ACA" w:rsidP="00F65ACA"/>
    <w:p w14:paraId="633E3588" w14:textId="331CD804" w:rsidR="00F65ACA" w:rsidRDefault="00F65ACA" w:rsidP="00F65ACA">
      <w:pPr>
        <w:rPr>
          <w:noProof/>
          <w:color w:val="0070C0"/>
        </w:rPr>
      </w:pPr>
      <w:r w:rsidRPr="00732B31">
        <w:rPr>
          <w:noProof/>
          <w:color w:val="0070C0"/>
        </w:rPr>
        <w:t xml:space="preserve">***************************** </w:t>
      </w:r>
      <w:r>
        <w:rPr>
          <w:noProof/>
          <w:color w:val="0070C0"/>
        </w:rPr>
        <w:t>Unchanged Clauses Omitted</w:t>
      </w:r>
      <w:r w:rsidRPr="00732B31">
        <w:rPr>
          <w:noProof/>
          <w:color w:val="0070C0"/>
        </w:rPr>
        <w:t xml:space="preserve"> ************************************</w:t>
      </w:r>
    </w:p>
    <w:p w14:paraId="265C1883" w14:textId="77777777" w:rsidR="00F65ACA" w:rsidRDefault="00F65ACA" w:rsidP="00F65ACA"/>
    <w:p w14:paraId="4B979B9E" w14:textId="77777777" w:rsidR="00F65ACA" w:rsidRDefault="00F65ACA" w:rsidP="00F65ACA"/>
    <w:p w14:paraId="789D7B30" w14:textId="77777777" w:rsidR="00F65ACA" w:rsidRPr="00EF5447" w:rsidRDefault="00F65ACA" w:rsidP="00F65ACA">
      <w:pPr>
        <w:pStyle w:val="Heading6"/>
      </w:pPr>
      <w:bookmarkStart w:id="32" w:name="_Toc21351600"/>
      <w:bookmarkStart w:id="33" w:name="_Toc29807182"/>
      <w:bookmarkStart w:id="34" w:name="_Toc36648896"/>
      <w:bookmarkStart w:id="35" w:name="_Toc36651621"/>
      <w:bookmarkStart w:id="36" w:name="_Toc37256555"/>
      <w:bookmarkStart w:id="37" w:name="_Toc37256896"/>
      <w:bookmarkStart w:id="38" w:name="_Toc45890602"/>
      <w:bookmarkStart w:id="39" w:name="_Toc45891826"/>
      <w:bookmarkStart w:id="40" w:name="_Toc45892236"/>
      <w:bookmarkStart w:id="41" w:name="_Toc45892646"/>
      <w:bookmarkStart w:id="42" w:name="_Toc52353059"/>
      <w:bookmarkStart w:id="43" w:name="_Toc53174882"/>
      <w:bookmarkStart w:id="44" w:name="_Toc61378201"/>
      <w:bookmarkStart w:id="45" w:name="_Toc61378676"/>
      <w:bookmarkStart w:id="46" w:name="_Toc67953866"/>
      <w:bookmarkStart w:id="47" w:name="_Toc68733533"/>
      <w:bookmarkStart w:id="48" w:name="_Toc68784849"/>
      <w:bookmarkStart w:id="49" w:name="_Toc76736805"/>
      <w:bookmarkStart w:id="50" w:name="_Toc77241217"/>
      <w:bookmarkStart w:id="51" w:name="_Toc77241722"/>
      <w:bookmarkStart w:id="52" w:name="_Toc83743098"/>
      <w:bookmarkStart w:id="53" w:name="_Toc83909619"/>
      <w:bookmarkStart w:id="54" w:name="_Toc91071586"/>
      <w:r w:rsidRPr="00EF5447">
        <w:t>6.2B.4.2.3.2</w:t>
      </w:r>
      <w:r w:rsidRPr="00EF5447">
        <w:tab/>
        <w:t>ΔT</w:t>
      </w:r>
      <w:r w:rsidRPr="00EF5447">
        <w:rPr>
          <w:vertAlign w:val="subscript"/>
        </w:rPr>
        <w:t>IB,c</w:t>
      </w:r>
      <w:r w:rsidRPr="00EF5447">
        <w:t xml:space="preserve"> for EN-DC three bands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C8BD7F3" w14:textId="77777777" w:rsidR="00F65ACA" w:rsidRDefault="00F65ACA" w:rsidP="00F65ACA">
      <w:pPr>
        <w:pStyle w:val="TH"/>
      </w:pPr>
      <w:r w:rsidRPr="00EF5447">
        <w:t>Table 6.2B.4.2.3.2-1: ΔT</w:t>
      </w:r>
      <w:r w:rsidRPr="00EF5447">
        <w:rPr>
          <w:vertAlign w:val="subscript"/>
        </w:rPr>
        <w:t>IB,c</w:t>
      </w:r>
      <w:r w:rsidRPr="00EF5447">
        <w:t xml:space="preserve"> due to EN-DC (three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65ACA" w:rsidRPr="00EF5447" w14:paraId="6346D12C" w14:textId="77777777" w:rsidTr="00E77E1D">
        <w:trPr>
          <w:trHeight w:val="187"/>
          <w:tblHeader/>
        </w:trPr>
        <w:tc>
          <w:tcPr>
            <w:tcW w:w="1769" w:type="dxa"/>
            <w:vMerge w:val="restart"/>
            <w:tcBorders>
              <w:top w:val="single" w:sz="4" w:space="0" w:color="auto"/>
              <w:left w:val="single" w:sz="4" w:space="0" w:color="auto"/>
              <w:right w:val="single" w:sz="4" w:space="0" w:color="auto"/>
            </w:tcBorders>
          </w:tcPr>
          <w:p w14:paraId="2BE85454" w14:textId="77777777" w:rsidR="00F65ACA" w:rsidRPr="00EF5447" w:rsidRDefault="00F65ACA" w:rsidP="00E77E1D">
            <w:pPr>
              <w:pStyle w:val="TAH"/>
              <w:keepNext w:val="0"/>
              <w:rPr>
                <w:rFonts w:cs="Arial"/>
              </w:rPr>
            </w:pPr>
            <w:r w:rsidRPr="00EF5447">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0AF7E632" w14:textId="77777777" w:rsidR="00F65ACA" w:rsidRPr="00EF5447" w:rsidRDefault="00F65ACA" w:rsidP="00E77E1D">
            <w:pPr>
              <w:pStyle w:val="TAH"/>
              <w:keepNext w:val="0"/>
              <w:rPr>
                <w:rFonts w:cs="Arial"/>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7314A">
              <w:rPr>
                <w:color w:val="000000" w:themeColor="text1"/>
                <w:vertAlign w:val="superscript"/>
              </w:rPr>
              <w:t>6</w:t>
            </w:r>
          </w:p>
        </w:tc>
      </w:tr>
      <w:tr w:rsidR="00F65ACA" w:rsidRPr="00EF5447" w14:paraId="34346940" w14:textId="77777777" w:rsidTr="00E77E1D">
        <w:trPr>
          <w:trHeight w:val="187"/>
          <w:tblHeader/>
        </w:trPr>
        <w:tc>
          <w:tcPr>
            <w:tcW w:w="1769" w:type="dxa"/>
            <w:vMerge/>
            <w:tcBorders>
              <w:left w:val="single" w:sz="4" w:space="0" w:color="auto"/>
              <w:bottom w:val="single" w:sz="4" w:space="0" w:color="auto"/>
              <w:right w:val="single" w:sz="4" w:space="0" w:color="auto"/>
            </w:tcBorders>
          </w:tcPr>
          <w:p w14:paraId="2ED369FD" w14:textId="77777777" w:rsidR="00F65ACA" w:rsidRPr="00EF5447" w:rsidRDefault="00F65ACA" w:rsidP="00E77E1D">
            <w:pPr>
              <w:pStyle w:val="TAH"/>
              <w:keepNext w:val="0"/>
              <w:rPr>
                <w:rFonts w:cs="Arial"/>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F95E30D" w14:textId="77777777" w:rsidR="00F65ACA" w:rsidRPr="00EF5447" w:rsidRDefault="00F65ACA" w:rsidP="00E77E1D">
            <w:pPr>
              <w:pStyle w:val="TAH"/>
              <w:keepNext w:val="0"/>
              <w:rPr>
                <w:rFonts w:cs="Arial"/>
              </w:rPr>
            </w:pPr>
            <w:r w:rsidRPr="00DC3AC9">
              <w:rPr>
                <w:rFonts w:hint="eastAsia"/>
                <w:color w:val="000000" w:themeColor="text1"/>
              </w:rPr>
              <w:t>C</w:t>
            </w:r>
            <w:r w:rsidRPr="00DC3AC9">
              <w:rPr>
                <w:color w:val="000000" w:themeColor="text1"/>
              </w:rPr>
              <w:t>omponent band in order of bands in configuration</w:t>
            </w:r>
            <w:r w:rsidRPr="00E7314A">
              <w:rPr>
                <w:color w:val="000000" w:themeColor="text1"/>
                <w:vertAlign w:val="superscript"/>
              </w:rPr>
              <w:t>7</w:t>
            </w:r>
          </w:p>
        </w:tc>
      </w:tr>
      <w:tr w:rsidR="00F65ACA" w14:paraId="5D6B65F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tcPr>
          <w:p w14:paraId="59B69C15" w14:textId="77777777" w:rsidR="00F65ACA" w:rsidRDefault="00F65ACA" w:rsidP="00E77E1D">
            <w:pPr>
              <w:pStyle w:val="TAC"/>
            </w:pPr>
            <w:r w:rsidRPr="008272B5">
              <w:rPr>
                <w:rFonts w:cs="Arial"/>
              </w:rPr>
              <w:t>DC_1-3_n1</w:t>
            </w:r>
          </w:p>
        </w:tc>
        <w:tc>
          <w:tcPr>
            <w:tcW w:w="2290" w:type="dxa"/>
            <w:tcBorders>
              <w:top w:val="single" w:sz="4" w:space="0" w:color="auto"/>
              <w:left w:val="single" w:sz="4" w:space="0" w:color="auto"/>
              <w:bottom w:val="single" w:sz="4" w:space="0" w:color="auto"/>
              <w:right w:val="single" w:sz="4" w:space="0" w:color="auto"/>
            </w:tcBorders>
            <w:vAlign w:val="center"/>
          </w:tcPr>
          <w:p w14:paraId="4D8EB7AE" w14:textId="77777777" w:rsidR="00F65ACA" w:rsidRDefault="00F65ACA" w:rsidP="00E77E1D">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729772F" w14:textId="77777777" w:rsidR="00F65ACA" w:rsidRDefault="00F65ACA" w:rsidP="00E77E1D">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CCE3246" w14:textId="77777777" w:rsidR="00F65ACA" w:rsidRDefault="00F65ACA" w:rsidP="00E77E1D">
            <w:pPr>
              <w:pStyle w:val="TAC"/>
            </w:pPr>
            <w:r>
              <w:t>0.3</w:t>
            </w:r>
          </w:p>
        </w:tc>
      </w:tr>
      <w:tr w:rsidR="00F65ACA" w:rsidRPr="00EF5447" w14:paraId="2B9695D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tcPr>
          <w:p w14:paraId="7C34B4CF" w14:textId="77777777" w:rsidR="00F65ACA" w:rsidRPr="00EF5447" w:rsidRDefault="00F65ACA" w:rsidP="00E77E1D">
            <w:pPr>
              <w:pStyle w:val="TAC"/>
            </w:pPr>
            <w:r>
              <w:t>DC_1-3_n3</w:t>
            </w:r>
            <w:r>
              <w:br/>
            </w:r>
            <w:r w:rsidRPr="00ED2572">
              <w:t>DC_1_(n)3</w:t>
            </w:r>
          </w:p>
        </w:tc>
        <w:tc>
          <w:tcPr>
            <w:tcW w:w="2290" w:type="dxa"/>
            <w:tcBorders>
              <w:top w:val="single" w:sz="4" w:space="0" w:color="auto"/>
              <w:left w:val="single" w:sz="4" w:space="0" w:color="auto"/>
              <w:bottom w:val="single" w:sz="4" w:space="0" w:color="auto"/>
              <w:right w:val="single" w:sz="4" w:space="0" w:color="auto"/>
            </w:tcBorders>
            <w:vAlign w:val="center"/>
          </w:tcPr>
          <w:p w14:paraId="0D096CDA" w14:textId="77777777" w:rsidR="00F65ACA" w:rsidRPr="00EF5447" w:rsidRDefault="00F65ACA" w:rsidP="00E77E1D">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DA1A037" w14:textId="77777777" w:rsidR="00F65ACA" w:rsidRDefault="00F65ACA" w:rsidP="00E77E1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8C4095" w14:textId="77777777" w:rsidR="00F65ACA" w:rsidRPr="00EF5447" w:rsidRDefault="00F65ACA" w:rsidP="00E77E1D">
            <w:pPr>
              <w:pStyle w:val="TAC"/>
            </w:pPr>
            <w:r>
              <w:t>0.3</w:t>
            </w:r>
          </w:p>
        </w:tc>
      </w:tr>
      <w:tr w:rsidR="00F65ACA" w:rsidRPr="00EF5447" w14:paraId="6215C53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AFED00A" w14:textId="77777777" w:rsidR="00F65ACA" w:rsidRPr="00EF5447" w:rsidRDefault="00F65ACA" w:rsidP="00E77E1D">
            <w:pPr>
              <w:pStyle w:val="TAC"/>
              <w:rPr>
                <w:rFonts w:cs="Arial"/>
                <w:lang w:eastAsia="ja-JP"/>
              </w:rPr>
            </w:pPr>
            <w:r w:rsidRPr="00EF5447">
              <w:t>DC_1-3_n5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7FEA4C" w14:textId="77777777" w:rsidR="00F65ACA" w:rsidRPr="00EF5447" w:rsidRDefault="00F65ACA" w:rsidP="00E77E1D">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24C3735" w14:textId="77777777" w:rsidR="00F65ACA" w:rsidRPr="00EF5447" w:rsidRDefault="00F65ACA" w:rsidP="00E77E1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EEBEAE" w14:textId="77777777" w:rsidR="00F65ACA" w:rsidRPr="00EF5447" w:rsidRDefault="00F65ACA" w:rsidP="00E77E1D">
            <w:pPr>
              <w:pStyle w:val="TAC"/>
              <w:rPr>
                <w:rFonts w:cs="Arial"/>
                <w:lang w:eastAsia="zh-CN"/>
              </w:rPr>
            </w:pPr>
            <w:r w:rsidRPr="00EF5447">
              <w:t>0.3</w:t>
            </w:r>
          </w:p>
        </w:tc>
      </w:tr>
      <w:tr w:rsidR="00F65ACA" w:rsidRPr="00EF5447" w14:paraId="0AB2544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83ADA8A" w14:textId="77777777" w:rsidR="00F65ACA" w:rsidRPr="00EF5447" w:rsidRDefault="00F65ACA" w:rsidP="00E77E1D">
            <w:pPr>
              <w:pStyle w:val="TAC"/>
              <w:rPr>
                <w:rFonts w:cs="Arial"/>
                <w:lang w:eastAsia="ja-JP"/>
              </w:rPr>
            </w:pPr>
            <w:r w:rsidRPr="00EF5447">
              <w:t>DC_1-3_n7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DEE177" w14:textId="77777777" w:rsidR="00F65ACA" w:rsidRPr="00EF5447" w:rsidRDefault="00F65ACA" w:rsidP="00E77E1D">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57C331F" w14:textId="77777777" w:rsidR="00F65ACA" w:rsidRPr="00EF5447" w:rsidRDefault="00F65ACA" w:rsidP="00E77E1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C22280" w14:textId="77777777" w:rsidR="00F65ACA" w:rsidRPr="00EF5447" w:rsidRDefault="00F65ACA" w:rsidP="00E77E1D">
            <w:pPr>
              <w:pStyle w:val="TAC"/>
              <w:rPr>
                <w:rFonts w:cs="Arial"/>
                <w:lang w:eastAsia="zh-CN"/>
              </w:rPr>
            </w:pPr>
            <w:r w:rsidRPr="00EF5447">
              <w:t>0.6</w:t>
            </w:r>
          </w:p>
        </w:tc>
      </w:tr>
      <w:tr w:rsidR="00F65ACA" w:rsidRPr="00EF5447" w14:paraId="76082B06"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6570D96" w14:textId="77777777" w:rsidR="00F65ACA" w:rsidRPr="00EF5447" w:rsidRDefault="00F65ACA" w:rsidP="00E77E1D">
            <w:pPr>
              <w:pStyle w:val="TAC"/>
              <w:rPr>
                <w:rFonts w:cs="Arial"/>
                <w:lang w:eastAsia="ja-JP"/>
              </w:rPr>
            </w:pPr>
            <w:r w:rsidRPr="00EF5447">
              <w:rPr>
                <w:rFonts w:cs="Arial"/>
              </w:rPr>
              <w:t>DC_1-3_n8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B13ABE" w14:textId="77777777" w:rsidR="00F65ACA" w:rsidRPr="00EF5447" w:rsidRDefault="00F65ACA" w:rsidP="00E77E1D">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E273942"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CC4F39" w14:textId="77777777" w:rsidR="00F65ACA" w:rsidRPr="00EF5447" w:rsidRDefault="00F65ACA" w:rsidP="00E77E1D">
            <w:pPr>
              <w:pStyle w:val="TAC"/>
              <w:rPr>
                <w:lang w:eastAsia="fr-FR"/>
              </w:rPr>
            </w:pPr>
            <w:r w:rsidRPr="00EF5447">
              <w:rPr>
                <w:rFonts w:cs="Arial"/>
                <w:lang w:eastAsia="zh-CN"/>
              </w:rPr>
              <w:t>0.3</w:t>
            </w:r>
          </w:p>
        </w:tc>
      </w:tr>
      <w:tr w:rsidR="00F65ACA" w:rsidRPr="00EF5447" w14:paraId="2FC125B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26785E8" w14:textId="77777777" w:rsidR="00F65ACA" w:rsidRPr="00EF5447" w:rsidRDefault="00F65ACA" w:rsidP="00E77E1D">
            <w:pPr>
              <w:pStyle w:val="TAC"/>
              <w:rPr>
                <w:rFonts w:cs="Arial"/>
                <w:lang w:eastAsia="ja-JP"/>
              </w:rPr>
            </w:pPr>
            <w:r>
              <w:rPr>
                <w:rFonts w:cs="Arial"/>
              </w:rPr>
              <w:t>DC_1_n3-n8</w:t>
            </w:r>
          </w:p>
        </w:tc>
        <w:tc>
          <w:tcPr>
            <w:tcW w:w="2290" w:type="dxa"/>
            <w:tcBorders>
              <w:top w:val="single" w:sz="4" w:space="0" w:color="auto"/>
              <w:left w:val="single" w:sz="4" w:space="0" w:color="auto"/>
              <w:bottom w:val="single" w:sz="4" w:space="0" w:color="auto"/>
              <w:right w:val="single" w:sz="4" w:space="0" w:color="auto"/>
            </w:tcBorders>
            <w:vAlign w:val="center"/>
          </w:tcPr>
          <w:p w14:paraId="4888F185" w14:textId="77777777" w:rsidR="00F65ACA" w:rsidRPr="00EF5447" w:rsidRDefault="00F65ACA" w:rsidP="00E77E1D">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A645CC" w14:textId="77777777" w:rsidR="00F65ACA" w:rsidRDefault="00F65ACA" w:rsidP="00E77E1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DD06BB7" w14:textId="77777777" w:rsidR="00F65ACA" w:rsidRPr="00EF5447" w:rsidRDefault="00F65ACA" w:rsidP="00E77E1D">
            <w:pPr>
              <w:pStyle w:val="TAC"/>
              <w:rPr>
                <w:rFonts w:cs="Arial"/>
                <w:lang w:eastAsia="zh-CN"/>
              </w:rPr>
            </w:pPr>
            <w:r>
              <w:rPr>
                <w:rFonts w:cs="Arial"/>
                <w:lang w:eastAsia="zh-CN"/>
              </w:rPr>
              <w:t>0.3</w:t>
            </w:r>
          </w:p>
        </w:tc>
      </w:tr>
      <w:tr w:rsidR="00F65ACA" w:rsidRPr="00EF5447" w14:paraId="044F0874"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FCFEBD1" w14:textId="77777777" w:rsidR="00F65ACA" w:rsidRPr="00EF5447" w:rsidRDefault="00F65ACA" w:rsidP="00E77E1D">
            <w:pPr>
              <w:pStyle w:val="TAC"/>
              <w:rPr>
                <w:rFonts w:cs="Arial"/>
                <w:lang w:eastAsia="ja-JP"/>
              </w:rPr>
            </w:pPr>
            <w:r w:rsidRPr="00EF5447">
              <w:t>DC_1-3_n28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9675B7" w14:textId="77777777" w:rsidR="00F65ACA" w:rsidRPr="00EF5447" w:rsidRDefault="00F65ACA" w:rsidP="00E77E1D">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52E9737" w14:textId="77777777" w:rsidR="00F65ACA" w:rsidRPr="00EF5447" w:rsidRDefault="00F65ACA" w:rsidP="00E77E1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6BF97C" w14:textId="77777777" w:rsidR="00F65ACA" w:rsidRPr="00EF5447" w:rsidRDefault="00F65ACA" w:rsidP="00E77E1D">
            <w:pPr>
              <w:pStyle w:val="TAC"/>
              <w:rPr>
                <w:rFonts w:cs="Arial"/>
                <w:lang w:eastAsia="zh-CN"/>
              </w:rPr>
            </w:pPr>
            <w:r w:rsidRPr="00EF5447">
              <w:t>0.</w:t>
            </w:r>
            <w:r>
              <w:t>6</w:t>
            </w:r>
          </w:p>
        </w:tc>
      </w:tr>
      <w:tr w:rsidR="00F65ACA" w:rsidRPr="00EF5447" w14:paraId="5A9A03D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040E19" w14:textId="77777777" w:rsidR="00F65ACA" w:rsidRPr="00EF5447" w:rsidRDefault="00F65ACA" w:rsidP="00E77E1D">
            <w:pPr>
              <w:pStyle w:val="TAC"/>
            </w:pPr>
            <w:r>
              <w:rPr>
                <w:rFonts w:cs="Arial"/>
                <w:szCs w:val="18"/>
                <w:lang w:val="sv-SE" w:eastAsia="ja-JP"/>
              </w:rPr>
              <w:t>DC_1-3_n26</w:t>
            </w:r>
          </w:p>
        </w:tc>
        <w:tc>
          <w:tcPr>
            <w:tcW w:w="2290" w:type="dxa"/>
            <w:tcBorders>
              <w:top w:val="single" w:sz="4" w:space="0" w:color="auto"/>
              <w:left w:val="single" w:sz="4" w:space="0" w:color="auto"/>
              <w:bottom w:val="single" w:sz="4" w:space="0" w:color="auto"/>
              <w:right w:val="single" w:sz="4" w:space="0" w:color="auto"/>
            </w:tcBorders>
            <w:vAlign w:val="center"/>
          </w:tcPr>
          <w:p w14:paraId="219DCB9F" w14:textId="77777777" w:rsidR="00F65ACA" w:rsidRDefault="00F65ACA" w:rsidP="00E77E1D">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D9953E0" w14:textId="77777777" w:rsidR="00F65ACA" w:rsidRDefault="00F65ACA" w:rsidP="00E77E1D">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338C4C" w14:textId="77777777" w:rsidR="00F65ACA" w:rsidRPr="00EF5447" w:rsidRDefault="00F65ACA" w:rsidP="00E77E1D">
            <w:pPr>
              <w:pStyle w:val="TAC"/>
            </w:pPr>
            <w:r>
              <w:t>0.3</w:t>
            </w:r>
          </w:p>
        </w:tc>
      </w:tr>
      <w:tr w:rsidR="00F65ACA" w:rsidRPr="00EF5447" w14:paraId="74D4B36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19347B1" w14:textId="77777777" w:rsidR="00F65ACA" w:rsidRPr="00EF5447" w:rsidRDefault="00F65ACA" w:rsidP="00E77E1D">
            <w:pPr>
              <w:pStyle w:val="TAC"/>
              <w:rPr>
                <w:rFonts w:cs="Arial"/>
                <w:lang w:eastAsia="ja-JP"/>
              </w:rPr>
            </w:pPr>
            <w:r w:rsidRPr="00EF5447">
              <w:t>DC_1_n3-n28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324EA7" w14:textId="77777777" w:rsidR="00F65ACA" w:rsidRPr="00EF5447" w:rsidRDefault="00F65ACA" w:rsidP="00E77E1D">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7005874" w14:textId="77777777" w:rsidR="00F65ACA" w:rsidRPr="00EF5447" w:rsidRDefault="00F65ACA" w:rsidP="00E77E1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4E1050" w14:textId="77777777" w:rsidR="00F65ACA" w:rsidRPr="00EF5447" w:rsidRDefault="00F65ACA" w:rsidP="00E77E1D">
            <w:pPr>
              <w:pStyle w:val="TAC"/>
              <w:rPr>
                <w:rFonts w:cs="Arial"/>
              </w:rPr>
            </w:pPr>
            <w:r w:rsidRPr="00EF5447">
              <w:t>0.</w:t>
            </w:r>
            <w:r>
              <w:t>6</w:t>
            </w:r>
          </w:p>
        </w:tc>
      </w:tr>
      <w:tr w:rsidR="00F65ACA" w:rsidRPr="00EF5447" w14:paraId="06D0127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EF3C7FF" w14:textId="77777777" w:rsidR="00F65ACA" w:rsidRPr="00EF5447" w:rsidRDefault="00F65ACA" w:rsidP="00E77E1D">
            <w:pPr>
              <w:pStyle w:val="TAC"/>
              <w:rPr>
                <w:rFonts w:cs="Arial"/>
                <w:lang w:eastAsia="ja-JP"/>
              </w:rPr>
            </w:pPr>
            <w:r w:rsidRPr="00EF5447">
              <w:rPr>
                <w:rFonts w:cs="Arial"/>
                <w:lang w:eastAsia="ja-JP"/>
              </w:rPr>
              <w:t>DC_1-3_n38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4C3710" w14:textId="77777777" w:rsidR="00F65ACA" w:rsidRPr="00EF5447" w:rsidRDefault="00F65ACA" w:rsidP="00E77E1D">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E927D8"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AA6ACD" w14:textId="77777777" w:rsidR="00F65ACA" w:rsidRPr="00EF5447" w:rsidRDefault="00F65ACA" w:rsidP="00E77E1D">
            <w:pPr>
              <w:pStyle w:val="TAC"/>
              <w:rPr>
                <w:lang w:eastAsia="fr-FR"/>
              </w:rPr>
            </w:pPr>
            <w:r w:rsidRPr="00EF5447">
              <w:rPr>
                <w:rFonts w:cs="Arial"/>
              </w:rPr>
              <w:t>0.5</w:t>
            </w:r>
          </w:p>
        </w:tc>
      </w:tr>
      <w:tr w:rsidR="00F65ACA" w:rsidRPr="00EF5447" w14:paraId="074CFA6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6035F7" w14:textId="77777777" w:rsidR="00F65ACA" w:rsidRPr="00EF5447" w:rsidRDefault="00F65ACA" w:rsidP="00E77E1D">
            <w:pPr>
              <w:pStyle w:val="TAC"/>
              <w:rPr>
                <w:rFonts w:cs="Arial"/>
                <w:lang w:eastAsia="ja-JP"/>
              </w:rPr>
            </w:pPr>
            <w:r w:rsidRPr="00EF5447">
              <w:rPr>
                <w:rFonts w:cs="Arial"/>
                <w:lang w:eastAsia="ja-JP"/>
              </w:rPr>
              <w:t>DC_1-3_n40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03386C" w14:textId="77777777" w:rsidR="00F65ACA" w:rsidRPr="00EF5447" w:rsidRDefault="00F65ACA" w:rsidP="00E77E1D">
            <w:pPr>
              <w:pStyle w:val="TAC"/>
              <w:rPr>
                <w:rFonts w:cs="Arial"/>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984C18"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AC0BC8" w14:textId="77777777" w:rsidR="00F65ACA" w:rsidRPr="00EF5447" w:rsidRDefault="00F65ACA" w:rsidP="00E77E1D">
            <w:pPr>
              <w:pStyle w:val="TAC"/>
              <w:rPr>
                <w:rFonts w:cs="Arial"/>
                <w:lang w:eastAsia="fr-FR"/>
              </w:rPr>
            </w:pPr>
            <w:r w:rsidRPr="00EF5447">
              <w:rPr>
                <w:rFonts w:cs="Arial"/>
              </w:rPr>
              <w:t>0.5</w:t>
            </w:r>
          </w:p>
        </w:tc>
      </w:tr>
      <w:tr w:rsidR="00F65ACA" w:rsidRPr="00EF5447" w14:paraId="1D60B5D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2F4046" w14:textId="77777777" w:rsidR="00F65ACA" w:rsidRPr="00EF5447" w:rsidRDefault="00F65ACA" w:rsidP="00E77E1D">
            <w:pPr>
              <w:pStyle w:val="TAC"/>
              <w:rPr>
                <w:rFonts w:cs="Arial"/>
                <w:lang w:eastAsia="ja-JP"/>
              </w:rPr>
            </w:pPr>
            <w:r w:rsidRPr="00EF5447">
              <w:t>DC_</w:t>
            </w:r>
            <w:r w:rsidRPr="00EF5447">
              <w:rPr>
                <w:lang w:eastAsia="ja-JP"/>
              </w:rPr>
              <w:t>1-3_n41</w:t>
            </w:r>
          </w:p>
        </w:tc>
        <w:tc>
          <w:tcPr>
            <w:tcW w:w="2290" w:type="dxa"/>
            <w:tcBorders>
              <w:top w:val="single" w:sz="4" w:space="0" w:color="auto"/>
              <w:left w:val="single" w:sz="4" w:space="0" w:color="auto"/>
              <w:bottom w:val="single" w:sz="4" w:space="0" w:color="auto"/>
              <w:right w:val="single" w:sz="4" w:space="0" w:color="auto"/>
            </w:tcBorders>
            <w:vAlign w:val="center"/>
          </w:tcPr>
          <w:p w14:paraId="42C184C3" w14:textId="77777777" w:rsidR="00F65ACA" w:rsidRDefault="00F65ACA" w:rsidP="00E77E1D">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50F03AF" w14:textId="77777777" w:rsidR="00F65ACA" w:rsidRDefault="00F65ACA" w:rsidP="00E77E1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C0D180D" w14:textId="77777777" w:rsidR="00F65ACA" w:rsidRPr="00EF5447" w:rsidRDefault="00F65ACA" w:rsidP="00E77E1D">
            <w:pPr>
              <w:pStyle w:val="TAC"/>
              <w:rPr>
                <w:rFonts w:cs="Arial"/>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F65ACA" w:rsidRPr="00EF5447" w14:paraId="38693E20"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22DC4F7" w14:textId="77777777" w:rsidR="00F65ACA" w:rsidRPr="00EF5447" w:rsidRDefault="00F65ACA" w:rsidP="00E77E1D">
            <w:pPr>
              <w:pStyle w:val="TAC"/>
            </w:pPr>
            <w:r w:rsidRPr="00EF5447">
              <w:rPr>
                <w:lang w:eastAsia="ja-JP"/>
              </w:rPr>
              <w:t>DC_1_n3-n41</w:t>
            </w:r>
          </w:p>
        </w:tc>
        <w:tc>
          <w:tcPr>
            <w:tcW w:w="2290" w:type="dxa"/>
            <w:tcBorders>
              <w:top w:val="single" w:sz="4" w:space="0" w:color="auto"/>
              <w:left w:val="single" w:sz="4" w:space="0" w:color="auto"/>
              <w:bottom w:val="single" w:sz="4" w:space="0" w:color="auto"/>
              <w:right w:val="single" w:sz="4" w:space="0" w:color="auto"/>
            </w:tcBorders>
            <w:vAlign w:val="center"/>
          </w:tcPr>
          <w:p w14:paraId="50E9FDDD" w14:textId="77777777" w:rsidR="00F65ACA" w:rsidRDefault="00F65ACA" w:rsidP="00E77E1D">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BBCE1B9" w14:textId="77777777" w:rsidR="00F65ACA" w:rsidRDefault="00F65ACA" w:rsidP="00E77E1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82C5943" w14:textId="77777777" w:rsidR="00F65ACA" w:rsidRPr="00EF5447" w:rsidRDefault="00F65ACA" w:rsidP="00E77E1D">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F65ACA" w:rsidRPr="00EF5447" w14:paraId="1264EC6B"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88122D9" w14:textId="77777777" w:rsidR="00F65ACA" w:rsidRPr="00EF5447" w:rsidRDefault="00F65ACA" w:rsidP="00E77E1D">
            <w:pPr>
              <w:pStyle w:val="TAC"/>
              <w:rPr>
                <w:lang w:eastAsia="ja-JP"/>
              </w:rPr>
            </w:pPr>
            <w:r w:rsidRPr="00EF5447">
              <w:rPr>
                <w:lang w:eastAsia="ja-JP"/>
              </w:rPr>
              <w:t>DC_1-41_n3</w:t>
            </w:r>
          </w:p>
        </w:tc>
        <w:tc>
          <w:tcPr>
            <w:tcW w:w="2290" w:type="dxa"/>
            <w:tcBorders>
              <w:top w:val="single" w:sz="4" w:space="0" w:color="auto"/>
              <w:left w:val="single" w:sz="4" w:space="0" w:color="auto"/>
              <w:bottom w:val="single" w:sz="4" w:space="0" w:color="auto"/>
              <w:right w:val="single" w:sz="4" w:space="0" w:color="auto"/>
            </w:tcBorders>
            <w:vAlign w:val="center"/>
          </w:tcPr>
          <w:p w14:paraId="4D22B4C6" w14:textId="77777777" w:rsidR="00F65ACA" w:rsidRDefault="00F65ACA" w:rsidP="00E77E1D">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77DF6E2" w14:textId="77777777" w:rsidR="00F65ACA" w:rsidRDefault="00F65ACA" w:rsidP="00E77E1D">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675059B"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.5</w:t>
            </w:r>
          </w:p>
        </w:tc>
      </w:tr>
      <w:tr w:rsidR="00F65ACA" w:rsidRPr="00EF5447" w14:paraId="519F5B1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CE87EF" w14:textId="77777777" w:rsidR="00F65ACA" w:rsidRPr="00EF5447" w:rsidRDefault="00F65ACA" w:rsidP="00E77E1D">
            <w:pPr>
              <w:keepNext/>
              <w:keepLines/>
              <w:spacing w:after="0"/>
              <w:jc w:val="center"/>
              <w:rPr>
                <w:rFonts w:cs="Arial"/>
                <w:lang w:eastAsia="ja-JP"/>
              </w:rPr>
            </w:pPr>
            <w:r>
              <w:rPr>
                <w:rFonts w:ascii="Arial" w:hAnsi="Arial" w:cs="Arial"/>
                <w:sz w:val="18"/>
              </w:rPr>
              <w:t>DC_1_n3-</w:t>
            </w:r>
            <w:r w:rsidRPr="00227811">
              <w:rPr>
                <w:rFonts w:ascii="Arial" w:hAnsi="Arial" w:cs="Arial"/>
                <w:sz w:val="18"/>
              </w:rPr>
              <w:t>n</w:t>
            </w:r>
            <w:r>
              <w:rPr>
                <w:rFonts w:ascii="Arial" w:hAnsi="Arial" w:cs="Arial"/>
                <w:sz w:val="18"/>
              </w:rPr>
              <w:t>75</w:t>
            </w:r>
          </w:p>
        </w:tc>
        <w:tc>
          <w:tcPr>
            <w:tcW w:w="2290" w:type="dxa"/>
            <w:tcBorders>
              <w:top w:val="single" w:sz="4" w:space="0" w:color="auto"/>
              <w:left w:val="single" w:sz="4" w:space="0" w:color="auto"/>
              <w:bottom w:val="single" w:sz="4" w:space="0" w:color="auto"/>
              <w:right w:val="single" w:sz="4" w:space="0" w:color="auto"/>
            </w:tcBorders>
            <w:vAlign w:val="center"/>
          </w:tcPr>
          <w:p w14:paraId="4241A51B" w14:textId="77777777" w:rsidR="00F65ACA" w:rsidRPr="00EF5447" w:rsidRDefault="00F65ACA" w:rsidP="00E77E1D">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67C902" w14:textId="77777777" w:rsidR="00F65ACA" w:rsidRDefault="00F65ACA" w:rsidP="00E77E1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7974785" w14:textId="77777777" w:rsidR="00F65ACA" w:rsidRPr="00EF5447" w:rsidRDefault="00F65ACA" w:rsidP="00E77E1D">
            <w:pPr>
              <w:pStyle w:val="TAC"/>
              <w:rPr>
                <w:rFonts w:cs="Arial"/>
                <w:lang w:eastAsia="zh-CN"/>
              </w:rPr>
            </w:pPr>
            <w:r>
              <w:rPr>
                <w:rFonts w:cs="Arial"/>
              </w:rPr>
              <w:t>N/A</w:t>
            </w:r>
          </w:p>
        </w:tc>
      </w:tr>
      <w:tr w:rsidR="00F65ACA" w:rsidRPr="00EF5447" w14:paraId="408D130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97717F0" w14:textId="77777777" w:rsidR="00F65ACA" w:rsidRPr="00EF5447" w:rsidRDefault="00F65ACA" w:rsidP="00E77E1D">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1-3_n77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DE3911" w14:textId="77777777" w:rsidR="00F65ACA" w:rsidRPr="00EF5447" w:rsidRDefault="00F65ACA" w:rsidP="00E77E1D">
            <w:pPr>
              <w:pStyle w:val="TAC"/>
              <w:rPr>
                <w:rFonts w:eastAsia="MS Mincho" w:cs="Arial"/>
                <w:szCs w:val="18"/>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04003B7"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DB4258" w14:textId="77777777" w:rsidR="00F65ACA" w:rsidRPr="00EF5447" w:rsidRDefault="00F65ACA" w:rsidP="00E77E1D">
            <w:pPr>
              <w:pStyle w:val="TAC"/>
              <w:rPr>
                <w:rFonts w:cs="Arial"/>
                <w:szCs w:val="18"/>
                <w:lang w:eastAsia="zh-CN"/>
              </w:rPr>
            </w:pPr>
            <w:r w:rsidRPr="00EF5447">
              <w:rPr>
                <w:rFonts w:cs="Arial"/>
                <w:lang w:eastAsia="zh-CN"/>
              </w:rPr>
              <w:t>0.</w:t>
            </w:r>
            <w:r>
              <w:rPr>
                <w:rFonts w:cs="Arial"/>
                <w:lang w:eastAsia="zh-CN"/>
              </w:rPr>
              <w:t>8</w:t>
            </w:r>
          </w:p>
        </w:tc>
      </w:tr>
      <w:tr w:rsidR="00F65ACA" w:rsidRPr="00EF5447" w14:paraId="3D806D8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1F739D" w14:textId="77777777" w:rsidR="00F65ACA" w:rsidRPr="00EF5447" w:rsidRDefault="00F65ACA" w:rsidP="00E77E1D">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w:t>
            </w:r>
            <w:r>
              <w:rPr>
                <w:rFonts w:cs="Arial"/>
                <w:lang w:eastAsia="ja-JP"/>
              </w:rPr>
              <w:t>_n</w:t>
            </w:r>
            <w:r w:rsidRPr="00EF5447">
              <w:rPr>
                <w:rFonts w:cs="Arial"/>
                <w:lang w:eastAsia="ja-JP"/>
              </w:rPr>
              <w:t>3</w:t>
            </w:r>
            <w:r>
              <w:rPr>
                <w:rFonts w:cs="Arial"/>
                <w:lang w:eastAsia="ja-JP"/>
              </w:rPr>
              <w:t>-</w:t>
            </w:r>
            <w:r w:rsidRPr="00EF5447">
              <w:rPr>
                <w:rFonts w:cs="Arial"/>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74A35534" w14:textId="77777777" w:rsidR="00F65ACA" w:rsidRPr="00EF5447" w:rsidRDefault="00F65ACA" w:rsidP="00E77E1D">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9089FCE"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AE77BAD" w14:textId="77777777" w:rsidR="00F65ACA" w:rsidRPr="00EF5447" w:rsidRDefault="00F65ACA" w:rsidP="00E77E1D">
            <w:pPr>
              <w:pStyle w:val="TAC"/>
              <w:rPr>
                <w:rFonts w:cs="Arial"/>
                <w:lang w:eastAsia="zh-CN"/>
              </w:rPr>
            </w:pPr>
            <w:r>
              <w:rPr>
                <w:rFonts w:cs="Arial"/>
                <w:lang w:eastAsia="zh-CN"/>
              </w:rPr>
              <w:t>0.8</w:t>
            </w:r>
          </w:p>
        </w:tc>
      </w:tr>
      <w:tr w:rsidR="00F65ACA" w:rsidRPr="00EF5447" w14:paraId="013E247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2F660B6" w14:textId="77777777" w:rsidR="00F65ACA" w:rsidRPr="00EF5447" w:rsidRDefault="00F65ACA" w:rsidP="00E77E1D">
            <w:pPr>
              <w:pStyle w:val="TAC"/>
              <w:rPr>
                <w:rFonts w:cs="Arial"/>
                <w:szCs w:val="18"/>
                <w:lang w:eastAsia="ja-JP"/>
              </w:rPr>
            </w:pPr>
            <w:r w:rsidRPr="00EF5447">
              <w:rPr>
                <w:rFonts w:cs="Arial"/>
                <w:lang w:eastAsia="ja-JP"/>
              </w:rPr>
              <w:t>DC_1-3_n71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E8CDFB" w14:textId="77777777" w:rsidR="00F65ACA" w:rsidRPr="00EF5447" w:rsidRDefault="00F65ACA" w:rsidP="00E77E1D">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32E1F0"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12972B" w14:textId="77777777" w:rsidR="00F65ACA" w:rsidRPr="00EF5447" w:rsidRDefault="00F65ACA" w:rsidP="00E77E1D">
            <w:pPr>
              <w:pStyle w:val="TAC"/>
              <w:rPr>
                <w:rFonts w:cs="Arial"/>
                <w:lang w:eastAsia="zh-CN"/>
              </w:rPr>
            </w:pPr>
            <w:r w:rsidRPr="00EF5447">
              <w:rPr>
                <w:rFonts w:cs="Arial"/>
                <w:lang w:eastAsia="zh-CN"/>
              </w:rPr>
              <w:t>0.3</w:t>
            </w:r>
          </w:p>
        </w:tc>
      </w:tr>
      <w:tr w:rsidR="00F65ACA" w:rsidRPr="00EF5447" w14:paraId="4E61399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808B208" w14:textId="77777777" w:rsidR="00F65ACA" w:rsidRDefault="00F65ACA" w:rsidP="00E77E1D">
            <w:pPr>
              <w:pStyle w:val="TAC"/>
              <w:rPr>
                <w:rFonts w:eastAsia="Malgun Gothic" w:cs="Arial"/>
                <w:szCs w:val="18"/>
                <w:lang w:eastAsia="ko-KR"/>
              </w:rPr>
            </w:pPr>
            <w:r w:rsidRPr="00EF5447">
              <w:rPr>
                <w:rFonts w:cs="Arial"/>
                <w:szCs w:val="18"/>
                <w:lang w:eastAsia="ja-JP"/>
              </w:rPr>
              <w:t>DC</w:t>
            </w:r>
            <w:r w:rsidRPr="00EF5447">
              <w:rPr>
                <w:rFonts w:cs="Arial"/>
                <w:szCs w:val="18"/>
              </w:rPr>
              <w:t>_</w:t>
            </w:r>
            <w:r w:rsidRPr="00EF5447">
              <w:rPr>
                <w:rFonts w:eastAsia="Malgun Gothic" w:cs="Arial"/>
                <w:szCs w:val="18"/>
                <w:lang w:eastAsia="ko-KR"/>
              </w:rPr>
              <w:t>1-3_n78</w:t>
            </w:r>
          </w:p>
          <w:p w14:paraId="10A2B27B" w14:textId="77777777" w:rsidR="00F65ACA" w:rsidRDefault="00F65ACA" w:rsidP="00E77E1D">
            <w:pPr>
              <w:pStyle w:val="TAC"/>
              <w:rPr>
                <w:rFonts w:eastAsia="Malgun Gothic" w:cs="Arial"/>
                <w:szCs w:val="18"/>
                <w:lang w:eastAsia="ko-KR"/>
              </w:rPr>
            </w:pPr>
            <w:r>
              <w:rPr>
                <w:rFonts w:eastAsia="Malgun Gothic" w:cs="Arial"/>
                <w:szCs w:val="18"/>
                <w:lang w:eastAsia="ko-KR"/>
              </w:rPr>
              <w:t>DC_1-3-3_n78</w:t>
            </w:r>
          </w:p>
          <w:p w14:paraId="4CA5C1E5" w14:textId="77777777" w:rsidR="00F65ACA" w:rsidRPr="00EF5447" w:rsidRDefault="00F65ACA" w:rsidP="00E77E1D">
            <w:pPr>
              <w:pStyle w:val="TAC"/>
              <w:rPr>
                <w:rFonts w:cs="Arial"/>
              </w:rPr>
            </w:pPr>
            <w:r w:rsidRPr="007435A6">
              <w:rPr>
                <w:rFonts w:cs="Arial"/>
              </w:rPr>
              <w:t>DC_1-1-3-3_n78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0C444A" w14:textId="77777777" w:rsidR="00F65ACA" w:rsidRPr="00EF5447" w:rsidRDefault="00F65ACA" w:rsidP="00E77E1D">
            <w:pPr>
              <w:pStyle w:val="TAC"/>
              <w:rPr>
                <w:rFonts w:eastAsia="MS Mincho" w:cs="Arial"/>
                <w:lang w:eastAsia="ja-JP"/>
              </w:rPr>
            </w:pPr>
            <w:r>
              <w:rPr>
                <w:rFonts w:eastAsia="MS Mincho"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A4730C" w14:textId="77777777" w:rsidR="00F65ACA" w:rsidRPr="00EF5447" w:rsidRDefault="00F65ACA" w:rsidP="00E77E1D">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DE549F" w14:textId="77777777" w:rsidR="00F65ACA" w:rsidRPr="00EF5447" w:rsidRDefault="00F65ACA" w:rsidP="00E77E1D">
            <w:pPr>
              <w:pStyle w:val="TAC"/>
              <w:rPr>
                <w:rFonts w:cs="Arial"/>
                <w:lang w:eastAsia="zh-CN"/>
              </w:rPr>
            </w:pPr>
            <w:r w:rsidRPr="00EF5447">
              <w:rPr>
                <w:rFonts w:cs="Arial"/>
                <w:szCs w:val="18"/>
                <w:lang w:eastAsia="zh-CN"/>
              </w:rPr>
              <w:t>0.</w:t>
            </w:r>
            <w:r>
              <w:rPr>
                <w:rFonts w:cs="Arial"/>
                <w:szCs w:val="18"/>
                <w:lang w:eastAsia="zh-CN"/>
              </w:rPr>
              <w:t>8</w:t>
            </w:r>
          </w:p>
        </w:tc>
      </w:tr>
      <w:tr w:rsidR="00F65ACA" w:rsidRPr="00EF5447" w14:paraId="64A067D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2EC44C9" w14:textId="77777777" w:rsidR="00F65ACA" w:rsidRPr="00EF5447" w:rsidRDefault="00F65ACA" w:rsidP="00E77E1D">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3_n79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177317" w14:textId="77777777" w:rsidR="00F65ACA" w:rsidRPr="00EF5447" w:rsidRDefault="00F65ACA" w:rsidP="00E77E1D">
            <w:pPr>
              <w:pStyle w:val="TAC"/>
              <w:rPr>
                <w:rFonts w:eastAsia="MS Mincho"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7A7094E"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1CDEE8" w14:textId="77777777" w:rsidR="00F65ACA" w:rsidRPr="00EF5447" w:rsidRDefault="00F65ACA" w:rsidP="00E77E1D">
            <w:pPr>
              <w:pStyle w:val="TAC"/>
              <w:rPr>
                <w:rFonts w:cs="Arial"/>
                <w:szCs w:val="18"/>
                <w:lang w:eastAsia="zh-CN"/>
              </w:rPr>
            </w:pPr>
            <w:r>
              <w:rPr>
                <w:rFonts w:cs="Arial"/>
                <w:lang w:eastAsia="zh-CN"/>
              </w:rPr>
              <w:t>-</w:t>
            </w:r>
          </w:p>
        </w:tc>
      </w:tr>
      <w:tr w:rsidR="00F65ACA" w:rsidRPr="00EF5447" w14:paraId="26EB47D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8BD4D3E" w14:textId="77777777" w:rsidR="00F65ACA" w:rsidRPr="00EF5447" w:rsidRDefault="00F65ACA" w:rsidP="00E77E1D">
            <w:pPr>
              <w:pStyle w:val="TAC"/>
              <w:rPr>
                <w:rFonts w:cs="Arial"/>
              </w:rPr>
            </w:pPr>
            <w:r w:rsidRPr="00EF5447">
              <w:rPr>
                <w:rFonts w:eastAsia="Malgun Gothic" w:cs="Arial"/>
                <w:lang w:eastAsia="ko-KR"/>
              </w:rPr>
              <w:t>DC_1_n3-n78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493A10" w14:textId="77777777" w:rsidR="00F65ACA" w:rsidRPr="00EF5447" w:rsidRDefault="00F65ACA" w:rsidP="00E77E1D">
            <w:pPr>
              <w:pStyle w:val="TAC"/>
              <w:rPr>
                <w:rFonts w:eastAsia="MS Mincho" w:cs="Arial"/>
                <w:lang w:eastAsia="ja-JP"/>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1453913" w14:textId="77777777" w:rsidR="00F65ACA" w:rsidRPr="00E7314A" w:rsidRDefault="00F65ACA" w:rsidP="00E77E1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AB6FC3" w14:textId="77777777" w:rsidR="00F65ACA" w:rsidRPr="00EF5447" w:rsidRDefault="00F65ACA" w:rsidP="00E77E1D">
            <w:pPr>
              <w:pStyle w:val="TAC"/>
              <w:rPr>
                <w:rFonts w:cs="Arial"/>
                <w:lang w:eastAsia="zh-CN"/>
              </w:rPr>
            </w:pPr>
            <w:r w:rsidRPr="00EF5447">
              <w:rPr>
                <w:rFonts w:eastAsia="Malgun Gothic" w:cs="Arial"/>
                <w:lang w:eastAsia="ko-KR"/>
              </w:rPr>
              <w:t>0.</w:t>
            </w:r>
            <w:r>
              <w:rPr>
                <w:rFonts w:eastAsia="Malgun Gothic" w:cs="Arial"/>
                <w:lang w:eastAsia="ko-KR"/>
              </w:rPr>
              <w:t>8</w:t>
            </w:r>
          </w:p>
        </w:tc>
      </w:tr>
      <w:tr w:rsidR="00F65ACA" w:rsidRPr="00EF5447" w14:paraId="7F3CE7F6"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B30895B" w14:textId="77777777" w:rsidR="00F65ACA" w:rsidRPr="00EF5447" w:rsidRDefault="00F65ACA" w:rsidP="00E77E1D">
            <w:pPr>
              <w:pStyle w:val="TAC"/>
              <w:rPr>
                <w:rFonts w:cs="Arial"/>
              </w:rPr>
            </w:pPr>
            <w:r>
              <w:rPr>
                <w:lang w:eastAsia="zh-CN"/>
              </w:rPr>
              <w:t>DC_1_n3-n79</w:t>
            </w:r>
          </w:p>
        </w:tc>
        <w:tc>
          <w:tcPr>
            <w:tcW w:w="2290" w:type="dxa"/>
            <w:tcBorders>
              <w:top w:val="single" w:sz="4" w:space="0" w:color="auto"/>
              <w:left w:val="single" w:sz="4" w:space="0" w:color="auto"/>
              <w:bottom w:val="single" w:sz="4" w:space="0" w:color="auto"/>
              <w:right w:val="single" w:sz="4" w:space="0" w:color="auto"/>
            </w:tcBorders>
            <w:vAlign w:val="center"/>
          </w:tcPr>
          <w:p w14:paraId="00123803" w14:textId="77777777" w:rsidR="00F65ACA" w:rsidRPr="00EF5447" w:rsidRDefault="00F65ACA" w:rsidP="00E77E1D">
            <w:pPr>
              <w:pStyle w:val="TAC"/>
              <w:rPr>
                <w:rFonts w:eastAsia="Malgun Gothic" w:cs="Arial"/>
                <w:lang w:eastAsia="ko-KR"/>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5FB774C" w14:textId="77777777" w:rsidR="00F65ACA" w:rsidRDefault="00F65ACA" w:rsidP="00E77E1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B1C7EE5" w14:textId="77777777" w:rsidR="00F65ACA" w:rsidRPr="00EF5447" w:rsidRDefault="00F65ACA" w:rsidP="00E77E1D">
            <w:pPr>
              <w:pStyle w:val="TAC"/>
              <w:rPr>
                <w:rFonts w:eastAsia="Malgun Gothic" w:cs="Arial"/>
                <w:lang w:eastAsia="ko-KR"/>
              </w:rPr>
            </w:pPr>
            <w:r>
              <w:rPr>
                <w:lang w:eastAsia="zh-CN"/>
              </w:rPr>
              <w:t>0.8</w:t>
            </w:r>
          </w:p>
        </w:tc>
      </w:tr>
      <w:tr w:rsidR="00F65ACA" w14:paraId="102FA9F0"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9BC13A" w14:textId="77777777" w:rsidR="00F65ACA" w:rsidRDefault="00F65ACA" w:rsidP="00E77E1D">
            <w:pPr>
              <w:pStyle w:val="TAC"/>
              <w:rPr>
                <w:lang w:eastAsia="zh-CN"/>
              </w:rPr>
            </w:pPr>
            <w:r>
              <w:rPr>
                <w:lang w:eastAsia="fi-FI"/>
              </w:rPr>
              <w:t>DC_1</w:t>
            </w:r>
            <w:r>
              <w:rPr>
                <w:lang w:eastAsia="zh-TW"/>
              </w:rPr>
              <w:t>-3_</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1850A776" w14:textId="77777777" w:rsidR="00F65ACA" w:rsidRDefault="00F65ACA" w:rsidP="00E77E1D">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9352817" w14:textId="77777777" w:rsidR="00F65ACA" w:rsidRDefault="00F65ACA" w:rsidP="00E77E1D">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74FEC79" w14:textId="77777777" w:rsidR="00F65ACA" w:rsidRDefault="00F65ACA" w:rsidP="00E77E1D">
            <w:pPr>
              <w:pStyle w:val="TAC"/>
              <w:rPr>
                <w:lang w:eastAsia="zh-CN"/>
              </w:rPr>
            </w:pPr>
            <w:r>
              <w:t>0.6</w:t>
            </w:r>
          </w:p>
        </w:tc>
      </w:tr>
      <w:tr w:rsidR="00F65ACA" w14:paraId="4B44932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F9716B6" w14:textId="77777777" w:rsidR="00F65ACA" w:rsidRDefault="00F65ACA" w:rsidP="00E77E1D">
            <w:pPr>
              <w:pStyle w:val="TAC"/>
              <w:rPr>
                <w:lang w:eastAsia="fi-FI"/>
              </w:rPr>
            </w:pPr>
            <w:r>
              <w:rPr>
                <w:lang w:eastAsia="zh-CN"/>
              </w:rPr>
              <w:t>DC_1-5_n28</w:t>
            </w:r>
          </w:p>
        </w:tc>
        <w:tc>
          <w:tcPr>
            <w:tcW w:w="2290" w:type="dxa"/>
            <w:tcBorders>
              <w:top w:val="single" w:sz="4" w:space="0" w:color="auto"/>
              <w:left w:val="single" w:sz="4" w:space="0" w:color="auto"/>
              <w:bottom w:val="single" w:sz="4" w:space="0" w:color="auto"/>
              <w:right w:val="single" w:sz="4" w:space="0" w:color="auto"/>
            </w:tcBorders>
            <w:vAlign w:val="center"/>
          </w:tcPr>
          <w:p w14:paraId="324EF246" w14:textId="77777777" w:rsidR="00F65ACA" w:rsidRDefault="00F65ACA" w:rsidP="00E77E1D">
            <w:pPr>
              <w:pStyle w:val="TAC"/>
            </w:pPr>
            <w:r>
              <w:rPr>
                <w:rFonts w:eastAsia="DengXian" w:cs="Arial"/>
                <w:color w:val="000000"/>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9B13D13" w14:textId="77777777" w:rsidR="00F65ACA" w:rsidRDefault="00F65ACA" w:rsidP="00E77E1D">
            <w:pPr>
              <w:pStyle w:val="TAC"/>
            </w:pPr>
            <w:r>
              <w:rPr>
                <w:rFonts w:eastAsia="DengXian" w:cs="Arial"/>
                <w:color w:val="000000"/>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80CCFB" w14:textId="77777777" w:rsidR="00F65ACA" w:rsidRDefault="00F65ACA" w:rsidP="00E77E1D">
            <w:pPr>
              <w:pStyle w:val="TAC"/>
            </w:pPr>
            <w:r>
              <w:rPr>
                <w:rFonts w:cs="Arial"/>
                <w:lang w:eastAsia="zh-CN"/>
              </w:rPr>
              <w:t>0.6</w:t>
            </w:r>
          </w:p>
        </w:tc>
      </w:tr>
      <w:tr w:rsidR="00F65ACA" w14:paraId="6CB0FF5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0CEDE98" w14:textId="77777777" w:rsidR="00F65ACA" w:rsidRDefault="00F65ACA" w:rsidP="00E77E1D">
            <w:pPr>
              <w:pStyle w:val="TAC"/>
              <w:rPr>
                <w:lang w:eastAsia="fi-FI"/>
              </w:rPr>
            </w:pPr>
            <w:r w:rsidRPr="00C732A0">
              <w:rPr>
                <w:lang w:val="x-none"/>
              </w:rPr>
              <w:t>DC_1-5_n40</w:t>
            </w:r>
          </w:p>
        </w:tc>
        <w:tc>
          <w:tcPr>
            <w:tcW w:w="2290" w:type="dxa"/>
            <w:tcBorders>
              <w:top w:val="single" w:sz="4" w:space="0" w:color="auto"/>
              <w:left w:val="single" w:sz="4" w:space="0" w:color="auto"/>
              <w:bottom w:val="single" w:sz="4" w:space="0" w:color="auto"/>
              <w:right w:val="single" w:sz="4" w:space="0" w:color="auto"/>
            </w:tcBorders>
            <w:vAlign w:val="center"/>
          </w:tcPr>
          <w:p w14:paraId="3B3E3E5E" w14:textId="77777777" w:rsidR="00F65ACA" w:rsidRDefault="00F65ACA" w:rsidP="00E77E1D">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DEB6B1F" w14:textId="77777777" w:rsidR="00F65ACA" w:rsidRDefault="00F65ACA" w:rsidP="00E77E1D">
            <w:pPr>
              <w:pStyle w:val="TAC"/>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796F56" w14:textId="77777777" w:rsidR="00F65ACA" w:rsidRDefault="00F65ACA" w:rsidP="00E77E1D">
            <w:pPr>
              <w:pStyle w:val="TAC"/>
            </w:pPr>
            <w:r>
              <w:t>0.5</w:t>
            </w:r>
          </w:p>
        </w:tc>
      </w:tr>
      <w:tr w:rsidR="00F65ACA" w:rsidRPr="00EF5447" w14:paraId="3A954C8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41C424" w14:textId="77777777" w:rsidR="00F65ACA" w:rsidRDefault="00F65ACA" w:rsidP="00E77E1D">
            <w:pPr>
              <w:pStyle w:val="TAC"/>
              <w:rPr>
                <w:lang w:eastAsia="zh-CN"/>
              </w:rPr>
            </w:pPr>
            <w:r w:rsidRPr="00D67279">
              <w:rPr>
                <w:rFonts w:eastAsiaTheme="minorEastAsia"/>
                <w:lang w:eastAsia="zh-CN"/>
              </w:rPr>
              <w:t>DC_1_n5-n40</w:t>
            </w:r>
          </w:p>
        </w:tc>
        <w:tc>
          <w:tcPr>
            <w:tcW w:w="2290" w:type="dxa"/>
            <w:tcBorders>
              <w:top w:val="single" w:sz="4" w:space="0" w:color="auto"/>
              <w:left w:val="single" w:sz="4" w:space="0" w:color="auto"/>
              <w:bottom w:val="single" w:sz="4" w:space="0" w:color="auto"/>
              <w:right w:val="single" w:sz="4" w:space="0" w:color="auto"/>
            </w:tcBorders>
            <w:vAlign w:val="center"/>
          </w:tcPr>
          <w:p w14:paraId="3F0E70D2" w14:textId="77777777" w:rsidR="00F65ACA" w:rsidRDefault="00F65ACA" w:rsidP="00E77E1D">
            <w:pPr>
              <w:pStyle w:val="TAC"/>
              <w:rPr>
                <w:lang w:eastAsia="zh-CN"/>
              </w:rPr>
            </w:pPr>
            <w:r w:rsidRPr="00D67279">
              <w:rPr>
                <w:rFonts w:eastAsiaTheme="minorEastAsia"/>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80AF6AA" w14:textId="77777777" w:rsidR="00F65ACA" w:rsidRDefault="00F65ACA" w:rsidP="00E77E1D">
            <w:pPr>
              <w:pStyle w:val="TAC"/>
              <w:rPr>
                <w:lang w:eastAsia="zh-CN"/>
              </w:rPr>
            </w:pPr>
            <w:r w:rsidRPr="00D67279">
              <w:rPr>
                <w:rFonts w:eastAsiaTheme="minorEastAsia"/>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7A5B172" w14:textId="77777777" w:rsidR="00F65ACA" w:rsidRDefault="00F65ACA" w:rsidP="00E77E1D">
            <w:pPr>
              <w:pStyle w:val="TAC"/>
              <w:rPr>
                <w:lang w:eastAsia="zh-CN"/>
              </w:rPr>
            </w:pPr>
            <w:r w:rsidRPr="00D67279">
              <w:rPr>
                <w:rFonts w:eastAsiaTheme="minorEastAsia"/>
                <w:lang w:eastAsia="zh-CN"/>
              </w:rPr>
              <w:t>0.9</w:t>
            </w:r>
          </w:p>
        </w:tc>
      </w:tr>
      <w:tr w:rsidR="00F65ACA" w14:paraId="05A12FE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CA51F3A" w14:textId="77777777" w:rsidR="00F65ACA" w:rsidRDefault="00F65ACA" w:rsidP="00E77E1D">
            <w:pPr>
              <w:pStyle w:val="TAC"/>
              <w:rPr>
                <w:lang w:eastAsia="zh-CN"/>
              </w:rPr>
            </w:pPr>
            <w:r>
              <w:rPr>
                <w:rFonts w:cs="Arial"/>
              </w:rPr>
              <w:t>DC_1-5_n77</w:t>
            </w:r>
          </w:p>
        </w:tc>
        <w:tc>
          <w:tcPr>
            <w:tcW w:w="2290" w:type="dxa"/>
            <w:tcBorders>
              <w:top w:val="single" w:sz="4" w:space="0" w:color="auto"/>
              <w:left w:val="single" w:sz="4" w:space="0" w:color="auto"/>
              <w:bottom w:val="single" w:sz="4" w:space="0" w:color="auto"/>
              <w:right w:val="single" w:sz="4" w:space="0" w:color="auto"/>
            </w:tcBorders>
            <w:vAlign w:val="center"/>
          </w:tcPr>
          <w:p w14:paraId="35AB9B2F" w14:textId="77777777" w:rsidR="00F65ACA" w:rsidRDefault="00F65ACA" w:rsidP="00E77E1D">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36D2CDF" w14:textId="77777777" w:rsidR="00F65ACA" w:rsidRDefault="00F65ACA" w:rsidP="00E77E1D">
            <w:pPr>
              <w:pStyle w:val="TAC"/>
              <w:rPr>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E5F35D6" w14:textId="77777777" w:rsidR="00F65ACA" w:rsidRDefault="00F65ACA" w:rsidP="00E77E1D">
            <w:pPr>
              <w:pStyle w:val="TAC"/>
              <w:rPr>
                <w:lang w:eastAsia="zh-CN"/>
              </w:rPr>
            </w:pPr>
            <w:r w:rsidRPr="00EF5447">
              <w:rPr>
                <w:rFonts w:cs="Arial"/>
                <w:szCs w:val="18"/>
              </w:rPr>
              <w:t>0.</w:t>
            </w:r>
            <w:r>
              <w:rPr>
                <w:rFonts w:cs="Arial"/>
                <w:szCs w:val="18"/>
              </w:rPr>
              <w:t>8</w:t>
            </w:r>
          </w:p>
        </w:tc>
      </w:tr>
      <w:tr w:rsidR="00F65ACA" w:rsidRPr="00EF5447" w14:paraId="042926D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3B69C1D" w14:textId="77777777" w:rsidR="00F65ACA" w:rsidRPr="00EF5447" w:rsidRDefault="00F65ACA" w:rsidP="00E77E1D">
            <w:pPr>
              <w:pStyle w:val="TAC"/>
              <w:rPr>
                <w:rFonts w:cs="Arial"/>
              </w:rPr>
            </w:pPr>
            <w:r w:rsidRPr="00EF5447">
              <w:rPr>
                <w:rFonts w:cs="Arial"/>
                <w:szCs w:val="18"/>
              </w:rPr>
              <w:t>DC_1-5_n78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8FC20D" w14:textId="77777777" w:rsidR="00F65ACA" w:rsidRPr="00EF5447" w:rsidRDefault="00F65ACA" w:rsidP="00E77E1D">
            <w:pPr>
              <w:pStyle w:val="TAC"/>
              <w:rPr>
                <w:rFonts w:eastAsia="MS Mincho" w:cs="Arial"/>
                <w:lang w:eastAsia="ja-JP"/>
              </w:rPr>
            </w:pPr>
            <w:r>
              <w:rPr>
                <w:rFonts w:eastAsia="MS Mincho"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9144B6F" w14:textId="77777777" w:rsidR="00F65ACA" w:rsidRPr="00EF5447" w:rsidRDefault="00F65ACA" w:rsidP="00E77E1D">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9EAB95" w14:textId="77777777" w:rsidR="00F65ACA" w:rsidRPr="00EF5447" w:rsidRDefault="00F65ACA" w:rsidP="00E77E1D">
            <w:pPr>
              <w:pStyle w:val="TAC"/>
              <w:rPr>
                <w:rFonts w:cs="Arial"/>
                <w:lang w:eastAsia="zh-CN"/>
              </w:rPr>
            </w:pPr>
            <w:r w:rsidRPr="00EF5447">
              <w:rPr>
                <w:rFonts w:cs="Arial"/>
                <w:szCs w:val="18"/>
                <w:lang w:eastAsia="zh-CN"/>
              </w:rPr>
              <w:t>0.</w:t>
            </w:r>
            <w:r>
              <w:rPr>
                <w:rFonts w:cs="Arial"/>
                <w:szCs w:val="18"/>
                <w:lang w:eastAsia="zh-CN"/>
              </w:rPr>
              <w:t>8</w:t>
            </w:r>
          </w:p>
        </w:tc>
      </w:tr>
      <w:tr w:rsidR="00F65ACA" w:rsidRPr="00EF5447" w14:paraId="615B4F3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9C37998" w14:textId="77777777" w:rsidR="00F65ACA" w:rsidRPr="00EF5447" w:rsidRDefault="00F65ACA" w:rsidP="00E77E1D">
            <w:pPr>
              <w:pStyle w:val="TAC"/>
              <w:rPr>
                <w:lang w:eastAsia="ja-JP"/>
              </w:rPr>
            </w:pPr>
            <w:r w:rsidRPr="00EF5447">
              <w:rPr>
                <w:rFonts w:cs="Arial"/>
                <w:lang w:eastAsia="zh-CN"/>
              </w:rPr>
              <w:t>DC_1-5_n79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1C893F" w14:textId="77777777" w:rsidR="00F65ACA" w:rsidRPr="00EF5447" w:rsidRDefault="00F65ACA" w:rsidP="00E77E1D">
            <w:pPr>
              <w:pStyle w:val="TAC"/>
              <w:rPr>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CA053D"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37B659" w14:textId="77777777" w:rsidR="00F65ACA" w:rsidRPr="00EF5447" w:rsidRDefault="00F65ACA" w:rsidP="00E77E1D">
            <w:pPr>
              <w:pStyle w:val="TAC"/>
              <w:rPr>
                <w:lang w:eastAsia="zh-CN"/>
              </w:rPr>
            </w:pPr>
            <w:r>
              <w:rPr>
                <w:rFonts w:cs="Arial"/>
                <w:lang w:eastAsia="zh-CN"/>
              </w:rPr>
              <w:t>-</w:t>
            </w:r>
          </w:p>
        </w:tc>
      </w:tr>
      <w:tr w:rsidR="00F65ACA" w14:paraId="4FCB4C6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FAFDD9" w14:textId="77777777" w:rsidR="00F65ACA" w:rsidRPr="00EF5447" w:rsidRDefault="00F65ACA" w:rsidP="00E77E1D">
            <w:pPr>
              <w:pStyle w:val="TAC"/>
              <w:rPr>
                <w:rFonts w:cs="Arial"/>
                <w:lang w:eastAsia="zh-CN"/>
              </w:rPr>
            </w:pPr>
            <w:r>
              <w:rPr>
                <w:rFonts w:cs="Arial"/>
              </w:rPr>
              <w:t>DC_1-7_n1</w:t>
            </w:r>
          </w:p>
        </w:tc>
        <w:tc>
          <w:tcPr>
            <w:tcW w:w="2290" w:type="dxa"/>
            <w:tcBorders>
              <w:top w:val="single" w:sz="4" w:space="0" w:color="auto"/>
              <w:left w:val="single" w:sz="4" w:space="0" w:color="auto"/>
              <w:bottom w:val="single" w:sz="4" w:space="0" w:color="auto"/>
              <w:right w:val="single" w:sz="4" w:space="0" w:color="auto"/>
            </w:tcBorders>
            <w:vAlign w:val="center"/>
          </w:tcPr>
          <w:p w14:paraId="65E933E3" w14:textId="77777777" w:rsidR="00F65ACA" w:rsidRDefault="00F65ACA" w:rsidP="00E77E1D">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E78854C" w14:textId="77777777" w:rsidR="00F65ACA" w:rsidRDefault="00F65ACA" w:rsidP="00E77E1D">
            <w:pPr>
              <w:pStyle w:val="TAC"/>
              <w:rPr>
                <w:rFonts w:cs="Arial"/>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9E9BC9" w14:textId="77777777" w:rsidR="00F65ACA" w:rsidRDefault="00F65ACA" w:rsidP="00E77E1D">
            <w:pPr>
              <w:pStyle w:val="TAC"/>
              <w:rPr>
                <w:rFonts w:cs="Arial"/>
                <w:lang w:eastAsia="zh-CN"/>
              </w:rPr>
            </w:pPr>
            <w:r>
              <w:t>0.5</w:t>
            </w:r>
          </w:p>
        </w:tc>
      </w:tr>
      <w:tr w:rsidR="00F65ACA" w:rsidRPr="00EF5447" w14:paraId="7938FCF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53FECB4" w14:textId="77777777" w:rsidR="00F65ACA" w:rsidRPr="00EF5447" w:rsidRDefault="00F65ACA" w:rsidP="00E77E1D">
            <w:pPr>
              <w:pStyle w:val="TAC"/>
              <w:rPr>
                <w:rFonts w:cs="Arial"/>
              </w:rPr>
            </w:pPr>
            <w:r w:rsidRPr="00EF5447">
              <w:rPr>
                <w:rFonts w:cs="Arial"/>
                <w:lang w:eastAsia="ja-JP"/>
              </w:rPr>
              <w:t>DC_1-7_n3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689FF0" w14:textId="77777777" w:rsidR="00F65ACA" w:rsidRPr="00EF5447" w:rsidRDefault="00F65ACA" w:rsidP="00E77E1D">
            <w:pPr>
              <w:pStyle w:val="TAC"/>
              <w:rPr>
                <w:rFonts w:eastAsia="MS Mincho"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8CC9F45"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06CED1" w14:textId="77777777" w:rsidR="00F65ACA" w:rsidRPr="00EF5447" w:rsidRDefault="00F65ACA" w:rsidP="00E77E1D">
            <w:pPr>
              <w:pStyle w:val="TAC"/>
              <w:rPr>
                <w:rFonts w:cs="Arial"/>
                <w:lang w:eastAsia="zh-CN"/>
              </w:rPr>
            </w:pPr>
            <w:r w:rsidRPr="00EF5447">
              <w:rPr>
                <w:rFonts w:cs="Arial"/>
              </w:rPr>
              <w:t>0.6</w:t>
            </w:r>
          </w:p>
        </w:tc>
      </w:tr>
      <w:tr w:rsidR="00F65ACA" w:rsidRPr="00EF5447" w14:paraId="58AE6DDA"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A4D9628" w14:textId="77777777" w:rsidR="00F65ACA" w:rsidRPr="00EF5447" w:rsidRDefault="00F65ACA" w:rsidP="00E77E1D">
            <w:pPr>
              <w:pStyle w:val="TAC"/>
              <w:rPr>
                <w:lang w:eastAsia="ja-JP"/>
              </w:rPr>
            </w:pPr>
            <w:r w:rsidRPr="00EF5447">
              <w:rPr>
                <w:rFonts w:cs="Arial"/>
                <w:lang w:eastAsia="ja-JP"/>
              </w:rPr>
              <w:t>DC_1-7_n5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862AEA" w14:textId="77777777" w:rsidR="00F65ACA" w:rsidRPr="00EF5447" w:rsidRDefault="00F65ACA" w:rsidP="00E77E1D">
            <w:pPr>
              <w:pStyle w:val="TAC"/>
              <w:rPr>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F291732" w14:textId="77777777" w:rsidR="00F65ACA" w:rsidRPr="00EF5447" w:rsidRDefault="00F65ACA" w:rsidP="00E77E1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6B97E1" w14:textId="77777777" w:rsidR="00F65ACA" w:rsidRPr="00EF5447" w:rsidRDefault="00F65ACA" w:rsidP="00E77E1D">
            <w:pPr>
              <w:pStyle w:val="TAC"/>
              <w:rPr>
                <w:lang w:eastAsia="zh-CN"/>
              </w:rPr>
            </w:pPr>
            <w:r w:rsidRPr="00EF5447">
              <w:t>0.</w:t>
            </w:r>
            <w:r>
              <w:t>3</w:t>
            </w:r>
          </w:p>
        </w:tc>
      </w:tr>
      <w:tr w:rsidR="00F65ACA" w:rsidRPr="00EF5447" w14:paraId="00A1EF1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B9193D" w14:textId="77777777" w:rsidR="00F65ACA" w:rsidRDefault="00F65ACA" w:rsidP="00E77E1D">
            <w:pPr>
              <w:pStyle w:val="TAC"/>
              <w:rPr>
                <w:rFonts w:cs="Arial"/>
                <w:lang w:eastAsia="ja-JP"/>
              </w:rPr>
            </w:pPr>
            <w:r w:rsidRPr="00EF5447">
              <w:rPr>
                <w:rFonts w:cs="Arial"/>
                <w:lang w:eastAsia="ja-JP"/>
              </w:rPr>
              <w:t>DC_1-7_n7</w:t>
            </w:r>
          </w:p>
          <w:p w14:paraId="760A1937" w14:textId="77777777" w:rsidR="00F65ACA" w:rsidRPr="00EF5447" w:rsidRDefault="00F65ACA" w:rsidP="00E77E1D">
            <w:pPr>
              <w:pStyle w:val="TAC"/>
              <w:rPr>
                <w:rFonts w:cs="Arial"/>
              </w:rPr>
            </w:pPr>
            <w:r>
              <w:rPr>
                <w:rFonts w:cs="Arial"/>
                <w:szCs w:val="18"/>
                <w:lang w:val="sv-SE" w:eastAsia="ja-JP"/>
              </w:rPr>
              <w:t>DC_1-(n)7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764DEF" w14:textId="77777777" w:rsidR="00F65ACA" w:rsidRPr="00EF5447" w:rsidRDefault="00F65ACA" w:rsidP="00E77E1D">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198CCDF" w14:textId="77777777" w:rsidR="00F65ACA" w:rsidRPr="00EF5447" w:rsidRDefault="00F65ACA" w:rsidP="00E77E1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F87B60" w14:textId="77777777" w:rsidR="00F65ACA" w:rsidRPr="00EF5447" w:rsidRDefault="00F65ACA" w:rsidP="00E77E1D">
            <w:pPr>
              <w:pStyle w:val="TAC"/>
            </w:pPr>
            <w:r>
              <w:t>0.6</w:t>
            </w:r>
          </w:p>
        </w:tc>
      </w:tr>
      <w:tr w:rsidR="00F65ACA" w:rsidRPr="00EF5447" w14:paraId="2BCE9D7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F5DF755" w14:textId="77777777" w:rsidR="00F65ACA" w:rsidRPr="00EF5447" w:rsidRDefault="00F65ACA" w:rsidP="00E77E1D">
            <w:pPr>
              <w:pStyle w:val="TAC"/>
              <w:rPr>
                <w:rFonts w:cs="Arial"/>
                <w:lang w:eastAsia="fr-FR"/>
              </w:rPr>
            </w:pPr>
            <w:r w:rsidRPr="00EF5447">
              <w:rPr>
                <w:rFonts w:cs="Arial"/>
              </w:rPr>
              <w:t>DC_1-7_n8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E657A4" w14:textId="77777777" w:rsidR="00F65ACA" w:rsidRPr="00EF5447" w:rsidRDefault="00F65ACA" w:rsidP="00E77E1D">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BCF2C3"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BA07EA" w14:textId="77777777" w:rsidR="00F65ACA" w:rsidRPr="00EF5447" w:rsidRDefault="00F65ACA" w:rsidP="00E77E1D">
            <w:pPr>
              <w:pStyle w:val="TAC"/>
            </w:pPr>
            <w:r w:rsidRPr="00EF5447">
              <w:rPr>
                <w:rFonts w:cs="Arial"/>
                <w:lang w:eastAsia="zh-CN"/>
              </w:rPr>
              <w:t>0.</w:t>
            </w:r>
            <w:r>
              <w:rPr>
                <w:rFonts w:cs="Arial"/>
                <w:lang w:eastAsia="zh-CN"/>
              </w:rPr>
              <w:t>6</w:t>
            </w:r>
          </w:p>
        </w:tc>
      </w:tr>
      <w:tr w:rsidR="00F65ACA" w14:paraId="57D8AC6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7C7317" w14:textId="77777777" w:rsidR="00F65ACA" w:rsidRDefault="00F65ACA" w:rsidP="00E77E1D">
            <w:pPr>
              <w:pStyle w:val="TAC"/>
              <w:rPr>
                <w:rFonts w:cs="Arial"/>
                <w:szCs w:val="18"/>
                <w:lang w:val="sv-SE" w:eastAsia="ja-JP"/>
              </w:rPr>
            </w:pPr>
            <w:r>
              <w:rPr>
                <w:rFonts w:cs="Arial"/>
              </w:rPr>
              <w:t>DC_1-7_</w:t>
            </w:r>
            <w:r w:rsidRPr="00227811">
              <w:rPr>
                <w:rFonts w:cs="Arial"/>
              </w:rPr>
              <w:t>n</w:t>
            </w:r>
            <w:r>
              <w:rPr>
                <w:rFonts w:cs="Arial"/>
              </w:rPr>
              <w:t>20</w:t>
            </w:r>
          </w:p>
        </w:tc>
        <w:tc>
          <w:tcPr>
            <w:tcW w:w="2290" w:type="dxa"/>
            <w:tcBorders>
              <w:top w:val="single" w:sz="4" w:space="0" w:color="auto"/>
              <w:left w:val="single" w:sz="4" w:space="0" w:color="auto"/>
              <w:bottom w:val="single" w:sz="4" w:space="0" w:color="auto"/>
              <w:right w:val="single" w:sz="4" w:space="0" w:color="auto"/>
            </w:tcBorders>
            <w:vAlign w:val="center"/>
          </w:tcPr>
          <w:p w14:paraId="3158196A" w14:textId="77777777" w:rsidR="00F65ACA" w:rsidRDefault="00F65ACA" w:rsidP="00E77E1D">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BD3CC1B" w14:textId="77777777" w:rsidR="00F65ACA" w:rsidRDefault="00F65ACA" w:rsidP="00E77E1D">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749DE0F" w14:textId="77777777" w:rsidR="00F65ACA" w:rsidRDefault="00F65ACA" w:rsidP="00E77E1D">
            <w:pPr>
              <w:pStyle w:val="TAC"/>
            </w:pPr>
            <w:r>
              <w:t>0.3</w:t>
            </w:r>
          </w:p>
        </w:tc>
      </w:tr>
      <w:tr w:rsidR="00F65ACA" w14:paraId="67218816"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5AEC25" w14:textId="77777777" w:rsidR="00F65ACA" w:rsidRDefault="00F65ACA" w:rsidP="00E77E1D">
            <w:pPr>
              <w:pStyle w:val="TAC"/>
              <w:rPr>
                <w:rFonts w:cs="Arial"/>
              </w:rPr>
            </w:pPr>
            <w:r>
              <w:rPr>
                <w:rFonts w:cs="Arial"/>
                <w:szCs w:val="18"/>
                <w:lang w:val="sv-SE" w:eastAsia="ja-JP"/>
              </w:rPr>
              <w:t>DC_1-7_n26</w:t>
            </w:r>
          </w:p>
        </w:tc>
        <w:tc>
          <w:tcPr>
            <w:tcW w:w="2290" w:type="dxa"/>
            <w:tcBorders>
              <w:top w:val="single" w:sz="4" w:space="0" w:color="auto"/>
              <w:left w:val="single" w:sz="4" w:space="0" w:color="auto"/>
              <w:bottom w:val="single" w:sz="4" w:space="0" w:color="auto"/>
              <w:right w:val="single" w:sz="4" w:space="0" w:color="auto"/>
            </w:tcBorders>
            <w:vAlign w:val="center"/>
          </w:tcPr>
          <w:p w14:paraId="71222387" w14:textId="77777777" w:rsidR="00F65ACA" w:rsidRDefault="00F65ACA" w:rsidP="00E77E1D">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5B9D4F3" w14:textId="77777777" w:rsidR="00F65ACA" w:rsidRDefault="00F65ACA" w:rsidP="00E77E1D">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52B3F21" w14:textId="77777777" w:rsidR="00F65ACA" w:rsidRDefault="00F65ACA" w:rsidP="00E77E1D">
            <w:pPr>
              <w:pStyle w:val="TAC"/>
            </w:pPr>
            <w:r>
              <w:t>0.3</w:t>
            </w:r>
          </w:p>
        </w:tc>
      </w:tr>
      <w:tr w:rsidR="00F65ACA" w:rsidRPr="00EF5447" w14:paraId="058160A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C6EAF8D" w14:textId="77777777" w:rsidR="00F65ACA" w:rsidRPr="00EF5447" w:rsidRDefault="00F65ACA" w:rsidP="00E77E1D">
            <w:pPr>
              <w:pStyle w:val="TAC"/>
              <w:rPr>
                <w:lang w:eastAsia="ja-JP"/>
              </w:rPr>
            </w:pPr>
            <w:r w:rsidRPr="00EF5447">
              <w:t>DC_1-7_n28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517BDC" w14:textId="77777777" w:rsidR="00F65ACA" w:rsidRPr="00EF5447" w:rsidRDefault="00F65ACA" w:rsidP="00E77E1D">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A094CEA" w14:textId="77777777" w:rsidR="00F65ACA" w:rsidRPr="00EF5447" w:rsidRDefault="00F65ACA" w:rsidP="00E77E1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D86402" w14:textId="77777777" w:rsidR="00F65ACA" w:rsidRPr="00EF5447" w:rsidRDefault="00F65ACA" w:rsidP="00E77E1D">
            <w:pPr>
              <w:pStyle w:val="TAC"/>
              <w:rPr>
                <w:lang w:eastAsia="zh-CN"/>
              </w:rPr>
            </w:pPr>
            <w:r w:rsidRPr="00EF5447">
              <w:t>0.</w:t>
            </w:r>
            <w:r>
              <w:t>6</w:t>
            </w:r>
          </w:p>
        </w:tc>
      </w:tr>
      <w:tr w:rsidR="00F65ACA" w14:paraId="519A3B6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F654B18" w14:textId="77777777" w:rsidR="00F65ACA" w:rsidRDefault="00F65ACA" w:rsidP="00E77E1D">
            <w:pPr>
              <w:pStyle w:val="TAC"/>
            </w:pPr>
            <w:r>
              <w:rPr>
                <w:rFonts w:cs="Arial"/>
                <w:kern w:val="2"/>
              </w:rPr>
              <w:t>DC_1-7_n38</w:t>
            </w:r>
          </w:p>
        </w:tc>
        <w:tc>
          <w:tcPr>
            <w:tcW w:w="2290" w:type="dxa"/>
            <w:tcBorders>
              <w:top w:val="single" w:sz="4" w:space="0" w:color="auto"/>
              <w:left w:val="single" w:sz="4" w:space="0" w:color="auto"/>
              <w:bottom w:val="single" w:sz="4" w:space="0" w:color="auto"/>
              <w:right w:val="single" w:sz="4" w:space="0" w:color="auto"/>
            </w:tcBorders>
            <w:vAlign w:val="center"/>
          </w:tcPr>
          <w:p w14:paraId="7BFEB78C" w14:textId="77777777" w:rsidR="00F65ACA" w:rsidRDefault="00F65ACA" w:rsidP="00E77E1D">
            <w:pPr>
              <w:pStyle w:val="TAC"/>
              <w:rPr>
                <w:rFonts w:cs="Arial"/>
                <w:szCs w:val="18"/>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D48246" w14:textId="77777777" w:rsidR="00F65ACA" w:rsidRPr="00E7314A" w:rsidRDefault="00F65ACA" w:rsidP="00E77E1D">
            <w:pPr>
              <w:pStyle w:val="TAC"/>
              <w:rPr>
                <w:rFonts w:cs="Arial"/>
                <w:lang w:eastAsia="zh-CN"/>
              </w:rPr>
            </w:pPr>
            <w:r>
              <w:rPr>
                <w:lang w:val="en-US"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496A08D" w14:textId="77777777" w:rsidR="00F65ACA" w:rsidRDefault="00F65ACA" w:rsidP="00E77E1D">
            <w:pPr>
              <w:pStyle w:val="TAC"/>
              <w:rPr>
                <w:rFonts w:cs="Arial"/>
                <w:szCs w:val="18"/>
              </w:rPr>
            </w:pPr>
            <w:r>
              <w:rPr>
                <w:lang w:val="en-US" w:eastAsia="zh-CN"/>
              </w:rPr>
              <w:t>N/A</w:t>
            </w:r>
          </w:p>
        </w:tc>
      </w:tr>
      <w:tr w:rsidR="00F65ACA" w:rsidRPr="00EF5447" w14:paraId="2497327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4E6CEB1" w14:textId="77777777" w:rsidR="00F65ACA" w:rsidRDefault="00F65ACA" w:rsidP="00E77E1D">
            <w:pPr>
              <w:pStyle w:val="TAC"/>
            </w:pPr>
            <w:r w:rsidRPr="00EF5447">
              <w:t>DC_1-7_n40</w:t>
            </w:r>
          </w:p>
          <w:p w14:paraId="45942D13" w14:textId="77777777" w:rsidR="00F65ACA" w:rsidRPr="00EF5447" w:rsidRDefault="00F65ACA" w:rsidP="00E77E1D">
            <w:pPr>
              <w:pStyle w:val="TAC"/>
              <w:rPr>
                <w:lang w:eastAsia="ja-JP"/>
              </w:rPr>
            </w:pPr>
            <w:r>
              <w:rPr>
                <w:lang w:eastAsia="ko-KR"/>
              </w:rPr>
              <w:t>DC_1-7-7_n40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920466" w14:textId="77777777" w:rsidR="00F65ACA" w:rsidRPr="00EF5447" w:rsidRDefault="00F65ACA" w:rsidP="00E77E1D">
            <w:pPr>
              <w:pStyle w:val="TAC"/>
              <w:rPr>
                <w:lang w:eastAsia="fr-FR"/>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CBF965E" w14:textId="77777777" w:rsidR="00F65ACA" w:rsidRPr="00EF5447" w:rsidRDefault="00F65ACA" w:rsidP="00E77E1D">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F881C5" w14:textId="77777777" w:rsidR="00F65ACA" w:rsidRPr="00EF5447" w:rsidRDefault="00F65ACA" w:rsidP="00E77E1D">
            <w:pPr>
              <w:pStyle w:val="TAC"/>
            </w:pPr>
            <w:r w:rsidRPr="00EF5447">
              <w:rPr>
                <w:rFonts w:cs="Arial"/>
                <w:szCs w:val="18"/>
              </w:rPr>
              <w:t>0.</w:t>
            </w:r>
            <w:r>
              <w:rPr>
                <w:rFonts w:cs="Arial"/>
                <w:szCs w:val="18"/>
              </w:rPr>
              <w:t>9</w:t>
            </w:r>
          </w:p>
        </w:tc>
      </w:tr>
      <w:tr w:rsidR="00F65ACA" w:rsidRPr="00EF5447" w14:paraId="274A7EBB"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76E4A7" w14:textId="77777777" w:rsidR="00F65ACA" w:rsidRPr="00EF5447" w:rsidRDefault="00F65ACA" w:rsidP="00E77E1D">
            <w:pPr>
              <w:pStyle w:val="TAC"/>
            </w:pPr>
            <w:r>
              <w:rPr>
                <w:rFonts w:cs="Arial"/>
              </w:rPr>
              <w:t>DC_1-7_n77</w:t>
            </w:r>
          </w:p>
        </w:tc>
        <w:tc>
          <w:tcPr>
            <w:tcW w:w="2290" w:type="dxa"/>
            <w:tcBorders>
              <w:top w:val="single" w:sz="4" w:space="0" w:color="auto"/>
              <w:left w:val="single" w:sz="4" w:space="0" w:color="auto"/>
              <w:bottom w:val="single" w:sz="4" w:space="0" w:color="auto"/>
              <w:right w:val="single" w:sz="4" w:space="0" w:color="auto"/>
            </w:tcBorders>
            <w:vAlign w:val="center"/>
          </w:tcPr>
          <w:p w14:paraId="072EBF13" w14:textId="77777777" w:rsidR="00F65ACA" w:rsidRDefault="00F65ACA" w:rsidP="00E77E1D">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764FEAA" w14:textId="77777777" w:rsidR="00F65ACA" w:rsidRDefault="00F65ACA" w:rsidP="00E77E1D">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8A9387" w14:textId="77777777" w:rsidR="00F65ACA" w:rsidRPr="00EF5447" w:rsidRDefault="00F65ACA" w:rsidP="00E77E1D">
            <w:pPr>
              <w:pStyle w:val="TAC"/>
              <w:rPr>
                <w:rFonts w:cs="Arial"/>
                <w:szCs w:val="18"/>
                <w:lang w:eastAsia="zh-CN"/>
              </w:rPr>
            </w:pPr>
            <w:r>
              <w:rPr>
                <w:rFonts w:cs="Arial" w:hint="eastAsia"/>
                <w:szCs w:val="18"/>
                <w:lang w:eastAsia="zh-CN"/>
              </w:rPr>
              <w:t>0</w:t>
            </w:r>
            <w:r>
              <w:rPr>
                <w:rFonts w:cs="Arial"/>
                <w:szCs w:val="18"/>
                <w:lang w:eastAsia="zh-CN"/>
              </w:rPr>
              <w:t>.8</w:t>
            </w:r>
          </w:p>
        </w:tc>
      </w:tr>
      <w:tr w:rsidR="00F65ACA" w:rsidRPr="00EF5447" w14:paraId="4391572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FEC99DB" w14:textId="77777777" w:rsidR="00F65ACA" w:rsidRPr="00EF5447" w:rsidRDefault="00F65ACA" w:rsidP="00E77E1D">
            <w:pPr>
              <w:pStyle w:val="TAC"/>
              <w:rPr>
                <w:rFonts w:cs="Arial"/>
              </w:rPr>
            </w:pPr>
            <w:r w:rsidRPr="00EF5447">
              <w:rPr>
                <w:rFonts w:cs="Arial"/>
              </w:rPr>
              <w:t>DC_1-7_n78</w:t>
            </w:r>
          </w:p>
          <w:p w14:paraId="62D7632A" w14:textId="77777777" w:rsidR="00F65ACA" w:rsidRPr="00EF5447" w:rsidRDefault="00F65ACA" w:rsidP="00E77E1D">
            <w:pPr>
              <w:pStyle w:val="TAC"/>
              <w:rPr>
                <w:rFonts w:cs="Arial"/>
              </w:rPr>
            </w:pPr>
            <w:r w:rsidRPr="00EF5447">
              <w:rPr>
                <w:rFonts w:cs="Arial"/>
              </w:rPr>
              <w:t>DC_1-7-7_n78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041ECA" w14:textId="77777777" w:rsidR="00F65ACA" w:rsidRPr="00EF5447" w:rsidRDefault="00F65ACA" w:rsidP="00E77E1D">
            <w:pPr>
              <w:pStyle w:val="TAC"/>
              <w:rPr>
                <w:rFonts w:cs="Arial"/>
                <w:lang w:eastAsia="fr-FR"/>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51E3819"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5AF5B8" w14:textId="77777777" w:rsidR="00F65ACA" w:rsidRPr="00EF5447" w:rsidRDefault="00F65ACA" w:rsidP="00E77E1D">
            <w:pPr>
              <w:pStyle w:val="TAC"/>
              <w:rPr>
                <w:rFonts w:cs="Arial"/>
              </w:rPr>
            </w:pPr>
            <w:r w:rsidRPr="00EF5447">
              <w:rPr>
                <w:rFonts w:cs="Arial"/>
                <w:lang w:eastAsia="zh-CN"/>
              </w:rPr>
              <w:t>0.</w:t>
            </w:r>
            <w:r>
              <w:rPr>
                <w:rFonts w:cs="Arial"/>
                <w:lang w:eastAsia="zh-CN"/>
              </w:rPr>
              <w:t>8</w:t>
            </w:r>
          </w:p>
        </w:tc>
      </w:tr>
      <w:tr w:rsidR="00F65ACA" w14:paraId="1340592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C86B2D" w14:textId="77777777" w:rsidR="00F65ACA" w:rsidRPr="00EF5447" w:rsidRDefault="00F65ACA" w:rsidP="00E77E1D">
            <w:pPr>
              <w:pStyle w:val="TAC"/>
              <w:rPr>
                <w:rFonts w:cs="Arial"/>
                <w:lang w:eastAsia="ko-KR"/>
              </w:rPr>
            </w:pPr>
            <w:r>
              <w:rPr>
                <w:lang w:eastAsia="fi-FI"/>
              </w:rPr>
              <w:t>DC_1-7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58C45D2F" w14:textId="77777777" w:rsidR="00F65ACA" w:rsidRDefault="00F65ACA" w:rsidP="00E77E1D">
            <w:pPr>
              <w:pStyle w:val="TAC"/>
              <w:rPr>
                <w:rFonts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037CAFD" w14:textId="77777777" w:rsidR="00F65ACA" w:rsidRDefault="00F65ACA" w:rsidP="00E77E1D">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7730980" w14:textId="77777777" w:rsidR="00F65ACA" w:rsidRDefault="00F65ACA" w:rsidP="00E77E1D">
            <w:pPr>
              <w:pStyle w:val="TAC"/>
              <w:rPr>
                <w:rFonts w:cs="Arial"/>
                <w:lang w:eastAsia="zh-CN"/>
              </w:rPr>
            </w:pPr>
            <w:r>
              <w:t>0.6</w:t>
            </w:r>
          </w:p>
        </w:tc>
      </w:tr>
      <w:tr w:rsidR="00F65ACA" w:rsidRPr="00EF5447" w14:paraId="3F311C2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AA0E4F" w14:textId="77777777" w:rsidR="00F65ACA" w:rsidRPr="00EF5447" w:rsidRDefault="00F65ACA" w:rsidP="00E77E1D">
            <w:pPr>
              <w:pStyle w:val="TAC"/>
              <w:rPr>
                <w:rFonts w:cs="Arial"/>
                <w:lang w:eastAsia="ko-KR"/>
              </w:rPr>
            </w:pPr>
            <w:r w:rsidRPr="00EF5447">
              <w:rPr>
                <w:rFonts w:cs="Arial"/>
                <w:lang w:eastAsia="ko-KR"/>
              </w:rPr>
              <w:t>DC_1_n7-n78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F3A2F2" w14:textId="77777777" w:rsidR="00F65ACA" w:rsidRPr="00EF5447" w:rsidRDefault="00F65ACA" w:rsidP="00E77E1D">
            <w:pPr>
              <w:pStyle w:val="TAC"/>
              <w:rPr>
                <w:rFonts w:cs="Arial"/>
                <w:lang w:eastAsia="ko-KR"/>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1BF0B3B"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1ED729" w14:textId="77777777" w:rsidR="00F65ACA" w:rsidRPr="00EF5447" w:rsidRDefault="00F65ACA" w:rsidP="00E77E1D">
            <w:pPr>
              <w:pStyle w:val="TAC"/>
              <w:rPr>
                <w:rFonts w:cs="Arial"/>
                <w:lang w:eastAsia="zh-CN"/>
              </w:rPr>
            </w:pPr>
            <w:r>
              <w:rPr>
                <w:rFonts w:cs="Arial"/>
                <w:lang w:eastAsia="zh-CN"/>
              </w:rPr>
              <w:t>0.8</w:t>
            </w:r>
          </w:p>
        </w:tc>
      </w:tr>
      <w:tr w:rsidR="00F65ACA" w:rsidRPr="00EF5447" w14:paraId="3347350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A110ED4" w14:textId="77777777" w:rsidR="00F65ACA" w:rsidRPr="00EF5447" w:rsidRDefault="00F65ACA" w:rsidP="00E77E1D">
            <w:pPr>
              <w:pStyle w:val="TAC"/>
              <w:rPr>
                <w:rFonts w:cs="Arial"/>
                <w:lang w:eastAsia="ko-KR"/>
              </w:rPr>
            </w:pPr>
            <w:r w:rsidRPr="00EF5447">
              <w:t>DC_1-8_n3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72C9FC" w14:textId="77777777" w:rsidR="00F65ACA" w:rsidRPr="00EF5447" w:rsidRDefault="00F65ACA" w:rsidP="00E77E1D">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DBBA2C2" w14:textId="77777777" w:rsidR="00F65ACA" w:rsidRPr="00EF5447" w:rsidRDefault="00F65ACA" w:rsidP="00E77E1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5FE0FF" w14:textId="77777777" w:rsidR="00F65ACA" w:rsidRPr="00EF5447" w:rsidRDefault="00F65ACA" w:rsidP="00E77E1D">
            <w:pPr>
              <w:pStyle w:val="TAC"/>
              <w:rPr>
                <w:rFonts w:cs="Arial"/>
                <w:lang w:eastAsia="zh-CN"/>
              </w:rPr>
            </w:pPr>
            <w:r w:rsidRPr="00EF5447">
              <w:t>0.3</w:t>
            </w:r>
          </w:p>
        </w:tc>
      </w:tr>
      <w:tr w:rsidR="00F65ACA" w:rsidRPr="00EF5447" w14:paraId="69C39B64"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DCB508D" w14:textId="77777777" w:rsidR="00F65ACA" w:rsidRPr="00EF5447" w:rsidRDefault="00F65ACA" w:rsidP="00E77E1D">
            <w:pPr>
              <w:pStyle w:val="TAC"/>
              <w:rPr>
                <w:rFonts w:cs="Arial"/>
              </w:rPr>
            </w:pPr>
            <w:r w:rsidRPr="00EF5447">
              <w:t>DC_1-8_n3DC_1-8_n28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DE0260" w14:textId="77777777" w:rsidR="00F65ACA" w:rsidRPr="00EF5447" w:rsidRDefault="00F65ACA" w:rsidP="00E77E1D">
            <w:pPr>
              <w:pStyle w:val="TAC"/>
              <w:rPr>
                <w:lang w:eastAsia="fr-F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F0DC57C" w14:textId="77777777" w:rsidR="00F65ACA" w:rsidRPr="00EF5447" w:rsidRDefault="00F65ACA" w:rsidP="00E77E1D">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5E111F" w14:textId="77777777" w:rsidR="00F65ACA" w:rsidRPr="00EF5447" w:rsidRDefault="00F65ACA" w:rsidP="00E77E1D">
            <w:pPr>
              <w:pStyle w:val="TAC"/>
            </w:pPr>
            <w:r w:rsidRPr="00EF5447">
              <w:rPr>
                <w:rFonts w:cs="Arial"/>
                <w:szCs w:val="18"/>
              </w:rPr>
              <w:t>0.</w:t>
            </w:r>
            <w:r>
              <w:rPr>
                <w:rFonts w:cs="Arial"/>
                <w:szCs w:val="18"/>
              </w:rPr>
              <w:t>6</w:t>
            </w:r>
          </w:p>
        </w:tc>
      </w:tr>
      <w:tr w:rsidR="00F65ACA" w:rsidRPr="00EF5447" w14:paraId="7C7D18E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2D2FF6" w14:textId="77777777" w:rsidR="00F65ACA" w:rsidRPr="00EF5447" w:rsidRDefault="00F65ACA" w:rsidP="00E77E1D">
            <w:pPr>
              <w:pStyle w:val="TAC"/>
              <w:rPr>
                <w:rFonts w:cs="Arial"/>
              </w:rPr>
            </w:pPr>
            <w:r w:rsidRPr="00EF5447">
              <w:rPr>
                <w:rFonts w:eastAsia="MS Mincho" w:cs="Arial"/>
                <w:bCs/>
                <w:szCs w:val="18"/>
              </w:rPr>
              <w:t>DC_1_n8-n40</w:t>
            </w:r>
          </w:p>
        </w:tc>
        <w:tc>
          <w:tcPr>
            <w:tcW w:w="2290" w:type="dxa"/>
            <w:tcBorders>
              <w:top w:val="single" w:sz="4" w:space="0" w:color="auto"/>
              <w:left w:val="single" w:sz="4" w:space="0" w:color="auto"/>
              <w:bottom w:val="single" w:sz="4" w:space="0" w:color="auto"/>
              <w:right w:val="single" w:sz="4" w:space="0" w:color="auto"/>
            </w:tcBorders>
            <w:vAlign w:val="center"/>
          </w:tcPr>
          <w:p w14:paraId="3095A1AC" w14:textId="77777777" w:rsidR="00F65ACA" w:rsidRPr="00EF5447" w:rsidRDefault="00F65ACA" w:rsidP="00E77E1D">
            <w:pPr>
              <w:pStyle w:val="TAC"/>
            </w:pPr>
            <w:r>
              <w:rPr>
                <w:rFonts w:eastAsia="MS Mincho"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680AE3" w14:textId="77777777" w:rsidR="00F65ACA" w:rsidRPr="00E7314A" w:rsidRDefault="00F65ACA" w:rsidP="00E77E1D">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D76AAA3" w14:textId="77777777" w:rsidR="00F65ACA" w:rsidRPr="00EF5447" w:rsidRDefault="00F65ACA" w:rsidP="00E77E1D">
            <w:pPr>
              <w:pStyle w:val="TAC"/>
              <w:rPr>
                <w:rFonts w:cs="Arial"/>
                <w:szCs w:val="18"/>
              </w:rPr>
            </w:pPr>
            <w:r w:rsidRPr="00EF5447">
              <w:rPr>
                <w:rFonts w:eastAsia="MS Mincho" w:cs="Arial"/>
                <w:bCs/>
                <w:szCs w:val="18"/>
              </w:rPr>
              <w:t>0.</w:t>
            </w:r>
            <w:r>
              <w:rPr>
                <w:rFonts w:eastAsia="MS Mincho" w:cs="Arial"/>
                <w:bCs/>
                <w:szCs w:val="18"/>
              </w:rPr>
              <w:t>5</w:t>
            </w:r>
          </w:p>
        </w:tc>
      </w:tr>
      <w:tr w:rsidR="00F65ACA" w:rsidRPr="00EF5447" w14:paraId="23E42EB4"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632946A" w14:textId="77777777" w:rsidR="00F65ACA" w:rsidRPr="00EF5447" w:rsidRDefault="00F65ACA" w:rsidP="00E77E1D">
            <w:pPr>
              <w:pStyle w:val="TAC"/>
              <w:rPr>
                <w:rFonts w:cs="Arial"/>
                <w:lang w:eastAsia="ko-KR"/>
              </w:rPr>
            </w:pPr>
            <w:r w:rsidRPr="00EF5447">
              <w:t>DC_1-8_n77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748FA2" w14:textId="77777777" w:rsidR="00F65ACA" w:rsidRPr="00EF5447" w:rsidRDefault="00F65ACA" w:rsidP="00E77E1D">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BB70D9F" w14:textId="77777777" w:rsidR="00F65ACA" w:rsidRPr="00EF5447" w:rsidRDefault="00F65ACA" w:rsidP="00E77E1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926972" w14:textId="77777777" w:rsidR="00F65ACA" w:rsidRPr="00EF5447" w:rsidRDefault="00F65ACA" w:rsidP="00E77E1D">
            <w:pPr>
              <w:pStyle w:val="TAC"/>
              <w:rPr>
                <w:rFonts w:cs="Arial"/>
                <w:lang w:eastAsia="zh-CN"/>
              </w:rPr>
            </w:pPr>
            <w:r w:rsidRPr="00EF5447">
              <w:t>0.</w:t>
            </w:r>
            <w:r>
              <w:t>8</w:t>
            </w:r>
          </w:p>
        </w:tc>
      </w:tr>
      <w:tr w:rsidR="00F65ACA" w:rsidRPr="00EF5447" w14:paraId="3092B32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3E085A3" w14:textId="77777777" w:rsidR="00F65ACA" w:rsidRPr="00EF5447" w:rsidRDefault="00F65ACA" w:rsidP="00E77E1D">
            <w:pPr>
              <w:pStyle w:val="TAC"/>
              <w:rPr>
                <w:rFonts w:cs="Arial"/>
                <w:lang w:eastAsia="ko-KR"/>
              </w:rPr>
            </w:pPr>
            <w:r w:rsidRPr="005A0D24">
              <w:rPr>
                <w:rFonts w:cs="Arial"/>
              </w:rPr>
              <w:t>DC_1_n8-n77</w:t>
            </w:r>
          </w:p>
        </w:tc>
        <w:tc>
          <w:tcPr>
            <w:tcW w:w="2290" w:type="dxa"/>
            <w:tcBorders>
              <w:top w:val="single" w:sz="4" w:space="0" w:color="auto"/>
              <w:left w:val="single" w:sz="4" w:space="0" w:color="auto"/>
              <w:bottom w:val="single" w:sz="4" w:space="0" w:color="auto"/>
              <w:right w:val="single" w:sz="4" w:space="0" w:color="auto"/>
            </w:tcBorders>
            <w:vAlign w:val="center"/>
          </w:tcPr>
          <w:p w14:paraId="57737450" w14:textId="77777777" w:rsidR="00F65ACA" w:rsidRPr="00EF5447" w:rsidRDefault="00F65ACA" w:rsidP="00E77E1D">
            <w:pPr>
              <w:pStyle w:val="TAC"/>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3420073" w14:textId="77777777" w:rsidR="00F65ACA" w:rsidRPr="005A0D24" w:rsidRDefault="00F65ACA" w:rsidP="00E77E1D">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617F806" w14:textId="77777777" w:rsidR="00F65ACA" w:rsidRPr="00EF5447" w:rsidRDefault="00F65ACA" w:rsidP="00E77E1D">
            <w:pPr>
              <w:pStyle w:val="TAC"/>
            </w:pPr>
            <w:r w:rsidRPr="005A0D24">
              <w:rPr>
                <w:lang w:val="fr-FR" w:eastAsia="zh-CN"/>
              </w:rPr>
              <w:t>0.</w:t>
            </w:r>
            <w:r>
              <w:rPr>
                <w:lang w:val="fr-FR" w:eastAsia="zh-CN"/>
              </w:rPr>
              <w:t>8</w:t>
            </w:r>
          </w:p>
        </w:tc>
      </w:tr>
      <w:tr w:rsidR="00F65ACA" w:rsidRPr="005A0D24" w14:paraId="12B14DF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6EFE020" w14:textId="77777777" w:rsidR="00F65ACA" w:rsidRPr="005A0D24" w:rsidRDefault="00F65ACA" w:rsidP="00E77E1D">
            <w:pPr>
              <w:pStyle w:val="TAC"/>
              <w:rPr>
                <w:rFonts w:cs="Arial"/>
              </w:rPr>
            </w:pPr>
            <w:r w:rsidRPr="00EF5447">
              <w:t>DC_1-8_n78</w:t>
            </w:r>
          </w:p>
        </w:tc>
        <w:tc>
          <w:tcPr>
            <w:tcW w:w="2290" w:type="dxa"/>
            <w:tcBorders>
              <w:top w:val="single" w:sz="4" w:space="0" w:color="auto"/>
              <w:left w:val="single" w:sz="4" w:space="0" w:color="auto"/>
              <w:bottom w:val="single" w:sz="4" w:space="0" w:color="auto"/>
              <w:right w:val="single" w:sz="4" w:space="0" w:color="auto"/>
            </w:tcBorders>
            <w:vAlign w:val="center"/>
          </w:tcPr>
          <w:p w14:paraId="3B75CFE4" w14:textId="77777777" w:rsidR="00F65ACA" w:rsidRDefault="00F65ACA" w:rsidP="00E77E1D">
            <w:pPr>
              <w:pStyle w:val="TAC"/>
              <w:rPr>
                <w:lang w:val="fr-FR"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1B5345F" w14:textId="77777777" w:rsidR="00F65ACA" w:rsidRDefault="00F65ACA" w:rsidP="00E77E1D">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FA6F27D" w14:textId="77777777" w:rsidR="00F65ACA" w:rsidRPr="005A0D24" w:rsidRDefault="00F65ACA" w:rsidP="00E77E1D">
            <w:pPr>
              <w:pStyle w:val="TAC"/>
              <w:rPr>
                <w:lang w:val="fr-FR" w:eastAsia="zh-CN"/>
              </w:rPr>
            </w:pPr>
            <w:r w:rsidRPr="005A0D24">
              <w:rPr>
                <w:lang w:val="fr-FR" w:eastAsia="zh-CN"/>
              </w:rPr>
              <w:t>0.</w:t>
            </w:r>
            <w:r>
              <w:rPr>
                <w:lang w:val="fr-FR" w:eastAsia="zh-CN"/>
              </w:rPr>
              <w:t>8</w:t>
            </w:r>
          </w:p>
        </w:tc>
      </w:tr>
      <w:tr w:rsidR="00F65ACA" w:rsidRPr="005A0D24" w14:paraId="2BC9CAD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7082105" w14:textId="77777777" w:rsidR="00F65ACA" w:rsidRPr="00EF5447" w:rsidRDefault="00F65ACA" w:rsidP="00E77E1D">
            <w:pPr>
              <w:pStyle w:val="TAC"/>
            </w:pPr>
            <w:r w:rsidRPr="00EF5447">
              <w:t>DC_1_n8-n78</w:t>
            </w:r>
          </w:p>
        </w:tc>
        <w:tc>
          <w:tcPr>
            <w:tcW w:w="2290" w:type="dxa"/>
            <w:tcBorders>
              <w:top w:val="single" w:sz="4" w:space="0" w:color="auto"/>
              <w:left w:val="single" w:sz="4" w:space="0" w:color="auto"/>
              <w:bottom w:val="single" w:sz="4" w:space="0" w:color="auto"/>
              <w:right w:val="single" w:sz="4" w:space="0" w:color="auto"/>
            </w:tcBorders>
            <w:vAlign w:val="center"/>
          </w:tcPr>
          <w:p w14:paraId="4DE78A11" w14:textId="77777777" w:rsidR="00F65ACA" w:rsidRDefault="00F65ACA" w:rsidP="00E77E1D">
            <w:pPr>
              <w:pStyle w:val="TAC"/>
              <w:rPr>
                <w:lang w:val="fr-FR"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6A8926E" w14:textId="77777777" w:rsidR="00F65ACA" w:rsidRDefault="00F65ACA" w:rsidP="00E77E1D">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C066126" w14:textId="77777777" w:rsidR="00F65ACA" w:rsidRPr="005A0D24" w:rsidRDefault="00F65ACA" w:rsidP="00E77E1D">
            <w:pPr>
              <w:pStyle w:val="TAC"/>
              <w:rPr>
                <w:lang w:val="fr-FR" w:eastAsia="zh-CN"/>
              </w:rPr>
            </w:pPr>
            <w:r w:rsidRPr="005A0D24">
              <w:rPr>
                <w:lang w:val="fr-FR" w:eastAsia="zh-CN"/>
              </w:rPr>
              <w:t>0.</w:t>
            </w:r>
            <w:r>
              <w:rPr>
                <w:lang w:val="fr-FR" w:eastAsia="zh-CN"/>
              </w:rPr>
              <w:t>8</w:t>
            </w:r>
          </w:p>
        </w:tc>
      </w:tr>
      <w:tr w:rsidR="00F65ACA" w:rsidRPr="005A0D24" w14:paraId="6BCC49D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7768FDC" w14:textId="77777777" w:rsidR="00F65ACA" w:rsidRPr="00EF5447" w:rsidRDefault="00F65ACA" w:rsidP="00E77E1D">
            <w:pPr>
              <w:pStyle w:val="TAC"/>
            </w:pPr>
            <w:r w:rsidRPr="00EF5447">
              <w:t>DC_1-8_n79</w:t>
            </w:r>
          </w:p>
        </w:tc>
        <w:tc>
          <w:tcPr>
            <w:tcW w:w="2290" w:type="dxa"/>
            <w:tcBorders>
              <w:top w:val="single" w:sz="4" w:space="0" w:color="auto"/>
              <w:left w:val="single" w:sz="4" w:space="0" w:color="auto"/>
              <w:bottom w:val="single" w:sz="4" w:space="0" w:color="auto"/>
              <w:right w:val="single" w:sz="4" w:space="0" w:color="auto"/>
            </w:tcBorders>
            <w:vAlign w:val="center"/>
          </w:tcPr>
          <w:p w14:paraId="1A79E642" w14:textId="77777777" w:rsidR="00F65ACA" w:rsidRDefault="00F65ACA" w:rsidP="00E77E1D">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18324DA" w14:textId="77777777" w:rsidR="00F65ACA" w:rsidRDefault="00F65ACA" w:rsidP="00E77E1D">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F29A5D9" w14:textId="77777777" w:rsidR="00F65ACA" w:rsidRPr="005A0D24" w:rsidRDefault="00F65ACA" w:rsidP="00E77E1D">
            <w:pPr>
              <w:pStyle w:val="TAC"/>
              <w:rPr>
                <w:lang w:val="fr-FR" w:eastAsia="zh-CN"/>
              </w:rPr>
            </w:pPr>
            <w:r>
              <w:rPr>
                <w:rFonts w:hint="eastAsia"/>
                <w:lang w:val="fr-FR" w:eastAsia="zh-CN"/>
              </w:rPr>
              <w:t>-</w:t>
            </w:r>
          </w:p>
        </w:tc>
      </w:tr>
      <w:tr w:rsidR="00F65ACA" w:rsidRPr="00EF5447" w14:paraId="77C3A48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739153F" w14:textId="77777777" w:rsidR="00F65ACA" w:rsidRPr="00EF5447" w:rsidRDefault="00F65ACA" w:rsidP="00E77E1D">
            <w:pPr>
              <w:pStyle w:val="TAC"/>
              <w:rPr>
                <w:rFonts w:cs="Arial"/>
              </w:rPr>
            </w:pPr>
            <w:r w:rsidRPr="00EF5447">
              <w:t>DC_1-11_n3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F0D374" w14:textId="77777777" w:rsidR="00F65ACA" w:rsidRPr="00EF5447" w:rsidRDefault="00F65ACA" w:rsidP="00E77E1D">
            <w:pPr>
              <w:pStyle w:val="TAC"/>
              <w:rPr>
                <w:rStyle w:val="CommentReference"/>
                <w:rFonts w:ascii="Times New Roman" w:hAnsi="Times New Roman"/>
                <w:lang w:eastAsia="zh-CN"/>
              </w:rPr>
            </w:pPr>
            <w:r>
              <w:t>0</w:t>
            </w:r>
            <w:r>
              <w:rPr>
                <w:rFonts w:hint="eastAsia"/>
                <w:lang w:eastAsia="zh-CN"/>
              </w:rPr>
              <w:t>.</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8ECBA25" w14:textId="77777777" w:rsidR="00F65ACA" w:rsidRPr="00EF5447" w:rsidRDefault="00F65ACA" w:rsidP="00E77E1D">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ADEF57" w14:textId="77777777" w:rsidR="00F65ACA" w:rsidRPr="00EF5447" w:rsidRDefault="00F65ACA" w:rsidP="00E77E1D">
            <w:pPr>
              <w:pStyle w:val="TAC"/>
              <w:rPr>
                <w:rFonts w:cs="Arial"/>
                <w:lang w:eastAsia="zh-CN"/>
              </w:rPr>
            </w:pPr>
            <w:r w:rsidRPr="00EF5447">
              <w:rPr>
                <w:rFonts w:cs="Arial"/>
                <w:szCs w:val="18"/>
              </w:rPr>
              <w:t>0.</w:t>
            </w:r>
            <w:r>
              <w:rPr>
                <w:rFonts w:cs="Arial"/>
                <w:szCs w:val="18"/>
              </w:rPr>
              <w:t>9</w:t>
            </w:r>
          </w:p>
        </w:tc>
      </w:tr>
      <w:tr w:rsidR="00F65ACA" w:rsidRPr="00EF5447" w14:paraId="56D76E1B"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78C03FF" w14:textId="77777777" w:rsidR="00F65ACA" w:rsidRPr="00EF5447" w:rsidRDefault="00F65ACA" w:rsidP="00E77E1D">
            <w:pPr>
              <w:pStyle w:val="TAC"/>
            </w:pPr>
            <w:r>
              <w:t>DC_1-11_n28</w:t>
            </w:r>
          </w:p>
        </w:tc>
        <w:tc>
          <w:tcPr>
            <w:tcW w:w="2290" w:type="dxa"/>
            <w:tcBorders>
              <w:top w:val="single" w:sz="4" w:space="0" w:color="auto"/>
              <w:left w:val="single" w:sz="4" w:space="0" w:color="auto"/>
              <w:bottom w:val="single" w:sz="4" w:space="0" w:color="auto"/>
              <w:right w:val="single" w:sz="4" w:space="0" w:color="auto"/>
            </w:tcBorders>
            <w:vAlign w:val="center"/>
          </w:tcPr>
          <w:p w14:paraId="41821A97" w14:textId="77777777" w:rsidR="00F65ACA" w:rsidRDefault="00F65ACA" w:rsidP="00E77E1D">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742DB3D" w14:textId="77777777" w:rsidR="00F65ACA" w:rsidRDefault="00F65ACA" w:rsidP="00E77E1D">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AE17879" w14:textId="77777777" w:rsidR="00F65ACA" w:rsidRPr="00EF5447" w:rsidRDefault="00F65ACA" w:rsidP="00E77E1D">
            <w:pPr>
              <w:pStyle w:val="TAC"/>
              <w:rPr>
                <w:rFonts w:cs="Arial"/>
                <w:szCs w:val="18"/>
              </w:rPr>
            </w:pPr>
            <w:r>
              <w:rPr>
                <w:rFonts w:cs="Arial"/>
                <w:szCs w:val="18"/>
              </w:rPr>
              <w:t>0.6</w:t>
            </w:r>
          </w:p>
        </w:tc>
      </w:tr>
      <w:tr w:rsidR="00F65ACA" w:rsidRPr="00EF5447" w14:paraId="133422E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A7EBD6" w14:textId="77777777" w:rsidR="00F65ACA" w:rsidRPr="00EF5447" w:rsidRDefault="00F65ACA" w:rsidP="00E77E1D">
            <w:pPr>
              <w:pStyle w:val="TAC"/>
            </w:pPr>
            <w:r>
              <w:rPr>
                <w:rFonts w:cs="Arial"/>
                <w:kern w:val="2"/>
              </w:rPr>
              <w:t>DC_1-11</w:t>
            </w:r>
            <w:r>
              <w:rPr>
                <w:rFonts w:cs="Arial"/>
                <w:kern w:val="2"/>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tcPr>
          <w:p w14:paraId="420F250B" w14:textId="77777777" w:rsidR="00F65ACA" w:rsidRPr="00EF5447" w:rsidRDefault="00F65ACA" w:rsidP="00E77E1D">
            <w:pPr>
              <w:pStyle w:val="TAC"/>
            </w:pPr>
            <w:r>
              <w:rPr>
                <w:rFonts w:cs="Arial"/>
                <w:kern w:val="2"/>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A0CE897" w14:textId="77777777" w:rsidR="00F65ACA" w:rsidRDefault="00F65ACA" w:rsidP="00E77E1D">
            <w:pPr>
              <w:pStyle w:val="TAC"/>
              <w:rPr>
                <w:rFonts w:cs="Arial"/>
                <w:kern w:val="2"/>
                <w:lang w:eastAsia="zh-CN"/>
              </w:rPr>
            </w:pPr>
            <w:r>
              <w:rPr>
                <w:rFonts w:cs="Arial" w:hint="eastAsia"/>
                <w:kern w:val="2"/>
                <w:lang w:eastAsia="zh-CN"/>
              </w:rPr>
              <w:t>0</w:t>
            </w:r>
            <w:r>
              <w:rPr>
                <w:rFonts w:cs="Arial"/>
                <w:kern w:val="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C43E1A4" w14:textId="77777777" w:rsidR="00F65ACA" w:rsidRPr="00EF5447" w:rsidRDefault="00F65ACA" w:rsidP="00E77E1D">
            <w:pPr>
              <w:pStyle w:val="TAC"/>
            </w:pPr>
            <w:r>
              <w:rPr>
                <w:rFonts w:cs="Arial"/>
                <w:kern w:val="2"/>
              </w:rPr>
              <w:t>0.5</w:t>
            </w:r>
          </w:p>
        </w:tc>
      </w:tr>
      <w:tr w:rsidR="00F65ACA" w:rsidRPr="00EF5447" w14:paraId="2B95AB6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22CA97A" w14:textId="77777777" w:rsidR="00F65ACA" w:rsidRPr="00EF5447" w:rsidRDefault="00F65ACA" w:rsidP="00E77E1D">
            <w:pPr>
              <w:pStyle w:val="TAC"/>
              <w:rPr>
                <w:rFonts w:cs="Arial"/>
              </w:rPr>
            </w:pPr>
            <w:r w:rsidRPr="00EF5447">
              <w:t>DC_1-11_n77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6E7CD2" w14:textId="77777777" w:rsidR="00F65ACA" w:rsidRPr="00E7314A" w:rsidRDefault="00F65ACA" w:rsidP="00E77E1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7B7536A" w14:textId="77777777" w:rsidR="00F65ACA" w:rsidRPr="00EF5447" w:rsidRDefault="00F65ACA" w:rsidP="00E77E1D">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07DC27" w14:textId="77777777" w:rsidR="00F65ACA" w:rsidRPr="00EF5447" w:rsidRDefault="00F65ACA" w:rsidP="00E77E1D">
            <w:pPr>
              <w:pStyle w:val="TAC"/>
              <w:rPr>
                <w:rFonts w:cs="Arial"/>
                <w:lang w:eastAsia="zh-CN"/>
              </w:rPr>
            </w:pPr>
            <w:r w:rsidRPr="00EF5447">
              <w:t>0.</w:t>
            </w:r>
            <w:r>
              <w:t>8</w:t>
            </w:r>
          </w:p>
        </w:tc>
      </w:tr>
      <w:tr w:rsidR="00F65ACA" w:rsidRPr="00EF5447" w14:paraId="1DC57D1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7DE0D40" w14:textId="77777777" w:rsidR="00F65ACA" w:rsidRPr="00EF5447" w:rsidRDefault="00F65ACA" w:rsidP="00E77E1D">
            <w:pPr>
              <w:pStyle w:val="TAC"/>
              <w:rPr>
                <w:rFonts w:cs="Arial"/>
              </w:rPr>
            </w:pPr>
            <w:r w:rsidRPr="00EF5447">
              <w:t>DC_1-11_n78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AF20E0" w14:textId="77777777" w:rsidR="00F65ACA" w:rsidRPr="00EF5447" w:rsidRDefault="00F65ACA" w:rsidP="00E77E1D">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58CF5EF" w14:textId="77777777" w:rsidR="00F65ACA" w:rsidRPr="00EF5447" w:rsidRDefault="00F65ACA" w:rsidP="00E77E1D">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C3B361" w14:textId="77777777" w:rsidR="00F65ACA" w:rsidRPr="00EF5447" w:rsidRDefault="00F65ACA" w:rsidP="00E77E1D">
            <w:pPr>
              <w:pStyle w:val="TAC"/>
              <w:rPr>
                <w:rFonts w:cs="Arial"/>
                <w:lang w:eastAsia="zh-CN"/>
              </w:rPr>
            </w:pPr>
            <w:r w:rsidRPr="00EF5447">
              <w:t>0.</w:t>
            </w:r>
            <w:r>
              <w:t>8</w:t>
            </w:r>
          </w:p>
        </w:tc>
      </w:tr>
      <w:tr w:rsidR="00F65ACA" w14:paraId="70B5131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tcPr>
          <w:p w14:paraId="3C5D722A" w14:textId="77777777" w:rsidR="00F65ACA" w:rsidRDefault="00F65ACA" w:rsidP="00E77E1D">
            <w:pPr>
              <w:pStyle w:val="TAC"/>
              <w:rPr>
                <w:rFonts w:cs="Arial"/>
              </w:rPr>
            </w:pPr>
            <w:r w:rsidRPr="00F56561">
              <w:rPr>
                <w:rFonts w:cs="Arial"/>
                <w:szCs w:val="18"/>
              </w:rPr>
              <w:t>DC_1-11_n79</w:t>
            </w:r>
          </w:p>
        </w:tc>
        <w:tc>
          <w:tcPr>
            <w:tcW w:w="2290" w:type="dxa"/>
            <w:tcBorders>
              <w:top w:val="single" w:sz="4" w:space="0" w:color="auto"/>
              <w:left w:val="single" w:sz="4" w:space="0" w:color="auto"/>
              <w:bottom w:val="single" w:sz="4" w:space="0" w:color="auto"/>
              <w:right w:val="single" w:sz="4" w:space="0" w:color="auto"/>
            </w:tcBorders>
            <w:vAlign w:val="center"/>
          </w:tcPr>
          <w:p w14:paraId="67F18AAD" w14:textId="77777777" w:rsidR="00F65ACA" w:rsidRDefault="00F65ACA" w:rsidP="00E77E1D">
            <w:pPr>
              <w:pStyle w:val="TAC"/>
              <w:rPr>
                <w:rFonts w:cs="Arial"/>
                <w:lang w:eastAsia="ja-JP"/>
              </w:rPr>
            </w:pPr>
            <w:r>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861EB63" w14:textId="77777777" w:rsidR="00F65ACA" w:rsidRPr="00F56561" w:rsidRDefault="00F65ACA" w:rsidP="00E77E1D">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F8FF4F5" w14:textId="77777777" w:rsidR="00F65ACA" w:rsidRDefault="00F65ACA" w:rsidP="00E77E1D">
            <w:pPr>
              <w:pStyle w:val="TAC"/>
              <w:rPr>
                <w:lang w:eastAsia="zh-CN"/>
              </w:rPr>
            </w:pPr>
            <w:r>
              <w:rPr>
                <w:rFonts w:cs="Arial"/>
                <w:szCs w:val="18"/>
              </w:rPr>
              <w:t>-</w:t>
            </w:r>
          </w:p>
        </w:tc>
      </w:tr>
      <w:tr w:rsidR="00F65ACA" w:rsidRPr="00EF5447" w14:paraId="35414F1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DAB8E56" w14:textId="77777777" w:rsidR="00F65ACA" w:rsidRPr="00EF5447" w:rsidRDefault="00F65ACA" w:rsidP="00E77E1D">
            <w:pPr>
              <w:pStyle w:val="TAC"/>
              <w:rPr>
                <w:rFonts w:cs="Arial"/>
              </w:rPr>
            </w:pPr>
            <w:r w:rsidRPr="00EF5447">
              <w:rPr>
                <w:rFonts w:cs="Arial"/>
              </w:rPr>
              <w:t>DC_</w:t>
            </w:r>
            <w:r w:rsidRPr="00EF5447">
              <w:rPr>
                <w:rFonts w:cs="Arial"/>
                <w:lang w:eastAsia="ja-JP"/>
              </w:rPr>
              <w:t>1</w:t>
            </w:r>
            <w:r w:rsidRPr="00EF5447">
              <w:rPr>
                <w:rFonts w:cs="Arial"/>
              </w:rPr>
              <w:t>-18</w:t>
            </w:r>
            <w:r>
              <w:rPr>
                <w:rFonts w:cs="Arial"/>
                <w:lang w:eastAsia="ja-JP"/>
              </w:rPr>
              <w:t>_</w:t>
            </w:r>
            <w:r w:rsidRPr="00EF5447">
              <w:rPr>
                <w:rFonts w:cs="Arial"/>
                <w:lang w:eastAsia="ja-JP"/>
              </w:rPr>
              <w:t>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805FAB" w14:textId="77777777" w:rsidR="00F65ACA" w:rsidRPr="00EF5447" w:rsidRDefault="00F65ACA" w:rsidP="00E77E1D">
            <w:pPr>
              <w:pStyle w:val="TAC"/>
              <w:rPr>
                <w:lang w:eastAsia="fr-F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CE308A5" w14:textId="77777777" w:rsidR="00F65ACA" w:rsidRPr="00EF5447" w:rsidRDefault="00F65ACA" w:rsidP="00E77E1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CFA6DE" w14:textId="77777777" w:rsidR="00F65ACA" w:rsidRPr="00EF5447" w:rsidRDefault="00F65ACA" w:rsidP="00E77E1D">
            <w:pPr>
              <w:pStyle w:val="TAC"/>
            </w:pPr>
            <w:r w:rsidRPr="00EF5447">
              <w:rPr>
                <w:lang w:eastAsia="zh-CN"/>
              </w:rPr>
              <w:t>0.3</w:t>
            </w:r>
          </w:p>
        </w:tc>
      </w:tr>
      <w:tr w:rsidR="00F65ACA" w:rsidRPr="00EF5447" w14:paraId="53F8BD6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84FBC8" w14:textId="77777777" w:rsidR="00F65ACA" w:rsidRPr="00EF5447" w:rsidRDefault="00F65ACA" w:rsidP="00E77E1D">
            <w:pPr>
              <w:pStyle w:val="TAC"/>
              <w:rPr>
                <w:rFonts w:cs="Arial"/>
              </w:rPr>
            </w:pPr>
            <w:r w:rsidRPr="00EF5447">
              <w:rPr>
                <w:lang w:eastAsia="ja-JP"/>
              </w:rPr>
              <w:t>DC_1-18_n28</w:t>
            </w:r>
          </w:p>
        </w:tc>
        <w:tc>
          <w:tcPr>
            <w:tcW w:w="2290" w:type="dxa"/>
            <w:tcBorders>
              <w:top w:val="single" w:sz="4" w:space="0" w:color="auto"/>
              <w:left w:val="single" w:sz="4" w:space="0" w:color="auto"/>
              <w:bottom w:val="single" w:sz="4" w:space="0" w:color="auto"/>
              <w:right w:val="single" w:sz="4" w:space="0" w:color="auto"/>
            </w:tcBorders>
            <w:vAlign w:val="center"/>
          </w:tcPr>
          <w:p w14:paraId="79BBDEE0" w14:textId="77777777" w:rsidR="00F65ACA" w:rsidRPr="00EF5447" w:rsidRDefault="00F65ACA" w:rsidP="00E77E1D">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62328F"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D3A631A" w14:textId="77777777" w:rsidR="00F65ACA" w:rsidRPr="00EF5447" w:rsidRDefault="00F65ACA" w:rsidP="00E77E1D">
            <w:pPr>
              <w:pStyle w:val="TAC"/>
              <w:rPr>
                <w:lang w:eastAsia="zh-CN"/>
              </w:rPr>
            </w:pPr>
            <w:r w:rsidRPr="00EF5447">
              <w:rPr>
                <w:rFonts w:cs="Arial"/>
                <w:lang w:eastAsia="ja-JP"/>
              </w:rPr>
              <w:t>0.</w:t>
            </w:r>
            <w:r>
              <w:rPr>
                <w:rFonts w:cs="Arial"/>
                <w:lang w:eastAsia="ja-JP"/>
              </w:rPr>
              <w:t>5</w:t>
            </w:r>
          </w:p>
        </w:tc>
      </w:tr>
      <w:tr w:rsidR="00F65ACA" w:rsidRPr="00EF5447" w14:paraId="0D0B26B4"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86F3E9" w14:textId="77777777" w:rsidR="00F65ACA" w:rsidRPr="00EF5447" w:rsidRDefault="00F65ACA" w:rsidP="00E77E1D">
            <w:pPr>
              <w:pStyle w:val="TAC"/>
              <w:rPr>
                <w:rFonts w:cs="Arial"/>
              </w:rPr>
            </w:pPr>
            <w:r w:rsidRPr="00EF5447">
              <w:rPr>
                <w:lang w:eastAsia="ja-JP"/>
              </w:rPr>
              <w:t>DC_1-18_n41</w:t>
            </w:r>
          </w:p>
        </w:tc>
        <w:tc>
          <w:tcPr>
            <w:tcW w:w="2290" w:type="dxa"/>
            <w:tcBorders>
              <w:top w:val="single" w:sz="4" w:space="0" w:color="auto"/>
              <w:left w:val="single" w:sz="4" w:space="0" w:color="auto"/>
              <w:bottom w:val="single" w:sz="4" w:space="0" w:color="auto"/>
              <w:right w:val="single" w:sz="4" w:space="0" w:color="auto"/>
            </w:tcBorders>
            <w:vAlign w:val="center"/>
          </w:tcPr>
          <w:p w14:paraId="3C47DCCE" w14:textId="77777777" w:rsidR="00F65ACA" w:rsidRPr="00EF5447" w:rsidRDefault="00F65ACA" w:rsidP="00E77E1D">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EE964A" w14:textId="77777777" w:rsidR="00F65ACA" w:rsidRPr="00EF5447" w:rsidRDefault="00F65ACA" w:rsidP="00E77E1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B086B59" w14:textId="77777777" w:rsidR="00F65ACA" w:rsidRPr="00EF5447" w:rsidRDefault="00F65ACA" w:rsidP="00E77E1D">
            <w:pPr>
              <w:pStyle w:val="TAC"/>
              <w:rPr>
                <w:lang w:eastAsia="zh-CN"/>
              </w:rPr>
            </w:pPr>
            <w:r w:rsidRPr="00EF5447">
              <w:t>0.5</w:t>
            </w:r>
          </w:p>
        </w:tc>
      </w:tr>
      <w:tr w:rsidR="00F65ACA" w:rsidRPr="00EF5447" w14:paraId="5FB438BB"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FD8741F" w14:textId="77777777" w:rsidR="00F65ACA" w:rsidRPr="00EF5447" w:rsidRDefault="00F65ACA" w:rsidP="00E77E1D">
            <w:pPr>
              <w:pStyle w:val="TAC"/>
              <w:rPr>
                <w:rFonts w:cs="Arial"/>
              </w:rPr>
            </w:pPr>
            <w:r w:rsidRPr="00EF5447">
              <w:t>DC_1-18_n77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EBB3F6" w14:textId="77777777" w:rsidR="00F65ACA" w:rsidRPr="00EF5447" w:rsidRDefault="00F65ACA" w:rsidP="00E77E1D">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663B105" w14:textId="77777777" w:rsidR="00F65ACA" w:rsidRPr="00EF5447" w:rsidRDefault="00F65ACA" w:rsidP="00E77E1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8ADFAF" w14:textId="77777777" w:rsidR="00F65ACA" w:rsidRPr="00EF5447" w:rsidRDefault="00F65ACA" w:rsidP="00E77E1D">
            <w:pPr>
              <w:pStyle w:val="TAC"/>
              <w:rPr>
                <w:rFonts w:cs="Arial"/>
                <w:lang w:eastAsia="zh-CN"/>
              </w:rPr>
            </w:pPr>
            <w:r w:rsidRPr="00EF5447">
              <w:t>0.</w:t>
            </w:r>
            <w:r>
              <w:t>8</w:t>
            </w:r>
          </w:p>
        </w:tc>
      </w:tr>
      <w:tr w:rsidR="00F65ACA" w:rsidRPr="00EF5447" w14:paraId="6B2B17A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FF13707" w14:textId="77777777" w:rsidR="00F65ACA" w:rsidRPr="00EF5447" w:rsidRDefault="00F65ACA" w:rsidP="00E77E1D">
            <w:pPr>
              <w:pStyle w:val="TAC"/>
              <w:rPr>
                <w:rFonts w:cs="Arial"/>
              </w:rPr>
            </w:pPr>
            <w:r w:rsidRPr="00EF5447">
              <w:t>DC_1-18_n78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D8B9E6" w14:textId="77777777" w:rsidR="00F65ACA" w:rsidRPr="00EF5447" w:rsidRDefault="00F65ACA" w:rsidP="00E77E1D">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C60626E" w14:textId="77777777" w:rsidR="00F65ACA" w:rsidRPr="00EF5447" w:rsidRDefault="00F65ACA" w:rsidP="00E77E1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ACE072" w14:textId="77777777" w:rsidR="00F65ACA" w:rsidRPr="00EF5447" w:rsidRDefault="00F65ACA" w:rsidP="00E77E1D">
            <w:pPr>
              <w:pStyle w:val="TAC"/>
              <w:rPr>
                <w:rFonts w:cs="Arial"/>
                <w:lang w:eastAsia="zh-CN"/>
              </w:rPr>
            </w:pPr>
            <w:r w:rsidRPr="00EF5447">
              <w:t>0.</w:t>
            </w:r>
            <w:r>
              <w:t>8</w:t>
            </w:r>
          </w:p>
        </w:tc>
      </w:tr>
      <w:tr w:rsidR="00F65ACA" w:rsidRPr="00EF5447" w14:paraId="57B68D7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F37623E" w14:textId="77777777" w:rsidR="00F65ACA" w:rsidRPr="00EF5447" w:rsidRDefault="00F65ACA" w:rsidP="00E77E1D">
            <w:pPr>
              <w:pStyle w:val="TAC"/>
              <w:rPr>
                <w:rFonts w:cs="Arial"/>
              </w:rPr>
            </w:pPr>
            <w:r w:rsidRPr="00EF5447">
              <w:rPr>
                <w:rFonts w:cs="Arial"/>
                <w:lang w:eastAsia="ja-JP"/>
              </w:rPr>
              <w:t>DC</w:t>
            </w:r>
            <w:r w:rsidRPr="00EF5447">
              <w:rPr>
                <w:rFonts w:cs="Arial"/>
              </w:rPr>
              <w:t>_</w:t>
            </w:r>
            <w:r w:rsidRPr="00EF5447">
              <w:rPr>
                <w:rFonts w:cs="Arial"/>
                <w:lang w:eastAsia="ja-JP"/>
              </w:rPr>
              <w:t>1-19_n77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C0D90A" w14:textId="77777777" w:rsidR="00F65ACA" w:rsidRPr="00EF5447" w:rsidRDefault="00F65ACA" w:rsidP="00E77E1D">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353197F"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05CDD6" w14:textId="77777777" w:rsidR="00F65ACA" w:rsidRPr="00EF5447" w:rsidRDefault="00F65ACA" w:rsidP="00E77E1D">
            <w:pPr>
              <w:pStyle w:val="TAC"/>
              <w:rPr>
                <w:rFonts w:cs="Arial"/>
                <w:lang w:eastAsia="zh-CN"/>
              </w:rPr>
            </w:pPr>
            <w:r w:rsidRPr="00EF5447">
              <w:rPr>
                <w:rFonts w:cs="Arial"/>
                <w:lang w:eastAsia="zh-CN"/>
              </w:rPr>
              <w:t>0.</w:t>
            </w:r>
            <w:r>
              <w:rPr>
                <w:rFonts w:cs="Arial"/>
                <w:lang w:eastAsia="zh-CN"/>
              </w:rPr>
              <w:t>8</w:t>
            </w:r>
          </w:p>
        </w:tc>
      </w:tr>
      <w:tr w:rsidR="00F65ACA" w:rsidRPr="00EF5447" w14:paraId="2616203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15EF344" w14:textId="77777777" w:rsidR="00F65ACA" w:rsidRPr="00EF5447" w:rsidRDefault="00F65ACA" w:rsidP="00E77E1D">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A73F0A" w14:textId="77777777" w:rsidR="00F65ACA" w:rsidRPr="00EF5447" w:rsidRDefault="00F65ACA" w:rsidP="00E77E1D">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2A131C"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2C0706" w14:textId="77777777" w:rsidR="00F65ACA" w:rsidRPr="00EF5447" w:rsidRDefault="00F65ACA" w:rsidP="00E77E1D">
            <w:pPr>
              <w:pStyle w:val="TAC"/>
              <w:rPr>
                <w:rFonts w:cs="Arial"/>
                <w:lang w:eastAsia="zh-CN"/>
              </w:rPr>
            </w:pPr>
            <w:r w:rsidRPr="00EF5447">
              <w:rPr>
                <w:rFonts w:cs="Arial"/>
                <w:lang w:eastAsia="zh-CN"/>
              </w:rPr>
              <w:t>0.</w:t>
            </w:r>
            <w:r>
              <w:rPr>
                <w:rFonts w:cs="Arial"/>
                <w:lang w:eastAsia="zh-CN"/>
              </w:rPr>
              <w:t>8</w:t>
            </w:r>
          </w:p>
        </w:tc>
      </w:tr>
      <w:tr w:rsidR="00F65ACA" w:rsidRPr="00EF5447" w14:paraId="4565D90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9DF7A56" w14:textId="77777777" w:rsidR="00F65ACA" w:rsidRPr="00EF5447" w:rsidRDefault="00F65ACA" w:rsidP="00E77E1D">
            <w:pPr>
              <w:pStyle w:val="TAC"/>
              <w:rPr>
                <w:rFonts w:cs="Arial"/>
              </w:rPr>
            </w:pPr>
            <w:r w:rsidRPr="00EF5447">
              <w:rPr>
                <w:rFonts w:cs="Arial"/>
                <w:lang w:eastAsia="ja-JP"/>
              </w:rPr>
              <w:t>DC</w:t>
            </w:r>
            <w:r w:rsidRPr="00EF5447">
              <w:rPr>
                <w:rFonts w:cs="Arial"/>
              </w:rPr>
              <w:t>_</w:t>
            </w:r>
            <w:r w:rsidRPr="00EF5447">
              <w:rPr>
                <w:rFonts w:cs="Arial"/>
                <w:lang w:eastAsia="ja-JP"/>
              </w:rPr>
              <w:t>1-19_n79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64F53B" w14:textId="77777777" w:rsidR="00F65ACA" w:rsidRPr="00EF5447" w:rsidRDefault="00F65ACA" w:rsidP="00E77E1D">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520B6EB"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163115" w14:textId="77777777" w:rsidR="00F65ACA" w:rsidRPr="00EF5447" w:rsidRDefault="00F65ACA" w:rsidP="00E77E1D">
            <w:pPr>
              <w:pStyle w:val="TAC"/>
              <w:rPr>
                <w:rFonts w:cs="Arial"/>
                <w:lang w:eastAsia="zh-CN"/>
              </w:rPr>
            </w:pPr>
            <w:r>
              <w:rPr>
                <w:rFonts w:cs="Arial"/>
                <w:lang w:eastAsia="zh-CN"/>
              </w:rPr>
              <w:t>-</w:t>
            </w:r>
          </w:p>
        </w:tc>
      </w:tr>
      <w:tr w:rsidR="00F65ACA" w14:paraId="41B4B24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44D389" w14:textId="77777777" w:rsidR="00F65ACA" w:rsidRPr="00EF5447" w:rsidRDefault="00F65ACA" w:rsidP="00E77E1D">
            <w:pPr>
              <w:pStyle w:val="TAC"/>
              <w:rPr>
                <w:rFonts w:cs="Arial"/>
                <w:lang w:eastAsia="ja-JP"/>
              </w:rPr>
            </w:pPr>
            <w:r w:rsidRPr="00224186">
              <w:rPr>
                <w:rFonts w:cs="Arial"/>
              </w:rPr>
              <w:t>DC_1-20_n1</w:t>
            </w:r>
          </w:p>
        </w:tc>
        <w:tc>
          <w:tcPr>
            <w:tcW w:w="2290" w:type="dxa"/>
            <w:tcBorders>
              <w:top w:val="single" w:sz="4" w:space="0" w:color="auto"/>
              <w:left w:val="single" w:sz="4" w:space="0" w:color="auto"/>
              <w:bottom w:val="single" w:sz="4" w:space="0" w:color="auto"/>
              <w:right w:val="single" w:sz="4" w:space="0" w:color="auto"/>
            </w:tcBorders>
            <w:vAlign w:val="center"/>
          </w:tcPr>
          <w:p w14:paraId="3E742CB9" w14:textId="77777777" w:rsidR="00F65ACA" w:rsidRDefault="00F65ACA" w:rsidP="00E77E1D">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9E49C16" w14:textId="77777777" w:rsidR="00F65ACA" w:rsidRDefault="00F65ACA" w:rsidP="00E77E1D">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244BA88" w14:textId="77777777" w:rsidR="00F65ACA" w:rsidRDefault="00F65ACA" w:rsidP="00E77E1D">
            <w:pPr>
              <w:pStyle w:val="TAC"/>
              <w:rPr>
                <w:rFonts w:cs="Arial"/>
                <w:lang w:eastAsia="zh-CN"/>
              </w:rPr>
            </w:pPr>
            <w:r>
              <w:t>0.3</w:t>
            </w:r>
          </w:p>
        </w:tc>
      </w:tr>
      <w:tr w:rsidR="00F65ACA" w:rsidRPr="00EF5447" w14:paraId="287C260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27EA1E" w14:textId="77777777" w:rsidR="00F65ACA" w:rsidRPr="00EF5447" w:rsidRDefault="00F65ACA" w:rsidP="00E77E1D">
            <w:pPr>
              <w:pStyle w:val="TAC"/>
              <w:rPr>
                <w:rFonts w:cs="Arial"/>
              </w:rPr>
            </w:pPr>
            <w:r w:rsidRPr="00EF5447">
              <w:rPr>
                <w:rFonts w:cs="Arial"/>
                <w:lang w:eastAsia="ja-JP"/>
              </w:rPr>
              <w:t>DC_1-20_n3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4D4DB3" w14:textId="77777777" w:rsidR="00F65ACA" w:rsidRPr="00EF5447" w:rsidRDefault="00F65ACA" w:rsidP="00E77E1D">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AAAACD5"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B55B4B" w14:textId="77777777" w:rsidR="00F65ACA" w:rsidRPr="00EF5447" w:rsidRDefault="00F65ACA" w:rsidP="00E77E1D">
            <w:pPr>
              <w:pStyle w:val="TAC"/>
              <w:rPr>
                <w:rFonts w:cs="Arial"/>
                <w:lang w:eastAsia="zh-CN"/>
              </w:rPr>
            </w:pPr>
            <w:r w:rsidRPr="00EF5447">
              <w:rPr>
                <w:rFonts w:cs="Arial"/>
              </w:rPr>
              <w:t>0.3</w:t>
            </w:r>
          </w:p>
        </w:tc>
      </w:tr>
      <w:tr w:rsidR="00F65ACA" w:rsidRPr="00EF5447" w14:paraId="34D11C7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DCB0BCB" w14:textId="77777777" w:rsidR="00F65ACA" w:rsidRPr="00EF5447" w:rsidRDefault="00F65ACA" w:rsidP="00E77E1D">
            <w:pPr>
              <w:pStyle w:val="TAC"/>
              <w:rPr>
                <w:rFonts w:cs="Arial"/>
              </w:rPr>
            </w:pPr>
            <w:r>
              <w:rPr>
                <w:rFonts w:cs="Arial"/>
              </w:rPr>
              <w:t>DC_1-20_n7</w:t>
            </w:r>
          </w:p>
        </w:tc>
        <w:tc>
          <w:tcPr>
            <w:tcW w:w="2290" w:type="dxa"/>
            <w:tcBorders>
              <w:top w:val="single" w:sz="4" w:space="0" w:color="auto"/>
              <w:left w:val="single" w:sz="4" w:space="0" w:color="auto"/>
              <w:bottom w:val="single" w:sz="4" w:space="0" w:color="auto"/>
              <w:right w:val="single" w:sz="4" w:space="0" w:color="auto"/>
            </w:tcBorders>
            <w:vAlign w:val="center"/>
          </w:tcPr>
          <w:p w14:paraId="31904842" w14:textId="77777777" w:rsidR="00F65ACA" w:rsidRPr="00EF5447" w:rsidRDefault="00F65ACA" w:rsidP="00E77E1D">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730D9D5" w14:textId="77777777" w:rsidR="00F65ACA" w:rsidRDefault="00F65ACA" w:rsidP="00E77E1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8216949" w14:textId="77777777" w:rsidR="00F65ACA" w:rsidRPr="00EF5447" w:rsidRDefault="00F65ACA" w:rsidP="00E77E1D">
            <w:pPr>
              <w:pStyle w:val="TAC"/>
              <w:rPr>
                <w:rFonts w:cs="Arial"/>
              </w:rPr>
            </w:pPr>
            <w:r>
              <w:rPr>
                <w:rFonts w:cs="Arial"/>
              </w:rPr>
              <w:t>0.6</w:t>
            </w:r>
          </w:p>
        </w:tc>
      </w:tr>
      <w:tr w:rsidR="00F65ACA" w:rsidRPr="00EF5447" w14:paraId="06334A3A"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3DE050" w14:textId="77777777" w:rsidR="00F65ACA" w:rsidRPr="00EF5447" w:rsidRDefault="00F65ACA" w:rsidP="00E77E1D">
            <w:pPr>
              <w:pStyle w:val="TAC"/>
              <w:rPr>
                <w:rFonts w:cs="Arial"/>
              </w:rPr>
            </w:pPr>
            <w:r w:rsidRPr="00EF5447">
              <w:rPr>
                <w:rFonts w:cs="Arial"/>
              </w:rPr>
              <w:t>DC_1-20_n8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D34A29" w14:textId="77777777" w:rsidR="00F65ACA" w:rsidRPr="00EF5447" w:rsidRDefault="00F65ACA" w:rsidP="00E77E1D">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D0CC5A"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3C8126" w14:textId="77777777" w:rsidR="00F65ACA" w:rsidRPr="00EF5447" w:rsidRDefault="00F65ACA" w:rsidP="00E77E1D">
            <w:pPr>
              <w:pStyle w:val="TAC"/>
              <w:rPr>
                <w:rFonts w:cs="Arial"/>
              </w:rPr>
            </w:pPr>
            <w:r w:rsidRPr="00EF5447">
              <w:rPr>
                <w:rFonts w:cs="Arial"/>
                <w:lang w:eastAsia="zh-CN"/>
              </w:rPr>
              <w:t>0.</w:t>
            </w:r>
            <w:r>
              <w:rPr>
                <w:rFonts w:cs="Arial"/>
                <w:lang w:eastAsia="zh-CN"/>
              </w:rPr>
              <w:t>4</w:t>
            </w:r>
          </w:p>
        </w:tc>
      </w:tr>
      <w:tr w:rsidR="00F65ACA" w:rsidRPr="00EF5447" w14:paraId="7D0B4FA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8B3481E" w14:textId="77777777" w:rsidR="00F65ACA" w:rsidRPr="00EF5447" w:rsidRDefault="00F65ACA" w:rsidP="00E77E1D">
            <w:pPr>
              <w:pStyle w:val="TAC"/>
              <w:rPr>
                <w:rFonts w:cs="Arial"/>
                <w:lang w:eastAsia="fr-FR"/>
              </w:rPr>
            </w:pPr>
            <w:r w:rsidRPr="00EF5447">
              <w:rPr>
                <w:rFonts w:cs="Arial"/>
              </w:rPr>
              <w:t>DC_1-20_n28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E297D2" w14:textId="77777777" w:rsidR="00F65ACA" w:rsidRPr="00EF5447" w:rsidRDefault="00F65ACA" w:rsidP="00E77E1D">
            <w:pPr>
              <w:pStyle w:val="TAC"/>
              <w:rPr>
                <w:rFonts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FE6FC93"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747077" w14:textId="77777777" w:rsidR="00F65ACA" w:rsidRPr="00EF5447" w:rsidRDefault="00F65ACA" w:rsidP="00E77E1D">
            <w:pPr>
              <w:pStyle w:val="TAC"/>
              <w:rPr>
                <w:rFonts w:cs="Arial"/>
                <w:lang w:eastAsia="zh-CN"/>
              </w:rPr>
            </w:pPr>
            <w:r w:rsidRPr="00EF5447">
              <w:rPr>
                <w:rFonts w:cs="Arial"/>
                <w:lang w:eastAsia="zh-CN"/>
              </w:rPr>
              <w:t>0.</w:t>
            </w:r>
            <w:r>
              <w:rPr>
                <w:rFonts w:cs="Arial"/>
                <w:lang w:eastAsia="zh-CN"/>
              </w:rPr>
              <w:t>6</w:t>
            </w:r>
          </w:p>
        </w:tc>
      </w:tr>
      <w:tr w:rsidR="00F65ACA" w:rsidRPr="00EF5447" w14:paraId="68AC19A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5FAE1DA" w14:textId="77777777" w:rsidR="00F65ACA" w:rsidRPr="00EF5447" w:rsidRDefault="00F65ACA" w:rsidP="00E77E1D">
            <w:pPr>
              <w:pStyle w:val="TAC"/>
              <w:rPr>
                <w:rFonts w:cs="Arial"/>
              </w:rPr>
            </w:pPr>
            <w:r w:rsidRPr="00EF5447">
              <w:rPr>
                <w:rFonts w:cs="Arial"/>
                <w:szCs w:val="22"/>
                <w:lang w:eastAsia="zh-CN"/>
              </w:rPr>
              <w:t>DC_1-20_n38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B74687" w14:textId="77777777" w:rsidR="00F65ACA" w:rsidRPr="00EF5447" w:rsidRDefault="00F65ACA" w:rsidP="00E77E1D">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199D2F"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AFDC88" w14:textId="77777777" w:rsidR="00F65ACA" w:rsidRPr="00EF5447" w:rsidRDefault="00F65ACA" w:rsidP="00E77E1D">
            <w:pPr>
              <w:pStyle w:val="TAC"/>
              <w:rPr>
                <w:rFonts w:cs="Arial"/>
                <w:lang w:eastAsia="zh-CN"/>
              </w:rPr>
            </w:pPr>
            <w:r w:rsidRPr="00EF5447">
              <w:rPr>
                <w:rFonts w:cs="Arial"/>
                <w:lang w:eastAsia="zh-CN"/>
              </w:rPr>
              <w:t>0.5</w:t>
            </w:r>
          </w:p>
        </w:tc>
      </w:tr>
      <w:tr w:rsidR="00F65ACA" w:rsidRPr="00EF5447" w14:paraId="2D134044"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D6224F8" w14:textId="77777777" w:rsidR="00F65ACA" w:rsidRPr="00EF5447" w:rsidRDefault="00F65ACA" w:rsidP="00E77E1D">
            <w:pPr>
              <w:pStyle w:val="TAC"/>
              <w:rPr>
                <w:rFonts w:cs="Arial"/>
              </w:rPr>
            </w:pPr>
            <w:r w:rsidRPr="00EF5447">
              <w:rPr>
                <w:rFonts w:cs="Arial"/>
                <w:szCs w:val="22"/>
                <w:lang w:eastAsia="zh-CN"/>
              </w:rPr>
              <w:t>DC_1-20_n41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310221" w14:textId="77777777" w:rsidR="00F65ACA" w:rsidRPr="00EF5447" w:rsidRDefault="00F65ACA" w:rsidP="00E77E1D">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2B8321"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526C59" w14:textId="77777777" w:rsidR="00F65ACA" w:rsidRPr="00EF5447" w:rsidRDefault="00F65ACA" w:rsidP="00E77E1D">
            <w:pPr>
              <w:pStyle w:val="TAC"/>
              <w:rPr>
                <w:rFonts w:cs="Arial"/>
                <w:lang w:eastAsia="zh-CN"/>
              </w:rPr>
            </w:pPr>
            <w:r w:rsidRPr="00EF5447">
              <w:rPr>
                <w:rFonts w:cs="Arial"/>
                <w:lang w:eastAsia="zh-CN"/>
              </w:rPr>
              <w:t>0.5</w:t>
            </w:r>
            <w:r w:rsidRPr="00E7314A">
              <w:rPr>
                <w:rFonts w:cs="Arial"/>
                <w:vertAlign w:val="superscript"/>
                <w:lang w:eastAsia="zh-CN"/>
              </w:rPr>
              <w:t>1</w:t>
            </w:r>
            <w:r>
              <w:rPr>
                <w:rFonts w:cs="Arial"/>
                <w:lang w:eastAsia="zh-CN"/>
              </w:rPr>
              <w:t xml:space="preserve"> / 1.2</w:t>
            </w:r>
            <w:r w:rsidRPr="00E7314A">
              <w:rPr>
                <w:rFonts w:cs="Arial"/>
                <w:vertAlign w:val="superscript"/>
                <w:lang w:eastAsia="zh-CN"/>
              </w:rPr>
              <w:t>2</w:t>
            </w:r>
          </w:p>
        </w:tc>
      </w:tr>
      <w:tr w:rsidR="00F65ACA" w:rsidRPr="00EF5447" w14:paraId="5FF87E0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6953171" w14:textId="77777777" w:rsidR="00F65ACA" w:rsidRDefault="00F65ACA" w:rsidP="00E77E1D">
            <w:pPr>
              <w:pStyle w:val="TAC"/>
              <w:rPr>
                <w:rFonts w:cs="Arial"/>
              </w:rPr>
            </w:pPr>
            <w:r w:rsidRPr="00EF5447">
              <w:rPr>
                <w:rFonts w:cs="Arial"/>
              </w:rPr>
              <w:t>DC_1-20_n78</w:t>
            </w:r>
          </w:p>
          <w:p w14:paraId="3496937E" w14:textId="77777777" w:rsidR="00F65ACA" w:rsidRPr="00EF5447" w:rsidRDefault="00F65ACA" w:rsidP="00E77E1D">
            <w:pPr>
              <w:pStyle w:val="TAC"/>
              <w:rPr>
                <w:rFonts w:cs="Arial"/>
              </w:rPr>
            </w:pPr>
            <w:r w:rsidRPr="007435A6">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A521A4" w14:textId="77777777" w:rsidR="00F65ACA" w:rsidRPr="00EF5447" w:rsidRDefault="00F65ACA" w:rsidP="00E77E1D">
            <w:pPr>
              <w:pStyle w:val="TAC"/>
              <w:rPr>
                <w:rFonts w:cs="Arial"/>
                <w:lang w:eastAsia="ja-JP"/>
              </w:rPr>
            </w:pPr>
            <w:r>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085463"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9A4290" w14:textId="77777777" w:rsidR="00F65ACA" w:rsidRPr="00EF5447" w:rsidRDefault="00F65ACA" w:rsidP="00E77E1D">
            <w:pPr>
              <w:pStyle w:val="TAC"/>
              <w:rPr>
                <w:rFonts w:cs="Arial"/>
                <w:lang w:eastAsia="zh-CN"/>
              </w:rPr>
            </w:pPr>
            <w:r w:rsidRPr="00EF5447">
              <w:rPr>
                <w:rFonts w:cs="Arial"/>
                <w:lang w:eastAsia="zh-CN"/>
              </w:rPr>
              <w:t>0.</w:t>
            </w:r>
            <w:r>
              <w:rPr>
                <w:rFonts w:cs="Arial"/>
                <w:lang w:eastAsia="zh-CN"/>
              </w:rPr>
              <w:t>8</w:t>
            </w:r>
          </w:p>
        </w:tc>
      </w:tr>
      <w:tr w:rsidR="00F65ACA" w:rsidRPr="00EF5447" w14:paraId="68F755CA"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B07CC13" w14:textId="77777777" w:rsidR="00F65ACA" w:rsidRPr="00EF5447" w:rsidRDefault="00F65ACA" w:rsidP="00E77E1D">
            <w:pPr>
              <w:pStyle w:val="TAC"/>
              <w:rPr>
                <w:rFonts w:cs="Arial"/>
              </w:rPr>
            </w:pPr>
            <w:r>
              <w:rPr>
                <w:rFonts w:cs="Arial"/>
              </w:rPr>
              <w:t>DC_1-21_n2</w:t>
            </w:r>
            <w:r w:rsidRPr="00EF5447">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552CE691" w14:textId="77777777" w:rsidR="00F65ACA" w:rsidRPr="00E7314A" w:rsidRDefault="00F65ACA" w:rsidP="00E77E1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963792" w14:textId="77777777" w:rsidR="00F65ACA" w:rsidRDefault="00F65ACA" w:rsidP="00E77E1D">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BDEAF49"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.6</w:t>
            </w:r>
          </w:p>
        </w:tc>
      </w:tr>
      <w:tr w:rsidR="00F65ACA" w:rsidRPr="00EF5447" w14:paraId="731C8DA0"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3A31127" w14:textId="77777777" w:rsidR="00F65ACA" w:rsidRPr="00EF5447" w:rsidRDefault="00F65ACA" w:rsidP="00E77E1D">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D5FF27" w14:textId="77777777" w:rsidR="00F65ACA" w:rsidRPr="00EF5447" w:rsidRDefault="00F65ACA" w:rsidP="00E77E1D">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9AA49EC"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E2928A" w14:textId="77777777" w:rsidR="00F65ACA" w:rsidRPr="00EF5447" w:rsidRDefault="00F65ACA" w:rsidP="00E77E1D">
            <w:pPr>
              <w:pStyle w:val="TAC"/>
              <w:rPr>
                <w:rFonts w:cs="Arial"/>
                <w:lang w:eastAsia="zh-CN"/>
              </w:rPr>
            </w:pPr>
            <w:r w:rsidRPr="00EF5447">
              <w:rPr>
                <w:rFonts w:cs="Arial"/>
                <w:lang w:eastAsia="zh-CN"/>
              </w:rPr>
              <w:t>0.</w:t>
            </w:r>
            <w:r>
              <w:rPr>
                <w:rFonts w:cs="Arial"/>
                <w:lang w:eastAsia="zh-CN"/>
              </w:rPr>
              <w:t>8</w:t>
            </w:r>
          </w:p>
        </w:tc>
      </w:tr>
      <w:tr w:rsidR="00F65ACA" w:rsidRPr="00EF5447" w14:paraId="7314CBF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97216A2" w14:textId="77777777" w:rsidR="00F65ACA" w:rsidRPr="00EF5447" w:rsidRDefault="00F65ACA" w:rsidP="00E77E1D">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DB00B9" w14:textId="77777777" w:rsidR="00F65ACA" w:rsidRPr="00EF5447" w:rsidRDefault="00F65ACA" w:rsidP="00E77E1D">
            <w:pPr>
              <w:pStyle w:val="TAC"/>
              <w:rPr>
                <w:rFonts w:eastAsia="Malgun Gothic" w:cs="Arial"/>
                <w:lang w:eastAsia="ko-KR"/>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B771B4"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91DE95" w14:textId="77777777" w:rsidR="00F65ACA" w:rsidRPr="00EF5447" w:rsidRDefault="00F65ACA" w:rsidP="00E77E1D">
            <w:pPr>
              <w:pStyle w:val="TAC"/>
              <w:rPr>
                <w:rFonts w:cs="Arial"/>
                <w:lang w:eastAsia="zh-CN"/>
              </w:rPr>
            </w:pPr>
            <w:r w:rsidRPr="00EF5447">
              <w:rPr>
                <w:rFonts w:cs="Arial"/>
                <w:lang w:eastAsia="zh-CN"/>
              </w:rPr>
              <w:t>0.</w:t>
            </w:r>
            <w:r>
              <w:rPr>
                <w:rFonts w:cs="Arial"/>
                <w:lang w:eastAsia="zh-CN"/>
              </w:rPr>
              <w:t>8</w:t>
            </w:r>
          </w:p>
        </w:tc>
      </w:tr>
      <w:tr w:rsidR="00F65ACA" w:rsidRPr="00EF5447" w14:paraId="6CB5F49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FE1109A" w14:textId="77777777" w:rsidR="00F65ACA" w:rsidRPr="00EF5447" w:rsidRDefault="00F65ACA" w:rsidP="00E77E1D">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46D05D" w14:textId="77777777" w:rsidR="00F65ACA" w:rsidRPr="00EF5447" w:rsidRDefault="00F65ACA" w:rsidP="00E77E1D">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FB479B1"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AD6985" w14:textId="77777777" w:rsidR="00F65ACA" w:rsidRPr="00EF5447" w:rsidRDefault="00F65ACA" w:rsidP="00E77E1D">
            <w:pPr>
              <w:pStyle w:val="TAC"/>
              <w:rPr>
                <w:rFonts w:cs="Arial"/>
                <w:lang w:eastAsia="zh-CN"/>
              </w:rPr>
            </w:pPr>
            <w:r>
              <w:rPr>
                <w:rFonts w:cs="Arial"/>
                <w:lang w:eastAsia="zh-CN"/>
              </w:rPr>
              <w:t>-</w:t>
            </w:r>
          </w:p>
        </w:tc>
      </w:tr>
      <w:tr w:rsidR="00F65ACA" w:rsidRPr="00EF5447" w14:paraId="4FB6D7D0"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B747C67" w14:textId="77777777" w:rsidR="00F65ACA" w:rsidRDefault="00F65ACA" w:rsidP="00E77E1D">
            <w:pPr>
              <w:pStyle w:val="TAC"/>
              <w:rPr>
                <w:rFonts w:eastAsiaTheme="minorEastAsia" w:cs="Arial"/>
              </w:rPr>
            </w:pPr>
            <w:r>
              <w:t>DC_1-26_n78</w:t>
            </w:r>
          </w:p>
          <w:p w14:paraId="5ED53C87" w14:textId="77777777" w:rsidR="00F65ACA" w:rsidRPr="00EF5447" w:rsidRDefault="00F65ACA" w:rsidP="00E77E1D">
            <w:pPr>
              <w:pStyle w:val="TAC"/>
              <w:rPr>
                <w:rFonts w:cs="Arial"/>
              </w:rPr>
            </w:pPr>
            <w:r>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tcPr>
          <w:p w14:paraId="35800154" w14:textId="77777777" w:rsidR="00F65ACA" w:rsidRDefault="00F65ACA" w:rsidP="00E77E1D">
            <w:pPr>
              <w:pStyle w:val="TAC"/>
              <w:rPr>
                <w:rFonts w:cs="Arial"/>
                <w:lang w:eastAsia="ja-JP"/>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ABFB7C7" w14:textId="77777777" w:rsidR="00F65ACA" w:rsidRDefault="00F65ACA" w:rsidP="00E77E1D">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7FA12F9" w14:textId="77777777" w:rsidR="00F65ACA" w:rsidRDefault="00F65ACA" w:rsidP="00E77E1D">
            <w:pPr>
              <w:pStyle w:val="TAC"/>
              <w:rPr>
                <w:rFonts w:cs="Arial"/>
                <w:lang w:eastAsia="zh-CN"/>
              </w:rPr>
            </w:pPr>
            <w:r>
              <w:rPr>
                <w:rFonts w:cs="Arial"/>
                <w:lang w:eastAsia="ko-KR"/>
              </w:rPr>
              <w:t>0.8</w:t>
            </w:r>
          </w:p>
        </w:tc>
      </w:tr>
      <w:tr w:rsidR="00F65ACA" w14:paraId="418C484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4821C0F" w14:textId="77777777" w:rsidR="00F65ACA" w:rsidRPr="00EF5447" w:rsidRDefault="00F65ACA" w:rsidP="00E77E1D">
            <w:pPr>
              <w:pStyle w:val="TAC"/>
              <w:rPr>
                <w:rFonts w:cs="Arial"/>
              </w:rPr>
            </w:pPr>
            <w:r>
              <w:t>DC_1_n26-n78</w:t>
            </w:r>
          </w:p>
        </w:tc>
        <w:tc>
          <w:tcPr>
            <w:tcW w:w="2290" w:type="dxa"/>
            <w:tcBorders>
              <w:top w:val="single" w:sz="4" w:space="0" w:color="auto"/>
              <w:left w:val="single" w:sz="4" w:space="0" w:color="auto"/>
              <w:bottom w:val="single" w:sz="4" w:space="0" w:color="auto"/>
              <w:right w:val="single" w:sz="4" w:space="0" w:color="auto"/>
            </w:tcBorders>
            <w:vAlign w:val="center"/>
          </w:tcPr>
          <w:p w14:paraId="7E7B2896" w14:textId="77777777" w:rsidR="00F65ACA" w:rsidRDefault="00F65ACA" w:rsidP="00E77E1D">
            <w:pPr>
              <w:pStyle w:val="TAC"/>
              <w:rPr>
                <w:rFonts w:cs="Arial"/>
                <w:lang w:eastAsia="ko-KR"/>
              </w:rPr>
            </w:pPr>
            <w:r>
              <w:rPr>
                <w:rFonts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5D10B16" w14:textId="77777777" w:rsidR="00F65ACA" w:rsidRDefault="00F65ACA" w:rsidP="00E77E1D">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FA329ED" w14:textId="77777777" w:rsidR="00F65ACA" w:rsidRDefault="00F65ACA" w:rsidP="00E77E1D">
            <w:pPr>
              <w:pStyle w:val="TAC"/>
              <w:rPr>
                <w:rFonts w:cs="Arial"/>
                <w:lang w:eastAsia="ko-KR"/>
              </w:rPr>
            </w:pPr>
            <w:r>
              <w:rPr>
                <w:rFonts w:cs="Arial" w:hint="eastAsia"/>
                <w:lang w:eastAsia="ko-KR"/>
              </w:rPr>
              <w:t>0.</w:t>
            </w:r>
            <w:r>
              <w:rPr>
                <w:rFonts w:cs="Arial"/>
                <w:lang w:eastAsia="ko-KR"/>
              </w:rPr>
              <w:t>8</w:t>
            </w:r>
          </w:p>
        </w:tc>
      </w:tr>
      <w:tr w:rsidR="00F65ACA" w:rsidRPr="00EF5447" w14:paraId="10DABB8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DBCD9AD" w14:textId="77777777" w:rsidR="00F65ACA" w:rsidRPr="00EF5447" w:rsidRDefault="00F65ACA" w:rsidP="00E77E1D">
            <w:pPr>
              <w:pStyle w:val="TAC"/>
              <w:rPr>
                <w:rFonts w:cs="Arial"/>
              </w:rPr>
            </w:pPr>
            <w:r w:rsidRPr="00EF5447">
              <w:rPr>
                <w:rFonts w:cs="Arial"/>
              </w:rPr>
              <w:t>DC_</w:t>
            </w:r>
            <w:r w:rsidRPr="00EF5447">
              <w:rPr>
                <w:rFonts w:cs="Arial"/>
                <w:lang w:eastAsia="ja-JP"/>
              </w:rPr>
              <w:t>1</w:t>
            </w:r>
            <w:r w:rsidRPr="00EF5447">
              <w:rPr>
                <w:rFonts w:cs="Arial"/>
              </w:rPr>
              <w:t>-28</w:t>
            </w:r>
            <w:r>
              <w:rPr>
                <w:rFonts w:cs="Arial"/>
                <w:lang w:eastAsia="ja-JP"/>
              </w:rPr>
              <w:t>_</w:t>
            </w:r>
            <w:r w:rsidRPr="00EF5447">
              <w:rPr>
                <w:rFonts w:cs="Arial"/>
                <w:lang w:eastAsia="ja-JP"/>
              </w:rPr>
              <w:t>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F7A98D" w14:textId="77777777" w:rsidR="00F65ACA" w:rsidRPr="00EF5447" w:rsidRDefault="00F65ACA" w:rsidP="00E77E1D">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3048B0" w14:textId="77777777" w:rsidR="00F65ACA" w:rsidRPr="00EF5447" w:rsidRDefault="00F65ACA" w:rsidP="00E77E1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613FD6" w14:textId="77777777" w:rsidR="00F65ACA" w:rsidRPr="00EF5447" w:rsidRDefault="00F65ACA" w:rsidP="00E77E1D">
            <w:pPr>
              <w:pStyle w:val="TAC"/>
              <w:rPr>
                <w:rFonts w:cs="Arial"/>
                <w:lang w:eastAsia="zh-CN"/>
              </w:rPr>
            </w:pPr>
            <w:r w:rsidRPr="00EF5447">
              <w:rPr>
                <w:lang w:eastAsia="zh-CN"/>
              </w:rPr>
              <w:t>0.3</w:t>
            </w:r>
          </w:p>
        </w:tc>
      </w:tr>
      <w:tr w:rsidR="00F65ACA" w:rsidRPr="00EF5447" w14:paraId="10723EB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259DCA7" w14:textId="77777777" w:rsidR="00F65ACA" w:rsidRPr="00EF5447" w:rsidRDefault="00F65ACA" w:rsidP="00E77E1D">
            <w:pPr>
              <w:pStyle w:val="TAC"/>
              <w:rPr>
                <w:rFonts w:cs="Arial"/>
              </w:rPr>
            </w:pPr>
            <w:r w:rsidRPr="00EF5447">
              <w:rPr>
                <w:rFonts w:cs="Arial"/>
                <w:lang w:eastAsia="ja-JP"/>
              </w:rPr>
              <w:t>DC_1-28_n5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72B0A2" w14:textId="77777777" w:rsidR="00F65ACA" w:rsidRPr="00EF5447" w:rsidRDefault="00F65ACA" w:rsidP="00E77E1D">
            <w:pPr>
              <w:pStyle w:val="TAC"/>
              <w:rPr>
                <w:rFonts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6EF1903" w14:textId="77777777" w:rsidR="00F65ACA" w:rsidRPr="00EF5447" w:rsidRDefault="00F65ACA" w:rsidP="00E77E1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9F399D" w14:textId="77777777" w:rsidR="00F65ACA" w:rsidRPr="00EF5447" w:rsidRDefault="00F65ACA" w:rsidP="00E77E1D">
            <w:pPr>
              <w:pStyle w:val="TAC"/>
              <w:rPr>
                <w:rFonts w:cs="Arial"/>
                <w:szCs w:val="18"/>
                <w:lang w:eastAsia="ja-JP"/>
              </w:rPr>
            </w:pPr>
            <w:r w:rsidRPr="00EF5447">
              <w:t>0.</w:t>
            </w:r>
            <w:r>
              <w:t>5</w:t>
            </w:r>
          </w:p>
        </w:tc>
      </w:tr>
      <w:tr w:rsidR="00F65ACA" w:rsidRPr="00EF5447" w14:paraId="3F02054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9DC9D91" w14:textId="77777777" w:rsidR="00F65ACA" w:rsidRPr="00EF5447" w:rsidRDefault="00F65ACA" w:rsidP="00E77E1D">
            <w:pPr>
              <w:pStyle w:val="TAC"/>
              <w:rPr>
                <w:rFonts w:cs="Arial"/>
              </w:rPr>
            </w:pPr>
            <w:r w:rsidRPr="00EF5447">
              <w:rPr>
                <w:rFonts w:cs="Arial"/>
                <w:lang w:eastAsia="ja-JP"/>
              </w:rPr>
              <w:t>DC_1-28_n7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958828" w14:textId="77777777" w:rsidR="00F65ACA" w:rsidRPr="00EF5447" w:rsidRDefault="00F65ACA" w:rsidP="00E77E1D">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695677B" w14:textId="77777777" w:rsidR="00F65ACA" w:rsidRPr="00EF5447" w:rsidRDefault="00F65ACA" w:rsidP="00E77E1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AFCAC0" w14:textId="77777777" w:rsidR="00F65ACA" w:rsidRPr="00EF5447" w:rsidRDefault="00F65ACA" w:rsidP="00E77E1D">
            <w:pPr>
              <w:pStyle w:val="TAC"/>
            </w:pPr>
            <w:r w:rsidRPr="00EF5447">
              <w:t>0.</w:t>
            </w:r>
            <w:r>
              <w:t>6</w:t>
            </w:r>
          </w:p>
        </w:tc>
      </w:tr>
      <w:tr w:rsidR="00F65ACA" w:rsidRPr="00EF5447" w14:paraId="72972036"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B90A931" w14:textId="77777777" w:rsidR="00F65ACA" w:rsidRPr="00EF5447" w:rsidRDefault="00F65ACA" w:rsidP="00E77E1D">
            <w:pPr>
              <w:pStyle w:val="TAC"/>
              <w:rPr>
                <w:rFonts w:cs="Arial"/>
                <w:lang w:eastAsia="ja-JP"/>
              </w:rPr>
            </w:pPr>
            <w:r>
              <w:rPr>
                <w:rFonts w:cs="Arial"/>
              </w:rPr>
              <w:t>DC_1-28_n20</w:t>
            </w:r>
          </w:p>
        </w:tc>
        <w:tc>
          <w:tcPr>
            <w:tcW w:w="2290" w:type="dxa"/>
            <w:tcBorders>
              <w:top w:val="single" w:sz="4" w:space="0" w:color="auto"/>
              <w:left w:val="single" w:sz="4" w:space="0" w:color="auto"/>
              <w:bottom w:val="single" w:sz="4" w:space="0" w:color="auto"/>
              <w:right w:val="single" w:sz="4" w:space="0" w:color="auto"/>
            </w:tcBorders>
            <w:vAlign w:val="center"/>
          </w:tcPr>
          <w:p w14:paraId="07B78C14" w14:textId="77777777" w:rsidR="00F65ACA" w:rsidRDefault="00F65ACA" w:rsidP="00E77E1D">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785957D" w14:textId="77777777" w:rsidR="00F65ACA" w:rsidRDefault="00F65ACA" w:rsidP="00E77E1D">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AC4950E" w14:textId="77777777" w:rsidR="00F65ACA" w:rsidRPr="00EF5447" w:rsidRDefault="00F65ACA" w:rsidP="00E77E1D">
            <w:pPr>
              <w:pStyle w:val="TAC"/>
            </w:pPr>
            <w:r>
              <w:t>0.6</w:t>
            </w:r>
          </w:p>
        </w:tc>
      </w:tr>
      <w:tr w:rsidR="00F65ACA" w:rsidRPr="00EF5447" w14:paraId="0612B03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ABBA790" w14:textId="77777777" w:rsidR="00F65ACA" w:rsidRPr="00EF5447" w:rsidRDefault="00F65ACA" w:rsidP="00E77E1D">
            <w:pPr>
              <w:pStyle w:val="TAC"/>
              <w:rPr>
                <w:rFonts w:cs="Arial"/>
                <w:lang w:eastAsia="ja-JP"/>
              </w:rPr>
            </w:pPr>
            <w:r>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vAlign w:val="center"/>
          </w:tcPr>
          <w:p w14:paraId="7C18012C" w14:textId="77777777" w:rsidR="00F65ACA" w:rsidRDefault="00F65ACA" w:rsidP="00E77E1D">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FF1E839" w14:textId="77777777" w:rsidR="00F65ACA" w:rsidRDefault="00F65ACA" w:rsidP="00E77E1D">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E66BAA2" w14:textId="77777777" w:rsidR="00F65ACA" w:rsidRPr="00EF5447" w:rsidRDefault="00F65ACA" w:rsidP="00E77E1D">
            <w:pPr>
              <w:pStyle w:val="TAC"/>
            </w:pPr>
            <w:r>
              <w:t>0.6</w:t>
            </w:r>
          </w:p>
        </w:tc>
      </w:tr>
      <w:tr w:rsidR="00F65ACA" w:rsidRPr="00EF5447" w14:paraId="48079ED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FF263E" w14:textId="77777777" w:rsidR="00F65ACA" w:rsidRPr="00EF5447" w:rsidRDefault="00F65ACA" w:rsidP="00E77E1D">
            <w:pPr>
              <w:pStyle w:val="TAC"/>
              <w:rPr>
                <w:rFonts w:cs="Arial"/>
              </w:rPr>
            </w:pPr>
            <w:r w:rsidRPr="00EF5447">
              <w:rPr>
                <w:rFonts w:cs="Arial"/>
              </w:rPr>
              <w:t>DC_1-28_n77</w:t>
            </w:r>
          </w:p>
        </w:tc>
        <w:tc>
          <w:tcPr>
            <w:tcW w:w="2290" w:type="dxa"/>
            <w:tcBorders>
              <w:top w:val="single" w:sz="4" w:space="0" w:color="auto"/>
              <w:left w:val="single" w:sz="4" w:space="0" w:color="auto"/>
              <w:bottom w:val="single" w:sz="4" w:space="0" w:color="auto"/>
              <w:right w:val="single" w:sz="4" w:space="0" w:color="auto"/>
            </w:tcBorders>
            <w:vAlign w:val="center"/>
          </w:tcPr>
          <w:p w14:paraId="786AE074" w14:textId="77777777" w:rsidR="00F65ACA" w:rsidRPr="00EF5447" w:rsidRDefault="00F65ACA" w:rsidP="00E77E1D">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31AA5E"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761A51B" w14:textId="77777777" w:rsidR="00F65ACA" w:rsidRPr="00EF5447" w:rsidRDefault="00F65ACA" w:rsidP="00E77E1D">
            <w:pPr>
              <w:pStyle w:val="TAC"/>
            </w:pPr>
            <w:r w:rsidRPr="00EF5447">
              <w:rPr>
                <w:rFonts w:cs="Arial"/>
                <w:lang w:eastAsia="ja-JP"/>
              </w:rPr>
              <w:t>0.</w:t>
            </w:r>
            <w:r>
              <w:rPr>
                <w:rFonts w:cs="Arial"/>
                <w:lang w:eastAsia="ja-JP"/>
              </w:rPr>
              <w:t>8</w:t>
            </w:r>
          </w:p>
        </w:tc>
      </w:tr>
      <w:tr w:rsidR="00F65ACA" w:rsidRPr="00EF5447" w14:paraId="277ADF8A"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64F052" w14:textId="77777777" w:rsidR="00F65ACA" w:rsidRPr="00EF5447" w:rsidRDefault="00F65ACA" w:rsidP="00E77E1D">
            <w:pPr>
              <w:pStyle w:val="TAC"/>
              <w:rPr>
                <w:rFonts w:cs="Arial"/>
              </w:rPr>
            </w:pPr>
            <w:r w:rsidRPr="00EF5447">
              <w:rPr>
                <w:rFonts w:cs="Arial"/>
              </w:rPr>
              <w:t>DC_1-28_n78</w:t>
            </w:r>
          </w:p>
        </w:tc>
        <w:tc>
          <w:tcPr>
            <w:tcW w:w="2290" w:type="dxa"/>
            <w:tcBorders>
              <w:top w:val="single" w:sz="4" w:space="0" w:color="auto"/>
              <w:left w:val="single" w:sz="4" w:space="0" w:color="auto"/>
              <w:bottom w:val="single" w:sz="4" w:space="0" w:color="auto"/>
              <w:right w:val="single" w:sz="4" w:space="0" w:color="auto"/>
            </w:tcBorders>
            <w:vAlign w:val="center"/>
          </w:tcPr>
          <w:p w14:paraId="26647AAB" w14:textId="77777777" w:rsidR="00F65ACA" w:rsidRDefault="00F65ACA" w:rsidP="00E77E1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7C2B5C7" w14:textId="77777777" w:rsidR="00F65ACA" w:rsidRDefault="00F65ACA" w:rsidP="00E77E1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3C49453"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.8</w:t>
            </w:r>
          </w:p>
        </w:tc>
      </w:tr>
      <w:tr w:rsidR="00F65ACA" w:rsidRPr="007506D6" w14:paraId="71887E2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DE6B21" w14:textId="77777777" w:rsidR="00F65ACA" w:rsidRPr="007506D6" w:rsidRDefault="00F65ACA" w:rsidP="00E77E1D">
            <w:pPr>
              <w:pStyle w:val="TAC"/>
              <w:rPr>
                <w:rFonts w:cs="Arial"/>
              </w:rPr>
            </w:pPr>
            <w:r w:rsidRPr="00312FC6">
              <w:rPr>
                <w:rFonts w:cs="Arial"/>
              </w:rPr>
              <w:t>DC_1_n28-n75</w:t>
            </w:r>
          </w:p>
        </w:tc>
        <w:tc>
          <w:tcPr>
            <w:tcW w:w="2290" w:type="dxa"/>
            <w:tcBorders>
              <w:top w:val="single" w:sz="4" w:space="0" w:color="auto"/>
              <w:left w:val="single" w:sz="4" w:space="0" w:color="auto"/>
              <w:bottom w:val="single" w:sz="4" w:space="0" w:color="auto"/>
              <w:right w:val="single" w:sz="4" w:space="0" w:color="auto"/>
            </w:tcBorders>
            <w:vAlign w:val="center"/>
          </w:tcPr>
          <w:p w14:paraId="02C09B19" w14:textId="77777777" w:rsidR="00F65ACA" w:rsidRPr="007506D6" w:rsidRDefault="00F65ACA" w:rsidP="00E77E1D">
            <w:pPr>
              <w:pStyle w:val="TAC"/>
              <w:rPr>
                <w:rFonts w:cs="Arial"/>
                <w:lang w:eastAsia="zh-CN"/>
              </w:rPr>
            </w:pPr>
            <w:r w:rsidRPr="00312FC6">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0AB3D9" w14:textId="77777777" w:rsidR="00F65ACA" w:rsidRPr="007506D6" w:rsidRDefault="00F65ACA" w:rsidP="00E77E1D">
            <w:pPr>
              <w:pStyle w:val="TAC"/>
              <w:rPr>
                <w:rFonts w:cs="Arial"/>
                <w:lang w:eastAsia="zh-CN"/>
              </w:rPr>
            </w:pPr>
            <w:r w:rsidRPr="00312FC6">
              <w:rPr>
                <w:rFonts w:cs="Arial"/>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5FA2544A" w14:textId="77777777" w:rsidR="00F65ACA" w:rsidRPr="007506D6" w:rsidRDefault="00F65ACA" w:rsidP="00E77E1D">
            <w:pPr>
              <w:pStyle w:val="TAC"/>
              <w:rPr>
                <w:rFonts w:cs="Arial"/>
                <w:lang w:eastAsia="zh-CN"/>
              </w:rPr>
            </w:pPr>
            <w:r w:rsidRPr="00312FC6">
              <w:rPr>
                <w:rFonts w:cs="Arial"/>
                <w:lang w:eastAsia="zh-CN"/>
              </w:rPr>
              <w:t>N/A</w:t>
            </w:r>
          </w:p>
        </w:tc>
      </w:tr>
      <w:tr w:rsidR="00F65ACA" w14:paraId="1F7ACE7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5CDE96" w14:textId="77777777" w:rsidR="00F65ACA" w:rsidRPr="00EF5447" w:rsidRDefault="00F65ACA" w:rsidP="00E77E1D">
            <w:pPr>
              <w:pStyle w:val="TAC"/>
              <w:rPr>
                <w:rFonts w:cs="Arial"/>
              </w:rPr>
            </w:pPr>
            <w:r w:rsidRPr="00EF5447">
              <w:rPr>
                <w:rFonts w:eastAsia="Malgun Gothic" w:cs="Arial"/>
                <w:lang w:eastAsia="ko-KR"/>
              </w:rPr>
              <w:t>DC</w:t>
            </w:r>
            <w:r>
              <w:rPr>
                <w:rFonts w:eastAsia="Malgun Gothic" w:cs="Arial"/>
                <w:lang w:eastAsia="ko-KR"/>
              </w:rPr>
              <w:t>_</w:t>
            </w:r>
            <w:r w:rsidRPr="00EF5447">
              <w:rPr>
                <w:rFonts w:eastAsia="Malgun Gothic" w:cs="Arial"/>
                <w:lang w:eastAsia="ko-KR"/>
              </w:rPr>
              <w:t>1</w:t>
            </w:r>
            <w:r>
              <w:rPr>
                <w:rFonts w:eastAsia="Malgun Gothic" w:cs="Arial"/>
                <w:lang w:eastAsia="ko-KR"/>
              </w:rPr>
              <w:t>_</w:t>
            </w:r>
            <w:r w:rsidRPr="00EF5447">
              <w:rPr>
                <w:rFonts w:eastAsia="Malgun Gothic" w:cs="Arial"/>
                <w:lang w:eastAsia="ko-KR"/>
              </w:rPr>
              <w:t>n28-n78</w:t>
            </w:r>
          </w:p>
        </w:tc>
        <w:tc>
          <w:tcPr>
            <w:tcW w:w="2290" w:type="dxa"/>
            <w:tcBorders>
              <w:top w:val="single" w:sz="4" w:space="0" w:color="auto"/>
              <w:left w:val="single" w:sz="4" w:space="0" w:color="auto"/>
              <w:bottom w:val="single" w:sz="4" w:space="0" w:color="auto"/>
              <w:right w:val="single" w:sz="4" w:space="0" w:color="auto"/>
            </w:tcBorders>
            <w:vAlign w:val="center"/>
          </w:tcPr>
          <w:p w14:paraId="31D3E55A" w14:textId="77777777" w:rsidR="00F65ACA" w:rsidRDefault="00F65ACA" w:rsidP="00E77E1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91284C4" w14:textId="77777777" w:rsidR="00F65ACA" w:rsidRDefault="00F65ACA" w:rsidP="00E77E1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67C093A" w14:textId="77777777" w:rsidR="00F65ACA" w:rsidRDefault="00F65ACA" w:rsidP="00E77E1D">
            <w:pPr>
              <w:pStyle w:val="TAC"/>
              <w:rPr>
                <w:rFonts w:cs="Arial"/>
                <w:lang w:eastAsia="zh-CN"/>
              </w:rPr>
            </w:pPr>
            <w:r>
              <w:rPr>
                <w:rFonts w:cs="Arial" w:hint="eastAsia"/>
                <w:lang w:eastAsia="zh-CN"/>
              </w:rPr>
              <w:t>0</w:t>
            </w:r>
            <w:r>
              <w:rPr>
                <w:rFonts w:cs="Arial"/>
                <w:lang w:eastAsia="zh-CN"/>
              </w:rPr>
              <w:t>.8</w:t>
            </w:r>
          </w:p>
        </w:tc>
      </w:tr>
      <w:tr w:rsidR="00F65ACA" w:rsidRPr="00EF5447" w14:paraId="4C84947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55051C6" w14:textId="77777777" w:rsidR="00F65ACA" w:rsidRPr="00EF5447" w:rsidRDefault="00F65ACA" w:rsidP="00E77E1D">
            <w:pPr>
              <w:pStyle w:val="TAC"/>
              <w:rPr>
                <w:rFonts w:cs="Arial"/>
              </w:rPr>
            </w:pPr>
            <w:r w:rsidRPr="00EF5447">
              <w:rPr>
                <w:rFonts w:eastAsia="Malgun Gothic" w:cs="Arial"/>
                <w:lang w:eastAsia="ko-KR"/>
              </w:rPr>
              <w:t>DC_1_n28-n79</w:t>
            </w:r>
          </w:p>
        </w:tc>
        <w:tc>
          <w:tcPr>
            <w:tcW w:w="2290" w:type="dxa"/>
            <w:tcBorders>
              <w:top w:val="single" w:sz="4" w:space="0" w:color="auto"/>
              <w:left w:val="single" w:sz="4" w:space="0" w:color="auto"/>
              <w:bottom w:val="single" w:sz="4" w:space="0" w:color="auto"/>
              <w:right w:val="single" w:sz="4" w:space="0" w:color="auto"/>
            </w:tcBorders>
            <w:vAlign w:val="center"/>
          </w:tcPr>
          <w:p w14:paraId="355DF3E5" w14:textId="77777777" w:rsidR="00F65ACA" w:rsidRPr="00EF5447" w:rsidRDefault="00F65ACA" w:rsidP="00E77E1D">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0625F4C" w14:textId="77777777" w:rsidR="00F65ACA" w:rsidRDefault="00F65ACA" w:rsidP="00E77E1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8EECEEA" w14:textId="77777777" w:rsidR="00F65ACA" w:rsidRPr="00EF5447" w:rsidRDefault="00F65ACA" w:rsidP="00E77E1D">
            <w:pPr>
              <w:pStyle w:val="TAC"/>
            </w:pPr>
            <w:r>
              <w:rPr>
                <w:rFonts w:cs="Arial"/>
                <w:lang w:eastAsia="ja-JP"/>
              </w:rPr>
              <w:t>-</w:t>
            </w:r>
          </w:p>
        </w:tc>
      </w:tr>
      <w:tr w:rsidR="00F65ACA" w:rsidRPr="00EF5447" w14:paraId="71E5214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416311" w14:textId="77777777" w:rsidR="00F65ACA" w:rsidRPr="00EF5447" w:rsidRDefault="00F65ACA" w:rsidP="00E77E1D">
            <w:pPr>
              <w:pStyle w:val="TAC"/>
              <w:rPr>
                <w:rFonts w:cs="Arial"/>
              </w:rPr>
            </w:pPr>
            <w:r w:rsidRPr="00EF5447">
              <w:rPr>
                <w:rFonts w:eastAsia="Malgun Gothic" w:cs="Arial"/>
                <w:szCs w:val="18"/>
                <w:lang w:eastAsia="ko-KR"/>
              </w:rPr>
              <w:t>DC_1_n28-n40</w:t>
            </w:r>
          </w:p>
        </w:tc>
        <w:tc>
          <w:tcPr>
            <w:tcW w:w="2290" w:type="dxa"/>
            <w:tcBorders>
              <w:top w:val="single" w:sz="4" w:space="0" w:color="auto"/>
              <w:left w:val="single" w:sz="4" w:space="0" w:color="auto"/>
              <w:bottom w:val="single" w:sz="4" w:space="0" w:color="auto"/>
              <w:right w:val="single" w:sz="4" w:space="0" w:color="auto"/>
            </w:tcBorders>
            <w:vAlign w:val="center"/>
          </w:tcPr>
          <w:p w14:paraId="08824CFC" w14:textId="77777777" w:rsidR="00F65ACA" w:rsidRPr="00EF5447" w:rsidRDefault="00F65ACA" w:rsidP="00E77E1D">
            <w:pPr>
              <w:pStyle w:val="TAC"/>
              <w:rPr>
                <w:rFonts w:cs="Arial"/>
                <w:lang w:eastAsia="ja-JP"/>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9D00FCE" w14:textId="77777777" w:rsidR="00F65ACA" w:rsidRPr="00E7314A" w:rsidRDefault="00F65ACA" w:rsidP="00E77E1D">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DFB046A" w14:textId="77777777" w:rsidR="00F65ACA" w:rsidRPr="00EF5447" w:rsidRDefault="00F65ACA" w:rsidP="00E77E1D">
            <w:pPr>
              <w:pStyle w:val="TAC"/>
            </w:pPr>
            <w:r w:rsidRPr="00EF5447">
              <w:rPr>
                <w:rFonts w:eastAsia="Malgun Gothic" w:cs="Arial"/>
                <w:szCs w:val="18"/>
                <w:lang w:eastAsia="ko-KR"/>
              </w:rPr>
              <w:t>0.</w:t>
            </w:r>
            <w:r>
              <w:rPr>
                <w:rFonts w:eastAsia="Malgun Gothic" w:cs="Arial"/>
                <w:szCs w:val="18"/>
                <w:lang w:eastAsia="ko-KR"/>
              </w:rPr>
              <w:t>5</w:t>
            </w:r>
          </w:p>
        </w:tc>
      </w:tr>
      <w:tr w:rsidR="00F65ACA" w:rsidRPr="00EF5447" w14:paraId="2CD1454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3AD1FF" w14:textId="77777777" w:rsidR="00F65ACA" w:rsidRPr="00EF5447" w:rsidRDefault="00F65ACA" w:rsidP="00E77E1D">
            <w:pPr>
              <w:pStyle w:val="TAC"/>
              <w:rPr>
                <w:rFonts w:cs="Arial"/>
              </w:rPr>
            </w:pPr>
            <w:r w:rsidRPr="00EF5447">
              <w:t>DC_1_n28-n77</w:t>
            </w:r>
          </w:p>
        </w:tc>
        <w:tc>
          <w:tcPr>
            <w:tcW w:w="2290" w:type="dxa"/>
            <w:tcBorders>
              <w:top w:val="single" w:sz="4" w:space="0" w:color="auto"/>
              <w:left w:val="single" w:sz="4" w:space="0" w:color="auto"/>
              <w:bottom w:val="single" w:sz="4" w:space="0" w:color="auto"/>
              <w:right w:val="single" w:sz="4" w:space="0" w:color="auto"/>
            </w:tcBorders>
            <w:vAlign w:val="center"/>
          </w:tcPr>
          <w:p w14:paraId="319713CE" w14:textId="77777777" w:rsidR="00F65ACA" w:rsidRPr="00EF5447" w:rsidRDefault="00F65ACA" w:rsidP="00E77E1D">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BDF9C88" w14:textId="77777777" w:rsidR="00F65ACA" w:rsidRPr="00EF5447" w:rsidRDefault="00F65ACA" w:rsidP="00E77E1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C84C6F4" w14:textId="77777777" w:rsidR="00F65ACA" w:rsidRPr="00EF5447" w:rsidRDefault="00F65ACA" w:rsidP="00E77E1D">
            <w:pPr>
              <w:pStyle w:val="TAC"/>
            </w:pPr>
            <w:r>
              <w:t>0.8</w:t>
            </w:r>
          </w:p>
        </w:tc>
      </w:tr>
      <w:tr w:rsidR="00F65ACA" w:rsidRPr="00EF5447" w14:paraId="7EC2B4B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35C5976" w14:textId="77777777" w:rsidR="00F65ACA" w:rsidRPr="00EF5447" w:rsidRDefault="00F65ACA" w:rsidP="00E77E1D">
            <w:pPr>
              <w:pStyle w:val="TAC"/>
              <w:rPr>
                <w:rFonts w:cs="Arial"/>
              </w:rPr>
            </w:pPr>
            <w:r w:rsidRPr="00EF5447">
              <w:rPr>
                <w:rFonts w:cs="Arial"/>
                <w:lang w:eastAsia="ja-JP"/>
              </w:rPr>
              <w:t>DC_1-28_n40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E0F070" w14:textId="77777777" w:rsidR="00F65ACA" w:rsidRPr="00EF5447" w:rsidRDefault="00F65ACA" w:rsidP="00E77E1D">
            <w:pPr>
              <w:pStyle w:val="TAC"/>
              <w:rPr>
                <w:rFonts w:cs="Arial"/>
                <w:lang w:eastAsia="ja-JP"/>
              </w:rPr>
            </w:pPr>
            <w:r>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874DA2C"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E28987" w14:textId="77777777" w:rsidR="00F65ACA" w:rsidRPr="00EF5447" w:rsidRDefault="00F65ACA" w:rsidP="00E77E1D">
            <w:pPr>
              <w:pStyle w:val="TAC"/>
              <w:rPr>
                <w:lang w:eastAsia="fr-FR"/>
              </w:rPr>
            </w:pPr>
            <w:r w:rsidRPr="00EF5447">
              <w:rPr>
                <w:rFonts w:cs="Arial"/>
              </w:rPr>
              <w:t>0.</w:t>
            </w:r>
            <w:r>
              <w:rPr>
                <w:rFonts w:cs="Arial"/>
              </w:rPr>
              <w:t>5</w:t>
            </w:r>
          </w:p>
        </w:tc>
      </w:tr>
      <w:tr w:rsidR="00F65ACA" w:rsidRPr="00EF5447" w14:paraId="09D4A20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9BC4EC" w14:textId="77777777" w:rsidR="00F65ACA" w:rsidRPr="00EF5447" w:rsidRDefault="00F65ACA" w:rsidP="00E77E1D">
            <w:pPr>
              <w:pStyle w:val="TAC"/>
            </w:pPr>
            <w:r w:rsidRPr="00EF5447">
              <w:t>DC_1-32_n3</w:t>
            </w:r>
          </w:p>
        </w:tc>
        <w:tc>
          <w:tcPr>
            <w:tcW w:w="2290" w:type="dxa"/>
            <w:tcBorders>
              <w:top w:val="single" w:sz="4" w:space="0" w:color="auto"/>
              <w:left w:val="single" w:sz="4" w:space="0" w:color="auto"/>
              <w:bottom w:val="single" w:sz="4" w:space="0" w:color="auto"/>
              <w:right w:val="single" w:sz="4" w:space="0" w:color="auto"/>
            </w:tcBorders>
            <w:vAlign w:val="center"/>
          </w:tcPr>
          <w:p w14:paraId="08DE4FB4" w14:textId="77777777" w:rsidR="00F65ACA" w:rsidRPr="00EF5447" w:rsidRDefault="00F65ACA" w:rsidP="00E77E1D">
            <w:pPr>
              <w:pStyle w:val="TAC"/>
              <w:rPr>
                <w:szCs w:val="18"/>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3A4682F" w14:textId="77777777" w:rsidR="00F65ACA" w:rsidRPr="00EF5447" w:rsidRDefault="00F65ACA" w:rsidP="00E77E1D">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53DAAF7" w14:textId="77777777" w:rsidR="00F65ACA" w:rsidRPr="00EF5447" w:rsidRDefault="00F65ACA" w:rsidP="00E77E1D">
            <w:pPr>
              <w:pStyle w:val="TAC"/>
            </w:pPr>
            <w:r w:rsidRPr="00EF5447">
              <w:t>0.5</w:t>
            </w:r>
          </w:p>
        </w:tc>
      </w:tr>
      <w:tr w:rsidR="00F65ACA" w14:paraId="78CD8714"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D595172" w14:textId="77777777" w:rsidR="00F65ACA" w:rsidRDefault="00F65ACA" w:rsidP="00E77E1D">
            <w:pPr>
              <w:pStyle w:val="TAC"/>
            </w:pPr>
            <w:r>
              <w:rPr>
                <w:rFonts w:cs="Arial"/>
              </w:rPr>
              <w:t>DC_1-32_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269646E7" w14:textId="77777777" w:rsidR="00F65ACA" w:rsidRDefault="00F65ACA" w:rsidP="00E77E1D">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E2AC024" w14:textId="77777777" w:rsidR="00F65ACA" w:rsidRDefault="00F65ACA" w:rsidP="00E77E1D">
            <w:pPr>
              <w:pStyle w:val="TAC"/>
              <w:rPr>
                <w:rFonts w:cs="Arial"/>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91A1611" w14:textId="77777777" w:rsidR="00F65ACA" w:rsidRDefault="00F65ACA" w:rsidP="00E77E1D">
            <w:pPr>
              <w:pStyle w:val="TAC"/>
            </w:pPr>
            <w:r>
              <w:rPr>
                <w:rFonts w:cs="Arial"/>
              </w:rPr>
              <w:t>0.3</w:t>
            </w:r>
          </w:p>
        </w:tc>
      </w:tr>
      <w:tr w:rsidR="00F65ACA" w:rsidRPr="00EF5447" w14:paraId="5AD25E6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C402AC" w14:textId="77777777" w:rsidR="00F65ACA" w:rsidRPr="00EF5447" w:rsidRDefault="00F65ACA" w:rsidP="00E77E1D">
            <w:pPr>
              <w:pStyle w:val="TAC"/>
            </w:pPr>
            <w:r w:rsidRPr="00EF5447">
              <w:rPr>
                <w:lang w:eastAsia="ja-JP"/>
              </w:rPr>
              <w:t>DC_1-32_n28</w:t>
            </w:r>
          </w:p>
        </w:tc>
        <w:tc>
          <w:tcPr>
            <w:tcW w:w="2290" w:type="dxa"/>
            <w:tcBorders>
              <w:top w:val="single" w:sz="4" w:space="0" w:color="auto"/>
              <w:left w:val="single" w:sz="4" w:space="0" w:color="auto"/>
              <w:bottom w:val="single" w:sz="4" w:space="0" w:color="auto"/>
              <w:right w:val="single" w:sz="4" w:space="0" w:color="auto"/>
            </w:tcBorders>
            <w:vAlign w:val="center"/>
          </w:tcPr>
          <w:p w14:paraId="1DA77CCB" w14:textId="77777777" w:rsidR="00F65ACA" w:rsidRPr="00EF5447" w:rsidRDefault="00F65ACA" w:rsidP="00E77E1D">
            <w:pPr>
              <w:pStyle w:val="TAC"/>
              <w:rPr>
                <w:szCs w:val="18"/>
                <w:lang w:eastAsia="ja-JP"/>
              </w:rPr>
            </w:pPr>
            <w:r>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6B3869" w14:textId="77777777" w:rsidR="00F65ACA" w:rsidRPr="00E7314A" w:rsidRDefault="00F65ACA" w:rsidP="00E77E1D">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55FE49E" w14:textId="77777777" w:rsidR="00F65ACA" w:rsidRPr="00EF5447" w:rsidRDefault="00F65ACA" w:rsidP="00E77E1D">
            <w:pPr>
              <w:pStyle w:val="TAC"/>
            </w:pPr>
            <w:r w:rsidRPr="00EF5447">
              <w:rPr>
                <w:rFonts w:eastAsia="MS Mincho"/>
                <w:lang w:eastAsia="ja-JP"/>
              </w:rPr>
              <w:t>0.</w:t>
            </w:r>
            <w:r>
              <w:rPr>
                <w:rFonts w:eastAsia="MS Mincho"/>
                <w:lang w:eastAsia="ja-JP"/>
              </w:rPr>
              <w:t>7</w:t>
            </w:r>
          </w:p>
        </w:tc>
      </w:tr>
      <w:tr w:rsidR="00F65ACA" w:rsidRPr="00EF5447" w14:paraId="4E58328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37BBF66" w14:textId="77777777" w:rsidR="00F65ACA" w:rsidRPr="00EF5447" w:rsidRDefault="00F65ACA" w:rsidP="00E77E1D">
            <w:pPr>
              <w:pStyle w:val="TAC"/>
              <w:rPr>
                <w:rFonts w:cs="Arial"/>
              </w:rPr>
            </w:pPr>
            <w:r w:rsidRPr="00EF5447">
              <w:rPr>
                <w:rFonts w:cs="Arial"/>
                <w:lang w:eastAsia="ja-JP"/>
              </w:rPr>
              <w:t>DC_1-32_n78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6A982D" w14:textId="77777777" w:rsidR="00F65ACA" w:rsidRPr="00EF5447" w:rsidRDefault="00F65ACA" w:rsidP="00E77E1D">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5CD450" w14:textId="77777777" w:rsidR="00F65ACA" w:rsidRPr="00EF5447" w:rsidRDefault="00F65ACA" w:rsidP="00E77E1D">
            <w:pPr>
              <w:pStyle w:val="TAC"/>
              <w:rPr>
                <w:rFonts w:cs="Arial"/>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49ABFF" w14:textId="77777777" w:rsidR="00F65ACA" w:rsidRPr="00EF5447" w:rsidRDefault="00F65ACA" w:rsidP="00E77E1D">
            <w:pPr>
              <w:pStyle w:val="TAC"/>
              <w:rPr>
                <w:lang w:eastAsia="fr-FR"/>
              </w:rPr>
            </w:pPr>
            <w:r w:rsidRPr="00EF5447">
              <w:rPr>
                <w:rFonts w:cs="Arial"/>
                <w:lang w:eastAsia="zh-CN"/>
              </w:rPr>
              <w:t>0.</w:t>
            </w:r>
            <w:r>
              <w:rPr>
                <w:rFonts w:cs="Arial"/>
                <w:lang w:eastAsia="zh-CN"/>
              </w:rPr>
              <w:t>8</w:t>
            </w:r>
          </w:p>
        </w:tc>
      </w:tr>
      <w:tr w:rsidR="00F65ACA" w14:paraId="7F2D17FB"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89807B1" w14:textId="77777777" w:rsidR="00F65ACA" w:rsidRDefault="00F65ACA" w:rsidP="00E77E1D">
            <w:pPr>
              <w:pStyle w:val="TAC"/>
              <w:rPr>
                <w:rFonts w:cs="Arial"/>
              </w:rPr>
            </w:pPr>
            <w:r>
              <w:rPr>
                <w:rFonts w:eastAsia="MS Mincho" w:cs="Arial" w:hint="eastAsia"/>
                <w:kern w:val="2"/>
              </w:rPr>
              <w:t>DC_1-38_n3</w:t>
            </w:r>
          </w:p>
        </w:tc>
        <w:tc>
          <w:tcPr>
            <w:tcW w:w="2290" w:type="dxa"/>
            <w:tcBorders>
              <w:top w:val="single" w:sz="4" w:space="0" w:color="auto"/>
              <w:left w:val="single" w:sz="4" w:space="0" w:color="auto"/>
              <w:bottom w:val="single" w:sz="4" w:space="0" w:color="auto"/>
              <w:right w:val="single" w:sz="4" w:space="0" w:color="auto"/>
            </w:tcBorders>
            <w:vAlign w:val="center"/>
          </w:tcPr>
          <w:p w14:paraId="6B6BDB2E" w14:textId="77777777" w:rsidR="00F65ACA" w:rsidRDefault="00F65ACA" w:rsidP="00E77E1D">
            <w:pPr>
              <w:pStyle w:val="TAC"/>
              <w:rPr>
                <w:rFonts w:cs="Arial"/>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3C4514C" w14:textId="77777777" w:rsidR="00F65ACA" w:rsidRPr="00E7314A" w:rsidRDefault="00F65ACA" w:rsidP="00E77E1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6FA581" w14:textId="77777777" w:rsidR="00F65ACA" w:rsidRDefault="00F65ACA" w:rsidP="00E77E1D">
            <w:pPr>
              <w:pStyle w:val="TAC"/>
              <w:rPr>
                <w:rFonts w:cs="Arial"/>
              </w:rPr>
            </w:pPr>
            <w:r>
              <w:rPr>
                <w:rFonts w:eastAsia="Yu Mincho" w:cs="Arial"/>
                <w:lang w:eastAsia="ja-JP"/>
              </w:rPr>
              <w:t>0.</w:t>
            </w:r>
            <w:r>
              <w:rPr>
                <w:rFonts w:cs="Arial" w:hint="eastAsia"/>
              </w:rPr>
              <w:t>5</w:t>
            </w:r>
          </w:p>
        </w:tc>
      </w:tr>
      <w:tr w:rsidR="00F65ACA" w14:paraId="4E304D60"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FFDFB61" w14:textId="77777777" w:rsidR="00F65ACA" w:rsidRDefault="00F65ACA" w:rsidP="00E77E1D">
            <w:pPr>
              <w:pStyle w:val="TAC"/>
              <w:rPr>
                <w:rFonts w:cs="Arial"/>
              </w:rPr>
            </w:pPr>
            <w:r>
              <w:rPr>
                <w:lang w:val="x-none"/>
              </w:rPr>
              <w:t>DC_1-38_n7</w:t>
            </w:r>
          </w:p>
        </w:tc>
        <w:tc>
          <w:tcPr>
            <w:tcW w:w="2290" w:type="dxa"/>
            <w:tcBorders>
              <w:top w:val="single" w:sz="4" w:space="0" w:color="auto"/>
              <w:left w:val="single" w:sz="4" w:space="0" w:color="auto"/>
              <w:bottom w:val="single" w:sz="4" w:space="0" w:color="auto"/>
              <w:right w:val="single" w:sz="4" w:space="0" w:color="auto"/>
            </w:tcBorders>
            <w:vAlign w:val="center"/>
          </w:tcPr>
          <w:p w14:paraId="4DA1BA8A" w14:textId="77777777" w:rsidR="00F65ACA" w:rsidRDefault="00F65ACA" w:rsidP="00E77E1D">
            <w:pPr>
              <w:pStyle w:val="TAC"/>
              <w:rPr>
                <w:rFonts w:eastAsia="Yu Mincho" w:cs="Arial"/>
                <w:lang w:eastAsia="ja-JP"/>
              </w:rPr>
            </w:pPr>
            <w:r>
              <w:rPr>
                <w:lang w:val="x-non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7E152D" w14:textId="77777777" w:rsidR="00F65ACA" w:rsidRDefault="00F65ACA" w:rsidP="00E77E1D">
            <w:pPr>
              <w:pStyle w:val="TAC"/>
              <w:rPr>
                <w:lang w:val="x-none"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FFF3F69" w14:textId="77777777" w:rsidR="00F65ACA" w:rsidRDefault="00F65ACA" w:rsidP="00E77E1D">
            <w:pPr>
              <w:pStyle w:val="TAC"/>
              <w:rPr>
                <w:rFonts w:eastAsia="Yu Mincho" w:cs="Arial"/>
                <w:lang w:eastAsia="ja-JP"/>
              </w:rPr>
            </w:pPr>
            <w:r>
              <w:rPr>
                <w:lang w:eastAsia="zh-CN"/>
              </w:rPr>
              <w:t>N/A</w:t>
            </w:r>
          </w:p>
        </w:tc>
      </w:tr>
      <w:tr w:rsidR="00F65ACA" w14:paraId="77E6AA7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E15387D" w14:textId="77777777" w:rsidR="00F65ACA" w:rsidRDefault="00F65ACA" w:rsidP="00E77E1D">
            <w:pPr>
              <w:pStyle w:val="TAC"/>
              <w:rPr>
                <w:rFonts w:cs="Arial"/>
              </w:rPr>
            </w:pPr>
            <w:r>
              <w:rPr>
                <w:rFonts w:cs="Arial"/>
              </w:rPr>
              <w:t>DC_1-38_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7F24DA5D" w14:textId="77777777" w:rsidR="00F65ACA" w:rsidRDefault="00F65ACA" w:rsidP="00E77E1D">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DA2283" w14:textId="77777777" w:rsidR="00F65ACA" w:rsidRDefault="00F65ACA" w:rsidP="00E77E1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26AD7D4" w14:textId="77777777" w:rsidR="00F65ACA" w:rsidRDefault="00F65ACA" w:rsidP="00E77E1D">
            <w:pPr>
              <w:pStyle w:val="TAC"/>
              <w:rPr>
                <w:rFonts w:cs="Arial"/>
              </w:rPr>
            </w:pPr>
            <w:r>
              <w:rPr>
                <w:rFonts w:cs="Arial"/>
              </w:rPr>
              <w:t>0.3</w:t>
            </w:r>
          </w:p>
        </w:tc>
      </w:tr>
      <w:tr w:rsidR="00F65ACA" w:rsidRPr="00EF5447" w14:paraId="45B5952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2792BD" w14:textId="77777777" w:rsidR="00F65ACA" w:rsidRPr="00EF5447" w:rsidRDefault="00F65ACA" w:rsidP="00E77E1D">
            <w:pPr>
              <w:pStyle w:val="TAC"/>
              <w:rPr>
                <w:rFonts w:cs="Arial"/>
                <w:lang w:eastAsia="ja-JP"/>
              </w:rPr>
            </w:pPr>
            <w:r>
              <w:rPr>
                <w:rFonts w:cs="Arial"/>
              </w:rPr>
              <w:t>DC_1-38_n28</w:t>
            </w:r>
          </w:p>
        </w:tc>
        <w:tc>
          <w:tcPr>
            <w:tcW w:w="2290" w:type="dxa"/>
            <w:tcBorders>
              <w:top w:val="single" w:sz="4" w:space="0" w:color="auto"/>
              <w:left w:val="single" w:sz="4" w:space="0" w:color="auto"/>
              <w:bottom w:val="single" w:sz="4" w:space="0" w:color="auto"/>
              <w:right w:val="single" w:sz="4" w:space="0" w:color="auto"/>
            </w:tcBorders>
            <w:vAlign w:val="center"/>
          </w:tcPr>
          <w:p w14:paraId="74355D4F" w14:textId="77777777" w:rsidR="00F65ACA" w:rsidRPr="00EF5447" w:rsidRDefault="00F65ACA" w:rsidP="00E77E1D">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E499B2E" w14:textId="77777777" w:rsidR="00F65ACA" w:rsidRDefault="00F65ACA" w:rsidP="00E77E1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D31ABD" w14:textId="77777777" w:rsidR="00F65ACA" w:rsidRPr="00EF5447" w:rsidRDefault="00F65ACA" w:rsidP="00E77E1D">
            <w:pPr>
              <w:pStyle w:val="TAC"/>
              <w:rPr>
                <w:rFonts w:cs="Arial"/>
                <w:lang w:eastAsia="zh-CN"/>
              </w:rPr>
            </w:pPr>
            <w:r>
              <w:rPr>
                <w:rFonts w:cs="Arial"/>
              </w:rPr>
              <w:t>0.6</w:t>
            </w:r>
          </w:p>
        </w:tc>
      </w:tr>
      <w:tr w:rsidR="00F65ACA" w:rsidRPr="00EF5447" w14:paraId="27F70634"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2271656" w14:textId="77777777" w:rsidR="00F65ACA" w:rsidRPr="00EF5447" w:rsidRDefault="00F65ACA" w:rsidP="00E77E1D">
            <w:pPr>
              <w:pStyle w:val="TAC"/>
              <w:rPr>
                <w:rFonts w:cs="Arial"/>
              </w:rPr>
            </w:pPr>
            <w:r w:rsidRPr="00EF5447">
              <w:rPr>
                <w:rFonts w:cs="Arial"/>
                <w:lang w:eastAsia="ja-JP"/>
              </w:rPr>
              <w:t>DC_1-(n)38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90CB0B" w14:textId="77777777" w:rsidR="00F65ACA" w:rsidRPr="00EF5447" w:rsidRDefault="00F65ACA" w:rsidP="00E77E1D">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CA2AC2"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D70C12" w14:textId="77777777" w:rsidR="00F65ACA" w:rsidRPr="00EF5447" w:rsidRDefault="00F65ACA" w:rsidP="00E77E1D">
            <w:pPr>
              <w:pStyle w:val="TAC"/>
              <w:rPr>
                <w:lang w:eastAsia="fr-FR"/>
              </w:rPr>
            </w:pPr>
            <w:r w:rsidRPr="00EF5447">
              <w:rPr>
                <w:rFonts w:cs="Arial"/>
                <w:lang w:eastAsia="zh-CN"/>
              </w:rPr>
              <w:t>0.5</w:t>
            </w:r>
          </w:p>
        </w:tc>
      </w:tr>
      <w:tr w:rsidR="00F65ACA" w14:paraId="58232EF0"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tcPr>
          <w:p w14:paraId="4AB5AF83" w14:textId="77777777" w:rsidR="00F65ACA" w:rsidRDefault="00F65ACA" w:rsidP="00E77E1D">
            <w:pPr>
              <w:pStyle w:val="TAC"/>
              <w:rPr>
                <w:rFonts w:cs="Arial"/>
                <w:lang w:val="zh-CN" w:eastAsia="zh-TW"/>
              </w:rPr>
            </w:pPr>
            <w:r>
              <w:rPr>
                <w:rFonts w:cs="Arial"/>
                <w:lang w:val="zh-CN" w:eastAsia="zh-TW"/>
              </w:rPr>
              <w:t>DC_</w:t>
            </w:r>
            <w:r>
              <w:rPr>
                <w:rFonts w:cs="Arial"/>
              </w:rPr>
              <w:t>1-38</w:t>
            </w:r>
            <w:r>
              <w:rPr>
                <w:rFonts w:cs="Arial"/>
                <w:lang w:val="zh-CN" w:eastAsia="zh-TW"/>
              </w:rPr>
              <w:t>_n</w:t>
            </w:r>
            <w:r>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tcPr>
          <w:p w14:paraId="371B1E64" w14:textId="77777777" w:rsidR="00F65ACA" w:rsidRDefault="00F65ACA" w:rsidP="00E77E1D">
            <w:pPr>
              <w:pStyle w:val="TAC"/>
              <w:rPr>
                <w:rFonts w:cs="Arial"/>
                <w:lang w:val="en-US"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69A817" w14:textId="77777777" w:rsidR="00F65ACA" w:rsidRPr="00E7314A" w:rsidRDefault="00F65ACA" w:rsidP="00E77E1D">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E6231F4" w14:textId="77777777" w:rsidR="00F65ACA" w:rsidRDefault="00F65ACA" w:rsidP="00E77E1D">
            <w:pPr>
              <w:pStyle w:val="TAC"/>
              <w:rPr>
                <w:rFonts w:eastAsia="Malgun Gothic" w:cs="Arial"/>
                <w:szCs w:val="18"/>
              </w:rPr>
            </w:pPr>
            <w:r>
              <w:rPr>
                <w:rFonts w:eastAsia="Malgun Gothic" w:cs="Arial"/>
                <w:szCs w:val="18"/>
              </w:rPr>
              <w:t>0.</w:t>
            </w:r>
            <w:r>
              <w:rPr>
                <w:rFonts w:cs="Arial"/>
                <w:szCs w:val="18"/>
              </w:rPr>
              <w:t>8</w:t>
            </w:r>
          </w:p>
        </w:tc>
      </w:tr>
      <w:tr w:rsidR="00F65ACA" w:rsidRPr="00EF5447" w14:paraId="05C4DA8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8CC8A19" w14:textId="77777777" w:rsidR="00F65ACA" w:rsidRPr="00EF5447" w:rsidRDefault="00F65ACA" w:rsidP="00E77E1D">
            <w:pPr>
              <w:pStyle w:val="TAC"/>
              <w:rPr>
                <w:rFonts w:cs="Arial"/>
              </w:rPr>
            </w:pPr>
            <w:r>
              <w:rPr>
                <w:rFonts w:cs="Arial"/>
                <w:lang w:val="zh-CN" w:eastAsia="zh-TW"/>
              </w:rPr>
              <w:t>DC_</w:t>
            </w:r>
            <w:r>
              <w:rPr>
                <w:rFonts w:cs="Arial" w:hint="eastAsia"/>
                <w:lang w:val="en-US" w:eastAsia="zh-CN"/>
              </w:rPr>
              <w:t>1</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39DAC3EA" w14:textId="77777777" w:rsidR="00F65ACA" w:rsidRPr="00EF5447" w:rsidRDefault="00F65ACA" w:rsidP="00E77E1D">
            <w:pPr>
              <w:pStyle w:val="TAC"/>
              <w:rPr>
                <w:rFonts w:cs="Arial"/>
                <w:lang w:eastAsia="zh-CN"/>
              </w:rPr>
            </w:pPr>
            <w:r>
              <w:rPr>
                <w:rFonts w:cs="Arial"/>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9AB1E4" w14:textId="77777777" w:rsidR="00F65ACA" w:rsidRPr="00E7314A" w:rsidRDefault="00F65ACA" w:rsidP="00E77E1D">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1A72F0E" w14:textId="77777777" w:rsidR="00F65ACA" w:rsidRPr="00EF5447" w:rsidRDefault="00F65ACA" w:rsidP="00E77E1D">
            <w:pPr>
              <w:pStyle w:val="TAC"/>
              <w:rPr>
                <w:rFonts w:cs="Arial"/>
                <w:lang w:eastAsia="zh-CN"/>
              </w:rPr>
            </w:pPr>
            <w:r>
              <w:rPr>
                <w:rFonts w:eastAsia="Malgun Gothic" w:cs="Arial" w:hint="eastAsia"/>
                <w:szCs w:val="18"/>
              </w:rPr>
              <w:t>0.</w:t>
            </w:r>
            <w:r>
              <w:rPr>
                <w:rFonts w:cs="Arial"/>
                <w:szCs w:val="18"/>
                <w:lang w:val="en-US" w:eastAsia="zh-CN"/>
              </w:rPr>
              <w:t>8</w:t>
            </w:r>
          </w:p>
        </w:tc>
      </w:tr>
      <w:tr w:rsidR="00F65ACA" w:rsidRPr="00EF5447" w14:paraId="4E6F5DA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00D1A6" w14:textId="77777777" w:rsidR="00F65ACA" w:rsidRDefault="00F65ACA" w:rsidP="00E77E1D">
            <w:pPr>
              <w:pStyle w:val="TAC"/>
              <w:rPr>
                <w:rFonts w:cs="Arial"/>
                <w:lang w:val="zh-CN" w:eastAsia="zh-TW"/>
              </w:rPr>
            </w:pPr>
            <w:r>
              <w:t>DC_1_n40-n77</w:t>
            </w:r>
          </w:p>
        </w:tc>
        <w:tc>
          <w:tcPr>
            <w:tcW w:w="2290" w:type="dxa"/>
            <w:tcBorders>
              <w:top w:val="single" w:sz="4" w:space="0" w:color="auto"/>
              <w:left w:val="single" w:sz="4" w:space="0" w:color="auto"/>
              <w:bottom w:val="single" w:sz="4" w:space="0" w:color="auto"/>
              <w:right w:val="single" w:sz="4" w:space="0" w:color="auto"/>
            </w:tcBorders>
            <w:vAlign w:val="center"/>
          </w:tcPr>
          <w:p w14:paraId="7677B9C1" w14:textId="77777777" w:rsidR="00F65ACA" w:rsidRDefault="00F65ACA" w:rsidP="00E77E1D">
            <w:pPr>
              <w:pStyle w:val="TAC"/>
              <w:rPr>
                <w:rFonts w:cs="Arial"/>
                <w:lang w:val="en-US" w:eastAsia="zh-CN"/>
              </w:rPr>
            </w:pPr>
            <w:r>
              <w:rPr>
                <w:rFonts w:hint="eastAsia"/>
                <w:lang w:eastAsia="ko-KR"/>
              </w:rPr>
              <w:t>0</w:t>
            </w:r>
            <w:r>
              <w:rPr>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6A1E2A01" w14:textId="77777777" w:rsidR="00F65ACA" w:rsidRDefault="00F65ACA" w:rsidP="00E77E1D">
            <w:pPr>
              <w:pStyle w:val="TAC"/>
              <w:rPr>
                <w:rFonts w:cs="Arial"/>
                <w:szCs w:val="18"/>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223E632C" w14:textId="77777777" w:rsidR="00F65ACA" w:rsidRDefault="00F65ACA" w:rsidP="00E77E1D">
            <w:pPr>
              <w:pStyle w:val="TAC"/>
              <w:rPr>
                <w:rFonts w:eastAsia="Malgun Gothic" w:cs="Arial"/>
                <w:szCs w:val="18"/>
              </w:rPr>
            </w:pPr>
            <w:r>
              <w:rPr>
                <w:rFonts w:hint="eastAsia"/>
                <w:lang w:eastAsia="ko-KR"/>
              </w:rPr>
              <w:t>0</w:t>
            </w:r>
            <w:r>
              <w:rPr>
                <w:lang w:eastAsia="ko-KR"/>
              </w:rPr>
              <w:t>.8</w:t>
            </w:r>
          </w:p>
        </w:tc>
      </w:tr>
      <w:tr w:rsidR="00F65ACA" w:rsidRPr="00EF5447" w14:paraId="7A60034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68EB99" w14:textId="77777777" w:rsidR="00F65ACA" w:rsidRPr="00EF5447" w:rsidRDefault="00F65ACA" w:rsidP="00E77E1D">
            <w:pPr>
              <w:pStyle w:val="TAC"/>
            </w:pPr>
            <w:r w:rsidRPr="00EF5447">
              <w:t>DC_1-40</w:t>
            </w:r>
            <w:r>
              <w:rPr>
                <w:lang w:eastAsia="ja-JP"/>
              </w:rPr>
              <w:t>_</w:t>
            </w:r>
            <w:r w:rsidRPr="00EF5447">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5122FFD5" w14:textId="77777777" w:rsidR="00F65ACA" w:rsidRPr="00EF5447" w:rsidRDefault="00F65ACA" w:rsidP="00E77E1D">
            <w:pPr>
              <w:pStyle w:val="TAC"/>
              <w:rPr>
                <w:lang w:eastAsia="zh-CN"/>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BD7182" w14:textId="77777777" w:rsidR="00F65ACA" w:rsidRPr="00EF5447" w:rsidRDefault="00F65ACA" w:rsidP="00E77E1D">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6CB86DFA" w14:textId="77777777" w:rsidR="00F65ACA" w:rsidRPr="00EF5447" w:rsidRDefault="00F65ACA" w:rsidP="00E77E1D">
            <w:pPr>
              <w:pStyle w:val="TAC"/>
              <w:rPr>
                <w:lang w:eastAsia="zh-CN"/>
              </w:rPr>
            </w:pPr>
            <w:r w:rsidRPr="00EF5447">
              <w:t>0.8</w:t>
            </w:r>
            <w:r w:rsidRPr="00EF5447">
              <w:rPr>
                <w:vertAlign w:val="superscript"/>
              </w:rPr>
              <w:t>5</w:t>
            </w:r>
          </w:p>
        </w:tc>
      </w:tr>
      <w:tr w:rsidR="00F65ACA" w:rsidRPr="00EF5447" w14:paraId="1427EC0A"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06ADDE9" w14:textId="77777777" w:rsidR="00F65ACA" w:rsidRPr="00EF5447" w:rsidRDefault="00F65ACA" w:rsidP="00E77E1D">
            <w:pPr>
              <w:pStyle w:val="TAC"/>
              <w:rPr>
                <w:rFonts w:cs="Arial"/>
              </w:rPr>
            </w:pPr>
            <w:r w:rsidRPr="00EF5447">
              <w:rPr>
                <w:rFonts w:cs="Arial"/>
                <w:lang w:eastAsia="ko-KR"/>
              </w:rPr>
              <w:t>DC_1_n40-n78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D01E1E" w14:textId="77777777" w:rsidR="00F65ACA" w:rsidRPr="00EF5447" w:rsidRDefault="00F65ACA" w:rsidP="00E77E1D">
            <w:pPr>
              <w:pStyle w:val="TAC"/>
              <w:rPr>
                <w:rFonts w:cs="Arial"/>
                <w:szCs w:val="18"/>
                <w:lang w:eastAsia="ja-JP"/>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204303"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B782F6" w14:textId="77777777" w:rsidR="00F65ACA" w:rsidRPr="00EF5447" w:rsidRDefault="00F65ACA" w:rsidP="00E77E1D">
            <w:pPr>
              <w:pStyle w:val="TAC"/>
              <w:rPr>
                <w:rFonts w:cs="Arial"/>
                <w:szCs w:val="18"/>
                <w:lang w:eastAsia="ja-JP"/>
              </w:rPr>
            </w:pPr>
            <w:r w:rsidRPr="00EF5447">
              <w:rPr>
                <w:rFonts w:cs="Arial"/>
                <w:lang w:eastAsia="ko-KR"/>
              </w:rPr>
              <w:t>0.</w:t>
            </w:r>
            <w:r>
              <w:rPr>
                <w:rFonts w:cs="Arial"/>
                <w:lang w:eastAsia="ko-KR"/>
              </w:rPr>
              <w:t>8</w:t>
            </w:r>
          </w:p>
        </w:tc>
      </w:tr>
      <w:tr w:rsidR="00F65ACA" w:rsidRPr="00EF5447" w14:paraId="350FDDF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970450" w14:textId="77777777" w:rsidR="00F65ACA" w:rsidRPr="00EF5447" w:rsidRDefault="00F65ACA" w:rsidP="00E77E1D">
            <w:pPr>
              <w:pStyle w:val="TAC"/>
              <w:rPr>
                <w:rFonts w:cs="Arial"/>
                <w:lang w:eastAsia="ko-KR"/>
              </w:rPr>
            </w:pPr>
            <w:r>
              <w:rPr>
                <w:lang w:eastAsia="fi-FI"/>
              </w:rPr>
              <w:t>DC_</w:t>
            </w:r>
            <w:r>
              <w:rPr>
                <w:lang w:eastAsia="zh-TW"/>
              </w:rPr>
              <w:t>1_n40-</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6E8D523E" w14:textId="77777777" w:rsidR="00F65ACA" w:rsidRDefault="00F65ACA" w:rsidP="00E77E1D">
            <w:pPr>
              <w:pStyle w:val="TAC"/>
              <w:rPr>
                <w:rFonts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E9904EB" w14:textId="77777777" w:rsidR="00F65ACA" w:rsidRDefault="00F65ACA" w:rsidP="00E77E1D">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F5E7089" w14:textId="77777777" w:rsidR="00F65ACA" w:rsidRPr="00EF5447" w:rsidRDefault="00F65ACA" w:rsidP="00E77E1D">
            <w:pPr>
              <w:pStyle w:val="TAC"/>
              <w:rPr>
                <w:rFonts w:cs="Arial"/>
                <w:lang w:eastAsia="ko-KR"/>
              </w:rPr>
            </w:pPr>
            <w:r>
              <w:t>0.6</w:t>
            </w:r>
          </w:p>
        </w:tc>
      </w:tr>
      <w:tr w:rsidR="00F65ACA" w:rsidRPr="00EF5447" w14:paraId="02F8BFE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CC3D873" w14:textId="77777777" w:rsidR="00F65ACA" w:rsidRPr="00EF5447" w:rsidRDefault="00F65ACA" w:rsidP="00E77E1D">
            <w:pPr>
              <w:pStyle w:val="TAC"/>
              <w:rPr>
                <w:rFonts w:cs="Arial"/>
              </w:rPr>
            </w:pPr>
            <w:r w:rsidRPr="00EF5447">
              <w:rPr>
                <w:rFonts w:cs="Arial"/>
                <w:lang w:eastAsia="ko-KR"/>
              </w:rPr>
              <w:t>DC_1-41_n3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538DB1" w14:textId="77777777" w:rsidR="00F65ACA" w:rsidRPr="00EF5447" w:rsidRDefault="00F65ACA" w:rsidP="00E77E1D">
            <w:pPr>
              <w:pStyle w:val="TAC"/>
              <w:rPr>
                <w:rFonts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06F97F0" w14:textId="77777777" w:rsidR="00F65ACA" w:rsidRPr="00EF5447" w:rsidRDefault="00F65ACA" w:rsidP="00E77E1D">
            <w:pPr>
              <w:pStyle w:val="TAC"/>
              <w:rPr>
                <w:rFonts w:cs="Arial"/>
                <w:lang w:eastAsia="zh-CN"/>
              </w:rPr>
            </w:pPr>
            <w:r w:rsidRPr="00EF5447">
              <w:rPr>
                <w:rFonts w:cs="Arial"/>
                <w:lang w:eastAsia="zh-CN"/>
              </w:rPr>
              <w:t>0.3</w:t>
            </w:r>
            <w:r>
              <w:rPr>
                <w:rFonts w:cs="Arial"/>
                <w:vertAlign w:val="superscript"/>
                <w:lang w:eastAsia="zh-CN"/>
              </w:rPr>
              <w:t>3</w:t>
            </w:r>
            <w:r>
              <w:rPr>
                <w:rFonts w:cs="Arial"/>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24CDD2" w14:textId="77777777" w:rsidR="00F65ACA" w:rsidRPr="00EF5447" w:rsidRDefault="00F65ACA" w:rsidP="00E77E1D">
            <w:pPr>
              <w:pStyle w:val="TAC"/>
              <w:rPr>
                <w:rFonts w:cs="Arial"/>
                <w:lang w:eastAsia="ko-KR"/>
              </w:rPr>
            </w:pPr>
            <w:r w:rsidRPr="00EF5447">
              <w:rPr>
                <w:rFonts w:cs="Arial"/>
                <w:lang w:eastAsia="zh-CN"/>
              </w:rPr>
              <w:t>0.5</w:t>
            </w:r>
          </w:p>
        </w:tc>
      </w:tr>
      <w:tr w:rsidR="00F65ACA" w:rsidRPr="00EF5447" w14:paraId="16D2E6E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BE65610" w14:textId="77777777" w:rsidR="00F65ACA" w:rsidRPr="00EF5447" w:rsidRDefault="00F65ACA" w:rsidP="00E77E1D">
            <w:pPr>
              <w:pStyle w:val="TAC"/>
              <w:rPr>
                <w:rFonts w:cs="Arial"/>
                <w:lang w:eastAsia="fr-FR"/>
              </w:rPr>
            </w:pPr>
            <w:r w:rsidRPr="00EF5447">
              <w:rPr>
                <w:rFonts w:cs="Arial"/>
                <w:lang w:eastAsia="zh-CN"/>
              </w:rPr>
              <w:t>DC_1-41_n28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805B2F" w14:textId="77777777" w:rsidR="00F65ACA" w:rsidRPr="00EF5447" w:rsidRDefault="00F65ACA" w:rsidP="00E77E1D">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3713D5"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00B2A9" w14:textId="77777777" w:rsidR="00F65ACA" w:rsidRPr="00EF5447" w:rsidRDefault="00F65ACA" w:rsidP="00E77E1D">
            <w:pPr>
              <w:pStyle w:val="TAC"/>
              <w:rPr>
                <w:rFonts w:cs="Arial"/>
                <w:lang w:eastAsia="zh-CN"/>
              </w:rPr>
            </w:pPr>
            <w:r w:rsidRPr="00EF5447">
              <w:rPr>
                <w:rFonts w:cs="Arial"/>
                <w:lang w:eastAsia="zh-CN"/>
              </w:rPr>
              <w:t>0.5</w:t>
            </w:r>
          </w:p>
        </w:tc>
      </w:tr>
      <w:tr w:rsidR="00F65ACA" w:rsidRPr="00EF5447" w14:paraId="76E1E6F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3F0AF71" w14:textId="77777777" w:rsidR="00F65ACA" w:rsidRPr="00EF5447" w:rsidRDefault="00F65ACA" w:rsidP="00E77E1D">
            <w:pPr>
              <w:pStyle w:val="TAC"/>
              <w:rPr>
                <w:rFonts w:cs="Arial"/>
                <w:lang w:eastAsia="ja-JP"/>
              </w:rPr>
            </w:pPr>
            <w:r w:rsidRPr="00EF5447">
              <w:rPr>
                <w:rFonts w:cs="Arial"/>
              </w:rPr>
              <w:t>DC_1-(n)41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874A22" w14:textId="77777777" w:rsidR="00F65ACA" w:rsidRPr="00EF5447" w:rsidRDefault="00F65ACA" w:rsidP="00E77E1D">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33CA26"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DEFECE" w14:textId="77777777" w:rsidR="00F65ACA" w:rsidRPr="00EF5447" w:rsidRDefault="00F65ACA" w:rsidP="00E77E1D">
            <w:pPr>
              <w:pStyle w:val="TAC"/>
              <w:rPr>
                <w:rFonts w:cs="Arial"/>
                <w:lang w:eastAsia="ja-JP"/>
              </w:rPr>
            </w:pPr>
            <w:r w:rsidRPr="00EF5447">
              <w:rPr>
                <w:rFonts w:cs="Arial"/>
                <w:lang w:eastAsia="zh-CN"/>
              </w:rPr>
              <w:t>0.5</w:t>
            </w:r>
          </w:p>
        </w:tc>
      </w:tr>
      <w:tr w:rsidR="00F65ACA" w:rsidRPr="00EF5447" w14:paraId="128FD12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367AD63" w14:textId="77777777" w:rsidR="00F65ACA" w:rsidRPr="00EF5447" w:rsidRDefault="00F65ACA" w:rsidP="00E77E1D">
            <w:pPr>
              <w:pStyle w:val="TAC"/>
              <w:rPr>
                <w:rFonts w:cs="Arial"/>
                <w:lang w:eastAsia="ja-JP"/>
              </w:rPr>
            </w:pPr>
            <w:r w:rsidRPr="00EF5447">
              <w:rPr>
                <w:rFonts w:cs="Arial"/>
              </w:rPr>
              <w:t>DC_1-41_n41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738668" w14:textId="77777777" w:rsidR="00F65ACA" w:rsidRPr="00EF5447" w:rsidRDefault="00F65ACA" w:rsidP="00E77E1D">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F81CA6"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6FD01E" w14:textId="77777777" w:rsidR="00F65ACA" w:rsidRPr="00EF5447" w:rsidRDefault="00F65ACA" w:rsidP="00E77E1D">
            <w:pPr>
              <w:pStyle w:val="TAC"/>
              <w:rPr>
                <w:rFonts w:cs="Arial"/>
                <w:lang w:eastAsia="ja-JP"/>
              </w:rPr>
            </w:pPr>
            <w:r w:rsidRPr="00EF5447">
              <w:rPr>
                <w:rFonts w:cs="Arial"/>
                <w:lang w:eastAsia="zh-CN"/>
              </w:rPr>
              <w:t>0.5</w:t>
            </w:r>
          </w:p>
        </w:tc>
      </w:tr>
      <w:tr w:rsidR="00F65ACA" w:rsidRPr="00EF5447" w14:paraId="5322E47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256F512" w14:textId="77777777" w:rsidR="00F65ACA" w:rsidRPr="00EF5447" w:rsidRDefault="00F65ACA" w:rsidP="00E77E1D">
            <w:pPr>
              <w:pStyle w:val="TAC"/>
              <w:rPr>
                <w:rFonts w:cs="Arial"/>
              </w:rPr>
            </w:pPr>
            <w:r w:rsidRPr="00EF5447">
              <w:rPr>
                <w:lang w:eastAsia="ja-JP"/>
              </w:rPr>
              <w:t>DC_1-41_n77</w:t>
            </w:r>
          </w:p>
        </w:tc>
        <w:tc>
          <w:tcPr>
            <w:tcW w:w="2290" w:type="dxa"/>
            <w:tcBorders>
              <w:top w:val="single" w:sz="4" w:space="0" w:color="auto"/>
              <w:left w:val="single" w:sz="4" w:space="0" w:color="auto"/>
              <w:bottom w:val="single" w:sz="4" w:space="0" w:color="auto"/>
              <w:right w:val="single" w:sz="4" w:space="0" w:color="auto"/>
            </w:tcBorders>
            <w:vAlign w:val="center"/>
          </w:tcPr>
          <w:p w14:paraId="4D0486B6" w14:textId="77777777" w:rsidR="00F65ACA" w:rsidRDefault="00F65ACA" w:rsidP="00E77E1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B0BF6C" w14:textId="77777777" w:rsidR="00F65ACA" w:rsidRDefault="00F65ACA" w:rsidP="00E77E1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4AC5AC4"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.8</w:t>
            </w:r>
          </w:p>
        </w:tc>
      </w:tr>
      <w:tr w:rsidR="00F65ACA" w14:paraId="10E50C5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CA2E20C" w14:textId="77777777" w:rsidR="00F65ACA" w:rsidRPr="00EF5447" w:rsidRDefault="00F65ACA" w:rsidP="00E77E1D">
            <w:pPr>
              <w:pStyle w:val="TAC"/>
              <w:rPr>
                <w:lang w:eastAsia="ja-JP"/>
              </w:rPr>
            </w:pPr>
            <w:r w:rsidRPr="00EF5447">
              <w:rPr>
                <w:lang w:eastAsia="ja-JP"/>
              </w:rPr>
              <w:t>DC_1_n41-n77</w:t>
            </w:r>
          </w:p>
        </w:tc>
        <w:tc>
          <w:tcPr>
            <w:tcW w:w="2290" w:type="dxa"/>
            <w:tcBorders>
              <w:top w:val="single" w:sz="4" w:space="0" w:color="auto"/>
              <w:left w:val="single" w:sz="4" w:space="0" w:color="auto"/>
              <w:bottom w:val="single" w:sz="4" w:space="0" w:color="auto"/>
              <w:right w:val="single" w:sz="4" w:space="0" w:color="auto"/>
            </w:tcBorders>
            <w:vAlign w:val="center"/>
          </w:tcPr>
          <w:p w14:paraId="0FC6D123" w14:textId="77777777" w:rsidR="00F65ACA" w:rsidRDefault="00F65ACA" w:rsidP="00E77E1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951D90C" w14:textId="77777777" w:rsidR="00F65ACA" w:rsidRDefault="00F65ACA" w:rsidP="00E77E1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4007714" w14:textId="77777777" w:rsidR="00F65ACA" w:rsidRDefault="00F65ACA" w:rsidP="00E77E1D">
            <w:pPr>
              <w:pStyle w:val="TAC"/>
              <w:rPr>
                <w:rFonts w:cs="Arial"/>
                <w:lang w:eastAsia="zh-CN"/>
              </w:rPr>
            </w:pPr>
            <w:r>
              <w:rPr>
                <w:rFonts w:cs="Arial" w:hint="eastAsia"/>
                <w:lang w:eastAsia="zh-CN"/>
              </w:rPr>
              <w:t>0</w:t>
            </w:r>
            <w:r>
              <w:rPr>
                <w:rFonts w:cs="Arial"/>
                <w:lang w:eastAsia="zh-CN"/>
              </w:rPr>
              <w:t>.8</w:t>
            </w:r>
          </w:p>
        </w:tc>
      </w:tr>
      <w:tr w:rsidR="00F65ACA" w14:paraId="580237BB"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E162EEE" w14:textId="77777777" w:rsidR="00F65ACA" w:rsidRPr="00EF5447" w:rsidRDefault="00F65ACA" w:rsidP="00E77E1D">
            <w:pPr>
              <w:pStyle w:val="TAC"/>
              <w:rPr>
                <w:lang w:eastAsia="ja-JP"/>
              </w:rPr>
            </w:pPr>
            <w:r w:rsidRPr="00EF5447">
              <w:rPr>
                <w:rFonts w:cs="Arial"/>
                <w:lang w:eastAsia="ja-JP"/>
              </w:rPr>
              <w:t>DC_1-41_n78</w:t>
            </w:r>
          </w:p>
        </w:tc>
        <w:tc>
          <w:tcPr>
            <w:tcW w:w="2290" w:type="dxa"/>
            <w:tcBorders>
              <w:top w:val="single" w:sz="4" w:space="0" w:color="auto"/>
              <w:left w:val="single" w:sz="4" w:space="0" w:color="auto"/>
              <w:bottom w:val="single" w:sz="4" w:space="0" w:color="auto"/>
              <w:right w:val="single" w:sz="4" w:space="0" w:color="auto"/>
            </w:tcBorders>
            <w:vAlign w:val="center"/>
          </w:tcPr>
          <w:p w14:paraId="74134071" w14:textId="77777777" w:rsidR="00F65ACA" w:rsidRDefault="00F65ACA" w:rsidP="00E77E1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19C230B" w14:textId="77777777" w:rsidR="00F65ACA" w:rsidRDefault="00F65ACA" w:rsidP="00E77E1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DF9175D" w14:textId="77777777" w:rsidR="00F65ACA" w:rsidRDefault="00F65ACA" w:rsidP="00E77E1D">
            <w:pPr>
              <w:pStyle w:val="TAC"/>
              <w:rPr>
                <w:rFonts w:cs="Arial"/>
                <w:lang w:eastAsia="zh-CN"/>
              </w:rPr>
            </w:pPr>
            <w:r>
              <w:rPr>
                <w:rFonts w:cs="Arial" w:hint="eastAsia"/>
                <w:lang w:eastAsia="zh-CN"/>
              </w:rPr>
              <w:t>0</w:t>
            </w:r>
            <w:r>
              <w:rPr>
                <w:rFonts w:cs="Arial"/>
                <w:lang w:eastAsia="zh-CN"/>
              </w:rPr>
              <w:t>.8</w:t>
            </w:r>
          </w:p>
        </w:tc>
      </w:tr>
      <w:tr w:rsidR="00F65ACA" w14:paraId="1A1BB10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20DEF7" w14:textId="77777777" w:rsidR="00F65ACA" w:rsidRPr="00EF5447" w:rsidRDefault="00F65ACA" w:rsidP="00E77E1D">
            <w:pPr>
              <w:pStyle w:val="TAC"/>
              <w:rPr>
                <w:rFonts w:cs="Arial"/>
                <w:lang w:eastAsia="ja-JP"/>
              </w:rPr>
            </w:pPr>
            <w:r w:rsidRPr="00EF5447">
              <w:rPr>
                <w:rFonts w:cs="Arial"/>
                <w:lang w:eastAsia="ja-JP"/>
              </w:rPr>
              <w:t>DC_1_n41-n78</w:t>
            </w:r>
          </w:p>
        </w:tc>
        <w:tc>
          <w:tcPr>
            <w:tcW w:w="2290" w:type="dxa"/>
            <w:tcBorders>
              <w:top w:val="single" w:sz="4" w:space="0" w:color="auto"/>
              <w:left w:val="single" w:sz="4" w:space="0" w:color="auto"/>
              <w:bottom w:val="single" w:sz="4" w:space="0" w:color="auto"/>
              <w:right w:val="single" w:sz="4" w:space="0" w:color="auto"/>
            </w:tcBorders>
            <w:vAlign w:val="center"/>
          </w:tcPr>
          <w:p w14:paraId="5016A85C" w14:textId="77777777" w:rsidR="00F65ACA" w:rsidRDefault="00F65ACA" w:rsidP="00E77E1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45AA37" w14:textId="77777777" w:rsidR="00F65ACA" w:rsidRDefault="00F65ACA" w:rsidP="00E77E1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B9FBCD2" w14:textId="77777777" w:rsidR="00F65ACA" w:rsidRDefault="00F65ACA" w:rsidP="00E77E1D">
            <w:pPr>
              <w:pStyle w:val="TAC"/>
              <w:rPr>
                <w:rFonts w:cs="Arial"/>
                <w:lang w:eastAsia="zh-CN"/>
              </w:rPr>
            </w:pPr>
            <w:r>
              <w:rPr>
                <w:rFonts w:cs="Arial" w:hint="eastAsia"/>
                <w:lang w:eastAsia="zh-CN"/>
              </w:rPr>
              <w:t>0</w:t>
            </w:r>
            <w:r>
              <w:rPr>
                <w:rFonts w:cs="Arial"/>
                <w:lang w:eastAsia="zh-CN"/>
              </w:rPr>
              <w:t>.8</w:t>
            </w:r>
          </w:p>
        </w:tc>
      </w:tr>
      <w:tr w:rsidR="00F65ACA" w:rsidRPr="00EF5447" w14:paraId="712571FA"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3628912" w14:textId="77777777" w:rsidR="00F65ACA" w:rsidRPr="00EF5447" w:rsidRDefault="00F65ACA" w:rsidP="00E77E1D">
            <w:pPr>
              <w:pStyle w:val="TAC"/>
              <w:rPr>
                <w:rFonts w:cs="Arial"/>
              </w:rPr>
            </w:pPr>
            <w:r w:rsidRPr="00EF5447">
              <w:rPr>
                <w:rFonts w:cs="Arial"/>
                <w:lang w:eastAsia="ja-JP"/>
              </w:rPr>
              <w:t>DC_1-41_n79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314E3B" w14:textId="77777777" w:rsidR="00F65ACA" w:rsidRPr="00EF5447" w:rsidRDefault="00F65ACA" w:rsidP="00E77E1D">
            <w:pPr>
              <w:pStyle w:val="TAC"/>
              <w:rPr>
                <w:rFonts w:cs="Arial"/>
                <w:szCs w:val="18"/>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930D58"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73AFA1" w14:textId="77777777" w:rsidR="00F65ACA" w:rsidRPr="00EF5447" w:rsidRDefault="00F65ACA" w:rsidP="00E77E1D">
            <w:pPr>
              <w:pStyle w:val="TAC"/>
              <w:rPr>
                <w:rFonts w:cs="Arial"/>
                <w:szCs w:val="18"/>
                <w:lang w:eastAsia="ja-JP"/>
              </w:rPr>
            </w:pPr>
            <w:r>
              <w:rPr>
                <w:rFonts w:cs="Arial"/>
                <w:lang w:eastAsia="ja-JP"/>
              </w:rPr>
              <w:t>-</w:t>
            </w:r>
          </w:p>
        </w:tc>
      </w:tr>
      <w:tr w:rsidR="00F65ACA" w:rsidRPr="00EF5447" w14:paraId="5968A65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927065" w14:textId="77777777" w:rsidR="00F65ACA" w:rsidRPr="00EF5447" w:rsidRDefault="00F65ACA" w:rsidP="00E77E1D">
            <w:pPr>
              <w:pStyle w:val="TAC"/>
              <w:rPr>
                <w:rFonts w:cs="Arial"/>
              </w:rPr>
            </w:pPr>
            <w:r w:rsidRPr="00EF5447">
              <w:t>DC_1-42_n3</w:t>
            </w:r>
          </w:p>
        </w:tc>
        <w:tc>
          <w:tcPr>
            <w:tcW w:w="2290" w:type="dxa"/>
            <w:tcBorders>
              <w:top w:val="single" w:sz="4" w:space="0" w:color="auto"/>
              <w:left w:val="single" w:sz="4" w:space="0" w:color="auto"/>
              <w:bottom w:val="single" w:sz="4" w:space="0" w:color="auto"/>
              <w:right w:val="single" w:sz="4" w:space="0" w:color="auto"/>
            </w:tcBorders>
            <w:vAlign w:val="center"/>
          </w:tcPr>
          <w:p w14:paraId="40EE9959" w14:textId="77777777" w:rsidR="00F65ACA" w:rsidRPr="00EF5447" w:rsidRDefault="00F65ACA" w:rsidP="00E77E1D">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C7DD030" w14:textId="77777777" w:rsidR="00F65ACA" w:rsidRPr="00EF5447" w:rsidRDefault="00F65ACA" w:rsidP="00E77E1D">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1A887A6" w14:textId="77777777" w:rsidR="00F65ACA" w:rsidRPr="00EF5447" w:rsidRDefault="00F65ACA" w:rsidP="00E77E1D">
            <w:pPr>
              <w:pStyle w:val="TAC"/>
              <w:rPr>
                <w:rFonts w:cs="Arial"/>
                <w:lang w:eastAsia="ja-JP"/>
              </w:rPr>
            </w:pPr>
            <w:r w:rsidRPr="00EF5447">
              <w:rPr>
                <w:rFonts w:cs="Arial"/>
                <w:szCs w:val="18"/>
              </w:rPr>
              <w:t>0.</w:t>
            </w:r>
            <w:r>
              <w:rPr>
                <w:rFonts w:cs="Arial"/>
                <w:szCs w:val="18"/>
              </w:rPr>
              <w:t>6</w:t>
            </w:r>
          </w:p>
        </w:tc>
      </w:tr>
      <w:tr w:rsidR="00F65ACA" w:rsidRPr="00EF5447" w14:paraId="3C1A39B6"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EC28345" w14:textId="77777777" w:rsidR="00F65ACA" w:rsidRPr="00EF5447" w:rsidRDefault="00F65ACA" w:rsidP="00E77E1D">
            <w:pPr>
              <w:pStyle w:val="TAC"/>
              <w:rPr>
                <w:rFonts w:cs="Arial"/>
              </w:rPr>
            </w:pPr>
            <w:r w:rsidRPr="00EF5447">
              <w:rPr>
                <w:rFonts w:eastAsia="Malgun Gothic" w:cs="Arial"/>
                <w:lang w:eastAsia="ko-KR"/>
              </w:rPr>
              <w:t>DC_1-42_n28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32A6DD" w14:textId="77777777" w:rsidR="00F65ACA" w:rsidRPr="00EF5447" w:rsidRDefault="00F65ACA" w:rsidP="00E77E1D">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D3839FC" w14:textId="77777777" w:rsidR="00F65ACA" w:rsidRPr="00EF5447" w:rsidRDefault="00F65ACA" w:rsidP="00E77E1D">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15603F" w14:textId="77777777" w:rsidR="00F65ACA" w:rsidRPr="00EF5447" w:rsidRDefault="00F65ACA" w:rsidP="00E77E1D">
            <w:pPr>
              <w:pStyle w:val="TAC"/>
              <w:rPr>
                <w:rFonts w:cs="Arial"/>
                <w:lang w:eastAsia="ja-JP"/>
              </w:rPr>
            </w:pPr>
            <w:r w:rsidRPr="00EF5447">
              <w:rPr>
                <w:rFonts w:cs="Arial"/>
                <w:szCs w:val="18"/>
              </w:rPr>
              <w:t>0.</w:t>
            </w:r>
            <w:r>
              <w:rPr>
                <w:rFonts w:cs="Arial"/>
                <w:szCs w:val="18"/>
              </w:rPr>
              <w:t>8</w:t>
            </w:r>
          </w:p>
        </w:tc>
      </w:tr>
      <w:tr w:rsidR="00F65ACA" w:rsidRPr="00EF5447" w14:paraId="0D46777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24D960" w14:textId="77777777" w:rsidR="00F65ACA" w:rsidRPr="00EF5447" w:rsidRDefault="00F65ACA" w:rsidP="00E77E1D">
            <w:pPr>
              <w:pStyle w:val="TAC"/>
              <w:rPr>
                <w:rFonts w:cs="Arial"/>
              </w:rPr>
            </w:pPr>
            <w:r w:rsidRPr="00EF5447">
              <w:rPr>
                <w:rFonts w:cs="Arial"/>
                <w:szCs w:val="18"/>
              </w:rPr>
              <w:t>DC_1-</w:t>
            </w:r>
            <w:r w:rsidRPr="00EF5447">
              <w:rPr>
                <w:rFonts w:cs="Arial"/>
                <w:szCs w:val="18"/>
                <w:lang w:eastAsia="ja-JP"/>
              </w:rPr>
              <w:t>42</w:t>
            </w:r>
            <w:r w:rsidRPr="00EF5447">
              <w:rPr>
                <w:rFonts w:cs="Arial"/>
                <w:szCs w:val="18"/>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B4250D" w14:textId="77777777" w:rsidR="00F65ACA" w:rsidRPr="00EF5447" w:rsidRDefault="00F65ACA" w:rsidP="00E77E1D">
            <w:pPr>
              <w:pStyle w:val="TAC"/>
              <w:rPr>
                <w:rFonts w:cs="Arial"/>
                <w:lang w:eastAsia="ja-JP"/>
              </w:rPr>
            </w:pPr>
            <w:r>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6FE09C9" w14:textId="77777777" w:rsidR="00F65ACA" w:rsidRPr="00EF5447" w:rsidRDefault="00F65ACA" w:rsidP="00E77E1D">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CA485B" w14:textId="77777777" w:rsidR="00F65ACA" w:rsidRPr="00EF5447" w:rsidRDefault="00F65ACA" w:rsidP="00E77E1D">
            <w:pPr>
              <w:pStyle w:val="TAC"/>
              <w:rPr>
                <w:rFonts w:eastAsia="MS Mincho" w:cs="Arial"/>
                <w:lang w:eastAsia="ja-JP"/>
              </w:rPr>
            </w:pPr>
            <w:r w:rsidRPr="00EF5447">
              <w:rPr>
                <w:rFonts w:cs="Arial"/>
                <w:szCs w:val="18"/>
                <w:lang w:eastAsia="ja-JP"/>
              </w:rPr>
              <w:t>0.</w:t>
            </w:r>
            <w:r>
              <w:rPr>
                <w:rFonts w:cs="Arial"/>
                <w:szCs w:val="18"/>
                <w:lang w:eastAsia="ja-JP"/>
              </w:rPr>
              <w:t>8</w:t>
            </w:r>
          </w:p>
        </w:tc>
      </w:tr>
      <w:tr w:rsidR="00F65ACA" w:rsidRPr="00EF5447" w14:paraId="211D24A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362EB99" w14:textId="77777777" w:rsidR="00F65ACA" w:rsidRPr="00EF5447" w:rsidRDefault="00F65ACA" w:rsidP="00E77E1D">
            <w:pPr>
              <w:pStyle w:val="TAC"/>
              <w:rPr>
                <w:rFonts w:cs="Arial"/>
              </w:rPr>
            </w:pPr>
            <w:r w:rsidRPr="00EF5447">
              <w:rPr>
                <w:rFonts w:cs="Arial"/>
                <w:lang w:eastAsia="ja-JP"/>
              </w:rPr>
              <w:t>DC_1-42_n78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F529B7" w14:textId="77777777" w:rsidR="00F65ACA" w:rsidRPr="00EF5447" w:rsidRDefault="00F65ACA" w:rsidP="00E77E1D">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2C4E4938" w14:textId="77777777" w:rsidR="00F65ACA" w:rsidRPr="00EF5447" w:rsidRDefault="00F65ACA" w:rsidP="00E77E1D">
            <w:pPr>
              <w:pStyle w:val="TAC"/>
              <w:rPr>
                <w:rFonts w:cs="Arial"/>
                <w:szCs w:val="18"/>
                <w:lang w:eastAsia="zh-CN"/>
              </w:rPr>
            </w:pPr>
            <w:r w:rsidRPr="002152BF">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5BA6DC" w14:textId="77777777" w:rsidR="00F65ACA" w:rsidRPr="00EF5447" w:rsidRDefault="00F65ACA" w:rsidP="00E77E1D">
            <w:pPr>
              <w:pStyle w:val="TAC"/>
              <w:rPr>
                <w:rFonts w:cs="Arial"/>
                <w:szCs w:val="18"/>
                <w:lang w:eastAsia="ja-JP"/>
              </w:rPr>
            </w:pPr>
            <w:r>
              <w:rPr>
                <w:rFonts w:cs="Arial"/>
                <w:szCs w:val="18"/>
                <w:lang w:eastAsia="ja-JP"/>
              </w:rPr>
              <w:t>0.8</w:t>
            </w:r>
          </w:p>
        </w:tc>
      </w:tr>
      <w:tr w:rsidR="00F65ACA" w:rsidRPr="00EF5447" w14:paraId="40B3613B"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613251A" w14:textId="77777777" w:rsidR="00F65ACA" w:rsidRPr="00EF5447" w:rsidRDefault="00F65ACA" w:rsidP="00E77E1D">
            <w:pPr>
              <w:pStyle w:val="TAC"/>
              <w:rPr>
                <w:rFonts w:cs="Arial"/>
              </w:rPr>
            </w:pPr>
            <w:r w:rsidRPr="00EF5447">
              <w:rPr>
                <w:rFonts w:cs="Arial"/>
                <w:lang w:eastAsia="ja-JP"/>
              </w:rPr>
              <w:t>DC_1-42_n79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8356DF" w14:textId="77777777" w:rsidR="00F65ACA" w:rsidRPr="00EF5447" w:rsidRDefault="00F65ACA" w:rsidP="00E77E1D">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64A88FBD" w14:textId="77777777" w:rsidR="00F65ACA" w:rsidRPr="00EF5447" w:rsidRDefault="00F65ACA" w:rsidP="00E77E1D">
            <w:pPr>
              <w:pStyle w:val="TAC"/>
              <w:rPr>
                <w:rFonts w:cs="Arial"/>
                <w:szCs w:val="18"/>
                <w:lang w:eastAsia="zh-CN"/>
              </w:rPr>
            </w:pPr>
            <w:r w:rsidRPr="002152BF">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9F20A0" w14:textId="77777777" w:rsidR="00F65ACA" w:rsidRPr="00EF5447" w:rsidRDefault="00F65ACA" w:rsidP="00E77E1D">
            <w:pPr>
              <w:pStyle w:val="TAC"/>
              <w:rPr>
                <w:rFonts w:cs="Arial"/>
                <w:szCs w:val="18"/>
                <w:lang w:eastAsia="ja-JP"/>
              </w:rPr>
            </w:pPr>
            <w:r>
              <w:rPr>
                <w:rFonts w:cs="Arial"/>
                <w:szCs w:val="18"/>
                <w:lang w:eastAsia="ja-JP"/>
              </w:rPr>
              <w:t>-</w:t>
            </w:r>
          </w:p>
        </w:tc>
      </w:tr>
      <w:tr w:rsidR="00F65ACA" w:rsidRPr="007506D6" w14:paraId="61AC5E10"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A5FCBC" w14:textId="77777777" w:rsidR="00F65ACA" w:rsidRPr="007506D6" w:rsidRDefault="00F65ACA" w:rsidP="00E77E1D">
            <w:pPr>
              <w:pStyle w:val="TAC"/>
              <w:rPr>
                <w:rFonts w:cs="Arial"/>
                <w:lang w:eastAsia="ja-JP"/>
              </w:rPr>
            </w:pPr>
            <w:r w:rsidRPr="00312FC6">
              <w:rPr>
                <w:rFonts w:cs="Arial"/>
              </w:rPr>
              <w:t>DC_1_n75-n78</w:t>
            </w:r>
          </w:p>
        </w:tc>
        <w:tc>
          <w:tcPr>
            <w:tcW w:w="2290" w:type="dxa"/>
            <w:tcBorders>
              <w:top w:val="single" w:sz="4" w:space="0" w:color="auto"/>
              <w:left w:val="single" w:sz="4" w:space="0" w:color="auto"/>
              <w:bottom w:val="single" w:sz="4" w:space="0" w:color="auto"/>
              <w:right w:val="single" w:sz="4" w:space="0" w:color="auto"/>
            </w:tcBorders>
            <w:vAlign w:val="center"/>
          </w:tcPr>
          <w:p w14:paraId="46DD8C24" w14:textId="77777777" w:rsidR="00F65ACA" w:rsidRPr="007506D6" w:rsidRDefault="00F65ACA" w:rsidP="00E77E1D">
            <w:pPr>
              <w:pStyle w:val="TAC"/>
              <w:rPr>
                <w:rFonts w:cs="Arial"/>
                <w:szCs w:val="18"/>
                <w:lang w:eastAsia="ja-JP"/>
              </w:rPr>
            </w:pPr>
            <w:r w:rsidRPr="00312FC6">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5624BC" w14:textId="77777777" w:rsidR="00F65ACA" w:rsidRPr="007506D6" w:rsidRDefault="00F65ACA" w:rsidP="00E77E1D">
            <w:pPr>
              <w:pStyle w:val="TAC"/>
              <w:rPr>
                <w:rFonts w:cs="Arial"/>
                <w:szCs w:val="18"/>
                <w:lang w:eastAsia="zh-CN"/>
              </w:rPr>
            </w:pPr>
            <w:r w:rsidRPr="00312FC6">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FCC0A1A" w14:textId="77777777" w:rsidR="00F65ACA" w:rsidRPr="007506D6" w:rsidRDefault="00F65ACA" w:rsidP="00E77E1D">
            <w:pPr>
              <w:pStyle w:val="TAC"/>
              <w:rPr>
                <w:rFonts w:cs="Arial"/>
                <w:szCs w:val="18"/>
                <w:lang w:eastAsia="ja-JP"/>
              </w:rPr>
            </w:pPr>
            <w:r w:rsidRPr="00312FC6">
              <w:rPr>
                <w:rFonts w:cs="Arial"/>
                <w:lang w:eastAsia="zh-CN"/>
              </w:rPr>
              <w:t>0.8</w:t>
            </w:r>
          </w:p>
        </w:tc>
      </w:tr>
      <w:tr w:rsidR="00F65ACA" w:rsidRPr="00EF5447" w14:paraId="60D4649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CA164C1" w14:textId="77777777" w:rsidR="00F65ACA" w:rsidRPr="00EF5447" w:rsidRDefault="00F65ACA" w:rsidP="00E77E1D">
            <w:pPr>
              <w:pStyle w:val="TAC"/>
              <w:rPr>
                <w:rFonts w:cs="Arial"/>
                <w:kern w:val="2"/>
                <w:szCs w:val="24"/>
                <w:lang w:eastAsia="ja-JP"/>
              </w:rPr>
            </w:pPr>
            <w:r w:rsidRPr="00EF5447">
              <w:rPr>
                <w:rFonts w:eastAsia="Malgun Gothic" w:cs="Arial"/>
                <w:lang w:eastAsia="ko-KR"/>
              </w:rPr>
              <w:t>DC_1_n77-n79</w:t>
            </w:r>
          </w:p>
        </w:tc>
        <w:tc>
          <w:tcPr>
            <w:tcW w:w="2290" w:type="dxa"/>
            <w:tcBorders>
              <w:top w:val="single" w:sz="4" w:space="0" w:color="auto"/>
              <w:left w:val="single" w:sz="4" w:space="0" w:color="auto"/>
              <w:bottom w:val="single" w:sz="4" w:space="0" w:color="auto"/>
              <w:right w:val="single" w:sz="4" w:space="0" w:color="auto"/>
            </w:tcBorders>
            <w:vAlign w:val="center"/>
          </w:tcPr>
          <w:p w14:paraId="46A30AE4" w14:textId="77777777" w:rsidR="00F65ACA" w:rsidRPr="00EF5447" w:rsidRDefault="00F65ACA" w:rsidP="00E77E1D">
            <w:pPr>
              <w:pStyle w:val="TAC"/>
              <w:rPr>
                <w:rFonts w:cs="Arial"/>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7E5B14E"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1CFED6E" w14:textId="77777777" w:rsidR="00F65ACA" w:rsidRPr="00EF5447" w:rsidRDefault="00F65ACA" w:rsidP="00E77E1D">
            <w:pPr>
              <w:pStyle w:val="TAC"/>
              <w:rPr>
                <w:rFonts w:cs="Arial"/>
              </w:rPr>
            </w:pPr>
            <w:r>
              <w:rPr>
                <w:rFonts w:cs="Arial"/>
                <w:lang w:eastAsia="zh-CN"/>
              </w:rPr>
              <w:t>-</w:t>
            </w:r>
          </w:p>
        </w:tc>
      </w:tr>
      <w:tr w:rsidR="00F65ACA" w:rsidRPr="00EF5447" w14:paraId="6967898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F2491BB" w14:textId="77777777" w:rsidR="00F65ACA" w:rsidRPr="00EF5447" w:rsidRDefault="00F65ACA" w:rsidP="00E77E1D">
            <w:pPr>
              <w:pStyle w:val="TAC"/>
              <w:rPr>
                <w:rFonts w:cs="Arial"/>
              </w:rPr>
            </w:pPr>
            <w:r w:rsidRPr="00EF5447">
              <w:rPr>
                <w:rFonts w:cs="Arial"/>
                <w:kern w:val="2"/>
                <w:szCs w:val="24"/>
                <w:lang w:eastAsia="ja-JP"/>
              </w:rPr>
              <w:t>DC_1_SUL_n77-n80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F7A3B3" w14:textId="77777777" w:rsidR="00F65ACA" w:rsidRPr="00EF5447" w:rsidRDefault="00F65ACA" w:rsidP="00E77E1D">
            <w:pPr>
              <w:pStyle w:val="TAC"/>
              <w:rPr>
                <w:rFonts w:cs="Arial"/>
                <w:szCs w:val="18"/>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F4FF207"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04D4E1" w14:textId="77777777" w:rsidR="00F65ACA" w:rsidRPr="00EF5447" w:rsidRDefault="00F65ACA" w:rsidP="00E77E1D">
            <w:pPr>
              <w:pStyle w:val="TAC"/>
              <w:rPr>
                <w:rFonts w:cs="Arial"/>
                <w:szCs w:val="18"/>
                <w:lang w:eastAsia="ja-JP"/>
              </w:rPr>
            </w:pPr>
            <w:r w:rsidRPr="00EF5447">
              <w:rPr>
                <w:rFonts w:cs="Arial"/>
              </w:rPr>
              <w:t>0.</w:t>
            </w:r>
            <w:r w:rsidRPr="00EF5447">
              <w:rPr>
                <w:rFonts w:cs="Arial"/>
                <w:lang w:eastAsia="ja-JP"/>
              </w:rPr>
              <w:t>6</w:t>
            </w:r>
          </w:p>
        </w:tc>
      </w:tr>
      <w:tr w:rsidR="00F65ACA" w:rsidRPr="00EF5447" w14:paraId="3A620B3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4135542" w14:textId="77777777" w:rsidR="00F65ACA" w:rsidRPr="00EF5447" w:rsidRDefault="00F65ACA" w:rsidP="00E77E1D">
            <w:pPr>
              <w:pStyle w:val="TAC"/>
              <w:rPr>
                <w:rFonts w:cs="Arial"/>
              </w:rPr>
            </w:pPr>
            <w:r w:rsidRPr="00EF5447">
              <w:rPr>
                <w:rFonts w:cs="Arial"/>
                <w:kern w:val="2"/>
                <w:szCs w:val="24"/>
                <w:lang w:eastAsia="ja-JP"/>
              </w:rPr>
              <w:t>DC_1_SUL_n77-n84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BAA9AE" w14:textId="77777777" w:rsidR="00F65ACA" w:rsidRPr="00EF5447" w:rsidRDefault="00F65ACA" w:rsidP="00E77E1D">
            <w:pPr>
              <w:pStyle w:val="TAC"/>
              <w:rPr>
                <w:rFonts w:cs="Arial"/>
                <w:szCs w:val="18"/>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80C56D8"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6C861F" w14:textId="77777777" w:rsidR="00F65ACA" w:rsidRPr="00EF5447" w:rsidRDefault="00F65ACA" w:rsidP="00E77E1D">
            <w:pPr>
              <w:pStyle w:val="TAC"/>
              <w:rPr>
                <w:rFonts w:cs="Arial"/>
                <w:szCs w:val="18"/>
                <w:lang w:eastAsia="ja-JP"/>
              </w:rPr>
            </w:pPr>
            <w:r w:rsidRPr="00EF5447">
              <w:rPr>
                <w:rFonts w:cs="Arial"/>
              </w:rPr>
              <w:t>0.</w:t>
            </w:r>
            <w:r w:rsidRPr="00EF5447">
              <w:rPr>
                <w:rFonts w:cs="Arial"/>
                <w:lang w:eastAsia="ja-JP"/>
              </w:rPr>
              <w:t>6</w:t>
            </w:r>
          </w:p>
        </w:tc>
      </w:tr>
      <w:tr w:rsidR="00F65ACA" w:rsidRPr="00EF5447" w14:paraId="707CAC5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E55CA92" w14:textId="77777777" w:rsidR="00F65ACA" w:rsidRPr="00EF5447" w:rsidRDefault="00F65ACA" w:rsidP="00E77E1D">
            <w:pPr>
              <w:pStyle w:val="TAC"/>
              <w:rPr>
                <w:rFonts w:cs="Arial"/>
              </w:rPr>
            </w:pPr>
            <w:r w:rsidRPr="00EF5447">
              <w:t>DC_</w:t>
            </w:r>
            <w:r w:rsidRPr="00EF5447">
              <w:rPr>
                <w:lang w:eastAsia="zh-CN"/>
              </w:rPr>
              <w:t>1</w:t>
            </w:r>
            <w:r w:rsidRPr="00EF5447">
              <w:t>_SUL_n78-n8</w:t>
            </w:r>
            <w:r w:rsidRPr="00EF5447">
              <w:rPr>
                <w:lang w:eastAsia="zh-CN"/>
              </w:rPr>
              <w:t>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4931B6" w14:textId="77777777" w:rsidR="00F65ACA" w:rsidRPr="00EF5447" w:rsidRDefault="00F65ACA" w:rsidP="00E77E1D">
            <w:pPr>
              <w:pStyle w:val="TAC"/>
              <w:rPr>
                <w:rFonts w:cs="Arial"/>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F04D175"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E45424" w14:textId="77777777" w:rsidR="00F65ACA" w:rsidRPr="00EF5447" w:rsidRDefault="00F65ACA" w:rsidP="00E77E1D">
            <w:pPr>
              <w:pStyle w:val="TAC"/>
              <w:rPr>
                <w:rFonts w:cs="Arial"/>
                <w:szCs w:val="18"/>
                <w:lang w:eastAsia="ja-JP"/>
              </w:rPr>
            </w:pPr>
            <w:r w:rsidRPr="00EF5447">
              <w:rPr>
                <w:rFonts w:cs="Arial"/>
                <w:lang w:eastAsia="zh-CN"/>
              </w:rPr>
              <w:t>0.3</w:t>
            </w:r>
          </w:p>
        </w:tc>
      </w:tr>
      <w:tr w:rsidR="00F65ACA" w:rsidRPr="00EF5447" w14:paraId="18110BD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9ED49F8" w14:textId="77777777" w:rsidR="00F65ACA" w:rsidRPr="00EF5447" w:rsidRDefault="00F65ACA" w:rsidP="00E77E1D">
            <w:pPr>
              <w:pStyle w:val="TAC"/>
              <w:rPr>
                <w:rFonts w:cs="Arial"/>
                <w:lang w:eastAsia="zh-CN"/>
              </w:rPr>
            </w:pPr>
            <w:r w:rsidRPr="00EF5447">
              <w:rPr>
                <w:rFonts w:eastAsia="Malgun Gothic" w:cs="Arial"/>
                <w:lang w:eastAsia="ko-KR"/>
              </w:rPr>
              <w:t>DC_1_n78-n79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3B9560" w14:textId="77777777" w:rsidR="00F65ACA" w:rsidRPr="00EF5447" w:rsidRDefault="00F65ACA" w:rsidP="00E77E1D">
            <w:pPr>
              <w:pStyle w:val="TAC"/>
              <w:rPr>
                <w:rFonts w:cs="Arial"/>
                <w:lang w:eastAsia="zh-CN"/>
              </w:rPr>
            </w:pPr>
            <w:r>
              <w:rPr>
                <w:rFonts w:eastAsia="Malgun Gothic"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BDE351A" w14:textId="77777777" w:rsidR="00F65ACA" w:rsidRPr="00E7314A" w:rsidRDefault="00F65ACA" w:rsidP="00E77E1D">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A80D40" w14:textId="77777777" w:rsidR="00F65ACA" w:rsidRPr="00EF5447" w:rsidRDefault="00F65ACA" w:rsidP="00E77E1D">
            <w:pPr>
              <w:pStyle w:val="TAC"/>
              <w:rPr>
                <w:rFonts w:cs="Arial"/>
                <w:lang w:eastAsia="zh-CN"/>
              </w:rPr>
            </w:pPr>
            <w:r w:rsidRPr="00EF5447">
              <w:rPr>
                <w:rFonts w:eastAsia="Malgun Gothic" w:cs="Arial"/>
                <w:lang w:eastAsia="ko-KR"/>
              </w:rPr>
              <w:t>0.</w:t>
            </w:r>
            <w:r>
              <w:rPr>
                <w:rFonts w:eastAsia="Malgun Gothic" w:cs="Arial"/>
                <w:lang w:eastAsia="ko-KR"/>
              </w:rPr>
              <w:t>5</w:t>
            </w:r>
          </w:p>
        </w:tc>
      </w:tr>
      <w:tr w:rsidR="00F65ACA" w:rsidRPr="00EF5447" w14:paraId="71693A1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0FF3A46" w14:textId="77777777" w:rsidR="00F65ACA" w:rsidRPr="00EF5447" w:rsidRDefault="00F65ACA" w:rsidP="00E77E1D">
            <w:pPr>
              <w:pStyle w:val="TAC"/>
              <w:rPr>
                <w:rFonts w:cs="Arial"/>
                <w:lang w:eastAsia="zh-CN"/>
              </w:rPr>
            </w:pPr>
            <w:r w:rsidRPr="00EF5447">
              <w:rPr>
                <w:rFonts w:cs="Arial"/>
                <w:kern w:val="2"/>
                <w:szCs w:val="24"/>
                <w:lang w:eastAsia="ja-JP"/>
              </w:rPr>
              <w:t>DC_1_SUL_n78-n80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6B781B" w14:textId="77777777" w:rsidR="00F65ACA" w:rsidRPr="00EF5447" w:rsidRDefault="00F65ACA" w:rsidP="00E77E1D">
            <w:pPr>
              <w:pStyle w:val="TAC"/>
              <w:rPr>
                <w:rFonts w:cs="Arial"/>
                <w:lang w:eastAsia="zh-CN"/>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7EB7422"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D30B67" w14:textId="77777777" w:rsidR="00F65ACA" w:rsidRPr="00EF5447" w:rsidRDefault="00F65ACA" w:rsidP="00E77E1D">
            <w:pPr>
              <w:pStyle w:val="TAC"/>
              <w:rPr>
                <w:rFonts w:cs="Arial"/>
                <w:lang w:eastAsia="zh-CN"/>
              </w:rPr>
            </w:pPr>
            <w:r w:rsidRPr="00EF5447">
              <w:rPr>
                <w:rFonts w:cs="Arial"/>
              </w:rPr>
              <w:t>0.</w:t>
            </w:r>
            <w:r w:rsidRPr="00EF5447">
              <w:rPr>
                <w:rFonts w:cs="Arial"/>
                <w:lang w:eastAsia="ja-JP"/>
              </w:rPr>
              <w:t>6</w:t>
            </w:r>
          </w:p>
        </w:tc>
      </w:tr>
      <w:tr w:rsidR="00F65ACA" w:rsidRPr="00470EA5" w14:paraId="09D3A6E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E69617" w14:textId="77777777" w:rsidR="00F65ACA" w:rsidRPr="00EF5447" w:rsidRDefault="00F65ACA" w:rsidP="00E77E1D">
            <w:pPr>
              <w:pStyle w:val="TAC"/>
              <w:rPr>
                <w:rFonts w:cs="Arial"/>
                <w:kern w:val="2"/>
                <w:szCs w:val="24"/>
                <w:lang w:eastAsia="ja-JP"/>
              </w:rPr>
            </w:pPr>
            <w:r w:rsidRPr="00470EA5">
              <w:rPr>
                <w:rFonts w:cs="Arial"/>
                <w:kern w:val="2"/>
                <w:szCs w:val="24"/>
                <w:lang w:eastAsia="ja-JP"/>
              </w:rPr>
              <w:t>DC_1_n78-n105</w:t>
            </w:r>
          </w:p>
        </w:tc>
        <w:tc>
          <w:tcPr>
            <w:tcW w:w="2290" w:type="dxa"/>
            <w:tcBorders>
              <w:top w:val="single" w:sz="4" w:space="0" w:color="auto"/>
              <w:left w:val="single" w:sz="4" w:space="0" w:color="auto"/>
              <w:bottom w:val="single" w:sz="4" w:space="0" w:color="auto"/>
              <w:right w:val="single" w:sz="4" w:space="0" w:color="auto"/>
            </w:tcBorders>
            <w:vAlign w:val="center"/>
          </w:tcPr>
          <w:p w14:paraId="6518D56F" w14:textId="77777777" w:rsidR="00F65ACA" w:rsidRPr="00470EA5" w:rsidRDefault="00F65ACA" w:rsidP="00E77E1D">
            <w:pPr>
              <w:pStyle w:val="TAC"/>
              <w:rPr>
                <w:rFonts w:cs="Arial"/>
                <w:kern w:val="2"/>
                <w:szCs w:val="24"/>
                <w:lang w:eastAsia="ja-JP"/>
              </w:rPr>
            </w:pPr>
            <w:r w:rsidRPr="00470EA5">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C0DE84" w14:textId="77777777" w:rsidR="00F65ACA" w:rsidRPr="00470EA5" w:rsidRDefault="00F65ACA" w:rsidP="00E77E1D">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6252399" w14:textId="77777777" w:rsidR="00F65ACA" w:rsidRPr="00470EA5" w:rsidRDefault="00F65ACA" w:rsidP="00E77E1D">
            <w:pPr>
              <w:pStyle w:val="TAC"/>
              <w:rPr>
                <w:rFonts w:cs="Arial"/>
                <w:kern w:val="2"/>
                <w:szCs w:val="24"/>
                <w:lang w:eastAsia="ja-JP"/>
              </w:rPr>
            </w:pPr>
            <w:r w:rsidRPr="00470EA5">
              <w:rPr>
                <w:rFonts w:cs="Arial"/>
                <w:kern w:val="2"/>
                <w:szCs w:val="24"/>
                <w:lang w:eastAsia="ja-JP"/>
              </w:rPr>
              <w:t>0.6</w:t>
            </w:r>
          </w:p>
        </w:tc>
      </w:tr>
      <w:tr w:rsidR="00F65ACA" w:rsidRPr="00E062F1" w14:paraId="5EBD47D6"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7B60126" w14:textId="77777777" w:rsidR="00F65ACA" w:rsidRPr="00EF5447" w:rsidRDefault="00F65ACA" w:rsidP="00E77E1D">
            <w:pPr>
              <w:pStyle w:val="TAC"/>
              <w:rPr>
                <w:rFonts w:cs="Arial"/>
              </w:rPr>
            </w:pPr>
            <w:r>
              <w:rPr>
                <w:rFonts w:cs="Arial"/>
                <w:szCs w:val="18"/>
              </w:rPr>
              <w:t>DC_2_n2-n38</w:t>
            </w:r>
          </w:p>
        </w:tc>
        <w:tc>
          <w:tcPr>
            <w:tcW w:w="2290" w:type="dxa"/>
            <w:tcBorders>
              <w:top w:val="single" w:sz="4" w:space="0" w:color="auto"/>
              <w:left w:val="single" w:sz="4" w:space="0" w:color="auto"/>
              <w:bottom w:val="single" w:sz="4" w:space="0" w:color="auto"/>
              <w:right w:val="single" w:sz="4" w:space="0" w:color="auto"/>
            </w:tcBorders>
            <w:vAlign w:val="center"/>
          </w:tcPr>
          <w:p w14:paraId="3C56C880" w14:textId="77777777" w:rsidR="00F65ACA" w:rsidRDefault="00F65ACA" w:rsidP="00E77E1D">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56AB18" w14:textId="77777777" w:rsidR="00F65ACA" w:rsidRPr="00E062F1" w:rsidRDefault="00F65ACA" w:rsidP="00E77E1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FEE9454" w14:textId="77777777" w:rsidR="00F65ACA" w:rsidRPr="00E062F1" w:rsidRDefault="00F65ACA" w:rsidP="00E77E1D">
            <w:pPr>
              <w:pStyle w:val="TAC"/>
              <w:rPr>
                <w:rFonts w:cs="Arial"/>
                <w:lang w:eastAsia="zh-CN"/>
              </w:rPr>
            </w:pPr>
            <w:r>
              <w:rPr>
                <w:rFonts w:cs="Arial"/>
                <w:lang w:eastAsia="zh-CN"/>
              </w:rPr>
              <w:t>0.9</w:t>
            </w:r>
          </w:p>
        </w:tc>
      </w:tr>
      <w:tr w:rsidR="00F65ACA" w:rsidRPr="00E062F1" w14:paraId="3DAE34E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E79B71C" w14:textId="77777777" w:rsidR="00F65ACA" w:rsidRPr="00EF5447" w:rsidRDefault="00F65ACA" w:rsidP="00E77E1D">
            <w:pPr>
              <w:pStyle w:val="TAC"/>
              <w:rPr>
                <w:rFonts w:cs="Arial"/>
              </w:rPr>
            </w:pPr>
            <w:r>
              <w:rPr>
                <w:rFonts w:cs="Arial"/>
                <w:szCs w:val="18"/>
              </w:rPr>
              <w:t>DC_2_n2-n41</w:t>
            </w:r>
          </w:p>
        </w:tc>
        <w:tc>
          <w:tcPr>
            <w:tcW w:w="2290" w:type="dxa"/>
            <w:tcBorders>
              <w:top w:val="single" w:sz="4" w:space="0" w:color="auto"/>
              <w:left w:val="single" w:sz="4" w:space="0" w:color="auto"/>
              <w:bottom w:val="single" w:sz="4" w:space="0" w:color="auto"/>
              <w:right w:val="single" w:sz="4" w:space="0" w:color="auto"/>
            </w:tcBorders>
            <w:vAlign w:val="center"/>
          </w:tcPr>
          <w:p w14:paraId="3E7262E5" w14:textId="77777777" w:rsidR="00F65ACA" w:rsidRDefault="00F65ACA" w:rsidP="00E77E1D">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548CE19" w14:textId="77777777" w:rsidR="00F65ACA" w:rsidRPr="00E062F1" w:rsidRDefault="00F65ACA" w:rsidP="00E77E1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51765EF" w14:textId="77777777" w:rsidR="00F65ACA" w:rsidRPr="00E062F1" w:rsidRDefault="00F65ACA" w:rsidP="00E77E1D">
            <w:pPr>
              <w:pStyle w:val="TAC"/>
              <w:rPr>
                <w:rFonts w:cs="Arial"/>
              </w:rPr>
            </w:pPr>
            <w:r w:rsidRPr="00E062F1">
              <w:rPr>
                <w:rFonts w:cs="Arial"/>
              </w:rPr>
              <w:t>0.</w:t>
            </w:r>
            <w:r>
              <w:rPr>
                <w:rFonts w:cs="Arial"/>
                <w:lang w:val="sv-SE"/>
              </w:rPr>
              <w:t>5</w:t>
            </w:r>
          </w:p>
        </w:tc>
      </w:tr>
      <w:tr w:rsidR="00F65ACA" w:rsidRPr="00E062F1" w14:paraId="44216AA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F313D4A" w14:textId="77777777" w:rsidR="00F65ACA" w:rsidRPr="00EF5447" w:rsidRDefault="00F65ACA" w:rsidP="00E77E1D">
            <w:pPr>
              <w:pStyle w:val="TAC"/>
              <w:rPr>
                <w:rFonts w:cs="Arial"/>
              </w:rPr>
            </w:pPr>
            <w:r>
              <w:rPr>
                <w:rFonts w:cs="Arial"/>
                <w:szCs w:val="18"/>
              </w:rPr>
              <w:t>DC_2_n2-n66</w:t>
            </w:r>
          </w:p>
        </w:tc>
        <w:tc>
          <w:tcPr>
            <w:tcW w:w="2290" w:type="dxa"/>
            <w:tcBorders>
              <w:top w:val="single" w:sz="4" w:space="0" w:color="auto"/>
              <w:left w:val="single" w:sz="4" w:space="0" w:color="auto"/>
              <w:bottom w:val="single" w:sz="4" w:space="0" w:color="auto"/>
              <w:right w:val="single" w:sz="4" w:space="0" w:color="auto"/>
            </w:tcBorders>
            <w:vAlign w:val="center"/>
          </w:tcPr>
          <w:p w14:paraId="7F092DE0" w14:textId="77777777" w:rsidR="00F65ACA" w:rsidRDefault="00F65ACA" w:rsidP="00E77E1D">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31DD18" w14:textId="77777777" w:rsidR="00F65ACA" w:rsidRPr="00E7314A" w:rsidRDefault="00F65ACA" w:rsidP="00E77E1D">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9FB98CA" w14:textId="77777777" w:rsidR="00F65ACA" w:rsidRPr="00E062F1" w:rsidRDefault="00F65ACA" w:rsidP="00E77E1D">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F65ACA" w:rsidRPr="00E062F1" w14:paraId="7ABCF04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1047608" w14:textId="77777777" w:rsidR="00F65ACA" w:rsidRPr="00EF5447" w:rsidRDefault="00F65ACA" w:rsidP="00E77E1D">
            <w:pPr>
              <w:pStyle w:val="TAC"/>
              <w:rPr>
                <w:rFonts w:cs="Arial"/>
              </w:rPr>
            </w:pPr>
            <w:r>
              <w:rPr>
                <w:rFonts w:cs="Arial"/>
                <w:szCs w:val="18"/>
              </w:rPr>
              <w:t>DC_2_n2-n71</w:t>
            </w:r>
          </w:p>
        </w:tc>
        <w:tc>
          <w:tcPr>
            <w:tcW w:w="2290" w:type="dxa"/>
            <w:tcBorders>
              <w:top w:val="single" w:sz="4" w:space="0" w:color="auto"/>
              <w:left w:val="single" w:sz="4" w:space="0" w:color="auto"/>
              <w:bottom w:val="single" w:sz="4" w:space="0" w:color="auto"/>
              <w:right w:val="single" w:sz="4" w:space="0" w:color="auto"/>
            </w:tcBorders>
            <w:vAlign w:val="center"/>
          </w:tcPr>
          <w:p w14:paraId="3330FF0D" w14:textId="77777777" w:rsidR="00F65ACA" w:rsidRDefault="00F65ACA" w:rsidP="00E77E1D">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9B57002" w14:textId="77777777" w:rsidR="00F65ACA" w:rsidRPr="00E7314A" w:rsidRDefault="00F65ACA" w:rsidP="00E77E1D">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096F835" w14:textId="77777777" w:rsidR="00F65ACA" w:rsidRPr="00E062F1" w:rsidRDefault="00F65ACA" w:rsidP="00E77E1D">
            <w:pPr>
              <w:pStyle w:val="TAC"/>
              <w:rPr>
                <w:szCs w:val="18"/>
                <w:lang w:eastAsia="ja-JP"/>
              </w:rPr>
            </w:pPr>
            <w:r w:rsidRPr="00E062F1">
              <w:rPr>
                <w:rFonts w:eastAsia="MS Mincho"/>
                <w:szCs w:val="18"/>
                <w:lang w:eastAsia="ja-JP"/>
              </w:rPr>
              <w:t>0.3</w:t>
            </w:r>
          </w:p>
        </w:tc>
      </w:tr>
      <w:tr w:rsidR="00F65ACA" w:rsidRPr="00E062F1" w14:paraId="7436722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D5ACAA1" w14:textId="77777777" w:rsidR="00F65ACA" w:rsidRPr="00EF5447" w:rsidRDefault="00F65ACA" w:rsidP="00E77E1D">
            <w:pPr>
              <w:pStyle w:val="TAC"/>
              <w:rPr>
                <w:rFonts w:cs="Arial"/>
              </w:rPr>
            </w:pPr>
            <w:r w:rsidRPr="00A9776B">
              <w:rPr>
                <w:szCs w:val="21"/>
              </w:rPr>
              <w:t>DC_</w:t>
            </w:r>
            <w:r>
              <w:rPr>
                <w:szCs w:val="21"/>
              </w:rPr>
              <w:t>2</w:t>
            </w:r>
            <w:r w:rsidRPr="00A9776B">
              <w:rPr>
                <w:szCs w:val="21"/>
              </w:rPr>
              <w:t>_</w:t>
            </w:r>
            <w:r>
              <w:rPr>
                <w:szCs w:val="21"/>
              </w:rPr>
              <w:t>n2</w:t>
            </w:r>
            <w:r w:rsidRPr="00A9776B">
              <w:rPr>
                <w:szCs w:val="21"/>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5F1C5F9F" w14:textId="77777777" w:rsidR="00F65ACA" w:rsidRDefault="00F65ACA" w:rsidP="00E77E1D">
            <w:pPr>
              <w:pStyle w:val="TAC"/>
              <w:rPr>
                <w:lang w:val="sv-SE"/>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E8D4E7F" w14:textId="77777777" w:rsidR="00F65ACA" w:rsidRDefault="00F65ACA" w:rsidP="00E77E1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E094203" w14:textId="77777777" w:rsidR="00F65ACA" w:rsidRPr="00E062F1" w:rsidRDefault="00F65ACA" w:rsidP="00E77E1D">
            <w:pPr>
              <w:pStyle w:val="TAC"/>
              <w:rPr>
                <w:rFonts w:eastAsia="MS Mincho"/>
                <w:szCs w:val="18"/>
                <w:lang w:eastAsia="ja-JP"/>
              </w:rPr>
            </w:pPr>
            <w:r>
              <w:rPr>
                <w:lang w:eastAsia="zh-CN"/>
              </w:rPr>
              <w:t>0.8</w:t>
            </w:r>
          </w:p>
        </w:tc>
      </w:tr>
      <w:tr w:rsidR="00F65ACA" w14:paraId="253F8490"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7C67F82" w14:textId="77777777" w:rsidR="00F65ACA" w:rsidRPr="00EF5447" w:rsidRDefault="00F65ACA" w:rsidP="00E77E1D">
            <w:pPr>
              <w:pStyle w:val="TAC"/>
              <w:rPr>
                <w:rFonts w:cs="Arial"/>
              </w:rPr>
            </w:pPr>
            <w:r>
              <w:rPr>
                <w:rFonts w:cs="Arial"/>
                <w:szCs w:val="18"/>
              </w:rPr>
              <w:t>DC_2_n2-n78</w:t>
            </w:r>
          </w:p>
        </w:tc>
        <w:tc>
          <w:tcPr>
            <w:tcW w:w="2290" w:type="dxa"/>
            <w:tcBorders>
              <w:top w:val="single" w:sz="4" w:space="0" w:color="auto"/>
              <w:left w:val="single" w:sz="4" w:space="0" w:color="auto"/>
              <w:bottom w:val="single" w:sz="4" w:space="0" w:color="auto"/>
              <w:right w:val="single" w:sz="4" w:space="0" w:color="auto"/>
            </w:tcBorders>
            <w:vAlign w:val="center"/>
          </w:tcPr>
          <w:p w14:paraId="45169EBB" w14:textId="77777777" w:rsidR="00F65ACA" w:rsidRDefault="00F65ACA" w:rsidP="00E77E1D">
            <w:pPr>
              <w:pStyle w:val="TAC"/>
              <w:rPr>
                <w:rFonts w:cs="Arial"/>
                <w:lang w:eastAsia="zh-CN"/>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FD4331E" w14:textId="77777777" w:rsidR="00F65ACA" w:rsidRPr="00E7314A" w:rsidRDefault="00F65ACA" w:rsidP="00E77E1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AB9CECD" w14:textId="77777777" w:rsidR="00F65ACA" w:rsidRDefault="00F65ACA" w:rsidP="00E77E1D">
            <w:pPr>
              <w:pStyle w:val="TAC"/>
              <w:rPr>
                <w:rFonts w:cs="Arial"/>
                <w:lang w:eastAsia="zh-CN"/>
              </w:rPr>
            </w:pPr>
            <w:r w:rsidRPr="00E062F1">
              <w:rPr>
                <w:rFonts w:eastAsia="MS Mincho"/>
                <w:lang w:eastAsia="ja-JP"/>
              </w:rPr>
              <w:t>0.</w:t>
            </w:r>
            <w:r>
              <w:rPr>
                <w:rFonts w:eastAsia="MS Mincho"/>
                <w:lang w:eastAsia="ja-JP"/>
              </w:rPr>
              <w:t>8</w:t>
            </w:r>
          </w:p>
        </w:tc>
      </w:tr>
      <w:tr w:rsidR="00F65ACA" w:rsidRPr="00EF5447" w14:paraId="3EA2CEC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CD45FB" w14:textId="77777777" w:rsidR="00F65ACA" w:rsidRPr="00EF5447" w:rsidRDefault="00F65ACA" w:rsidP="00E77E1D">
            <w:pPr>
              <w:pStyle w:val="TAC"/>
              <w:rPr>
                <w:lang w:eastAsia="zh-CN"/>
              </w:rPr>
            </w:pPr>
            <w:r w:rsidRPr="00EF5447">
              <w:t>DC_2-4</w:t>
            </w:r>
            <w:r>
              <w:rPr>
                <w:lang w:eastAsia="ja-JP"/>
              </w:rPr>
              <w:t>_</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2E027478" w14:textId="77777777" w:rsidR="00F65ACA" w:rsidRPr="00EF5447" w:rsidRDefault="00F65ACA" w:rsidP="00E77E1D">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F3AE19B" w14:textId="77777777" w:rsidR="00F65ACA" w:rsidRPr="00EF5447" w:rsidRDefault="00F65ACA" w:rsidP="00E77E1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0EDD220" w14:textId="77777777" w:rsidR="00F65ACA" w:rsidRPr="00EF5447" w:rsidRDefault="00F65ACA" w:rsidP="00E77E1D">
            <w:pPr>
              <w:pStyle w:val="TAC"/>
              <w:rPr>
                <w:lang w:eastAsia="ja-JP"/>
              </w:rPr>
            </w:pPr>
            <w:r w:rsidRPr="00EF5447">
              <w:t>0.</w:t>
            </w:r>
            <w:r>
              <w:t>8</w:t>
            </w:r>
          </w:p>
        </w:tc>
      </w:tr>
      <w:tr w:rsidR="00F65ACA" w:rsidRPr="00EF5447" w14:paraId="2665E5D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6E4324B" w14:textId="77777777" w:rsidR="00F65ACA" w:rsidRPr="00EF5447" w:rsidRDefault="00F65ACA" w:rsidP="00E77E1D">
            <w:pPr>
              <w:pStyle w:val="TAC"/>
              <w:rPr>
                <w:rFonts w:cs="Arial"/>
              </w:rPr>
            </w:pPr>
            <w:r w:rsidRPr="00EF5447">
              <w:rPr>
                <w:rFonts w:cs="Arial"/>
              </w:rPr>
              <w:t>DC_</w:t>
            </w:r>
            <w:r w:rsidRPr="00EF5447">
              <w:rPr>
                <w:rFonts w:cs="Arial"/>
                <w:lang w:eastAsia="ja-JP"/>
              </w:rPr>
              <w:t>2</w:t>
            </w:r>
            <w:r w:rsidRPr="00EF5447">
              <w:rPr>
                <w:rFonts w:cs="Arial"/>
              </w:rPr>
              <w:t>-4</w:t>
            </w:r>
            <w:r w:rsidRPr="00EF5447">
              <w:rPr>
                <w:rFonts w:cs="Arial"/>
                <w:lang w:eastAsia="ja-JP"/>
              </w:rPr>
              <w:t>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6A1F70" w14:textId="77777777" w:rsidR="00F65ACA" w:rsidRPr="00EF5447" w:rsidRDefault="00F65ACA" w:rsidP="00E77E1D">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4514BC"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392C51" w14:textId="77777777" w:rsidR="00F65ACA" w:rsidRPr="00EF5447" w:rsidRDefault="00F65ACA" w:rsidP="00E77E1D">
            <w:pPr>
              <w:pStyle w:val="TAC"/>
              <w:rPr>
                <w:rFonts w:cs="Arial"/>
              </w:rPr>
            </w:pPr>
            <w:r w:rsidRPr="00EF5447">
              <w:rPr>
                <w:rFonts w:cs="Arial"/>
                <w:lang w:eastAsia="zh-CN"/>
              </w:rPr>
              <w:t>0.5</w:t>
            </w:r>
          </w:p>
        </w:tc>
      </w:tr>
      <w:tr w:rsidR="00F65ACA" w:rsidRPr="00EF5447" w14:paraId="3D9403B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E2FF8DF" w14:textId="77777777" w:rsidR="00F65ACA" w:rsidRPr="00EF5447" w:rsidRDefault="00F65ACA" w:rsidP="00E77E1D">
            <w:pPr>
              <w:pStyle w:val="TAC"/>
              <w:rPr>
                <w:rFonts w:cs="Arial"/>
                <w:lang w:eastAsia="fr-FR"/>
              </w:rPr>
            </w:pPr>
            <w:r w:rsidRPr="00EF5447">
              <w:rPr>
                <w:rFonts w:cs="Arial"/>
              </w:rPr>
              <w:t>DC_</w:t>
            </w:r>
            <w:r w:rsidRPr="00EF5447">
              <w:rPr>
                <w:rFonts w:cs="Arial"/>
                <w:lang w:eastAsia="ja-JP"/>
              </w:rPr>
              <w:t>2</w:t>
            </w:r>
            <w:r w:rsidRPr="00EF5447">
              <w:rPr>
                <w:rFonts w:cs="Arial"/>
              </w:rPr>
              <w:t>-4</w:t>
            </w:r>
            <w:r w:rsidRPr="00EF5447">
              <w:rPr>
                <w:rFonts w:cs="Arial"/>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6B5596" w14:textId="77777777" w:rsidR="00F65ACA" w:rsidRPr="00EF5447" w:rsidRDefault="00F65ACA" w:rsidP="00E77E1D">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BF156A"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A546A4" w14:textId="77777777" w:rsidR="00F65ACA" w:rsidRPr="00EF5447" w:rsidRDefault="00F65ACA" w:rsidP="00E77E1D">
            <w:pPr>
              <w:pStyle w:val="TAC"/>
              <w:rPr>
                <w:rFonts w:cs="Arial"/>
              </w:rPr>
            </w:pPr>
            <w:r w:rsidRPr="00EF5447">
              <w:rPr>
                <w:rFonts w:cs="Arial"/>
                <w:lang w:eastAsia="zh-CN"/>
              </w:rPr>
              <w:t>0.5</w:t>
            </w:r>
          </w:p>
        </w:tc>
      </w:tr>
      <w:tr w:rsidR="00F65ACA" w:rsidRPr="00EF5447" w14:paraId="2B4E3C1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25E7424" w14:textId="77777777" w:rsidR="00F65ACA" w:rsidRPr="00EF5447" w:rsidRDefault="00F65ACA" w:rsidP="00E77E1D">
            <w:pPr>
              <w:pStyle w:val="TAC"/>
              <w:rPr>
                <w:rFonts w:cs="Arial"/>
              </w:rPr>
            </w:pPr>
            <w:r>
              <w:rPr>
                <w:lang w:eastAsia="fi-FI"/>
              </w:rPr>
              <w:t>DC_</w:t>
            </w:r>
            <w:r>
              <w:rPr>
                <w:lang w:eastAsia="zh-TW"/>
              </w:rPr>
              <w:t>2-4_</w:t>
            </w:r>
            <w:r>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2C9A76ED" w14:textId="77777777" w:rsidR="00F65ACA" w:rsidRDefault="00F65ACA" w:rsidP="00E77E1D">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CD120AA" w14:textId="77777777" w:rsidR="00F65ACA" w:rsidRDefault="00F65ACA" w:rsidP="00E77E1D">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DDEE6EF" w14:textId="77777777" w:rsidR="00F65ACA" w:rsidRPr="00EF5447" w:rsidRDefault="00F65ACA" w:rsidP="00E77E1D">
            <w:pPr>
              <w:pStyle w:val="TAC"/>
              <w:rPr>
                <w:rFonts w:cs="Arial"/>
                <w:lang w:eastAsia="zh-CN"/>
              </w:rPr>
            </w:pPr>
            <w:r>
              <w:t>0.8</w:t>
            </w:r>
          </w:p>
        </w:tc>
      </w:tr>
      <w:tr w:rsidR="00F65ACA" w:rsidRPr="00EF5447" w14:paraId="6C1FF23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364DD7A" w14:textId="77777777" w:rsidR="00F65ACA" w:rsidRPr="00EF5447" w:rsidRDefault="00F65ACA" w:rsidP="00E77E1D">
            <w:pPr>
              <w:pStyle w:val="TAC"/>
              <w:rPr>
                <w:rFonts w:cs="Arial"/>
                <w:szCs w:val="18"/>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5</w:t>
            </w:r>
            <w:r w:rsidRPr="00EF5447">
              <w:rPr>
                <w:rFonts w:cs="Arial"/>
                <w:szCs w:val="18"/>
              </w:rPr>
              <w:t>_n</w:t>
            </w:r>
            <w:r w:rsidRPr="00EF5447">
              <w:rPr>
                <w:rFonts w:cs="Arial"/>
                <w:szCs w:val="18"/>
                <w:lang w:eastAsia="zh-CN"/>
              </w:rPr>
              <w:t>2</w:t>
            </w:r>
          </w:p>
          <w:p w14:paraId="7F919351" w14:textId="77777777" w:rsidR="00F65ACA" w:rsidRPr="00EF5447" w:rsidRDefault="00F65ACA" w:rsidP="00E77E1D">
            <w:pPr>
              <w:pStyle w:val="TAC"/>
              <w:rPr>
                <w:rFonts w:cs="Arial"/>
              </w:rPr>
            </w:pPr>
            <w:r w:rsidRPr="00EF5447">
              <w:rPr>
                <w:rFonts w:cs="Arial"/>
                <w:szCs w:val="18"/>
                <w:lang w:eastAsia="zh-CN"/>
              </w:rPr>
              <w:t>DC_2-5-5_n2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CD9053" w14:textId="77777777" w:rsidR="00F65ACA" w:rsidRPr="00EF5447" w:rsidRDefault="00F65ACA" w:rsidP="00E77E1D">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F268A67"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9891D9" w14:textId="77777777" w:rsidR="00F65ACA" w:rsidRPr="00EF5447" w:rsidRDefault="00F65ACA" w:rsidP="00E77E1D">
            <w:pPr>
              <w:pStyle w:val="TAC"/>
              <w:rPr>
                <w:rFonts w:cs="Arial"/>
                <w:lang w:eastAsia="zh-CN"/>
              </w:rPr>
            </w:pPr>
            <w:r w:rsidRPr="00EF5447">
              <w:rPr>
                <w:rFonts w:cs="Arial"/>
                <w:lang w:eastAsia="zh-CN"/>
              </w:rPr>
              <w:t>0.3</w:t>
            </w:r>
          </w:p>
        </w:tc>
      </w:tr>
      <w:tr w:rsidR="00F65ACA" w:rsidRPr="00EF5447" w14:paraId="64BEB2F4"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9B4321" w14:textId="77777777" w:rsidR="00F65ACA" w:rsidRPr="00EF5447" w:rsidRDefault="00F65ACA" w:rsidP="00E77E1D">
            <w:pPr>
              <w:pStyle w:val="TAC"/>
              <w:rPr>
                <w:rFonts w:cs="Arial"/>
                <w:lang w:eastAsia="zh-CN"/>
              </w:rPr>
            </w:pPr>
            <w:r w:rsidRPr="00EF5447">
              <w:rPr>
                <w:rFonts w:cs="Arial"/>
                <w:lang w:eastAsia="zh-CN"/>
              </w:rPr>
              <w:t>DC_2-5_n5</w:t>
            </w:r>
          </w:p>
          <w:p w14:paraId="7F6B103E" w14:textId="77777777" w:rsidR="00F65ACA" w:rsidRDefault="00F65ACA" w:rsidP="00E77E1D">
            <w:pPr>
              <w:pStyle w:val="TAC"/>
              <w:rPr>
                <w:rFonts w:cs="Arial"/>
                <w:szCs w:val="18"/>
              </w:rPr>
            </w:pPr>
            <w:r w:rsidRPr="00EF5447">
              <w:rPr>
                <w:rFonts w:cs="Arial"/>
                <w:lang w:eastAsia="zh-CN"/>
              </w:rPr>
              <w:t>DC_2-2-5_n5</w:t>
            </w:r>
            <w:r>
              <w:rPr>
                <w:rFonts w:cs="Arial"/>
                <w:lang w:eastAsia="zh-CN"/>
              </w:rPr>
              <w:br/>
            </w:r>
            <w:r>
              <w:rPr>
                <w:rFonts w:cs="Arial"/>
                <w:szCs w:val="18"/>
              </w:rPr>
              <w:t>DC_2-(n)5</w:t>
            </w:r>
          </w:p>
          <w:p w14:paraId="495B10C3" w14:textId="77777777" w:rsidR="00F65ACA" w:rsidRPr="00EF5447" w:rsidRDefault="00F65ACA" w:rsidP="00E77E1D">
            <w:pPr>
              <w:pStyle w:val="TAC"/>
              <w:rPr>
                <w:rFonts w:cs="Arial"/>
              </w:rPr>
            </w:pPr>
            <w:r>
              <w:rPr>
                <w:rFonts w:cs="Arial"/>
                <w:szCs w:val="18"/>
              </w:rPr>
              <w:t>DC_2-2-(n)5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9ED498" w14:textId="77777777" w:rsidR="00F65ACA" w:rsidRPr="00EF5447" w:rsidRDefault="00F65ACA" w:rsidP="00E77E1D">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94E9731"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0B3A0C" w14:textId="77777777" w:rsidR="00F65ACA" w:rsidRPr="00EF5447" w:rsidRDefault="00F65ACA" w:rsidP="00E77E1D">
            <w:pPr>
              <w:pStyle w:val="TAC"/>
              <w:rPr>
                <w:rFonts w:cs="Arial"/>
                <w:lang w:eastAsia="zh-CN"/>
              </w:rPr>
            </w:pPr>
            <w:r w:rsidRPr="00EF5447">
              <w:rPr>
                <w:rFonts w:cs="Arial"/>
                <w:lang w:eastAsia="zh-CN"/>
              </w:rPr>
              <w:t>0.3</w:t>
            </w:r>
          </w:p>
        </w:tc>
      </w:tr>
      <w:tr w:rsidR="00F65ACA" w:rsidRPr="00EF5447" w14:paraId="5797759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2E41742" w14:textId="77777777" w:rsidR="00F65ACA" w:rsidRDefault="00F65ACA" w:rsidP="00E77E1D">
            <w:pPr>
              <w:pStyle w:val="TAC"/>
              <w:rPr>
                <w:lang w:eastAsia="ja-JP"/>
              </w:rPr>
            </w:pPr>
            <w:r w:rsidRPr="00EF5447">
              <w:t>DC_2-5</w:t>
            </w:r>
            <w:r>
              <w:rPr>
                <w:lang w:eastAsia="ja-JP"/>
              </w:rPr>
              <w:t>_</w:t>
            </w:r>
            <w:r w:rsidRPr="00EF5447">
              <w:rPr>
                <w:lang w:eastAsia="ja-JP"/>
              </w:rPr>
              <w:t>n7</w:t>
            </w:r>
          </w:p>
          <w:p w14:paraId="035CDF93" w14:textId="77777777" w:rsidR="00F65ACA" w:rsidRPr="00EF5447" w:rsidRDefault="00F65ACA" w:rsidP="00E77E1D">
            <w:pPr>
              <w:pStyle w:val="TAC"/>
            </w:pPr>
            <w:r>
              <w:t>DC_2-2-5</w:t>
            </w:r>
            <w:r>
              <w:rPr>
                <w:lang w:eastAsia="ja-JP"/>
              </w:rPr>
              <w:t>_n7</w:t>
            </w:r>
          </w:p>
        </w:tc>
        <w:tc>
          <w:tcPr>
            <w:tcW w:w="2290" w:type="dxa"/>
            <w:tcBorders>
              <w:top w:val="single" w:sz="4" w:space="0" w:color="auto"/>
              <w:left w:val="single" w:sz="4" w:space="0" w:color="auto"/>
              <w:bottom w:val="single" w:sz="4" w:space="0" w:color="auto"/>
              <w:right w:val="single" w:sz="4" w:space="0" w:color="auto"/>
            </w:tcBorders>
            <w:vAlign w:val="center"/>
          </w:tcPr>
          <w:p w14:paraId="1CF9BE68" w14:textId="77777777" w:rsidR="00F65ACA" w:rsidRPr="00EF5447" w:rsidRDefault="00F65ACA" w:rsidP="00E77E1D">
            <w:pPr>
              <w:pStyle w:val="TAC"/>
              <w:rPr>
                <w:rFonts w:eastAsia="MS Mincho"/>
                <w:lang w:eastAsia="zh-CN"/>
              </w:rPr>
            </w:pPr>
            <w:r>
              <w:rPr>
                <w:lang w:eastAsia="ja-JP"/>
              </w:rPr>
              <w:t>0</w:t>
            </w:r>
            <w:r>
              <w:rPr>
                <w:rFonts w:hint="eastAsia"/>
                <w:lang w:eastAsia="zh-CN"/>
              </w:rPr>
              <w:t>.</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40A6880" w14:textId="77777777" w:rsidR="00F65ACA" w:rsidRPr="00EF5447" w:rsidRDefault="00F65ACA" w:rsidP="00E77E1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E57C118" w14:textId="77777777" w:rsidR="00F65ACA" w:rsidRPr="00EF5447" w:rsidRDefault="00F65ACA" w:rsidP="00E77E1D">
            <w:pPr>
              <w:pStyle w:val="TAC"/>
              <w:rPr>
                <w:lang w:eastAsia="zh-CN"/>
              </w:rPr>
            </w:pPr>
            <w:r w:rsidRPr="00EF5447">
              <w:t>0.5</w:t>
            </w:r>
          </w:p>
        </w:tc>
      </w:tr>
      <w:tr w:rsidR="00F65ACA" w:rsidRPr="00EF5447" w14:paraId="643B293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872F6E" w14:textId="77777777" w:rsidR="00F65ACA" w:rsidRPr="00EF5447" w:rsidRDefault="00F65ACA" w:rsidP="00E77E1D">
            <w:pPr>
              <w:pStyle w:val="TAC"/>
            </w:pPr>
            <w:r w:rsidRPr="00EF5447">
              <w:rPr>
                <w:szCs w:val="18"/>
                <w:lang w:eastAsia="ja-JP"/>
              </w:rPr>
              <w:t>DC_2-5_n12</w:t>
            </w:r>
          </w:p>
        </w:tc>
        <w:tc>
          <w:tcPr>
            <w:tcW w:w="2290" w:type="dxa"/>
            <w:tcBorders>
              <w:top w:val="single" w:sz="4" w:space="0" w:color="auto"/>
              <w:left w:val="single" w:sz="4" w:space="0" w:color="auto"/>
              <w:bottom w:val="single" w:sz="4" w:space="0" w:color="auto"/>
              <w:right w:val="single" w:sz="4" w:space="0" w:color="auto"/>
            </w:tcBorders>
            <w:vAlign w:val="center"/>
          </w:tcPr>
          <w:p w14:paraId="25338400" w14:textId="77777777" w:rsidR="00F65ACA" w:rsidRPr="00EF5447" w:rsidRDefault="00F65ACA" w:rsidP="00E77E1D">
            <w:pPr>
              <w:pStyle w:val="TAC"/>
              <w:rPr>
                <w:rFonts w:eastAsia="MS Mincho"/>
                <w:lang w:eastAsia="ja-JP"/>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45BC333" w14:textId="77777777" w:rsidR="00F65ACA" w:rsidRPr="00EF5447" w:rsidRDefault="00F65ACA" w:rsidP="00E77E1D">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F5C5525" w14:textId="77777777" w:rsidR="00F65ACA" w:rsidRPr="00EF5447" w:rsidRDefault="00F65ACA" w:rsidP="00E77E1D">
            <w:pPr>
              <w:pStyle w:val="TAC"/>
              <w:rPr>
                <w:lang w:eastAsia="zh-CN"/>
              </w:rPr>
            </w:pPr>
            <w:r w:rsidRPr="00EF5447">
              <w:t>0.</w:t>
            </w:r>
            <w:r>
              <w:t>4</w:t>
            </w:r>
          </w:p>
        </w:tc>
      </w:tr>
      <w:tr w:rsidR="00F65ACA" w14:paraId="78D410AA"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CA8BC02" w14:textId="77777777" w:rsidR="00F65ACA" w:rsidRPr="00CB4AE2" w:rsidRDefault="00F65ACA" w:rsidP="00E77E1D">
            <w:pPr>
              <w:pStyle w:val="TAC"/>
              <w:rPr>
                <w:rFonts w:cs="Arial"/>
              </w:rPr>
            </w:pPr>
            <w:r w:rsidRPr="00CB4AE2">
              <w:rPr>
                <w:rFonts w:cs="Arial"/>
              </w:rPr>
              <w:t>DC_2-</w:t>
            </w:r>
            <w:r>
              <w:rPr>
                <w:rFonts w:cs="Arial"/>
              </w:rPr>
              <w:t>5</w:t>
            </w:r>
            <w:r w:rsidRPr="00CB4AE2">
              <w:rPr>
                <w:rFonts w:cs="Arial"/>
              </w:rPr>
              <w:t>_n30</w:t>
            </w:r>
          </w:p>
          <w:p w14:paraId="004165D5" w14:textId="77777777" w:rsidR="00F65ACA" w:rsidRDefault="00F65ACA" w:rsidP="00E77E1D">
            <w:pPr>
              <w:pStyle w:val="TAC"/>
              <w:rPr>
                <w:rFonts w:eastAsia="Malgun Gothic"/>
                <w:kern w:val="2"/>
                <w:szCs w:val="24"/>
                <w:lang w:eastAsia="ko-KR"/>
              </w:rPr>
            </w:pPr>
            <w:r w:rsidRPr="00CB4AE2">
              <w:rPr>
                <w:rFonts w:cs="Arial"/>
              </w:rPr>
              <w:t>DC_2-2-</w:t>
            </w:r>
            <w:r>
              <w:rPr>
                <w:rFonts w:cs="Arial"/>
              </w:rPr>
              <w:t>5</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67EC4C55" w14:textId="77777777" w:rsidR="00F65ACA" w:rsidRDefault="00F65ACA" w:rsidP="00E77E1D">
            <w:pPr>
              <w:pStyle w:val="TAC"/>
              <w:rPr>
                <w:kern w:val="2"/>
                <w:szCs w:val="24"/>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F393C4F" w14:textId="77777777" w:rsidR="00F65ACA" w:rsidRDefault="00F65ACA" w:rsidP="00E77E1D">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1CB8C5A" w14:textId="77777777" w:rsidR="00F65ACA" w:rsidRDefault="00F65ACA" w:rsidP="00E77E1D">
            <w:pPr>
              <w:pStyle w:val="TAC"/>
              <w:rPr>
                <w:rFonts w:eastAsia="Malgun Gothic"/>
                <w:kern w:val="2"/>
                <w:szCs w:val="24"/>
                <w:lang w:eastAsia="ko-KR"/>
              </w:rPr>
            </w:pPr>
            <w:r>
              <w:rPr>
                <w:rFonts w:cs="Arial"/>
                <w:szCs w:val="18"/>
              </w:rPr>
              <w:t>0.3</w:t>
            </w:r>
          </w:p>
        </w:tc>
      </w:tr>
      <w:tr w:rsidR="00F65ACA" w14:paraId="4292207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tcPr>
          <w:p w14:paraId="7A903DE5" w14:textId="77777777" w:rsidR="00F65ACA" w:rsidRPr="00CB4AE2" w:rsidRDefault="00F65ACA" w:rsidP="00E77E1D">
            <w:pPr>
              <w:pStyle w:val="TAC"/>
              <w:rPr>
                <w:rFonts w:cs="Arial"/>
              </w:rPr>
            </w:pPr>
            <w:r w:rsidRPr="00604563">
              <w:rPr>
                <w:rFonts w:hint="eastAsia"/>
              </w:rPr>
              <w:t>DC_2-5</w:t>
            </w:r>
            <w:r w:rsidRPr="00266C1A">
              <w:t>_n41</w:t>
            </w:r>
          </w:p>
        </w:tc>
        <w:tc>
          <w:tcPr>
            <w:tcW w:w="2290" w:type="dxa"/>
            <w:tcBorders>
              <w:top w:val="single" w:sz="4" w:space="0" w:color="auto"/>
              <w:left w:val="single" w:sz="4" w:space="0" w:color="auto"/>
              <w:bottom w:val="single" w:sz="4" w:space="0" w:color="auto"/>
              <w:right w:val="single" w:sz="4" w:space="0" w:color="auto"/>
            </w:tcBorders>
            <w:vAlign w:val="center"/>
          </w:tcPr>
          <w:p w14:paraId="0AA37FF1" w14:textId="77777777" w:rsidR="00F65ACA" w:rsidRDefault="00F65ACA" w:rsidP="00E77E1D">
            <w:pPr>
              <w:pStyle w:val="TAC"/>
              <w:rPr>
                <w:rFonts w:cs="Arial"/>
                <w:szCs w:val="18"/>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D6FFCDE" w14:textId="77777777" w:rsidR="00F65ACA" w:rsidRDefault="00F65ACA" w:rsidP="00E77E1D">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C44B2F5" w14:textId="77777777" w:rsidR="00F65ACA" w:rsidRDefault="00F65ACA" w:rsidP="00E77E1D">
            <w:pPr>
              <w:pStyle w:val="TAC"/>
              <w:rPr>
                <w:rFonts w:cs="Arial"/>
                <w:szCs w:val="18"/>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F65ACA" w:rsidRPr="00EF5447" w14:paraId="1A6D79C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F46FA9" w14:textId="77777777" w:rsidR="00F65ACA" w:rsidRPr="00EF5447" w:rsidRDefault="00F65ACA" w:rsidP="00E77E1D">
            <w:pPr>
              <w:pStyle w:val="TAC"/>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w:t>
            </w:r>
            <w:r w:rsidRPr="00EF5447">
              <w:rPr>
                <w:kern w:val="2"/>
                <w:szCs w:val="24"/>
              </w:rPr>
              <w:t>5</w:t>
            </w:r>
            <w:r w:rsidRPr="00EF5447">
              <w:rPr>
                <w:rFonts w:eastAsia="Malgun Gothic"/>
                <w:kern w:val="2"/>
                <w:szCs w:val="24"/>
                <w:lang w:eastAsia="ko-KR"/>
              </w:rPr>
              <w:t>_n</w:t>
            </w:r>
            <w:r w:rsidRPr="00EF5447">
              <w:rPr>
                <w:kern w:val="2"/>
                <w:szCs w:val="24"/>
              </w:rPr>
              <w:t>48</w:t>
            </w:r>
          </w:p>
        </w:tc>
        <w:tc>
          <w:tcPr>
            <w:tcW w:w="2290" w:type="dxa"/>
            <w:tcBorders>
              <w:top w:val="single" w:sz="4" w:space="0" w:color="auto"/>
              <w:left w:val="single" w:sz="4" w:space="0" w:color="auto"/>
              <w:bottom w:val="single" w:sz="4" w:space="0" w:color="auto"/>
              <w:right w:val="single" w:sz="4" w:space="0" w:color="auto"/>
            </w:tcBorders>
            <w:vAlign w:val="center"/>
          </w:tcPr>
          <w:p w14:paraId="0E6C9EF5" w14:textId="77777777" w:rsidR="00F65ACA" w:rsidRPr="00EF5447" w:rsidRDefault="00F65ACA" w:rsidP="00E77E1D">
            <w:pPr>
              <w:pStyle w:val="TAC"/>
              <w:rPr>
                <w:rFonts w:eastAsia="MS Mincho"/>
                <w:lang w:eastAsia="ja-JP"/>
              </w:rPr>
            </w:pPr>
            <w:r>
              <w:rPr>
                <w:kern w:val="2"/>
                <w:szCs w:val="24"/>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81ADA84" w14:textId="77777777" w:rsidR="00F65ACA" w:rsidRPr="00E7314A" w:rsidRDefault="00F65ACA" w:rsidP="00E77E1D">
            <w:pPr>
              <w:pStyle w:val="TAC"/>
              <w:rPr>
                <w:kern w:val="2"/>
                <w:szCs w:val="24"/>
                <w:lang w:eastAsia="zh-CN"/>
              </w:rPr>
            </w:pPr>
            <w:r>
              <w:rPr>
                <w:rFonts w:hint="eastAsia"/>
                <w:kern w:val="2"/>
                <w:szCs w:val="24"/>
                <w:lang w:eastAsia="zh-CN"/>
              </w:rPr>
              <w:t>0</w:t>
            </w:r>
            <w:r>
              <w:rPr>
                <w:kern w:val="2"/>
                <w:szCs w:val="24"/>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93DFF07" w14:textId="77777777" w:rsidR="00F65ACA" w:rsidRPr="00EF5447" w:rsidRDefault="00F65ACA" w:rsidP="00E77E1D">
            <w:pPr>
              <w:pStyle w:val="TAC"/>
              <w:rPr>
                <w:lang w:eastAsia="zh-CN"/>
              </w:rPr>
            </w:pPr>
            <w:r w:rsidRPr="00EF5447">
              <w:rPr>
                <w:rFonts w:eastAsia="Malgun Gothic"/>
                <w:kern w:val="2"/>
                <w:szCs w:val="24"/>
                <w:lang w:eastAsia="ko-KR"/>
              </w:rPr>
              <w:t>0.</w:t>
            </w:r>
            <w:r>
              <w:rPr>
                <w:kern w:val="2"/>
                <w:szCs w:val="24"/>
              </w:rPr>
              <w:t>8</w:t>
            </w:r>
          </w:p>
        </w:tc>
      </w:tr>
      <w:tr w:rsidR="00F65ACA" w:rsidRPr="00EF5447" w14:paraId="3A7F42F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4E6612C" w14:textId="77777777" w:rsidR="00F65ACA" w:rsidRPr="00EF5447" w:rsidRDefault="00F65ACA" w:rsidP="00E77E1D">
            <w:pPr>
              <w:pStyle w:val="TAC"/>
              <w:rPr>
                <w:rFonts w:cs="Arial"/>
                <w:lang w:eastAsia="ja-JP"/>
              </w:rPr>
            </w:pPr>
            <w:r w:rsidRPr="00EF5447">
              <w:rPr>
                <w:rFonts w:cs="Arial"/>
                <w:lang w:eastAsia="ja-JP"/>
              </w:rPr>
              <w:t>DC_2-5_n66</w:t>
            </w:r>
          </w:p>
          <w:p w14:paraId="452ABB90" w14:textId="77777777" w:rsidR="00F65ACA" w:rsidRPr="00EF5447" w:rsidRDefault="00F65ACA" w:rsidP="00E77E1D">
            <w:pPr>
              <w:pStyle w:val="TAC"/>
              <w:rPr>
                <w:rFonts w:cs="Arial"/>
                <w:lang w:eastAsia="zh-CN"/>
              </w:rPr>
            </w:pPr>
            <w:r w:rsidRPr="00EF5447">
              <w:rPr>
                <w:rFonts w:cs="Arial"/>
                <w:szCs w:val="18"/>
                <w:lang w:eastAsia="zh-CN"/>
              </w:rPr>
              <w:t>DC_2-5-5_n66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6A506B" w14:textId="77777777" w:rsidR="00F65ACA" w:rsidRPr="00EF5447" w:rsidRDefault="00F65ACA" w:rsidP="00E77E1D">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9BC8D3"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742A16" w14:textId="77777777" w:rsidR="00F65ACA" w:rsidRPr="00EF5447" w:rsidRDefault="00F65ACA" w:rsidP="00E77E1D">
            <w:pPr>
              <w:pStyle w:val="TAC"/>
              <w:rPr>
                <w:rFonts w:cs="Arial"/>
                <w:lang w:eastAsia="zh-CN"/>
              </w:rPr>
            </w:pPr>
            <w:r w:rsidRPr="00EF5447">
              <w:rPr>
                <w:rFonts w:cs="Arial"/>
                <w:lang w:eastAsia="zh-CN"/>
              </w:rPr>
              <w:t>0.5</w:t>
            </w:r>
          </w:p>
        </w:tc>
      </w:tr>
      <w:tr w:rsidR="00F65ACA" w:rsidRPr="00EF5447" w14:paraId="18CCEB3B"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F38E7AE" w14:textId="77777777" w:rsidR="00F65ACA" w:rsidRPr="00EF5447" w:rsidRDefault="00F65ACA" w:rsidP="00E77E1D">
            <w:pPr>
              <w:pStyle w:val="TAC"/>
              <w:rPr>
                <w:rFonts w:cs="Arial"/>
                <w:lang w:eastAsia="zh-CN"/>
              </w:rPr>
            </w:pPr>
            <w:r w:rsidRPr="00EF5447">
              <w:rPr>
                <w:rFonts w:cs="Arial"/>
                <w:szCs w:val="18"/>
              </w:rPr>
              <w:t>DC_2-5_n71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1CD1E9" w14:textId="77777777" w:rsidR="00F65ACA" w:rsidRPr="00EF5447" w:rsidRDefault="00F65ACA" w:rsidP="00E77E1D">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AD8700"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20DD0C" w14:textId="77777777" w:rsidR="00F65ACA" w:rsidRPr="00EF5447" w:rsidRDefault="00F65ACA" w:rsidP="00E77E1D">
            <w:pPr>
              <w:pStyle w:val="TAC"/>
              <w:rPr>
                <w:rFonts w:cs="Arial"/>
                <w:lang w:eastAsia="zh-CN"/>
              </w:rPr>
            </w:pPr>
            <w:r>
              <w:rPr>
                <w:rFonts w:cs="Arial"/>
                <w:lang w:eastAsia="zh-CN"/>
              </w:rPr>
              <w:t>0.5</w:t>
            </w:r>
          </w:p>
        </w:tc>
      </w:tr>
      <w:tr w:rsidR="00F65ACA" w:rsidRPr="00EF5447" w14:paraId="5D3D012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bottom"/>
          </w:tcPr>
          <w:p w14:paraId="0868F00F" w14:textId="77777777" w:rsidR="00F65ACA" w:rsidRPr="00EF5447" w:rsidRDefault="00F65ACA" w:rsidP="00E77E1D">
            <w:pPr>
              <w:pStyle w:val="TAC"/>
            </w:pPr>
            <w:r w:rsidRPr="00EF5447">
              <w:t>DC_2-5_n77</w:t>
            </w:r>
            <w:r>
              <w:br/>
              <w:t>DC_2-2-5_n77</w:t>
            </w:r>
          </w:p>
        </w:tc>
        <w:tc>
          <w:tcPr>
            <w:tcW w:w="2290" w:type="dxa"/>
            <w:tcBorders>
              <w:top w:val="single" w:sz="4" w:space="0" w:color="auto"/>
              <w:left w:val="single" w:sz="4" w:space="0" w:color="auto"/>
              <w:bottom w:val="single" w:sz="4" w:space="0" w:color="auto"/>
              <w:right w:val="single" w:sz="4" w:space="0" w:color="auto"/>
            </w:tcBorders>
            <w:vAlign w:val="center"/>
          </w:tcPr>
          <w:p w14:paraId="3CCE16B6" w14:textId="77777777" w:rsidR="00F65ACA" w:rsidRPr="00EF5447" w:rsidRDefault="00F65ACA" w:rsidP="00E77E1D">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94A24D9" w14:textId="77777777" w:rsidR="00F65ACA" w:rsidRPr="00EF5447" w:rsidRDefault="00F65ACA" w:rsidP="00E77E1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C7485C7" w14:textId="77777777" w:rsidR="00F65ACA" w:rsidRPr="00EF5447" w:rsidRDefault="00F65ACA" w:rsidP="00E77E1D">
            <w:pPr>
              <w:pStyle w:val="TAC"/>
              <w:rPr>
                <w:lang w:eastAsia="zh-CN"/>
              </w:rPr>
            </w:pPr>
            <w:r w:rsidRPr="00EF5447">
              <w:t>0.</w:t>
            </w:r>
            <w:r>
              <w:t>8</w:t>
            </w:r>
          </w:p>
        </w:tc>
      </w:tr>
      <w:tr w:rsidR="00F65ACA" w:rsidRPr="00EF5447" w14:paraId="657DE8E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8630C0B" w14:textId="77777777" w:rsidR="00F65ACA" w:rsidRDefault="00F65ACA" w:rsidP="00E77E1D">
            <w:pPr>
              <w:pStyle w:val="TAC"/>
              <w:rPr>
                <w:rFonts w:cs="Arial"/>
              </w:rPr>
            </w:pPr>
            <w:r>
              <w:rPr>
                <w:rFonts w:cs="Arial"/>
              </w:rPr>
              <w:t>DC_2-5_n78</w:t>
            </w:r>
          </w:p>
          <w:p w14:paraId="5AD1BCAA" w14:textId="77777777" w:rsidR="00F65ACA" w:rsidRPr="00EF5447" w:rsidRDefault="00F65ACA" w:rsidP="00E77E1D">
            <w:pPr>
              <w:pStyle w:val="TAC"/>
              <w:rPr>
                <w:szCs w:val="18"/>
              </w:rPr>
            </w:pPr>
            <w:r>
              <w:rPr>
                <w:lang w:val="fi-FI"/>
              </w:rPr>
              <w:t>DC_2-2-5_n78</w:t>
            </w:r>
          </w:p>
        </w:tc>
        <w:tc>
          <w:tcPr>
            <w:tcW w:w="2290" w:type="dxa"/>
            <w:tcBorders>
              <w:top w:val="single" w:sz="4" w:space="0" w:color="auto"/>
              <w:left w:val="single" w:sz="4" w:space="0" w:color="auto"/>
              <w:bottom w:val="single" w:sz="4" w:space="0" w:color="auto"/>
              <w:right w:val="single" w:sz="4" w:space="0" w:color="auto"/>
            </w:tcBorders>
            <w:vAlign w:val="center"/>
          </w:tcPr>
          <w:p w14:paraId="3B3FA837" w14:textId="77777777" w:rsidR="00F65ACA" w:rsidRPr="00EF5447" w:rsidRDefault="00F65ACA" w:rsidP="00E77E1D">
            <w:pPr>
              <w:pStyle w:val="TAC"/>
              <w:rPr>
                <w:szCs w:val="18"/>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4251362" w14:textId="77777777" w:rsidR="00F65ACA" w:rsidRDefault="00F65ACA" w:rsidP="00E77E1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D65626D" w14:textId="77777777" w:rsidR="00F65ACA" w:rsidRPr="00EF5447" w:rsidRDefault="00F65ACA" w:rsidP="00E77E1D">
            <w:pPr>
              <w:pStyle w:val="TAC"/>
              <w:rPr>
                <w:szCs w:val="18"/>
              </w:rPr>
            </w:pPr>
            <w:r>
              <w:rPr>
                <w:rFonts w:cs="Arial"/>
              </w:rPr>
              <w:t>0.8</w:t>
            </w:r>
          </w:p>
        </w:tc>
      </w:tr>
      <w:tr w:rsidR="00F65ACA" w:rsidRPr="00EF5447" w14:paraId="666837F6"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A5CE91E" w14:textId="77777777" w:rsidR="00F65ACA" w:rsidRPr="00EF5447" w:rsidRDefault="00F65ACA" w:rsidP="00E77E1D">
            <w:pPr>
              <w:pStyle w:val="TAC"/>
              <w:rPr>
                <w:szCs w:val="18"/>
              </w:rPr>
            </w:pPr>
            <w:r w:rsidRPr="00EF5447">
              <w:rPr>
                <w:szCs w:val="18"/>
              </w:rPr>
              <w:t>DC_2-7_n5</w:t>
            </w:r>
          </w:p>
          <w:p w14:paraId="4967FFC3" w14:textId="77777777" w:rsidR="00F65ACA" w:rsidRPr="00EF5447" w:rsidRDefault="00F65ACA" w:rsidP="00E77E1D">
            <w:pPr>
              <w:pStyle w:val="TAC"/>
            </w:pPr>
            <w:r w:rsidRPr="00EF5447">
              <w:rPr>
                <w:szCs w:val="18"/>
              </w:rPr>
              <w:t>DC_2-7-7_n5</w:t>
            </w:r>
          </w:p>
        </w:tc>
        <w:tc>
          <w:tcPr>
            <w:tcW w:w="2290" w:type="dxa"/>
            <w:tcBorders>
              <w:top w:val="single" w:sz="4" w:space="0" w:color="auto"/>
              <w:left w:val="single" w:sz="4" w:space="0" w:color="auto"/>
              <w:bottom w:val="single" w:sz="4" w:space="0" w:color="auto"/>
              <w:right w:val="single" w:sz="4" w:space="0" w:color="auto"/>
            </w:tcBorders>
            <w:vAlign w:val="center"/>
          </w:tcPr>
          <w:p w14:paraId="35CBA9D7" w14:textId="77777777" w:rsidR="00F65ACA" w:rsidRPr="00EF5447" w:rsidRDefault="00F65ACA" w:rsidP="00E77E1D">
            <w:pPr>
              <w:pStyle w:val="TAC"/>
              <w:rPr>
                <w:lang w:eastAsia="zh-CN"/>
              </w:rPr>
            </w:pPr>
            <w:r>
              <w:rPr>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3F7A51" w14:textId="77777777" w:rsidR="00F65ACA" w:rsidRPr="00EF5447" w:rsidRDefault="00F65ACA" w:rsidP="00E77E1D">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B444DC4" w14:textId="77777777" w:rsidR="00F65ACA" w:rsidRPr="00EF5447" w:rsidRDefault="00F65ACA" w:rsidP="00E77E1D">
            <w:pPr>
              <w:pStyle w:val="TAC"/>
              <w:rPr>
                <w:lang w:eastAsia="zh-CN"/>
              </w:rPr>
            </w:pPr>
            <w:r w:rsidRPr="00EF5447">
              <w:rPr>
                <w:szCs w:val="18"/>
              </w:rPr>
              <w:t>0.3</w:t>
            </w:r>
          </w:p>
        </w:tc>
      </w:tr>
      <w:tr w:rsidR="00F65ACA" w:rsidRPr="00EF5447" w14:paraId="569B02C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737B773" w14:textId="77777777" w:rsidR="00F65ACA" w:rsidRPr="00EF5447" w:rsidRDefault="00F65ACA" w:rsidP="00E77E1D">
            <w:pPr>
              <w:pStyle w:val="TAC"/>
            </w:pPr>
            <w:r w:rsidRPr="00EF5447">
              <w:t>DC_2-7_n7</w:t>
            </w:r>
          </w:p>
        </w:tc>
        <w:tc>
          <w:tcPr>
            <w:tcW w:w="2290" w:type="dxa"/>
            <w:tcBorders>
              <w:top w:val="single" w:sz="4" w:space="0" w:color="auto"/>
              <w:left w:val="single" w:sz="4" w:space="0" w:color="auto"/>
              <w:bottom w:val="single" w:sz="4" w:space="0" w:color="auto"/>
              <w:right w:val="single" w:sz="4" w:space="0" w:color="auto"/>
            </w:tcBorders>
            <w:vAlign w:val="center"/>
          </w:tcPr>
          <w:p w14:paraId="3F85A3E0" w14:textId="77777777" w:rsidR="00F65ACA" w:rsidRPr="00EF5447" w:rsidRDefault="00F65ACA" w:rsidP="00E77E1D">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4EC8DD6" w14:textId="77777777" w:rsidR="00F65ACA" w:rsidRPr="00EF5447" w:rsidRDefault="00F65ACA" w:rsidP="00E77E1D">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20A0CD5" w14:textId="77777777" w:rsidR="00F65ACA" w:rsidRPr="00EF5447" w:rsidRDefault="00F65ACA" w:rsidP="00E77E1D">
            <w:pPr>
              <w:pStyle w:val="TAC"/>
              <w:rPr>
                <w:lang w:eastAsia="zh-CN"/>
              </w:rPr>
            </w:pPr>
            <w:r w:rsidRPr="00EF5447">
              <w:rPr>
                <w:szCs w:val="18"/>
              </w:rPr>
              <w:t>0.5</w:t>
            </w:r>
          </w:p>
        </w:tc>
      </w:tr>
      <w:tr w:rsidR="00F65ACA" w:rsidRPr="00EF5447" w14:paraId="4E08654A"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C72787" w14:textId="77777777" w:rsidR="00F65ACA" w:rsidRDefault="00F65ACA" w:rsidP="00E77E1D">
            <w:pPr>
              <w:pStyle w:val="TAC"/>
            </w:pPr>
            <w:r>
              <w:t>DC_2-7_n12</w:t>
            </w:r>
          </w:p>
          <w:p w14:paraId="5A44213C" w14:textId="77777777" w:rsidR="00F65ACA" w:rsidRPr="00EF5447" w:rsidRDefault="00F65ACA" w:rsidP="00E77E1D">
            <w:pPr>
              <w:pStyle w:val="TAC"/>
            </w:pPr>
            <w:r w:rsidRPr="001473D8">
              <w:rPr>
                <w:lang w:eastAsia="zh-CN"/>
              </w:rPr>
              <w:t>DC_</w:t>
            </w:r>
            <w:r>
              <w:rPr>
                <w:lang w:eastAsia="zh-CN"/>
              </w:rPr>
              <w:t>2-2</w:t>
            </w:r>
            <w:r w:rsidRPr="001473D8">
              <w:rPr>
                <w:lang w:eastAsia="zh-CN"/>
              </w:rPr>
              <w:t>-7_n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02BBE7AC" w14:textId="77777777" w:rsidR="00F65ACA" w:rsidRDefault="00F65ACA" w:rsidP="00E77E1D">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DB36209" w14:textId="77777777" w:rsidR="00F65ACA" w:rsidRDefault="00F65ACA" w:rsidP="00E77E1D">
            <w:pPr>
              <w:pStyle w:val="TAC"/>
              <w:rPr>
                <w:szCs w:val="18"/>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5C4E815" w14:textId="77777777" w:rsidR="00F65ACA" w:rsidRPr="00EF5447" w:rsidRDefault="00F65ACA" w:rsidP="00E77E1D">
            <w:pPr>
              <w:pStyle w:val="TAC"/>
              <w:rPr>
                <w:szCs w:val="18"/>
              </w:rPr>
            </w:pPr>
            <w:r>
              <w:rPr>
                <w:rFonts w:hint="eastAsia"/>
                <w:lang w:eastAsia="zh-CN"/>
              </w:rPr>
              <w:t>0</w:t>
            </w:r>
            <w:r>
              <w:rPr>
                <w:lang w:eastAsia="zh-CN"/>
              </w:rPr>
              <w:t>.3</w:t>
            </w:r>
          </w:p>
        </w:tc>
      </w:tr>
      <w:tr w:rsidR="00F65ACA" w:rsidRPr="00EF5447" w14:paraId="20512050"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322A4CC" w14:textId="77777777" w:rsidR="00F65ACA" w:rsidRDefault="00F65ACA" w:rsidP="00E77E1D">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DC_2-7_n25</w:t>
            </w:r>
          </w:p>
          <w:p w14:paraId="5318E293" w14:textId="77777777" w:rsidR="00F65ACA" w:rsidRPr="00EF5447" w:rsidRDefault="00F65ACA" w:rsidP="00E77E1D">
            <w:pPr>
              <w:pStyle w:val="TAC"/>
            </w:pPr>
            <w:r>
              <w:rPr>
                <w:rFonts w:cs="Arial"/>
                <w:szCs w:val="18"/>
                <w:lang w:val="sv-SE" w:eastAsia="ja-JP"/>
              </w:rPr>
              <w:t>DC_2-7-7_n25</w:t>
            </w:r>
          </w:p>
        </w:tc>
        <w:tc>
          <w:tcPr>
            <w:tcW w:w="2290" w:type="dxa"/>
            <w:tcBorders>
              <w:top w:val="single" w:sz="4" w:space="0" w:color="auto"/>
              <w:left w:val="single" w:sz="4" w:space="0" w:color="auto"/>
              <w:bottom w:val="single" w:sz="4" w:space="0" w:color="auto"/>
              <w:right w:val="single" w:sz="4" w:space="0" w:color="auto"/>
            </w:tcBorders>
            <w:vAlign w:val="center"/>
          </w:tcPr>
          <w:p w14:paraId="7CB911A4" w14:textId="77777777" w:rsidR="00F65ACA" w:rsidRPr="00EF5447" w:rsidRDefault="00F65ACA" w:rsidP="00E77E1D">
            <w:pPr>
              <w:pStyle w:val="TAC"/>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E6C486" w14:textId="77777777" w:rsidR="00F65ACA" w:rsidRDefault="00F65ACA" w:rsidP="00E77E1D">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A0E43F0" w14:textId="77777777" w:rsidR="00F65ACA" w:rsidRPr="00EF5447" w:rsidRDefault="00F65ACA" w:rsidP="00E77E1D">
            <w:pPr>
              <w:pStyle w:val="TAC"/>
              <w:rPr>
                <w:rFonts w:eastAsia="Calibri"/>
                <w:szCs w:val="18"/>
              </w:rPr>
            </w:pPr>
            <w:r>
              <w:rPr>
                <w:rFonts w:cs="Arial"/>
                <w:szCs w:val="18"/>
              </w:rPr>
              <w:t>0.5</w:t>
            </w:r>
          </w:p>
        </w:tc>
      </w:tr>
      <w:tr w:rsidR="00F65ACA" w:rsidRPr="00EF5447" w14:paraId="3C803C1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3515389" w14:textId="77777777" w:rsidR="00F65ACA" w:rsidRPr="00EF5447" w:rsidRDefault="00F65ACA" w:rsidP="00E77E1D">
            <w:pPr>
              <w:pStyle w:val="TAC"/>
            </w:pPr>
            <w:r w:rsidRPr="00EF5447">
              <w:t>DC_2-7</w:t>
            </w:r>
            <w:r>
              <w:rPr>
                <w:lang w:eastAsia="ja-JP"/>
              </w:rPr>
              <w:t>_</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41FE8AA2" w14:textId="77777777" w:rsidR="00F65ACA" w:rsidRPr="00EF5447" w:rsidRDefault="00F65ACA" w:rsidP="00E77E1D">
            <w:pPr>
              <w:pStyle w:val="TAC"/>
              <w:rPr>
                <w:lang w:eastAsia="zh-CN"/>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D1936DA" w14:textId="77777777" w:rsidR="00F65ACA" w:rsidRPr="00EF5447" w:rsidRDefault="00F65ACA" w:rsidP="00E77E1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B5A2668" w14:textId="77777777" w:rsidR="00F65ACA" w:rsidRPr="00EF5447" w:rsidRDefault="00F65ACA" w:rsidP="00E77E1D">
            <w:pPr>
              <w:pStyle w:val="TAC"/>
              <w:rPr>
                <w:lang w:eastAsia="zh-CN"/>
              </w:rPr>
            </w:pPr>
            <w:r w:rsidRPr="00EF5447">
              <w:t>0.</w:t>
            </w:r>
            <w:r>
              <w:t>3</w:t>
            </w:r>
          </w:p>
        </w:tc>
      </w:tr>
      <w:tr w:rsidR="00F65ACA" w:rsidRPr="00EF5447" w14:paraId="266A8B14"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E8F5106" w14:textId="77777777" w:rsidR="00F65ACA" w:rsidRPr="00EF5447" w:rsidRDefault="00F65ACA" w:rsidP="00E77E1D">
            <w:pPr>
              <w:pStyle w:val="TAC"/>
              <w:rPr>
                <w:lang w:eastAsia="zh-CN"/>
              </w:rPr>
            </w:pPr>
            <w:r w:rsidRPr="00EF5447">
              <w:t>DC_2_n5-n77</w:t>
            </w:r>
          </w:p>
        </w:tc>
        <w:tc>
          <w:tcPr>
            <w:tcW w:w="2290" w:type="dxa"/>
            <w:tcBorders>
              <w:top w:val="single" w:sz="4" w:space="0" w:color="auto"/>
              <w:left w:val="single" w:sz="4" w:space="0" w:color="auto"/>
              <w:bottom w:val="single" w:sz="4" w:space="0" w:color="auto"/>
              <w:right w:val="single" w:sz="4" w:space="0" w:color="auto"/>
            </w:tcBorders>
            <w:vAlign w:val="center"/>
          </w:tcPr>
          <w:p w14:paraId="7B240BE6" w14:textId="77777777" w:rsidR="00F65ACA" w:rsidRPr="00EF5447" w:rsidRDefault="00F65ACA" w:rsidP="00E77E1D">
            <w:pPr>
              <w:pStyle w:val="TAC"/>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E963A7" w14:textId="77777777" w:rsidR="00F65ACA" w:rsidRPr="00EF5447" w:rsidRDefault="00F65ACA" w:rsidP="00E77E1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4A0C321" w14:textId="77777777" w:rsidR="00F65ACA" w:rsidRPr="00EF5447" w:rsidRDefault="00F65ACA" w:rsidP="00E77E1D">
            <w:pPr>
              <w:pStyle w:val="TAC"/>
              <w:rPr>
                <w:lang w:eastAsia="zh-CN"/>
              </w:rPr>
            </w:pPr>
            <w:r>
              <w:rPr>
                <w:lang w:eastAsia="zh-CN"/>
              </w:rPr>
              <w:t>0.8</w:t>
            </w:r>
          </w:p>
        </w:tc>
      </w:tr>
      <w:tr w:rsidR="00F65ACA" w:rsidRPr="00EF5447" w14:paraId="3000FDBA" w14:textId="77777777" w:rsidTr="00E77E1D">
        <w:trPr>
          <w:trHeight w:val="187"/>
        </w:trPr>
        <w:tc>
          <w:tcPr>
            <w:tcW w:w="1769" w:type="dxa"/>
            <w:tcBorders>
              <w:top w:val="single" w:sz="4" w:space="0" w:color="auto"/>
              <w:left w:val="single" w:sz="4" w:space="0" w:color="auto"/>
              <w:right w:val="single" w:sz="4" w:space="0" w:color="auto"/>
            </w:tcBorders>
            <w:shd w:val="clear" w:color="auto" w:fill="auto"/>
            <w:hideMark/>
          </w:tcPr>
          <w:p w14:paraId="606639AF" w14:textId="77777777" w:rsidR="00F65ACA" w:rsidRDefault="00F65ACA" w:rsidP="00E77E1D">
            <w:pPr>
              <w:pStyle w:val="TAC"/>
              <w:rPr>
                <w:rFonts w:cs="Arial"/>
                <w:lang w:eastAsia="ja-JP"/>
              </w:rPr>
            </w:pPr>
            <w:r w:rsidRPr="00EF5447">
              <w:rPr>
                <w:rFonts w:cs="Arial"/>
                <w:lang w:eastAsia="ja-JP"/>
              </w:rPr>
              <w:t>DC_2-7_n38</w:t>
            </w:r>
          </w:p>
          <w:p w14:paraId="4CBFC9FC" w14:textId="77777777" w:rsidR="00F65ACA" w:rsidRPr="00EF5447" w:rsidRDefault="00F65ACA" w:rsidP="00E77E1D">
            <w:pPr>
              <w:pStyle w:val="TAC"/>
              <w:rPr>
                <w:rFonts w:cs="Arial"/>
                <w:lang w:eastAsia="zh-CN"/>
              </w:rPr>
            </w:pPr>
            <w:r w:rsidRPr="00EF5447">
              <w:rPr>
                <w:rFonts w:cs="Arial"/>
                <w:lang w:eastAsia="ja-JP"/>
              </w:rPr>
              <w:t>DC_2-2-7_n38</w:t>
            </w:r>
          </w:p>
        </w:tc>
        <w:tc>
          <w:tcPr>
            <w:tcW w:w="2290" w:type="dxa"/>
            <w:tcBorders>
              <w:top w:val="single" w:sz="4" w:space="0" w:color="auto"/>
              <w:left w:val="single" w:sz="4" w:space="0" w:color="auto"/>
              <w:right w:val="single" w:sz="4" w:space="0" w:color="auto"/>
            </w:tcBorders>
            <w:vAlign w:val="center"/>
            <w:hideMark/>
          </w:tcPr>
          <w:p w14:paraId="74B4B976" w14:textId="77777777" w:rsidR="00F65ACA" w:rsidRPr="00EF5447" w:rsidRDefault="00F65ACA" w:rsidP="00E77E1D">
            <w:pPr>
              <w:pStyle w:val="TAC"/>
              <w:rPr>
                <w:rFonts w:cs="Arial"/>
                <w:lang w:eastAsia="ja-JP"/>
              </w:rPr>
            </w:pPr>
            <w:r>
              <w:rPr>
                <w:rFonts w:cs="Arial"/>
                <w:lang w:eastAsia="ja-JP"/>
              </w:rPr>
              <w:t>0.5</w:t>
            </w:r>
          </w:p>
        </w:tc>
        <w:tc>
          <w:tcPr>
            <w:tcW w:w="2291" w:type="dxa"/>
            <w:tcBorders>
              <w:top w:val="single" w:sz="4" w:space="0" w:color="auto"/>
              <w:left w:val="single" w:sz="4" w:space="0" w:color="auto"/>
              <w:right w:val="single" w:sz="4" w:space="0" w:color="auto"/>
            </w:tcBorders>
            <w:vAlign w:val="center"/>
          </w:tcPr>
          <w:p w14:paraId="543BD9CE" w14:textId="77777777" w:rsidR="00F65ACA" w:rsidRPr="00EF5447" w:rsidRDefault="00F65ACA" w:rsidP="00E77E1D">
            <w:pPr>
              <w:pStyle w:val="TAC"/>
              <w:rPr>
                <w:rFonts w:cs="Arial"/>
                <w:lang w:eastAsia="zh-CN"/>
              </w:rPr>
            </w:pPr>
            <w:r>
              <w:rPr>
                <w:rFonts w:cs="Arial"/>
                <w:lang w:eastAsia="zh-CN"/>
              </w:rPr>
              <w:t>N/A</w:t>
            </w:r>
          </w:p>
        </w:tc>
        <w:tc>
          <w:tcPr>
            <w:tcW w:w="2291" w:type="dxa"/>
            <w:tcBorders>
              <w:top w:val="single" w:sz="4" w:space="0" w:color="auto"/>
              <w:left w:val="single" w:sz="4" w:space="0" w:color="auto"/>
              <w:right w:val="single" w:sz="4" w:space="0" w:color="auto"/>
            </w:tcBorders>
            <w:vAlign w:val="center"/>
            <w:hideMark/>
          </w:tcPr>
          <w:p w14:paraId="171F8A15" w14:textId="77777777" w:rsidR="00F65ACA" w:rsidRPr="00EF5447" w:rsidRDefault="00F65ACA" w:rsidP="00E77E1D">
            <w:pPr>
              <w:pStyle w:val="TAC"/>
              <w:rPr>
                <w:rFonts w:cs="Arial"/>
                <w:lang w:eastAsia="zh-CN"/>
              </w:rPr>
            </w:pPr>
            <w:r>
              <w:rPr>
                <w:rFonts w:cs="Arial"/>
                <w:lang w:eastAsia="zh-CN"/>
              </w:rPr>
              <w:t>N/A</w:t>
            </w:r>
          </w:p>
        </w:tc>
      </w:tr>
      <w:tr w:rsidR="00F65ACA" w:rsidRPr="00EF5447" w14:paraId="740166B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112A7F5" w14:textId="77777777" w:rsidR="00F65ACA" w:rsidRPr="00EF5447" w:rsidRDefault="00F65ACA" w:rsidP="00E77E1D">
            <w:pPr>
              <w:pStyle w:val="TAC"/>
              <w:rPr>
                <w:rFonts w:cs="Arial"/>
                <w:lang w:eastAsia="zh-CN"/>
              </w:rPr>
            </w:pPr>
            <w:r>
              <w:rPr>
                <w:rFonts w:cs="Arial"/>
                <w:lang w:val="fr-FR" w:eastAsia="zh-CN"/>
              </w:rPr>
              <w:t>DC_2-7_n71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C21E3F" w14:textId="77777777" w:rsidR="00F65ACA" w:rsidRPr="00EF5447" w:rsidRDefault="00F65ACA" w:rsidP="00E77E1D">
            <w:pPr>
              <w:pStyle w:val="TAC"/>
              <w:rPr>
                <w:rFonts w:cs="Arial"/>
                <w:lang w:eastAsia="zh-CN"/>
              </w:rPr>
            </w:pPr>
            <w:r>
              <w:rPr>
                <w:rFonts w:cs="Arial"/>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90F323A" w14:textId="77777777" w:rsidR="00F65ACA" w:rsidRDefault="00F65ACA" w:rsidP="00E77E1D">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069EA9" w14:textId="77777777" w:rsidR="00F65ACA" w:rsidRPr="00EF5447" w:rsidRDefault="00F65ACA" w:rsidP="00E77E1D">
            <w:pPr>
              <w:pStyle w:val="TAC"/>
              <w:rPr>
                <w:rFonts w:cs="Arial"/>
                <w:lang w:eastAsia="zh-CN"/>
              </w:rPr>
            </w:pPr>
            <w:r>
              <w:rPr>
                <w:rFonts w:cs="Arial"/>
                <w:lang w:val="fr-FR" w:eastAsia="zh-CN"/>
              </w:rPr>
              <w:t>0.6</w:t>
            </w:r>
          </w:p>
        </w:tc>
      </w:tr>
      <w:tr w:rsidR="00F65ACA" w:rsidRPr="00EF5447" w14:paraId="70C2605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4CEC349" w14:textId="77777777" w:rsidR="00F65ACA" w:rsidRPr="00DC15CB" w:rsidRDefault="00F65ACA" w:rsidP="00E77E1D">
            <w:pPr>
              <w:pStyle w:val="TAC"/>
              <w:rPr>
                <w:lang w:val="fi-FI" w:eastAsia="zh-CN"/>
              </w:rPr>
            </w:pPr>
            <w:r w:rsidRPr="009132E7">
              <w:rPr>
                <w:lang w:val="fi-FI" w:eastAsia="zh-CN"/>
              </w:rPr>
              <w:t>DC_2-7_n66</w:t>
            </w:r>
          </w:p>
          <w:p w14:paraId="3B26BFEE" w14:textId="77777777" w:rsidR="00F65ACA" w:rsidRPr="00DC15CB" w:rsidRDefault="00F65ACA" w:rsidP="00E77E1D">
            <w:pPr>
              <w:pStyle w:val="TAC"/>
              <w:rPr>
                <w:lang w:val="fi-FI" w:eastAsia="zh-CN"/>
              </w:rPr>
            </w:pPr>
            <w:r w:rsidRPr="009132E7">
              <w:rPr>
                <w:lang w:val="fi-FI" w:eastAsia="zh-CN"/>
              </w:rPr>
              <w:t>DC_2-7-7_n66</w:t>
            </w:r>
          </w:p>
          <w:p w14:paraId="589DE367" w14:textId="77777777" w:rsidR="00F65ACA" w:rsidRPr="00EF5447" w:rsidRDefault="00F65ACA" w:rsidP="00E77E1D">
            <w:pPr>
              <w:pStyle w:val="TAC"/>
              <w:rPr>
                <w:lang w:eastAsia="zh-CN"/>
              </w:rPr>
            </w:pPr>
            <w:r w:rsidRPr="009132E7">
              <w:rPr>
                <w:lang w:val="fi-FI" w:eastAsia="zh-CN"/>
              </w:rPr>
              <w:t>DC_2_n7-n66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29CD5F" w14:textId="77777777" w:rsidR="00F65ACA" w:rsidRPr="00EF5447" w:rsidRDefault="00F65ACA" w:rsidP="00E77E1D">
            <w:pPr>
              <w:pStyle w:val="TAC"/>
              <w:rPr>
                <w:rFonts w:eastAsia="MS Mincho"/>
                <w:lang w:eastAsia="ja-JP"/>
              </w:rPr>
            </w:pPr>
            <w:r>
              <w:rPr>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B87F05" w14:textId="77777777" w:rsidR="00F65ACA" w:rsidRDefault="00F65ACA" w:rsidP="00E77E1D">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ED9D90" w14:textId="77777777" w:rsidR="00F65ACA" w:rsidRPr="00EF5447" w:rsidRDefault="00F65ACA" w:rsidP="00E77E1D">
            <w:pPr>
              <w:pStyle w:val="TAC"/>
              <w:rPr>
                <w:lang w:eastAsia="zh-CN"/>
              </w:rPr>
            </w:pPr>
            <w:r>
              <w:rPr>
                <w:lang w:val="fr-FR" w:eastAsia="zh-CN"/>
              </w:rPr>
              <w:t>0.5</w:t>
            </w:r>
          </w:p>
        </w:tc>
      </w:tr>
      <w:tr w:rsidR="00F65ACA" w:rsidRPr="00EF5447" w14:paraId="6E34FA8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BF80C28" w14:textId="77777777" w:rsidR="00F65ACA" w:rsidRDefault="00F65ACA" w:rsidP="00E77E1D">
            <w:pPr>
              <w:pStyle w:val="TAC"/>
              <w:rPr>
                <w:rFonts w:cs="Arial"/>
                <w:szCs w:val="18"/>
              </w:rPr>
            </w:pPr>
            <w:r w:rsidRPr="00EF5447">
              <w:rPr>
                <w:rFonts w:cs="Arial"/>
                <w:szCs w:val="18"/>
              </w:rPr>
              <w:t>DC_2-7_n77</w:t>
            </w:r>
          </w:p>
          <w:p w14:paraId="25F73DD0" w14:textId="77777777" w:rsidR="00F65ACA" w:rsidRPr="00EF5447" w:rsidRDefault="00F65ACA" w:rsidP="00E77E1D">
            <w:pPr>
              <w:pStyle w:val="TAC"/>
              <w:rPr>
                <w:rFonts w:cs="Arial"/>
                <w:szCs w:val="18"/>
              </w:rPr>
            </w:pPr>
            <w:r>
              <w:t>DC_2-2-7_n77</w:t>
            </w:r>
          </w:p>
          <w:p w14:paraId="190B21F7" w14:textId="77777777" w:rsidR="00F65ACA" w:rsidRPr="00EF5447" w:rsidRDefault="00F65ACA" w:rsidP="00E77E1D">
            <w:pPr>
              <w:pStyle w:val="TAC"/>
              <w:rPr>
                <w:rFonts w:cs="Arial"/>
                <w:lang w:eastAsia="zh-CN"/>
              </w:rPr>
            </w:pPr>
            <w:r w:rsidRPr="00EF5447">
              <w:rPr>
                <w:rFonts w:cs="Arial"/>
                <w:szCs w:val="18"/>
              </w:rPr>
              <w:t>DC_2-7-7_n77</w:t>
            </w:r>
          </w:p>
        </w:tc>
        <w:tc>
          <w:tcPr>
            <w:tcW w:w="2290" w:type="dxa"/>
            <w:tcBorders>
              <w:top w:val="single" w:sz="4" w:space="0" w:color="auto"/>
              <w:left w:val="single" w:sz="4" w:space="0" w:color="auto"/>
              <w:bottom w:val="single" w:sz="4" w:space="0" w:color="auto"/>
              <w:right w:val="single" w:sz="4" w:space="0" w:color="auto"/>
            </w:tcBorders>
            <w:vAlign w:val="center"/>
          </w:tcPr>
          <w:p w14:paraId="5B22CC8E" w14:textId="77777777" w:rsidR="00F65ACA" w:rsidRPr="00EF5447" w:rsidRDefault="00F65ACA" w:rsidP="00E77E1D">
            <w:pPr>
              <w:pStyle w:val="TAC"/>
              <w:rPr>
                <w:rFonts w:cs="Arial"/>
                <w:lang w:eastAsia="zh-CN"/>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10E5CE5" w14:textId="77777777" w:rsidR="00F65ACA" w:rsidRPr="00EF5447" w:rsidRDefault="00F65ACA" w:rsidP="00E77E1D">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F0E99F3" w14:textId="77777777" w:rsidR="00F65ACA" w:rsidRPr="00EF5447" w:rsidRDefault="00F65ACA" w:rsidP="00E77E1D">
            <w:pPr>
              <w:pStyle w:val="TAC"/>
              <w:rPr>
                <w:rFonts w:cs="Arial"/>
                <w:lang w:eastAsia="zh-CN"/>
              </w:rPr>
            </w:pPr>
            <w:r w:rsidRPr="00EF5447">
              <w:rPr>
                <w:rFonts w:cs="Arial"/>
                <w:szCs w:val="18"/>
              </w:rPr>
              <w:t>0.</w:t>
            </w:r>
            <w:r>
              <w:rPr>
                <w:rFonts w:cs="Arial"/>
                <w:szCs w:val="18"/>
              </w:rPr>
              <w:t>8</w:t>
            </w:r>
          </w:p>
        </w:tc>
      </w:tr>
      <w:tr w:rsidR="00F65ACA" w:rsidRPr="00EF5447" w14:paraId="7062697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17C2BF8" w14:textId="77777777" w:rsidR="00F65ACA" w:rsidRDefault="00F65ACA" w:rsidP="00E77E1D">
            <w:pPr>
              <w:pStyle w:val="TAC"/>
              <w:rPr>
                <w:rFonts w:cs="Arial"/>
                <w:lang w:eastAsia="zh-CN"/>
              </w:rPr>
            </w:pPr>
            <w:r w:rsidRPr="00EF5447">
              <w:rPr>
                <w:rFonts w:cs="Arial"/>
                <w:lang w:eastAsia="zh-CN"/>
              </w:rPr>
              <w:t>DC_2-7_n78</w:t>
            </w:r>
          </w:p>
          <w:p w14:paraId="13AF869D" w14:textId="77777777" w:rsidR="00F65ACA" w:rsidRPr="00EF5447" w:rsidRDefault="00F65ACA" w:rsidP="00E77E1D">
            <w:pPr>
              <w:pStyle w:val="TAC"/>
              <w:rPr>
                <w:rFonts w:cs="Arial"/>
                <w:lang w:eastAsia="zh-CN"/>
              </w:rPr>
            </w:pPr>
            <w:r>
              <w:rPr>
                <w:rFonts w:cs="Arial"/>
                <w:lang w:eastAsia="zh-CN"/>
              </w:rPr>
              <w:t>DC_2-2-7_n78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CBED62" w14:textId="77777777" w:rsidR="00F65ACA" w:rsidRPr="00EF5447" w:rsidRDefault="00F65ACA" w:rsidP="00E77E1D">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D5E9E5B"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EDF1D0" w14:textId="77777777" w:rsidR="00F65ACA" w:rsidRPr="00EF5447" w:rsidRDefault="00F65ACA" w:rsidP="00E77E1D">
            <w:pPr>
              <w:pStyle w:val="TAC"/>
              <w:rPr>
                <w:rFonts w:cs="Arial"/>
                <w:lang w:eastAsia="zh-CN"/>
              </w:rPr>
            </w:pPr>
            <w:r>
              <w:rPr>
                <w:rFonts w:cs="Arial"/>
                <w:lang w:eastAsia="zh-CN"/>
              </w:rPr>
              <w:t>-</w:t>
            </w:r>
          </w:p>
        </w:tc>
      </w:tr>
      <w:tr w:rsidR="00F65ACA" w:rsidRPr="00EF5447" w14:paraId="0B086F7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A75D1B5" w14:textId="77777777" w:rsidR="00F65ACA" w:rsidRPr="00EF5447" w:rsidRDefault="00F65ACA" w:rsidP="00E77E1D">
            <w:pPr>
              <w:pStyle w:val="TAC"/>
              <w:rPr>
                <w:rFonts w:cs="Arial"/>
                <w:lang w:eastAsia="zh-CN"/>
              </w:rPr>
            </w:pPr>
            <w:r w:rsidRPr="00EF5447">
              <w:rPr>
                <w:rFonts w:eastAsia="MS Mincho" w:cs="Arial"/>
                <w:bCs/>
                <w:szCs w:val="18"/>
              </w:rPr>
              <w:t>DC_2_n7-n78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FAB271" w14:textId="77777777" w:rsidR="00F65ACA" w:rsidRPr="00EF5447" w:rsidRDefault="00F65ACA" w:rsidP="00E77E1D">
            <w:pPr>
              <w:pStyle w:val="TAC"/>
              <w:rPr>
                <w:rFonts w:cs="Arial"/>
                <w:lang w:eastAsia="zh-CN"/>
              </w:rPr>
            </w:pPr>
            <w:r>
              <w:rPr>
                <w:rFonts w:eastAsia="MS Mincho"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09C80E8" w14:textId="77777777" w:rsidR="00F65ACA" w:rsidRPr="00E7314A" w:rsidRDefault="00F65ACA" w:rsidP="00E77E1D">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09EE52" w14:textId="77777777" w:rsidR="00F65ACA" w:rsidRPr="00EF5447" w:rsidRDefault="00F65ACA" w:rsidP="00E77E1D">
            <w:pPr>
              <w:pStyle w:val="TAC"/>
              <w:rPr>
                <w:rFonts w:cs="Arial"/>
                <w:lang w:eastAsia="zh-CN"/>
              </w:rPr>
            </w:pPr>
            <w:r w:rsidRPr="00EF5447">
              <w:rPr>
                <w:rFonts w:eastAsia="MS Mincho" w:cs="Arial"/>
                <w:bCs/>
                <w:szCs w:val="18"/>
              </w:rPr>
              <w:t>0.</w:t>
            </w:r>
            <w:r>
              <w:rPr>
                <w:rFonts w:eastAsia="MS Mincho" w:cs="Arial"/>
                <w:bCs/>
                <w:szCs w:val="18"/>
              </w:rPr>
              <w:t>8</w:t>
            </w:r>
          </w:p>
        </w:tc>
      </w:tr>
      <w:tr w:rsidR="00F65ACA" w:rsidRPr="00EF5447" w14:paraId="3AFB34E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A83B78" w14:textId="77777777" w:rsidR="00F65ACA" w:rsidRPr="00EF5447" w:rsidRDefault="00F65ACA" w:rsidP="00E77E1D">
            <w:pPr>
              <w:pStyle w:val="TAC"/>
              <w:rPr>
                <w:lang w:eastAsia="zh-CN"/>
              </w:rPr>
            </w:pPr>
            <w:r w:rsidRPr="00EF5447">
              <w:t>DC_2-8</w:t>
            </w:r>
            <w:r>
              <w:rPr>
                <w:lang w:eastAsia="ja-JP"/>
              </w:rPr>
              <w:t>_</w:t>
            </w:r>
            <w:r w:rsidRPr="00EF5447">
              <w:rPr>
                <w:lang w:eastAsia="ja-JP"/>
              </w:rPr>
              <w:t>n2</w:t>
            </w:r>
          </w:p>
        </w:tc>
        <w:tc>
          <w:tcPr>
            <w:tcW w:w="2290" w:type="dxa"/>
            <w:tcBorders>
              <w:top w:val="single" w:sz="4" w:space="0" w:color="auto"/>
              <w:left w:val="single" w:sz="4" w:space="0" w:color="auto"/>
              <w:bottom w:val="single" w:sz="4" w:space="0" w:color="auto"/>
              <w:right w:val="single" w:sz="4" w:space="0" w:color="auto"/>
            </w:tcBorders>
            <w:vAlign w:val="center"/>
          </w:tcPr>
          <w:p w14:paraId="19FE64FE" w14:textId="77777777" w:rsidR="00F65ACA" w:rsidRPr="00EF5447" w:rsidRDefault="00F65ACA" w:rsidP="00E77E1D">
            <w:pPr>
              <w:pStyle w:val="TAC"/>
              <w:rPr>
                <w:rFonts w:eastAsia="MS Mincho"/>
                <w:bCs/>
                <w:szCs w:val="18"/>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F751FC4" w14:textId="77777777" w:rsidR="00F65ACA" w:rsidRPr="00EF5447" w:rsidRDefault="00F65ACA" w:rsidP="00E77E1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B508495" w14:textId="77777777" w:rsidR="00F65ACA" w:rsidRPr="00EF5447" w:rsidRDefault="00F65ACA" w:rsidP="00E77E1D">
            <w:pPr>
              <w:pStyle w:val="TAC"/>
              <w:rPr>
                <w:rFonts w:eastAsia="MS Mincho"/>
                <w:bCs/>
                <w:szCs w:val="18"/>
              </w:rPr>
            </w:pPr>
            <w:r w:rsidRPr="00EF5447">
              <w:t>0.3</w:t>
            </w:r>
          </w:p>
        </w:tc>
      </w:tr>
      <w:tr w:rsidR="00F65ACA" w:rsidRPr="00EF5447" w14:paraId="006CA6E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22A380C" w14:textId="77777777" w:rsidR="00F65ACA" w:rsidRPr="00EF5447" w:rsidRDefault="00F65ACA" w:rsidP="00E77E1D">
            <w:pPr>
              <w:pStyle w:val="TAC"/>
              <w:rPr>
                <w:lang w:eastAsia="zh-CN"/>
              </w:rPr>
            </w:pPr>
            <w:r w:rsidRPr="00EF5447">
              <w:rPr>
                <w:lang w:eastAsia="fi-FI"/>
              </w:rPr>
              <w:t>DC_2-12_n2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B4F6EE" w14:textId="77777777" w:rsidR="00F65ACA" w:rsidRPr="00EF5447" w:rsidRDefault="00F65ACA" w:rsidP="00E77E1D">
            <w:pPr>
              <w:pStyle w:val="TAC"/>
              <w:rPr>
                <w:rFonts w:eastAsia="MS Mincho"/>
                <w:lang w:eastAsia="ja-JP"/>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171E8BF" w14:textId="77777777" w:rsidR="00F65ACA" w:rsidRPr="00EF5447" w:rsidRDefault="00F65ACA" w:rsidP="00E77E1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FAAA85" w14:textId="77777777" w:rsidR="00F65ACA" w:rsidRPr="00EF5447" w:rsidRDefault="00F65ACA" w:rsidP="00E77E1D">
            <w:pPr>
              <w:pStyle w:val="TAC"/>
              <w:rPr>
                <w:lang w:eastAsia="zh-CN"/>
              </w:rPr>
            </w:pPr>
            <w:r>
              <w:rPr>
                <w:lang w:eastAsia="zh-CN"/>
              </w:rPr>
              <w:t>-</w:t>
            </w:r>
          </w:p>
        </w:tc>
      </w:tr>
      <w:tr w:rsidR="00F65ACA" w:rsidRPr="00EF5447" w14:paraId="2531307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34CC08A" w14:textId="77777777" w:rsidR="00F65ACA" w:rsidRDefault="00F65ACA" w:rsidP="00E77E1D">
            <w:pPr>
              <w:pStyle w:val="TAC"/>
              <w:rPr>
                <w:szCs w:val="18"/>
                <w:lang w:eastAsia="ja-JP"/>
              </w:rPr>
            </w:pPr>
            <w:r>
              <w:rPr>
                <w:szCs w:val="18"/>
                <w:lang w:eastAsia="ja-JP"/>
              </w:rPr>
              <w:t>DC_2-12_n5</w:t>
            </w:r>
          </w:p>
          <w:p w14:paraId="1283644D" w14:textId="77777777" w:rsidR="00F65ACA" w:rsidRPr="00EF5447" w:rsidRDefault="00F65ACA" w:rsidP="00E77E1D">
            <w:pPr>
              <w:pStyle w:val="TAC"/>
              <w:rPr>
                <w:lang w:eastAsia="zh-CN"/>
              </w:rPr>
            </w:pPr>
            <w:r>
              <w:rPr>
                <w:szCs w:val="18"/>
                <w:lang w:eastAsia="ja-JP"/>
              </w:rPr>
              <w:t>DC_2-2-12_n5</w:t>
            </w:r>
          </w:p>
        </w:tc>
        <w:tc>
          <w:tcPr>
            <w:tcW w:w="2290" w:type="dxa"/>
            <w:tcBorders>
              <w:top w:val="single" w:sz="4" w:space="0" w:color="auto"/>
              <w:left w:val="single" w:sz="4" w:space="0" w:color="auto"/>
              <w:bottom w:val="single" w:sz="4" w:space="0" w:color="auto"/>
              <w:right w:val="single" w:sz="4" w:space="0" w:color="auto"/>
            </w:tcBorders>
            <w:vAlign w:val="center"/>
          </w:tcPr>
          <w:p w14:paraId="55AB87B5" w14:textId="77777777" w:rsidR="00F65ACA" w:rsidRPr="00EF5447" w:rsidRDefault="00F65ACA" w:rsidP="00E77E1D">
            <w:pPr>
              <w:pStyle w:val="TAC"/>
              <w:rPr>
                <w:lang w:eastAsia="zh-CN"/>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820B43" w14:textId="77777777" w:rsidR="00F65ACA" w:rsidRPr="00EF5447" w:rsidRDefault="00F65ACA" w:rsidP="00E77E1D">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7F6E162" w14:textId="77777777" w:rsidR="00F65ACA" w:rsidRPr="00EF5447" w:rsidRDefault="00F65ACA" w:rsidP="00E77E1D">
            <w:pPr>
              <w:pStyle w:val="TAC"/>
              <w:rPr>
                <w:lang w:eastAsia="zh-CN"/>
              </w:rPr>
            </w:pPr>
            <w:r w:rsidRPr="00EF5447">
              <w:t>0.</w:t>
            </w:r>
            <w:r>
              <w:t>8</w:t>
            </w:r>
          </w:p>
        </w:tc>
      </w:tr>
      <w:tr w:rsidR="00F65ACA" w:rsidRPr="00EF5447" w14:paraId="0B1A35EB"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1DF49D" w14:textId="77777777" w:rsidR="00F65ACA" w:rsidRDefault="00F65ACA" w:rsidP="00E77E1D">
            <w:pPr>
              <w:pStyle w:val="TAC"/>
              <w:rPr>
                <w:rFonts w:cs="Arial"/>
              </w:rPr>
            </w:pPr>
            <w:r>
              <w:rPr>
                <w:rFonts w:cs="Arial"/>
              </w:rPr>
              <w:t>DC_2-12_n7</w:t>
            </w:r>
          </w:p>
          <w:p w14:paraId="773E16A1" w14:textId="77777777" w:rsidR="00F65ACA" w:rsidRPr="00EF5447" w:rsidRDefault="00F65ACA" w:rsidP="00E77E1D">
            <w:pPr>
              <w:pStyle w:val="TAC"/>
              <w:rPr>
                <w:lang w:eastAsia="fi-FI"/>
              </w:rPr>
            </w:pPr>
            <w:r>
              <w:rPr>
                <w:rFonts w:cs="Arial"/>
              </w:rPr>
              <w:t>DC_2-2-12_n7</w:t>
            </w:r>
          </w:p>
        </w:tc>
        <w:tc>
          <w:tcPr>
            <w:tcW w:w="2290" w:type="dxa"/>
            <w:tcBorders>
              <w:top w:val="single" w:sz="4" w:space="0" w:color="auto"/>
              <w:left w:val="single" w:sz="4" w:space="0" w:color="auto"/>
              <w:bottom w:val="single" w:sz="4" w:space="0" w:color="auto"/>
              <w:right w:val="single" w:sz="4" w:space="0" w:color="auto"/>
            </w:tcBorders>
            <w:vAlign w:val="center"/>
          </w:tcPr>
          <w:p w14:paraId="23F71866" w14:textId="77777777" w:rsidR="00F65ACA" w:rsidRPr="00EF5447" w:rsidRDefault="00F65ACA" w:rsidP="00E77E1D">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6FC8E9" w14:textId="77777777" w:rsidR="00F65ACA" w:rsidRPr="00DF467C" w:rsidRDefault="00F65ACA" w:rsidP="00E77E1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07B73E7" w14:textId="77777777" w:rsidR="00F65ACA" w:rsidRPr="00EF5447" w:rsidRDefault="00F65ACA" w:rsidP="00E77E1D">
            <w:pPr>
              <w:pStyle w:val="TAC"/>
              <w:rPr>
                <w:rFonts w:cs="Arial"/>
                <w:lang w:eastAsia="zh-CN"/>
              </w:rPr>
            </w:pPr>
            <w:r w:rsidRPr="00DF467C">
              <w:rPr>
                <w:rFonts w:cs="Arial" w:hint="eastAsia"/>
              </w:rPr>
              <w:t>0</w:t>
            </w:r>
            <w:r w:rsidRPr="00DF467C">
              <w:rPr>
                <w:rFonts w:cs="Arial"/>
              </w:rPr>
              <w:t>.5</w:t>
            </w:r>
          </w:p>
        </w:tc>
      </w:tr>
      <w:tr w:rsidR="00F65ACA" w:rsidRPr="00EF5447" w14:paraId="7577AFA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793396A" w14:textId="77777777" w:rsidR="00F65ACA" w:rsidRPr="00EF5447" w:rsidRDefault="00F65ACA" w:rsidP="00E77E1D">
            <w:pPr>
              <w:pStyle w:val="TAC"/>
              <w:rPr>
                <w:rFonts w:cs="Arial"/>
                <w:lang w:eastAsia="zh-CN"/>
              </w:rPr>
            </w:pPr>
            <w:r w:rsidRPr="00EF5447">
              <w:rPr>
                <w:lang w:eastAsia="fi-FI"/>
              </w:rPr>
              <w:t>DC_2_(n)12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0E3E19" w14:textId="77777777" w:rsidR="00F65ACA" w:rsidRPr="00EF5447" w:rsidRDefault="00F65ACA" w:rsidP="00E77E1D">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B710D76"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1E538B" w14:textId="77777777" w:rsidR="00F65ACA" w:rsidRPr="00EF5447" w:rsidRDefault="00F65ACA" w:rsidP="00E77E1D">
            <w:pPr>
              <w:pStyle w:val="TAC"/>
              <w:rPr>
                <w:rFonts w:cs="Arial"/>
                <w:lang w:eastAsia="zh-CN"/>
              </w:rPr>
            </w:pPr>
            <w:r w:rsidRPr="00EF5447">
              <w:rPr>
                <w:rFonts w:cs="Arial"/>
                <w:lang w:eastAsia="zh-CN"/>
              </w:rPr>
              <w:t>0.3</w:t>
            </w:r>
          </w:p>
        </w:tc>
      </w:tr>
      <w:tr w:rsidR="00F65ACA" w14:paraId="1066075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B9A36F8" w14:textId="77777777" w:rsidR="00F65ACA" w:rsidRPr="00CB4AE2" w:rsidRDefault="00F65ACA" w:rsidP="00E77E1D">
            <w:pPr>
              <w:pStyle w:val="TAC"/>
              <w:rPr>
                <w:rFonts w:cs="Arial"/>
              </w:rPr>
            </w:pPr>
            <w:r w:rsidRPr="00CB4AE2">
              <w:rPr>
                <w:rFonts w:cs="Arial"/>
              </w:rPr>
              <w:t>DC_2-</w:t>
            </w:r>
            <w:r>
              <w:rPr>
                <w:rFonts w:cs="Arial"/>
              </w:rPr>
              <w:t>12</w:t>
            </w:r>
            <w:r w:rsidRPr="00CB4AE2">
              <w:rPr>
                <w:rFonts w:cs="Arial"/>
              </w:rPr>
              <w:t>_n30</w:t>
            </w:r>
          </w:p>
          <w:p w14:paraId="363B7C78" w14:textId="77777777" w:rsidR="00F65ACA" w:rsidRDefault="00F65ACA" w:rsidP="00E77E1D">
            <w:pPr>
              <w:pStyle w:val="TAC"/>
              <w:rPr>
                <w:rFonts w:cs="Arial"/>
                <w:szCs w:val="18"/>
                <w:lang w:val="sv-SE" w:eastAsia="ja-JP"/>
              </w:rPr>
            </w:pPr>
            <w:r w:rsidRPr="00CB4AE2">
              <w:rPr>
                <w:rFonts w:cs="Arial"/>
              </w:rPr>
              <w:t>DC_2-2-</w:t>
            </w:r>
            <w:r>
              <w:rPr>
                <w:rFonts w:cs="Arial"/>
              </w:rPr>
              <w:t>12</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2322E029" w14:textId="77777777" w:rsidR="00F65ACA" w:rsidRDefault="00F65ACA" w:rsidP="00E77E1D">
            <w:pPr>
              <w:pStyle w:val="TAC"/>
              <w:rPr>
                <w:rFonts w:cs="Arial"/>
                <w:szCs w:val="18"/>
                <w:lang w:val="sv-SE"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FE5333" w14:textId="77777777" w:rsidR="00F65ACA" w:rsidRDefault="00F65ACA" w:rsidP="00E77E1D">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CA77E3" w14:textId="77777777" w:rsidR="00F65ACA" w:rsidRDefault="00F65ACA" w:rsidP="00E77E1D">
            <w:pPr>
              <w:pStyle w:val="TAC"/>
              <w:rPr>
                <w:rFonts w:cs="Arial"/>
              </w:rPr>
            </w:pPr>
            <w:r>
              <w:rPr>
                <w:rFonts w:cs="Arial"/>
                <w:szCs w:val="18"/>
              </w:rPr>
              <w:t>0.3</w:t>
            </w:r>
          </w:p>
        </w:tc>
      </w:tr>
      <w:tr w:rsidR="00F65ACA" w14:paraId="279BF0A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533B60C" w14:textId="77777777" w:rsidR="00F65ACA" w:rsidRPr="00CB4AE2" w:rsidRDefault="00F65ACA" w:rsidP="00E77E1D">
            <w:pPr>
              <w:pStyle w:val="TAC"/>
              <w:rPr>
                <w:rFonts w:cs="Arial"/>
              </w:rPr>
            </w:pPr>
            <w:r>
              <w:rPr>
                <w:rFonts w:cs="Arial"/>
                <w:szCs w:val="18"/>
                <w:lang w:val="sv-SE" w:eastAsia="ja-JP"/>
              </w:rPr>
              <w:t>DC_2-12_n41</w:t>
            </w:r>
            <w:r>
              <w:rPr>
                <w:rFonts w:cs="Arial"/>
                <w:szCs w:val="18"/>
                <w:lang w:val="sv-SE" w:eastAsia="ja-JP"/>
              </w:rPr>
              <w:br/>
              <w:t>DC_2-2-12_n41</w:t>
            </w:r>
          </w:p>
        </w:tc>
        <w:tc>
          <w:tcPr>
            <w:tcW w:w="2290" w:type="dxa"/>
            <w:tcBorders>
              <w:top w:val="single" w:sz="4" w:space="0" w:color="auto"/>
              <w:left w:val="single" w:sz="4" w:space="0" w:color="auto"/>
              <w:bottom w:val="single" w:sz="4" w:space="0" w:color="auto"/>
              <w:right w:val="single" w:sz="4" w:space="0" w:color="auto"/>
            </w:tcBorders>
            <w:vAlign w:val="center"/>
          </w:tcPr>
          <w:p w14:paraId="1BDBBB5C" w14:textId="77777777" w:rsidR="00F65ACA" w:rsidRDefault="00F65ACA" w:rsidP="00E77E1D">
            <w:pPr>
              <w:pStyle w:val="TAC"/>
              <w:rPr>
                <w:rFonts w:cs="Arial"/>
                <w:szCs w:val="18"/>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AF7975" w14:textId="77777777" w:rsidR="00F65ACA" w:rsidRDefault="00F65ACA" w:rsidP="00E77E1D">
            <w:pPr>
              <w:pStyle w:val="TAC"/>
              <w:rPr>
                <w:rFonts w:cs="Arial"/>
                <w:szCs w:val="18"/>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1D370D3" w14:textId="77777777" w:rsidR="00F65ACA" w:rsidRDefault="00F65ACA" w:rsidP="00E77E1D">
            <w:pPr>
              <w:pStyle w:val="TAC"/>
              <w:rPr>
                <w:rFonts w:cs="Arial"/>
                <w:szCs w:val="18"/>
              </w:rPr>
            </w:pPr>
            <w:r>
              <w:rPr>
                <w:rFonts w:cs="Arial"/>
              </w:rPr>
              <w:t>0.5</w:t>
            </w:r>
          </w:p>
        </w:tc>
      </w:tr>
      <w:tr w:rsidR="00F65ACA" w:rsidRPr="00EF5447" w14:paraId="7C7B438A"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46CBBCC" w14:textId="77777777" w:rsidR="00F65ACA" w:rsidRPr="00EF5447" w:rsidRDefault="00F65ACA" w:rsidP="00E77E1D">
            <w:pPr>
              <w:pStyle w:val="TAC"/>
              <w:rPr>
                <w:rFonts w:cs="Arial"/>
                <w:lang w:eastAsia="zh-CN"/>
              </w:rPr>
            </w:pPr>
            <w:r w:rsidRPr="00EF5447">
              <w:rPr>
                <w:rFonts w:cs="Arial"/>
                <w:lang w:eastAsia="zh-CN"/>
              </w:rPr>
              <w:t>DC_2-12_n66, DC_2-2-12_n66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6D4C42" w14:textId="77777777" w:rsidR="00F65ACA" w:rsidRPr="00EF5447" w:rsidRDefault="00F65ACA" w:rsidP="00E77E1D">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13874C"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3F3258" w14:textId="77777777" w:rsidR="00F65ACA" w:rsidRPr="00EF5447" w:rsidRDefault="00F65ACA" w:rsidP="00E77E1D">
            <w:pPr>
              <w:pStyle w:val="TAC"/>
              <w:rPr>
                <w:rFonts w:cs="Arial"/>
                <w:lang w:eastAsia="zh-CN"/>
              </w:rPr>
            </w:pPr>
            <w:r w:rsidRPr="00EF5447">
              <w:rPr>
                <w:rFonts w:cs="Arial"/>
              </w:rPr>
              <w:t>0.5</w:t>
            </w:r>
          </w:p>
        </w:tc>
      </w:tr>
      <w:tr w:rsidR="00F65ACA" w14:paraId="128B025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FDB02CA" w14:textId="77777777" w:rsidR="00F65ACA" w:rsidRDefault="00F65ACA" w:rsidP="00E77E1D">
            <w:pPr>
              <w:pStyle w:val="TAC"/>
            </w:pPr>
            <w:r>
              <w:rPr>
                <w:rFonts w:eastAsia="Malgun Gothic"/>
                <w:lang w:eastAsia="ko-KR"/>
              </w:rPr>
              <w:t>DC_</w:t>
            </w:r>
            <w:r>
              <w:t>2</w:t>
            </w:r>
            <w:r>
              <w:rPr>
                <w:rFonts w:eastAsia="Malgun Gothic"/>
                <w:lang w:eastAsia="ko-KR"/>
              </w:rPr>
              <w:t>-</w:t>
            </w:r>
            <w:r>
              <w:t>12</w:t>
            </w:r>
            <w:r>
              <w:rPr>
                <w:rFonts w:eastAsia="Malgun Gothic"/>
                <w:lang w:eastAsia="ko-KR"/>
              </w:rPr>
              <w:t>_n</w:t>
            </w:r>
            <w:r>
              <w:t>77</w:t>
            </w:r>
          </w:p>
          <w:p w14:paraId="3006CA63" w14:textId="77777777" w:rsidR="00F65ACA" w:rsidRPr="00131940" w:rsidRDefault="00F65ACA" w:rsidP="00E77E1D">
            <w:pPr>
              <w:pStyle w:val="TAC"/>
            </w:pPr>
            <w:r>
              <w:t>DC_2-2-12_n77</w:t>
            </w:r>
          </w:p>
        </w:tc>
        <w:tc>
          <w:tcPr>
            <w:tcW w:w="2290" w:type="dxa"/>
            <w:tcBorders>
              <w:top w:val="single" w:sz="4" w:space="0" w:color="auto"/>
              <w:left w:val="single" w:sz="4" w:space="0" w:color="auto"/>
              <w:bottom w:val="single" w:sz="4" w:space="0" w:color="auto"/>
              <w:right w:val="single" w:sz="4" w:space="0" w:color="auto"/>
            </w:tcBorders>
            <w:vAlign w:val="center"/>
          </w:tcPr>
          <w:p w14:paraId="0F8F0AFD" w14:textId="77777777" w:rsidR="00F65ACA" w:rsidRDefault="00F65ACA" w:rsidP="00E77E1D">
            <w:pPr>
              <w:pStyle w:val="TAC"/>
              <w:rPr>
                <w:rFonts w:cs="Arial"/>
                <w:szCs w:val="18"/>
                <w:lang w:val="sv-SE"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DA54946" w14:textId="77777777" w:rsidR="00F65ACA" w:rsidRPr="00011BD5" w:rsidRDefault="00F65ACA" w:rsidP="00E77E1D">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8F8F991" w14:textId="77777777" w:rsidR="00F65ACA" w:rsidRDefault="00F65ACA" w:rsidP="00E77E1D">
            <w:pPr>
              <w:pStyle w:val="TAC"/>
              <w:rPr>
                <w:rFonts w:cs="Arial"/>
                <w:bCs/>
                <w:szCs w:val="18"/>
              </w:rPr>
            </w:pPr>
            <w:r w:rsidRPr="00011BD5">
              <w:rPr>
                <w:rFonts w:cs="Arial"/>
                <w:szCs w:val="18"/>
              </w:rPr>
              <w:t>0.</w:t>
            </w:r>
            <w:r>
              <w:rPr>
                <w:rFonts w:cs="Arial"/>
                <w:szCs w:val="18"/>
              </w:rPr>
              <w:t>8</w:t>
            </w:r>
          </w:p>
        </w:tc>
      </w:tr>
      <w:tr w:rsidR="00F65ACA" w:rsidRPr="008F2DC8" w14:paraId="703A778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tcPr>
          <w:p w14:paraId="79E4EB09" w14:textId="77777777" w:rsidR="00F65ACA" w:rsidRDefault="00F65ACA" w:rsidP="00E77E1D">
            <w:pPr>
              <w:pStyle w:val="TAC"/>
            </w:pPr>
            <w:r w:rsidRPr="00470EA5">
              <w:rPr>
                <w:rFonts w:eastAsiaTheme="minorEastAsia"/>
              </w:rPr>
              <w:t>DC_2_n12-n77</w:t>
            </w:r>
          </w:p>
          <w:p w14:paraId="5E19C402" w14:textId="77777777" w:rsidR="00F65ACA" w:rsidRPr="00470EA5" w:rsidRDefault="00F65ACA" w:rsidP="00E77E1D">
            <w:pPr>
              <w:pStyle w:val="TAC"/>
              <w:rPr>
                <w:rFonts w:eastAsiaTheme="minorEastAsia"/>
              </w:rPr>
            </w:pPr>
            <w:r w:rsidRPr="00470EA5">
              <w:t>DC_</w:t>
            </w:r>
            <w:r>
              <w:t>2-</w:t>
            </w:r>
            <w:r w:rsidRPr="00470EA5">
              <w:t>2_n12-n77</w:t>
            </w:r>
          </w:p>
        </w:tc>
        <w:tc>
          <w:tcPr>
            <w:tcW w:w="2290" w:type="dxa"/>
            <w:tcBorders>
              <w:top w:val="single" w:sz="4" w:space="0" w:color="auto"/>
              <w:left w:val="single" w:sz="4" w:space="0" w:color="auto"/>
              <w:bottom w:val="single" w:sz="4" w:space="0" w:color="auto"/>
              <w:right w:val="single" w:sz="4" w:space="0" w:color="auto"/>
            </w:tcBorders>
            <w:vAlign w:val="center"/>
          </w:tcPr>
          <w:p w14:paraId="1D8177CA" w14:textId="77777777" w:rsidR="00F65ACA" w:rsidRDefault="00F65ACA" w:rsidP="00E77E1D">
            <w:pPr>
              <w:pStyle w:val="TAC"/>
            </w:pPr>
            <w:r w:rsidRPr="00470EA5">
              <w:t>0.6</w:t>
            </w:r>
          </w:p>
        </w:tc>
        <w:tc>
          <w:tcPr>
            <w:tcW w:w="2291" w:type="dxa"/>
            <w:tcBorders>
              <w:top w:val="single" w:sz="4" w:space="0" w:color="auto"/>
              <w:left w:val="single" w:sz="4" w:space="0" w:color="auto"/>
              <w:bottom w:val="single" w:sz="4" w:space="0" w:color="auto"/>
              <w:right w:val="single" w:sz="4" w:space="0" w:color="auto"/>
            </w:tcBorders>
            <w:vAlign w:val="center"/>
          </w:tcPr>
          <w:p w14:paraId="0ADD4BEA" w14:textId="77777777" w:rsidR="00F65ACA" w:rsidRPr="00470EA5" w:rsidRDefault="00F65ACA" w:rsidP="00E77E1D">
            <w:pPr>
              <w:pStyle w:val="TAC"/>
            </w:pPr>
            <w:r w:rsidRPr="00470EA5">
              <w:t>0.3</w:t>
            </w:r>
          </w:p>
        </w:tc>
        <w:tc>
          <w:tcPr>
            <w:tcW w:w="2291" w:type="dxa"/>
            <w:tcBorders>
              <w:top w:val="single" w:sz="4" w:space="0" w:color="auto"/>
              <w:left w:val="single" w:sz="4" w:space="0" w:color="auto"/>
              <w:bottom w:val="single" w:sz="4" w:space="0" w:color="auto"/>
              <w:right w:val="single" w:sz="4" w:space="0" w:color="auto"/>
            </w:tcBorders>
            <w:vAlign w:val="center"/>
          </w:tcPr>
          <w:p w14:paraId="66B60714" w14:textId="77777777" w:rsidR="00F65ACA" w:rsidRPr="008F2DC8" w:rsidRDefault="00F65ACA" w:rsidP="00E77E1D">
            <w:pPr>
              <w:pStyle w:val="TAC"/>
            </w:pPr>
            <w:r w:rsidRPr="00470EA5">
              <w:t>0.8</w:t>
            </w:r>
          </w:p>
        </w:tc>
      </w:tr>
      <w:tr w:rsidR="00F65ACA" w:rsidRPr="00011BD5" w14:paraId="4D0A76F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E07AFFD" w14:textId="77777777" w:rsidR="00F65ACA" w:rsidRDefault="00F65ACA" w:rsidP="00E77E1D">
            <w:pPr>
              <w:pStyle w:val="TAC"/>
              <w:rPr>
                <w:rFonts w:eastAsia="Malgun Gothic"/>
                <w:lang w:eastAsia="ko-KR"/>
              </w:rPr>
            </w:pPr>
            <w:r>
              <w:rPr>
                <w:rFonts w:cs="Arial"/>
                <w:szCs w:val="18"/>
                <w:lang w:val="sv-SE" w:eastAsia="ja-JP"/>
              </w:rPr>
              <w:t>DC_2-12_n78</w:t>
            </w:r>
          </w:p>
        </w:tc>
        <w:tc>
          <w:tcPr>
            <w:tcW w:w="2290" w:type="dxa"/>
            <w:tcBorders>
              <w:top w:val="single" w:sz="4" w:space="0" w:color="auto"/>
              <w:left w:val="single" w:sz="4" w:space="0" w:color="auto"/>
              <w:bottom w:val="single" w:sz="4" w:space="0" w:color="auto"/>
              <w:right w:val="single" w:sz="4" w:space="0" w:color="auto"/>
            </w:tcBorders>
            <w:vAlign w:val="center"/>
          </w:tcPr>
          <w:p w14:paraId="57F736D4" w14:textId="77777777" w:rsidR="00F65ACA" w:rsidRDefault="00F65ACA" w:rsidP="00E77E1D">
            <w:pPr>
              <w:pStyle w:val="TAC"/>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1FF4C84" w14:textId="77777777" w:rsidR="00F65ACA" w:rsidRDefault="00F65ACA" w:rsidP="00E77E1D">
            <w:pPr>
              <w:pStyle w:val="TAC"/>
              <w:rPr>
                <w:rFonts w:cs="Arial"/>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A273433" w14:textId="77777777" w:rsidR="00F65ACA" w:rsidRPr="00011BD5" w:rsidRDefault="00F65ACA" w:rsidP="00E77E1D">
            <w:pPr>
              <w:pStyle w:val="TAC"/>
              <w:rPr>
                <w:rFonts w:cs="Arial"/>
                <w:szCs w:val="18"/>
              </w:rPr>
            </w:pPr>
            <w:r>
              <w:rPr>
                <w:rFonts w:cs="Arial"/>
                <w:bCs/>
                <w:szCs w:val="18"/>
              </w:rPr>
              <w:t>0.8</w:t>
            </w:r>
          </w:p>
        </w:tc>
      </w:tr>
      <w:tr w:rsidR="00F65ACA" w:rsidRPr="00B4037D" w14:paraId="5D359C0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tcPr>
          <w:p w14:paraId="2582FE68" w14:textId="77777777" w:rsidR="00F65ACA" w:rsidRDefault="00F65ACA" w:rsidP="00E77E1D">
            <w:pPr>
              <w:pStyle w:val="TAC"/>
              <w:rPr>
                <w:rFonts w:cs="Arial"/>
                <w:szCs w:val="18"/>
                <w:lang w:val="sv-SE" w:eastAsia="ja-JP"/>
              </w:rPr>
            </w:pPr>
            <w:r w:rsidRPr="00C36054">
              <w:rPr>
                <w:rFonts w:eastAsiaTheme="minorEastAsia" w:cs="Arial"/>
                <w:szCs w:val="18"/>
                <w:lang w:val="sv-SE" w:eastAsia="ja-JP"/>
              </w:rPr>
              <w:t>DC_2_n12-n78</w:t>
            </w:r>
          </w:p>
        </w:tc>
        <w:tc>
          <w:tcPr>
            <w:tcW w:w="2290" w:type="dxa"/>
            <w:tcBorders>
              <w:top w:val="single" w:sz="4" w:space="0" w:color="auto"/>
              <w:left w:val="single" w:sz="4" w:space="0" w:color="auto"/>
              <w:bottom w:val="single" w:sz="4" w:space="0" w:color="auto"/>
              <w:right w:val="single" w:sz="4" w:space="0" w:color="auto"/>
            </w:tcBorders>
            <w:vAlign w:val="center"/>
          </w:tcPr>
          <w:p w14:paraId="2D66AE5B" w14:textId="77777777" w:rsidR="00F65ACA" w:rsidRDefault="00F65ACA" w:rsidP="00E77E1D">
            <w:pPr>
              <w:pStyle w:val="TAC"/>
              <w:rPr>
                <w:rFonts w:cs="Arial"/>
                <w:szCs w:val="18"/>
                <w:lang w:val="sv-SE" w:eastAsia="ja-JP"/>
              </w:rPr>
            </w:pPr>
            <w:r w:rsidRPr="00C36054">
              <w:rPr>
                <w:rFonts w:eastAsiaTheme="minorEastAsia"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73B92FA" w14:textId="77777777" w:rsidR="00F65ACA" w:rsidRPr="00C36054" w:rsidRDefault="00F65ACA" w:rsidP="00E77E1D">
            <w:pPr>
              <w:pStyle w:val="TAC"/>
              <w:rPr>
                <w:rFonts w:cs="Arial"/>
                <w:szCs w:val="18"/>
                <w:lang w:val="sv-SE" w:eastAsia="ja-JP"/>
              </w:rPr>
            </w:pPr>
            <w:r w:rsidRPr="00C36054">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826A52" w14:textId="77777777" w:rsidR="00F65ACA" w:rsidRPr="00C36054" w:rsidRDefault="00F65ACA" w:rsidP="00E77E1D">
            <w:pPr>
              <w:pStyle w:val="TAC"/>
              <w:rPr>
                <w:rFonts w:cs="Arial"/>
                <w:szCs w:val="18"/>
                <w:lang w:val="sv-SE" w:eastAsia="ja-JP"/>
              </w:rPr>
            </w:pPr>
            <w:r w:rsidRPr="00C36054">
              <w:rPr>
                <w:rFonts w:cs="Arial"/>
                <w:szCs w:val="18"/>
                <w:lang w:val="sv-SE" w:eastAsia="ja-JP"/>
              </w:rPr>
              <w:t>0.8</w:t>
            </w:r>
          </w:p>
        </w:tc>
      </w:tr>
      <w:tr w:rsidR="00F65ACA" w:rsidRPr="00EF5447" w14:paraId="3D3B7CE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AFF3B6" w14:textId="77777777" w:rsidR="00F65ACA" w:rsidRPr="00EF5447" w:rsidRDefault="00F65ACA" w:rsidP="00E77E1D">
            <w:pPr>
              <w:pStyle w:val="TAC"/>
              <w:rPr>
                <w:lang w:eastAsia="zh-CN"/>
              </w:rPr>
            </w:pPr>
            <w:r w:rsidRPr="00EF5447">
              <w:t>DC_2_n38-n66</w:t>
            </w:r>
          </w:p>
        </w:tc>
        <w:tc>
          <w:tcPr>
            <w:tcW w:w="2290" w:type="dxa"/>
            <w:tcBorders>
              <w:top w:val="single" w:sz="4" w:space="0" w:color="auto"/>
              <w:left w:val="single" w:sz="4" w:space="0" w:color="auto"/>
              <w:bottom w:val="single" w:sz="4" w:space="0" w:color="auto"/>
              <w:right w:val="single" w:sz="4" w:space="0" w:color="auto"/>
            </w:tcBorders>
            <w:vAlign w:val="center"/>
          </w:tcPr>
          <w:p w14:paraId="35258348" w14:textId="77777777" w:rsidR="00F65ACA" w:rsidRPr="00EF5447" w:rsidRDefault="00F65ACA" w:rsidP="00E77E1D">
            <w:pPr>
              <w:pStyle w:val="TAC"/>
              <w:rPr>
                <w:rFonts w:eastAsia="MS Mincho"/>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B2A25DD" w14:textId="77777777" w:rsidR="00F65ACA" w:rsidRPr="00EF5447" w:rsidRDefault="00F65ACA" w:rsidP="00E77E1D">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AFB7EC8" w14:textId="77777777" w:rsidR="00F65ACA" w:rsidRPr="00EF5447" w:rsidRDefault="00F65ACA" w:rsidP="00E77E1D">
            <w:pPr>
              <w:pStyle w:val="TAC"/>
            </w:pPr>
            <w:r w:rsidRPr="00EF5447">
              <w:t>0.5</w:t>
            </w:r>
          </w:p>
        </w:tc>
      </w:tr>
      <w:tr w:rsidR="00F65ACA" w:rsidRPr="00EF5447" w14:paraId="23D73916"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E344167" w14:textId="77777777" w:rsidR="00F65ACA" w:rsidRPr="00EF5447" w:rsidRDefault="00F65ACA" w:rsidP="00E77E1D">
            <w:pPr>
              <w:pStyle w:val="TAC"/>
              <w:rPr>
                <w:rFonts w:cs="Arial"/>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BDD3D4" w14:textId="77777777" w:rsidR="00F65ACA" w:rsidRPr="00EF5447" w:rsidRDefault="00F65ACA" w:rsidP="00E77E1D">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E742376"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814F97" w14:textId="77777777" w:rsidR="00F65ACA" w:rsidRPr="00EF5447" w:rsidRDefault="00F65ACA" w:rsidP="00E77E1D">
            <w:pPr>
              <w:pStyle w:val="TAC"/>
              <w:rPr>
                <w:rFonts w:cs="Arial"/>
              </w:rPr>
            </w:pPr>
            <w:r w:rsidRPr="00EF5447">
              <w:rPr>
                <w:rFonts w:cs="Arial"/>
                <w:lang w:eastAsia="zh-CN"/>
              </w:rPr>
              <w:t>0.3</w:t>
            </w:r>
          </w:p>
        </w:tc>
      </w:tr>
      <w:tr w:rsidR="00F65ACA" w:rsidRPr="00EF5447" w14:paraId="2AC3361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B5C3AE" w14:textId="77777777" w:rsidR="00F65ACA" w:rsidRPr="00EF5447" w:rsidRDefault="00F65ACA" w:rsidP="00E77E1D">
            <w:pPr>
              <w:pStyle w:val="TAC"/>
              <w:rPr>
                <w:rFonts w:cs="Arial"/>
                <w:lang w:eastAsia="zh-CN"/>
              </w:rPr>
            </w:pPr>
            <w:r w:rsidRPr="00EF5447">
              <w:rPr>
                <w:rFonts w:cs="Arial"/>
                <w:lang w:eastAsia="zh-CN"/>
              </w:rPr>
              <w:t>DC_2-13_n5</w:t>
            </w:r>
          </w:p>
          <w:p w14:paraId="6220B703" w14:textId="77777777" w:rsidR="00F65ACA" w:rsidRPr="00EF5447" w:rsidRDefault="00F65ACA" w:rsidP="00E77E1D">
            <w:pPr>
              <w:pStyle w:val="TAC"/>
              <w:rPr>
                <w:rFonts w:cs="Arial"/>
                <w:lang w:eastAsia="zh-CN"/>
              </w:rPr>
            </w:pPr>
            <w:r w:rsidRPr="00EF5447">
              <w:rPr>
                <w:rFonts w:cs="Arial"/>
                <w:lang w:eastAsia="zh-CN"/>
              </w:rPr>
              <w:t>DC_2-2-13_n5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19CEE6" w14:textId="77777777" w:rsidR="00F65ACA" w:rsidRPr="00EF5447" w:rsidRDefault="00F65ACA" w:rsidP="00E77E1D">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5231B1C"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D3B492" w14:textId="77777777" w:rsidR="00F65ACA" w:rsidRPr="00EF5447" w:rsidRDefault="00F65ACA" w:rsidP="00E77E1D">
            <w:pPr>
              <w:pStyle w:val="TAC"/>
              <w:rPr>
                <w:rFonts w:cs="Arial"/>
              </w:rPr>
            </w:pPr>
            <w:r w:rsidRPr="00EF5447">
              <w:rPr>
                <w:rFonts w:cs="Arial"/>
                <w:lang w:eastAsia="zh-CN"/>
              </w:rPr>
              <w:t>0.3</w:t>
            </w:r>
          </w:p>
        </w:tc>
      </w:tr>
      <w:tr w:rsidR="00F65ACA" w:rsidRPr="00EF5447" w14:paraId="08758C0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DFF8752" w14:textId="77777777" w:rsidR="00F65ACA" w:rsidRPr="00EF5447" w:rsidRDefault="00F65ACA" w:rsidP="00E77E1D">
            <w:pPr>
              <w:pStyle w:val="TAC"/>
              <w:rPr>
                <w:lang w:eastAsia="ko-KR"/>
              </w:rPr>
            </w:pPr>
            <w:r>
              <w:rPr>
                <w:rFonts w:cs="Arial"/>
                <w:szCs w:val="18"/>
                <w:lang w:val="sv-SE" w:eastAsia="ja-JP"/>
              </w:rPr>
              <w:t>DC_2-13_n25</w:t>
            </w:r>
          </w:p>
        </w:tc>
        <w:tc>
          <w:tcPr>
            <w:tcW w:w="2290" w:type="dxa"/>
            <w:tcBorders>
              <w:top w:val="single" w:sz="4" w:space="0" w:color="auto"/>
              <w:left w:val="single" w:sz="4" w:space="0" w:color="auto"/>
              <w:bottom w:val="single" w:sz="4" w:space="0" w:color="auto"/>
              <w:right w:val="single" w:sz="4" w:space="0" w:color="auto"/>
            </w:tcBorders>
            <w:vAlign w:val="center"/>
          </w:tcPr>
          <w:p w14:paraId="6EF722A3" w14:textId="77777777" w:rsidR="00F65ACA" w:rsidRPr="00EF5447" w:rsidRDefault="00F65ACA" w:rsidP="00E77E1D">
            <w:pPr>
              <w:pStyle w:val="TAC"/>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9F8BCDB" w14:textId="77777777" w:rsidR="00F65ACA" w:rsidRDefault="00F65ACA" w:rsidP="00E77E1D">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671D7ED" w14:textId="77777777" w:rsidR="00F65ACA" w:rsidRPr="00EF5447" w:rsidRDefault="00F65ACA" w:rsidP="00E77E1D">
            <w:pPr>
              <w:pStyle w:val="TAC"/>
              <w:rPr>
                <w:lang w:eastAsia="ko-KR"/>
              </w:rPr>
            </w:pPr>
            <w:r>
              <w:rPr>
                <w:rFonts w:cs="Arial"/>
                <w:szCs w:val="18"/>
              </w:rPr>
              <w:t>0.3</w:t>
            </w:r>
          </w:p>
        </w:tc>
      </w:tr>
      <w:tr w:rsidR="00F65ACA" w:rsidRPr="00EF5447" w14:paraId="452E5EF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08A6009" w14:textId="77777777" w:rsidR="00F65ACA" w:rsidRPr="00EF5447" w:rsidRDefault="00F65ACA" w:rsidP="00E77E1D">
            <w:pPr>
              <w:pStyle w:val="TAC"/>
              <w:rPr>
                <w:lang w:eastAsia="zh-CN"/>
              </w:rPr>
            </w:pPr>
            <w:r w:rsidRPr="00EF5447">
              <w:rPr>
                <w:lang w:eastAsia="ko-KR"/>
              </w:rPr>
              <w:t>DC_</w:t>
            </w:r>
            <w:r w:rsidRPr="00EF5447">
              <w:t>2</w:t>
            </w:r>
            <w:r w:rsidRPr="00EF5447">
              <w:rPr>
                <w:lang w:eastAsia="ko-KR"/>
              </w:rPr>
              <w:t>-</w:t>
            </w:r>
            <w:r w:rsidRPr="00EF5447">
              <w:t>13</w:t>
            </w:r>
            <w:r w:rsidRPr="00EF5447">
              <w:rPr>
                <w:lang w:eastAsia="ko-KR"/>
              </w:rPr>
              <w:t>_n</w:t>
            </w:r>
            <w:r w:rsidRPr="00EF5447">
              <w:t>48</w:t>
            </w:r>
          </w:p>
        </w:tc>
        <w:tc>
          <w:tcPr>
            <w:tcW w:w="2290" w:type="dxa"/>
            <w:tcBorders>
              <w:top w:val="single" w:sz="4" w:space="0" w:color="auto"/>
              <w:left w:val="single" w:sz="4" w:space="0" w:color="auto"/>
              <w:bottom w:val="single" w:sz="4" w:space="0" w:color="auto"/>
              <w:right w:val="single" w:sz="4" w:space="0" w:color="auto"/>
            </w:tcBorders>
            <w:vAlign w:val="center"/>
          </w:tcPr>
          <w:p w14:paraId="7792EB2B" w14:textId="77777777" w:rsidR="00F65ACA" w:rsidRPr="00EF5447" w:rsidRDefault="00F65ACA" w:rsidP="00E77E1D">
            <w:pPr>
              <w:pStyle w:val="TAC"/>
              <w:rPr>
                <w:rFonts w:eastAsia="MS Mincho"/>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A54CFC6" w14:textId="77777777" w:rsidR="00F65ACA" w:rsidRPr="00EF5447" w:rsidRDefault="00F65ACA" w:rsidP="00E77E1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2B3C237" w14:textId="77777777" w:rsidR="00F65ACA" w:rsidRPr="00EF5447" w:rsidRDefault="00F65ACA" w:rsidP="00E77E1D">
            <w:pPr>
              <w:pStyle w:val="TAC"/>
              <w:rPr>
                <w:lang w:eastAsia="zh-CN"/>
              </w:rPr>
            </w:pPr>
            <w:r w:rsidRPr="00EF5447">
              <w:rPr>
                <w:lang w:eastAsia="ko-KR"/>
              </w:rPr>
              <w:t>0.</w:t>
            </w:r>
            <w:r>
              <w:t>8</w:t>
            </w:r>
          </w:p>
        </w:tc>
      </w:tr>
      <w:tr w:rsidR="00F65ACA" w:rsidRPr="00EF5447" w14:paraId="5CCC832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EFD2EC7" w14:textId="77777777" w:rsidR="00F65ACA" w:rsidRPr="00EF5447" w:rsidRDefault="00F65ACA" w:rsidP="00E77E1D">
            <w:pPr>
              <w:pStyle w:val="TAC"/>
              <w:rPr>
                <w:rFonts w:cs="Arial"/>
                <w:lang w:eastAsia="zh-CN"/>
              </w:rPr>
            </w:pPr>
            <w:r w:rsidRPr="00EF5447">
              <w:rPr>
                <w:rFonts w:cs="Arial"/>
                <w:lang w:eastAsia="zh-CN"/>
              </w:rPr>
              <w:t>DC_2-13_n66</w:t>
            </w:r>
          </w:p>
          <w:p w14:paraId="71F84FFF" w14:textId="77777777" w:rsidR="00F65ACA" w:rsidRPr="00EF5447" w:rsidRDefault="00F65ACA" w:rsidP="00E77E1D">
            <w:pPr>
              <w:pStyle w:val="TAC"/>
              <w:rPr>
                <w:rFonts w:cs="Arial"/>
                <w:lang w:eastAsia="zh-CN"/>
              </w:rPr>
            </w:pPr>
            <w:r w:rsidRPr="00EF5447">
              <w:rPr>
                <w:rFonts w:cs="Arial"/>
                <w:lang w:eastAsia="zh-CN"/>
              </w:rPr>
              <w:t>DC_2-2-13_n66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21E352" w14:textId="77777777" w:rsidR="00F65ACA" w:rsidRPr="00EF5447" w:rsidRDefault="00F65ACA" w:rsidP="00E77E1D">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1A9A07"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93E531" w14:textId="77777777" w:rsidR="00F65ACA" w:rsidRPr="00EF5447" w:rsidRDefault="00F65ACA" w:rsidP="00E77E1D">
            <w:pPr>
              <w:pStyle w:val="TAC"/>
              <w:rPr>
                <w:rFonts w:cs="Arial"/>
                <w:lang w:eastAsia="zh-CN"/>
              </w:rPr>
            </w:pPr>
            <w:r w:rsidRPr="00EF5447">
              <w:rPr>
                <w:rFonts w:cs="Arial"/>
                <w:lang w:eastAsia="zh-CN"/>
              </w:rPr>
              <w:t>0.5</w:t>
            </w:r>
          </w:p>
        </w:tc>
      </w:tr>
      <w:tr w:rsidR="00F65ACA" w:rsidRPr="00EF5447" w14:paraId="5279FB9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CD08733" w14:textId="77777777" w:rsidR="00F65ACA" w:rsidRPr="00EF5447" w:rsidRDefault="00F65ACA" w:rsidP="00E77E1D">
            <w:pPr>
              <w:pStyle w:val="TAC"/>
              <w:rPr>
                <w:lang w:eastAsia="zh-CN"/>
              </w:rPr>
            </w:pPr>
            <w:r w:rsidRPr="00EF5447">
              <w:t>DC_2-13_n77</w:t>
            </w:r>
            <w:r>
              <w:br/>
              <w:t>DC_2-2-13_n77</w:t>
            </w:r>
          </w:p>
        </w:tc>
        <w:tc>
          <w:tcPr>
            <w:tcW w:w="2290" w:type="dxa"/>
            <w:tcBorders>
              <w:top w:val="single" w:sz="4" w:space="0" w:color="auto"/>
              <w:left w:val="single" w:sz="4" w:space="0" w:color="auto"/>
              <w:bottom w:val="single" w:sz="4" w:space="0" w:color="auto"/>
              <w:right w:val="single" w:sz="4" w:space="0" w:color="auto"/>
            </w:tcBorders>
            <w:vAlign w:val="center"/>
          </w:tcPr>
          <w:p w14:paraId="56DF780F" w14:textId="77777777" w:rsidR="00F65ACA" w:rsidRPr="00EF5447" w:rsidRDefault="00F65ACA" w:rsidP="00E77E1D">
            <w:pPr>
              <w:pStyle w:val="TAC"/>
              <w:rPr>
                <w:rFonts w:eastAsia="MS Mincho"/>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60DAAB2" w14:textId="77777777" w:rsidR="00F65ACA" w:rsidRPr="00EF5447" w:rsidRDefault="00F65ACA" w:rsidP="00E77E1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55A40EF" w14:textId="77777777" w:rsidR="00F65ACA" w:rsidRPr="00EF5447" w:rsidRDefault="00F65ACA" w:rsidP="00E77E1D">
            <w:pPr>
              <w:pStyle w:val="TAC"/>
              <w:rPr>
                <w:lang w:eastAsia="zh-CN"/>
              </w:rPr>
            </w:pPr>
            <w:r w:rsidRPr="00EF5447">
              <w:t>0.</w:t>
            </w:r>
            <w:r>
              <w:t>8</w:t>
            </w:r>
          </w:p>
        </w:tc>
      </w:tr>
      <w:tr w:rsidR="00F65ACA" w:rsidRPr="00EF5447" w14:paraId="54621D5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CB5F034" w14:textId="77777777" w:rsidR="00F65ACA" w:rsidRPr="00EF5447" w:rsidRDefault="00F65ACA" w:rsidP="00E77E1D">
            <w:pPr>
              <w:pStyle w:val="TAC"/>
              <w:rPr>
                <w:rFonts w:cs="Arial"/>
                <w:lang w:eastAsia="zh-CN"/>
              </w:rPr>
            </w:pPr>
            <w:r w:rsidRPr="00EF5447">
              <w:rPr>
                <w:rFonts w:cs="Arial"/>
                <w:lang w:eastAsia="zh-CN"/>
              </w:rPr>
              <w:t>DC_2-14_n2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CCC9A4" w14:textId="77777777" w:rsidR="00F65ACA" w:rsidRPr="00EF5447" w:rsidRDefault="00F65ACA" w:rsidP="00E77E1D">
            <w:pPr>
              <w:pStyle w:val="TAC"/>
              <w:rPr>
                <w:rFonts w:eastAsia="MS Mincho"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D606EBE"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856AE0" w14:textId="77777777" w:rsidR="00F65ACA" w:rsidRPr="00EF5447" w:rsidRDefault="00F65ACA" w:rsidP="00E77E1D">
            <w:pPr>
              <w:pStyle w:val="TAC"/>
              <w:rPr>
                <w:rFonts w:cs="Arial"/>
                <w:lang w:eastAsia="zh-CN"/>
              </w:rPr>
            </w:pPr>
            <w:r w:rsidRPr="00EF5447">
              <w:rPr>
                <w:rFonts w:cs="Arial"/>
              </w:rPr>
              <w:t>0.3</w:t>
            </w:r>
          </w:p>
        </w:tc>
      </w:tr>
      <w:tr w:rsidR="00F65ACA" w:rsidRPr="00EF5447" w14:paraId="6C6972B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30B95B3" w14:textId="77777777" w:rsidR="00F65ACA" w:rsidRPr="00945587" w:rsidRDefault="00F65ACA" w:rsidP="00E77E1D">
            <w:pPr>
              <w:pStyle w:val="TAC"/>
              <w:rPr>
                <w:rFonts w:cs="Arial"/>
                <w:szCs w:val="18"/>
                <w:lang w:eastAsia="ja-JP"/>
              </w:rPr>
            </w:pPr>
            <w:r w:rsidRPr="00945587">
              <w:rPr>
                <w:rFonts w:cs="Arial"/>
                <w:szCs w:val="18"/>
                <w:lang w:eastAsia="ja-JP"/>
              </w:rPr>
              <w:t>DC_2-14_n5</w:t>
            </w:r>
          </w:p>
          <w:p w14:paraId="7E7AD5BB" w14:textId="77777777" w:rsidR="00F65ACA" w:rsidRPr="00EF5447" w:rsidRDefault="00F65ACA" w:rsidP="00E77E1D">
            <w:pPr>
              <w:pStyle w:val="TAC"/>
              <w:rPr>
                <w:rFonts w:cs="Arial"/>
                <w:lang w:eastAsia="zh-CN"/>
              </w:rPr>
            </w:pPr>
            <w:r w:rsidRPr="00945587">
              <w:rPr>
                <w:rFonts w:cs="Arial"/>
                <w:szCs w:val="18"/>
                <w:lang w:eastAsia="ja-JP"/>
              </w:rPr>
              <w:t>DC_2-2-14_n5</w:t>
            </w:r>
          </w:p>
        </w:tc>
        <w:tc>
          <w:tcPr>
            <w:tcW w:w="2290" w:type="dxa"/>
            <w:tcBorders>
              <w:top w:val="single" w:sz="4" w:space="0" w:color="auto"/>
              <w:left w:val="single" w:sz="4" w:space="0" w:color="auto"/>
              <w:bottom w:val="single" w:sz="4" w:space="0" w:color="auto"/>
              <w:right w:val="single" w:sz="4" w:space="0" w:color="auto"/>
            </w:tcBorders>
            <w:vAlign w:val="center"/>
          </w:tcPr>
          <w:p w14:paraId="496661BE" w14:textId="77777777" w:rsidR="00F65ACA" w:rsidRPr="00EF5447" w:rsidRDefault="00F65ACA" w:rsidP="00E77E1D">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C084C5" w14:textId="77777777" w:rsidR="00F65ACA" w:rsidRPr="00945587" w:rsidRDefault="00F65ACA" w:rsidP="00E77E1D">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FB27619" w14:textId="77777777" w:rsidR="00F65ACA" w:rsidRPr="00EF5447" w:rsidRDefault="00F65ACA" w:rsidP="00E77E1D">
            <w:pPr>
              <w:pStyle w:val="TAC"/>
              <w:rPr>
                <w:rFonts w:cs="Arial"/>
              </w:rPr>
            </w:pPr>
            <w:r w:rsidRPr="00945587">
              <w:rPr>
                <w:rFonts w:cs="Arial"/>
                <w:szCs w:val="18"/>
                <w:lang w:eastAsia="ja-JP"/>
              </w:rPr>
              <w:t>0.</w:t>
            </w:r>
            <w:r>
              <w:rPr>
                <w:rFonts w:cs="Arial"/>
                <w:szCs w:val="18"/>
                <w:lang w:eastAsia="ja-JP"/>
              </w:rPr>
              <w:t>8</w:t>
            </w:r>
          </w:p>
        </w:tc>
      </w:tr>
      <w:tr w:rsidR="00F65ACA" w14:paraId="6C130B6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46314A7" w14:textId="77777777" w:rsidR="00F65ACA" w:rsidRPr="00CB4AE2" w:rsidRDefault="00F65ACA" w:rsidP="00E77E1D">
            <w:pPr>
              <w:pStyle w:val="TAC"/>
              <w:rPr>
                <w:rFonts w:cs="Arial"/>
              </w:rPr>
            </w:pPr>
            <w:r w:rsidRPr="00CB4AE2">
              <w:rPr>
                <w:rFonts w:cs="Arial"/>
              </w:rPr>
              <w:t>DC_2-14_n30</w:t>
            </w:r>
          </w:p>
          <w:p w14:paraId="081BFE72" w14:textId="77777777" w:rsidR="00F65ACA" w:rsidRDefault="00F65ACA" w:rsidP="00E77E1D">
            <w:pPr>
              <w:pStyle w:val="TAC"/>
              <w:rPr>
                <w:rFonts w:cs="Arial"/>
                <w:lang w:eastAsia="zh-CN"/>
              </w:rPr>
            </w:pPr>
            <w:r w:rsidRPr="00CB4AE2">
              <w:rPr>
                <w:rFonts w:cs="Arial"/>
              </w:rPr>
              <w:t>DC_2-2-14_n30</w:t>
            </w:r>
          </w:p>
        </w:tc>
        <w:tc>
          <w:tcPr>
            <w:tcW w:w="2290" w:type="dxa"/>
            <w:tcBorders>
              <w:top w:val="single" w:sz="4" w:space="0" w:color="auto"/>
              <w:left w:val="single" w:sz="4" w:space="0" w:color="auto"/>
              <w:bottom w:val="single" w:sz="4" w:space="0" w:color="auto"/>
              <w:right w:val="single" w:sz="4" w:space="0" w:color="auto"/>
            </w:tcBorders>
            <w:vAlign w:val="center"/>
          </w:tcPr>
          <w:p w14:paraId="34FD2299" w14:textId="77777777" w:rsidR="00F65ACA" w:rsidRDefault="00F65ACA" w:rsidP="00E77E1D">
            <w:pPr>
              <w:pStyle w:val="TAC"/>
              <w:rPr>
                <w:rFonts w:cs="Arial"/>
                <w:szCs w:val="18"/>
                <w:lang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E25107C" w14:textId="77777777" w:rsidR="00F65ACA" w:rsidRDefault="00F65ACA" w:rsidP="00E77E1D">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EF65B23" w14:textId="77777777" w:rsidR="00F65ACA" w:rsidRDefault="00F65ACA" w:rsidP="00E77E1D">
            <w:pPr>
              <w:pStyle w:val="TAC"/>
              <w:rPr>
                <w:rFonts w:cs="Arial"/>
              </w:rPr>
            </w:pPr>
            <w:r>
              <w:rPr>
                <w:rFonts w:cs="Arial"/>
                <w:szCs w:val="18"/>
              </w:rPr>
              <w:t>0.5</w:t>
            </w:r>
          </w:p>
        </w:tc>
      </w:tr>
      <w:tr w:rsidR="00F65ACA" w:rsidRPr="00EF5447" w14:paraId="4562B9C6"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1A874E3" w14:textId="77777777" w:rsidR="00F65ACA" w:rsidRPr="00EF5447" w:rsidRDefault="00F65ACA" w:rsidP="00E77E1D">
            <w:pPr>
              <w:pStyle w:val="TAC"/>
              <w:rPr>
                <w:rFonts w:cs="Arial"/>
                <w:lang w:eastAsia="zh-CN"/>
              </w:rPr>
            </w:pPr>
            <w:r w:rsidRPr="00EF5447">
              <w:rPr>
                <w:rFonts w:cs="Arial"/>
                <w:lang w:eastAsia="zh-CN"/>
              </w:rPr>
              <w:t>DC_2-14_n66</w:t>
            </w:r>
          </w:p>
          <w:p w14:paraId="2698EAA1" w14:textId="77777777" w:rsidR="00F65ACA" w:rsidRPr="00EF5447" w:rsidRDefault="00F65ACA" w:rsidP="00E77E1D">
            <w:pPr>
              <w:pStyle w:val="TAC"/>
              <w:rPr>
                <w:rFonts w:cs="Arial"/>
                <w:lang w:eastAsia="zh-CN"/>
              </w:rPr>
            </w:pPr>
            <w:r w:rsidRPr="00EF5447">
              <w:rPr>
                <w:rFonts w:cs="Arial"/>
                <w:lang w:eastAsia="zh-CN"/>
              </w:rPr>
              <w:t>DC_2-2-14_n66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6DE4E0" w14:textId="77777777" w:rsidR="00F65ACA" w:rsidRPr="00EF5447" w:rsidRDefault="00F65ACA" w:rsidP="00E77E1D">
            <w:pPr>
              <w:pStyle w:val="TAC"/>
              <w:rPr>
                <w:rFonts w:eastAsia="MS Mincho" w:cs="Arial"/>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9F23CAB"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0E370D" w14:textId="77777777" w:rsidR="00F65ACA" w:rsidRPr="00EF5447" w:rsidRDefault="00F65ACA" w:rsidP="00E77E1D">
            <w:pPr>
              <w:pStyle w:val="TAC"/>
              <w:rPr>
                <w:rFonts w:cs="Arial"/>
                <w:lang w:eastAsia="zh-CN"/>
              </w:rPr>
            </w:pPr>
            <w:r w:rsidRPr="00EF5447">
              <w:rPr>
                <w:rFonts w:cs="Arial"/>
              </w:rPr>
              <w:t>0.5</w:t>
            </w:r>
          </w:p>
        </w:tc>
      </w:tr>
      <w:tr w:rsidR="00F65ACA" w14:paraId="2ECFB92B"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77DC8C7" w14:textId="77777777" w:rsidR="00F65ACA" w:rsidRDefault="00F65ACA" w:rsidP="00E77E1D">
            <w:pPr>
              <w:pStyle w:val="TAC"/>
            </w:pPr>
            <w:r>
              <w:t>DC_2-14_n77</w:t>
            </w:r>
          </w:p>
          <w:p w14:paraId="2F8C710E" w14:textId="77777777" w:rsidR="00F65ACA" w:rsidRDefault="00F65ACA" w:rsidP="00E77E1D">
            <w:pPr>
              <w:pStyle w:val="TAC"/>
            </w:pPr>
            <w:r>
              <w:t>DC_2-2-14_n77</w:t>
            </w:r>
          </w:p>
        </w:tc>
        <w:tc>
          <w:tcPr>
            <w:tcW w:w="2290" w:type="dxa"/>
            <w:tcBorders>
              <w:top w:val="single" w:sz="4" w:space="0" w:color="auto"/>
              <w:left w:val="single" w:sz="4" w:space="0" w:color="auto"/>
              <w:bottom w:val="single" w:sz="4" w:space="0" w:color="auto"/>
              <w:right w:val="single" w:sz="4" w:space="0" w:color="auto"/>
            </w:tcBorders>
            <w:vAlign w:val="center"/>
          </w:tcPr>
          <w:p w14:paraId="39D9FC2E" w14:textId="77777777" w:rsidR="00F65ACA" w:rsidRDefault="00F65ACA" w:rsidP="00E77E1D">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AAC3F3C" w14:textId="77777777" w:rsidR="00F65ACA" w:rsidRDefault="00F65ACA" w:rsidP="00E77E1D">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D02C86C" w14:textId="77777777" w:rsidR="00F65ACA" w:rsidRDefault="00F65ACA" w:rsidP="00E77E1D">
            <w:pPr>
              <w:pStyle w:val="TAC"/>
              <w:rPr>
                <w:rFonts w:cs="Arial"/>
                <w:szCs w:val="18"/>
              </w:rPr>
            </w:pPr>
            <w:r>
              <w:rPr>
                <w:rFonts w:cs="Arial"/>
                <w:szCs w:val="18"/>
              </w:rPr>
              <w:t>0.8</w:t>
            </w:r>
          </w:p>
        </w:tc>
      </w:tr>
      <w:tr w:rsidR="00F65ACA" w:rsidRPr="00EF5447" w14:paraId="61045B40"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tcPr>
          <w:p w14:paraId="71FF699B" w14:textId="77777777" w:rsidR="00F65ACA" w:rsidRPr="00EF5447" w:rsidRDefault="00F65ACA" w:rsidP="00E77E1D">
            <w:pPr>
              <w:pStyle w:val="TAC"/>
            </w:pPr>
            <w:r>
              <w:rPr>
                <w:rFonts w:cs="Arial"/>
                <w:szCs w:val="18"/>
              </w:rPr>
              <w:t>DC_</w:t>
            </w:r>
            <w:r>
              <w:rPr>
                <w:rFonts w:cs="Arial"/>
                <w:szCs w:val="18"/>
                <w:lang w:val="sv-SE"/>
              </w:rPr>
              <w:t>2</w:t>
            </w:r>
            <w:r>
              <w:rPr>
                <w:rFonts w:cs="Arial"/>
                <w:szCs w:val="18"/>
              </w:rPr>
              <w:t>_n</w:t>
            </w:r>
            <w:r>
              <w:rPr>
                <w:rFonts w:cs="Arial"/>
                <w:szCs w:val="18"/>
                <w:lang w:val="sv-SE"/>
              </w:rPr>
              <w:t>25</w:t>
            </w:r>
            <w:r>
              <w:rPr>
                <w:rFonts w:cs="Arial"/>
                <w:szCs w:val="18"/>
              </w:rPr>
              <w:t>-n</w:t>
            </w:r>
            <w:r>
              <w:rPr>
                <w:rFonts w:cs="Arial"/>
                <w:szCs w:val="18"/>
                <w:lang w:val="sv-SE"/>
              </w:rPr>
              <w:t>66</w:t>
            </w:r>
          </w:p>
        </w:tc>
        <w:tc>
          <w:tcPr>
            <w:tcW w:w="2290" w:type="dxa"/>
            <w:tcBorders>
              <w:top w:val="single" w:sz="4" w:space="0" w:color="auto"/>
              <w:left w:val="single" w:sz="4" w:space="0" w:color="auto"/>
              <w:bottom w:val="single" w:sz="4" w:space="0" w:color="auto"/>
              <w:right w:val="single" w:sz="4" w:space="0" w:color="auto"/>
            </w:tcBorders>
            <w:vAlign w:val="center"/>
          </w:tcPr>
          <w:p w14:paraId="6E8347FB" w14:textId="77777777" w:rsidR="00F65ACA" w:rsidRPr="00EF5447" w:rsidRDefault="00F65ACA" w:rsidP="00E77E1D">
            <w:pPr>
              <w:pStyle w:val="TAC"/>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D6D5EF2" w14:textId="77777777" w:rsidR="00F65ACA" w:rsidRPr="000314DF" w:rsidRDefault="00F65ACA" w:rsidP="00E77E1D">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7E04002" w14:textId="77777777" w:rsidR="00F65ACA" w:rsidRPr="00EF5447" w:rsidRDefault="00F65ACA" w:rsidP="00E77E1D">
            <w:pPr>
              <w:pStyle w:val="TAC"/>
              <w:rPr>
                <w:rFonts w:cs="Arial"/>
                <w:szCs w:val="18"/>
              </w:rPr>
            </w:pPr>
            <w:r w:rsidRPr="000314DF">
              <w:rPr>
                <w:rFonts w:cs="Arial"/>
                <w:color w:val="000000"/>
                <w:lang w:eastAsia="zh-CN"/>
              </w:rPr>
              <w:t>0.</w:t>
            </w:r>
            <w:r>
              <w:rPr>
                <w:rFonts w:cs="Arial"/>
                <w:color w:val="000000"/>
                <w:lang w:eastAsia="zh-CN"/>
              </w:rPr>
              <w:t>5</w:t>
            </w:r>
          </w:p>
        </w:tc>
      </w:tr>
      <w:tr w:rsidR="00F65ACA" w:rsidRPr="00EF5447" w14:paraId="198AC22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2D8DDF" w14:textId="77777777" w:rsidR="00F65ACA" w:rsidRPr="00EF5447" w:rsidRDefault="00F65ACA" w:rsidP="00E77E1D">
            <w:pPr>
              <w:pStyle w:val="TAC"/>
              <w:rPr>
                <w:rFonts w:cs="Arial"/>
                <w:lang w:eastAsia="ja-JP"/>
              </w:rPr>
            </w:pPr>
            <w:r w:rsidRPr="00EF5447">
              <w:t>DC_2-28_n7</w:t>
            </w:r>
          </w:p>
        </w:tc>
        <w:tc>
          <w:tcPr>
            <w:tcW w:w="2290" w:type="dxa"/>
            <w:tcBorders>
              <w:top w:val="single" w:sz="4" w:space="0" w:color="auto"/>
              <w:left w:val="single" w:sz="4" w:space="0" w:color="auto"/>
              <w:bottom w:val="single" w:sz="4" w:space="0" w:color="auto"/>
              <w:right w:val="single" w:sz="4" w:space="0" w:color="auto"/>
            </w:tcBorders>
            <w:vAlign w:val="center"/>
          </w:tcPr>
          <w:p w14:paraId="11A8AC3C" w14:textId="77777777" w:rsidR="00F65ACA" w:rsidRPr="00EF5447" w:rsidRDefault="00F65ACA" w:rsidP="00E77E1D">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EE435F8" w14:textId="77777777" w:rsidR="00F65ACA" w:rsidRPr="00EF5447" w:rsidRDefault="00F65ACA" w:rsidP="00E77E1D">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3F71919" w14:textId="77777777" w:rsidR="00F65ACA" w:rsidRPr="00EF5447" w:rsidRDefault="00F65ACA" w:rsidP="00E77E1D">
            <w:pPr>
              <w:pStyle w:val="TAC"/>
              <w:rPr>
                <w:rFonts w:cs="Arial"/>
                <w:lang w:eastAsia="zh-CN"/>
              </w:rPr>
            </w:pPr>
            <w:r w:rsidRPr="00EF5447">
              <w:rPr>
                <w:rFonts w:cs="Arial"/>
                <w:szCs w:val="18"/>
              </w:rPr>
              <w:t>0.5</w:t>
            </w:r>
          </w:p>
        </w:tc>
      </w:tr>
      <w:tr w:rsidR="00F65ACA" w:rsidRPr="00EF5447" w14:paraId="470422F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47257C" w14:textId="77777777" w:rsidR="00F65ACA" w:rsidRPr="00EF5447" w:rsidRDefault="00F65ACA" w:rsidP="00E77E1D">
            <w:pPr>
              <w:pStyle w:val="TAC"/>
              <w:rPr>
                <w:rFonts w:cs="Arial"/>
                <w:lang w:eastAsia="ja-JP"/>
              </w:rPr>
            </w:pPr>
            <w:r w:rsidRPr="00EF5447">
              <w:rPr>
                <w:rFonts w:cs="Arial"/>
              </w:rPr>
              <w:t>DC_2-28_n66</w:t>
            </w:r>
          </w:p>
        </w:tc>
        <w:tc>
          <w:tcPr>
            <w:tcW w:w="2290" w:type="dxa"/>
            <w:tcBorders>
              <w:top w:val="single" w:sz="4" w:space="0" w:color="auto"/>
              <w:left w:val="single" w:sz="4" w:space="0" w:color="auto"/>
              <w:bottom w:val="single" w:sz="4" w:space="0" w:color="auto"/>
              <w:right w:val="single" w:sz="4" w:space="0" w:color="auto"/>
            </w:tcBorders>
            <w:vAlign w:val="center"/>
          </w:tcPr>
          <w:p w14:paraId="737605A6" w14:textId="77777777" w:rsidR="00F65ACA" w:rsidRPr="00EF5447" w:rsidRDefault="00F65ACA" w:rsidP="00E77E1D">
            <w:pPr>
              <w:pStyle w:val="TAC"/>
              <w:rPr>
                <w:rFonts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1C39809"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7AC45F2" w14:textId="77777777" w:rsidR="00F65ACA" w:rsidRPr="00EF5447" w:rsidRDefault="00F65ACA" w:rsidP="00E77E1D">
            <w:pPr>
              <w:pStyle w:val="TAC"/>
              <w:rPr>
                <w:rFonts w:cs="Arial"/>
                <w:lang w:eastAsia="zh-CN"/>
              </w:rPr>
            </w:pPr>
            <w:r w:rsidRPr="00EF5447">
              <w:rPr>
                <w:rFonts w:cs="Arial"/>
              </w:rPr>
              <w:t>0.5</w:t>
            </w:r>
          </w:p>
        </w:tc>
      </w:tr>
      <w:tr w:rsidR="00F65ACA" w14:paraId="1007F15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4BF2818" w14:textId="77777777" w:rsidR="00F65ACA" w:rsidRDefault="00F65ACA" w:rsidP="00E77E1D">
            <w:pPr>
              <w:pStyle w:val="TAC"/>
              <w:rPr>
                <w:rFonts w:cs="Arial"/>
                <w:lang w:eastAsia="ja-JP"/>
              </w:rPr>
            </w:pPr>
            <w:r>
              <w:rPr>
                <w:rFonts w:cs="Arial"/>
                <w:szCs w:val="18"/>
                <w:lang w:val="sv-SE" w:eastAsia="ja-JP"/>
              </w:rPr>
              <w:t>DC_2-28_n78</w:t>
            </w:r>
          </w:p>
        </w:tc>
        <w:tc>
          <w:tcPr>
            <w:tcW w:w="2290" w:type="dxa"/>
            <w:tcBorders>
              <w:top w:val="single" w:sz="4" w:space="0" w:color="auto"/>
              <w:left w:val="single" w:sz="4" w:space="0" w:color="auto"/>
              <w:bottom w:val="single" w:sz="4" w:space="0" w:color="auto"/>
              <w:right w:val="single" w:sz="4" w:space="0" w:color="auto"/>
            </w:tcBorders>
            <w:vAlign w:val="center"/>
          </w:tcPr>
          <w:p w14:paraId="3471CE93" w14:textId="77777777" w:rsidR="00F65ACA" w:rsidRDefault="00F65ACA" w:rsidP="00E77E1D">
            <w:pPr>
              <w:pStyle w:val="TAC"/>
              <w:rPr>
                <w:rFonts w:cs="Arial"/>
              </w:rPr>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0EBD8A" w14:textId="77777777" w:rsidR="00F65ACA" w:rsidRDefault="00F65ACA" w:rsidP="00E77E1D">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98A0C56" w14:textId="77777777" w:rsidR="00F65ACA" w:rsidRDefault="00F65ACA" w:rsidP="00E77E1D">
            <w:pPr>
              <w:pStyle w:val="TAC"/>
              <w:rPr>
                <w:rFonts w:cs="Arial"/>
              </w:rPr>
            </w:pPr>
            <w:r>
              <w:rPr>
                <w:rFonts w:cs="Arial"/>
                <w:bCs/>
                <w:szCs w:val="18"/>
              </w:rPr>
              <w:t>0.8</w:t>
            </w:r>
          </w:p>
        </w:tc>
      </w:tr>
      <w:tr w:rsidR="00F65ACA" w14:paraId="43F1B96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BC390D9" w14:textId="77777777" w:rsidR="00F65ACA" w:rsidRPr="00CB4AE2" w:rsidRDefault="00F65ACA" w:rsidP="00E77E1D">
            <w:pPr>
              <w:pStyle w:val="TAC"/>
              <w:rPr>
                <w:rFonts w:cs="Arial"/>
              </w:rPr>
            </w:pPr>
            <w:r w:rsidRPr="00CB4AE2">
              <w:rPr>
                <w:rFonts w:cs="Arial"/>
              </w:rPr>
              <w:t>DC_2-</w:t>
            </w:r>
            <w:r>
              <w:rPr>
                <w:rFonts w:cs="Arial"/>
              </w:rPr>
              <w:t>29</w:t>
            </w:r>
            <w:r w:rsidRPr="00CB4AE2">
              <w:rPr>
                <w:rFonts w:cs="Arial"/>
              </w:rPr>
              <w:t>_n30</w:t>
            </w:r>
          </w:p>
          <w:p w14:paraId="38988550" w14:textId="77777777" w:rsidR="00F65ACA" w:rsidRDefault="00F65ACA" w:rsidP="00E77E1D">
            <w:pPr>
              <w:pStyle w:val="TAC"/>
              <w:rPr>
                <w:rFonts w:cs="Arial"/>
                <w:lang w:eastAsia="ja-JP"/>
              </w:rPr>
            </w:pPr>
            <w:r w:rsidRPr="00CB4AE2">
              <w:rPr>
                <w:rFonts w:cs="Arial"/>
              </w:rPr>
              <w:t>DC_2-2-</w:t>
            </w:r>
            <w:r>
              <w:rPr>
                <w:rFonts w:cs="Arial"/>
              </w:rPr>
              <w:t>29</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4E3F158B" w14:textId="77777777" w:rsidR="00F65ACA" w:rsidRDefault="00F65ACA" w:rsidP="00E77E1D">
            <w:pPr>
              <w:pStyle w:val="TAC"/>
              <w:rPr>
                <w:rFonts w:cs="Arial"/>
                <w:lang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tcPr>
          <w:p w14:paraId="652A5A46" w14:textId="77777777" w:rsidR="00F65ACA" w:rsidRDefault="00F65ACA" w:rsidP="00E77E1D">
            <w:pPr>
              <w:pStyle w:val="TAC"/>
              <w:rPr>
                <w:rFonts w:cs="Arial"/>
                <w:szCs w:val="18"/>
                <w:lang w:eastAsia="zh-CN"/>
              </w:rPr>
            </w:pPr>
            <w:r w:rsidRPr="00D3553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4D61509" w14:textId="77777777" w:rsidR="00F65ACA" w:rsidRDefault="00F65ACA" w:rsidP="00E77E1D">
            <w:pPr>
              <w:pStyle w:val="TAC"/>
              <w:rPr>
                <w:rFonts w:cs="Arial"/>
                <w:lang w:eastAsia="zh-CN"/>
              </w:rPr>
            </w:pPr>
            <w:r>
              <w:rPr>
                <w:rFonts w:cs="Arial"/>
                <w:szCs w:val="18"/>
              </w:rPr>
              <w:t>0.3</w:t>
            </w:r>
          </w:p>
        </w:tc>
      </w:tr>
      <w:tr w:rsidR="00F65ACA" w:rsidRPr="00EF5447" w14:paraId="247847F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63B5E3" w14:textId="77777777" w:rsidR="00F65ACA" w:rsidRPr="00EF5447" w:rsidRDefault="00F65ACA" w:rsidP="00E77E1D">
            <w:pPr>
              <w:pStyle w:val="TAC"/>
              <w:rPr>
                <w:rFonts w:cs="Arial"/>
                <w:lang w:eastAsia="ja-JP"/>
              </w:rPr>
            </w:pPr>
            <w:r w:rsidRPr="00EF5447">
              <w:rPr>
                <w:rFonts w:cs="Arial"/>
                <w:lang w:eastAsia="ja-JP"/>
              </w:rPr>
              <w:t>DC_2-29_n66</w:t>
            </w:r>
          </w:p>
          <w:p w14:paraId="2B4581C9" w14:textId="77777777" w:rsidR="00F65ACA" w:rsidRPr="00EF5447" w:rsidRDefault="00F65ACA" w:rsidP="00E77E1D">
            <w:pPr>
              <w:pStyle w:val="TAC"/>
              <w:rPr>
                <w:rFonts w:cs="Arial"/>
                <w:lang w:eastAsia="zh-CN"/>
              </w:rPr>
            </w:pPr>
            <w:r w:rsidRPr="00EF5447">
              <w:rPr>
                <w:rFonts w:cs="Arial"/>
                <w:lang w:eastAsia="ja-JP"/>
              </w:rPr>
              <w:t>DC_2-2-29_n66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90B7F7" w14:textId="77777777" w:rsidR="00F65ACA" w:rsidRPr="00EF5447" w:rsidRDefault="00F65ACA" w:rsidP="00E77E1D">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5EEE3E31" w14:textId="77777777" w:rsidR="00F65ACA" w:rsidRPr="00EF5447" w:rsidRDefault="00F65ACA" w:rsidP="00E77E1D">
            <w:pPr>
              <w:pStyle w:val="TAC"/>
              <w:rPr>
                <w:rFonts w:cs="Arial"/>
                <w:lang w:eastAsia="zh-CN"/>
              </w:rPr>
            </w:pPr>
            <w:r w:rsidRPr="00D3553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D4D83B" w14:textId="77777777" w:rsidR="00F65ACA" w:rsidRPr="00EF5447" w:rsidRDefault="00F65ACA" w:rsidP="00E77E1D">
            <w:pPr>
              <w:pStyle w:val="TAC"/>
              <w:rPr>
                <w:rFonts w:cs="Arial"/>
                <w:lang w:eastAsia="zh-CN"/>
              </w:rPr>
            </w:pPr>
            <w:r w:rsidRPr="00EF5447">
              <w:rPr>
                <w:rFonts w:cs="Arial"/>
                <w:lang w:eastAsia="zh-CN"/>
              </w:rPr>
              <w:t>0.5</w:t>
            </w:r>
          </w:p>
        </w:tc>
      </w:tr>
      <w:tr w:rsidR="00F65ACA" w14:paraId="2CE871C4"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56EBF27" w14:textId="77777777" w:rsidR="00F65ACA" w:rsidRDefault="00F65ACA" w:rsidP="00E77E1D">
            <w:pPr>
              <w:pStyle w:val="TAC"/>
              <w:rPr>
                <w:rFonts w:cs="Arial"/>
              </w:rPr>
            </w:pPr>
            <w:r>
              <w:rPr>
                <w:rFonts w:eastAsia="Malgun Gothic"/>
                <w:lang w:eastAsia="ko-KR"/>
              </w:rPr>
              <w:t>DC_</w:t>
            </w:r>
            <w:r>
              <w:t>2</w:t>
            </w:r>
            <w:r>
              <w:rPr>
                <w:rFonts w:eastAsia="Malgun Gothic"/>
                <w:lang w:eastAsia="ko-KR"/>
              </w:rPr>
              <w:t>-</w:t>
            </w:r>
            <w:r>
              <w:t>29</w:t>
            </w:r>
            <w:r>
              <w:rPr>
                <w:rFonts w:eastAsia="Malgun Gothic"/>
                <w:lang w:eastAsia="ko-KR"/>
              </w:rPr>
              <w:t>_n</w:t>
            </w:r>
            <w:r>
              <w:t>77</w:t>
            </w:r>
            <w:r>
              <w:br/>
              <w:t>DC_2-2-29_n77</w:t>
            </w:r>
          </w:p>
        </w:tc>
        <w:tc>
          <w:tcPr>
            <w:tcW w:w="2290" w:type="dxa"/>
            <w:tcBorders>
              <w:top w:val="single" w:sz="4" w:space="0" w:color="auto"/>
              <w:left w:val="single" w:sz="4" w:space="0" w:color="auto"/>
              <w:bottom w:val="single" w:sz="4" w:space="0" w:color="auto"/>
              <w:right w:val="single" w:sz="4" w:space="0" w:color="auto"/>
            </w:tcBorders>
            <w:vAlign w:val="center"/>
          </w:tcPr>
          <w:p w14:paraId="74A819E0" w14:textId="77777777" w:rsidR="00F65ACA" w:rsidRDefault="00F65ACA" w:rsidP="00E77E1D">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tcPr>
          <w:p w14:paraId="6FF596FD" w14:textId="77777777" w:rsidR="00F65ACA" w:rsidRDefault="00F65ACA" w:rsidP="00E77E1D">
            <w:pPr>
              <w:pStyle w:val="TAC"/>
              <w:rPr>
                <w:rFonts w:cs="Arial"/>
                <w:szCs w:val="18"/>
                <w:lang w:eastAsia="zh-CN"/>
              </w:rPr>
            </w:pPr>
            <w:r w:rsidRPr="00D3553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BAE686A" w14:textId="77777777" w:rsidR="00F65ACA" w:rsidRDefault="00F65ACA" w:rsidP="00E77E1D">
            <w:pPr>
              <w:pStyle w:val="TAC"/>
              <w:rPr>
                <w:rFonts w:cs="Arial"/>
              </w:rPr>
            </w:pPr>
            <w:r>
              <w:rPr>
                <w:rFonts w:cs="Arial"/>
                <w:szCs w:val="18"/>
              </w:rPr>
              <w:t>0.8</w:t>
            </w:r>
          </w:p>
        </w:tc>
      </w:tr>
      <w:tr w:rsidR="00F65ACA" w14:paraId="0A83707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C613C13" w14:textId="77777777" w:rsidR="00F65ACA" w:rsidRDefault="00F65ACA" w:rsidP="00E77E1D">
            <w:pPr>
              <w:pStyle w:val="TAC"/>
              <w:rPr>
                <w:rFonts w:eastAsia="Malgun Gothic"/>
                <w:lang w:eastAsia="ko-KR"/>
              </w:rPr>
            </w:pPr>
            <w:r>
              <w:rPr>
                <w:rFonts w:cs="Arial"/>
              </w:rPr>
              <w:t>DC_2-29</w:t>
            </w:r>
            <w:r>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694A96DE" w14:textId="77777777" w:rsidR="00F65ACA" w:rsidRDefault="00F65ACA" w:rsidP="00E77E1D">
            <w:pPr>
              <w:pStyle w:val="TAC"/>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6D8AA720" w14:textId="77777777" w:rsidR="00F65ACA" w:rsidRDefault="00F65ACA" w:rsidP="00E77E1D">
            <w:pPr>
              <w:pStyle w:val="TAC"/>
              <w:rPr>
                <w:rFonts w:cs="Arial"/>
                <w:szCs w:val="18"/>
                <w:lang w:eastAsia="zh-CN"/>
              </w:rPr>
            </w:pPr>
            <w:r w:rsidRPr="00D3553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B3A66B7" w14:textId="77777777" w:rsidR="00F65ACA" w:rsidRDefault="00F65ACA" w:rsidP="00E77E1D">
            <w:pPr>
              <w:pStyle w:val="TAC"/>
              <w:rPr>
                <w:rFonts w:cs="Arial"/>
                <w:szCs w:val="18"/>
              </w:rPr>
            </w:pPr>
            <w:r>
              <w:rPr>
                <w:rFonts w:cs="Arial"/>
              </w:rPr>
              <w:t>0.8</w:t>
            </w:r>
          </w:p>
        </w:tc>
      </w:tr>
      <w:tr w:rsidR="00F65ACA" w14:paraId="65F92CE4"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F7F6EE8" w14:textId="77777777" w:rsidR="00F65ACA" w:rsidRDefault="00F65ACA" w:rsidP="00E77E1D">
            <w:pPr>
              <w:pStyle w:val="TAC"/>
              <w:rPr>
                <w:rFonts w:cs="Arial"/>
              </w:rPr>
            </w:pPr>
            <w:r>
              <w:t>DC_2-30_n2</w:t>
            </w:r>
          </w:p>
        </w:tc>
        <w:tc>
          <w:tcPr>
            <w:tcW w:w="2290" w:type="dxa"/>
            <w:tcBorders>
              <w:top w:val="single" w:sz="4" w:space="0" w:color="auto"/>
              <w:left w:val="single" w:sz="4" w:space="0" w:color="auto"/>
              <w:bottom w:val="single" w:sz="4" w:space="0" w:color="auto"/>
              <w:right w:val="single" w:sz="4" w:space="0" w:color="auto"/>
            </w:tcBorders>
            <w:vAlign w:val="center"/>
          </w:tcPr>
          <w:p w14:paraId="06CEB205" w14:textId="77777777" w:rsidR="00F65ACA" w:rsidRDefault="00F65ACA" w:rsidP="00E77E1D">
            <w:pPr>
              <w:pStyle w:val="TAC"/>
              <w:rPr>
                <w:rFonts w:cs="Arial"/>
                <w:lang w:eastAsia="ja-JP"/>
              </w:rPr>
            </w:pPr>
            <w:r>
              <w:rPr>
                <w:lang w:val="fr-FR"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90277C" w14:textId="77777777" w:rsidR="00F65ACA" w:rsidRDefault="00F65ACA" w:rsidP="00E77E1D">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F478655" w14:textId="77777777" w:rsidR="00F65ACA" w:rsidRDefault="00F65ACA" w:rsidP="00E77E1D">
            <w:pPr>
              <w:pStyle w:val="TAC"/>
              <w:rPr>
                <w:rFonts w:cs="Arial"/>
              </w:rPr>
            </w:pPr>
            <w:r>
              <w:rPr>
                <w:lang w:val="fr-FR"/>
              </w:rPr>
              <w:t>0.5</w:t>
            </w:r>
          </w:p>
        </w:tc>
      </w:tr>
      <w:tr w:rsidR="00F65ACA" w:rsidRPr="00EF5447" w14:paraId="51A0971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33C01A5" w14:textId="77777777" w:rsidR="00F65ACA" w:rsidRPr="00EF5447" w:rsidRDefault="00F65ACA" w:rsidP="00E77E1D">
            <w:pPr>
              <w:pStyle w:val="TAC"/>
              <w:rPr>
                <w:rFonts w:cs="Arial"/>
                <w:lang w:eastAsia="zh-CN"/>
              </w:rPr>
            </w:pPr>
            <w:r w:rsidRPr="00EF5447">
              <w:rPr>
                <w:lang w:eastAsia="fi-FI"/>
              </w:rPr>
              <w:t>DC_2-30_n5</w:t>
            </w:r>
            <w:r w:rsidRPr="00EF5447">
              <w:rPr>
                <w:rFonts w:cs="Arial"/>
              </w:rPr>
              <w:t xml:space="preserve">, </w:t>
            </w:r>
            <w:r w:rsidRPr="00EF5447">
              <w:rPr>
                <w:rFonts w:cs="Arial"/>
                <w:lang w:eastAsia="zh-CN"/>
              </w:rPr>
              <w:t>DC</w:t>
            </w:r>
            <w:r w:rsidRPr="00EF5447">
              <w:rPr>
                <w:rFonts w:cs="Arial"/>
              </w:rPr>
              <w:t>_2-2-30</w:t>
            </w:r>
            <w:r w:rsidRPr="00EF5447">
              <w:rPr>
                <w:rFonts w:cs="Arial"/>
                <w:lang w:eastAsia="zh-CN"/>
              </w:rPr>
              <w:t>_</w:t>
            </w:r>
            <w:r w:rsidRPr="00EF5447">
              <w:rPr>
                <w:rFonts w:cs="Arial"/>
              </w:rPr>
              <w:t>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17D01C" w14:textId="77777777" w:rsidR="00F65ACA" w:rsidRPr="00EF5447" w:rsidRDefault="00F65ACA" w:rsidP="00E77E1D">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97B2B7"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AFE994" w14:textId="77777777" w:rsidR="00F65ACA" w:rsidRPr="00EF5447" w:rsidRDefault="00F65ACA" w:rsidP="00E77E1D">
            <w:pPr>
              <w:pStyle w:val="TAC"/>
              <w:rPr>
                <w:rFonts w:cs="Arial"/>
                <w:lang w:eastAsia="zh-CN"/>
              </w:rPr>
            </w:pPr>
            <w:r>
              <w:rPr>
                <w:rFonts w:cs="Arial"/>
                <w:lang w:eastAsia="zh-CN"/>
              </w:rPr>
              <w:t>0.3</w:t>
            </w:r>
          </w:p>
        </w:tc>
      </w:tr>
      <w:tr w:rsidR="00F65ACA" w:rsidRPr="00EF5447" w14:paraId="6F92925A"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D18D1A" w14:textId="77777777" w:rsidR="00F65ACA" w:rsidRPr="00EF5447" w:rsidRDefault="00F65ACA" w:rsidP="00E77E1D">
            <w:pPr>
              <w:pStyle w:val="TAC"/>
              <w:rPr>
                <w:rFonts w:cs="Arial"/>
                <w:lang w:eastAsia="zh-CN"/>
              </w:rPr>
            </w:pPr>
            <w:r w:rsidRPr="00EF5447">
              <w:rPr>
                <w:rFonts w:cs="Arial"/>
                <w:lang w:eastAsia="ja-JP"/>
              </w:rPr>
              <w:t>DC_2-30_n66, DC_2-2-30_n66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1ECAF4" w14:textId="77777777" w:rsidR="00F65ACA" w:rsidRPr="00EF5447" w:rsidRDefault="00F65ACA" w:rsidP="00E77E1D">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A5CC86F"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822356" w14:textId="77777777" w:rsidR="00F65ACA" w:rsidRPr="00EF5447" w:rsidRDefault="00F65ACA" w:rsidP="00E77E1D">
            <w:pPr>
              <w:pStyle w:val="TAC"/>
              <w:rPr>
                <w:rFonts w:cs="Arial"/>
                <w:lang w:eastAsia="zh-CN"/>
              </w:rPr>
            </w:pPr>
            <w:r w:rsidRPr="00EF5447">
              <w:rPr>
                <w:rFonts w:cs="Arial"/>
                <w:lang w:eastAsia="zh-CN"/>
              </w:rPr>
              <w:t>0.5</w:t>
            </w:r>
          </w:p>
        </w:tc>
      </w:tr>
      <w:tr w:rsidR="00F65ACA" w14:paraId="38710F0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505670D" w14:textId="77777777" w:rsidR="00F65ACA" w:rsidRPr="00D341ED" w:rsidRDefault="00F65ACA" w:rsidP="00E77E1D">
            <w:pPr>
              <w:pStyle w:val="TAC"/>
            </w:pPr>
            <w:r>
              <w:rPr>
                <w:rFonts w:eastAsia="Malgun Gothic"/>
                <w:lang w:eastAsia="ko-KR"/>
              </w:rPr>
              <w:t>DC_</w:t>
            </w:r>
            <w:r>
              <w:t>2</w:t>
            </w:r>
            <w:r>
              <w:rPr>
                <w:rFonts w:eastAsia="Malgun Gothic"/>
                <w:lang w:eastAsia="ko-KR"/>
              </w:rPr>
              <w:t>-</w:t>
            </w:r>
            <w:r>
              <w:t>30</w:t>
            </w:r>
            <w:r>
              <w:rPr>
                <w:rFonts w:eastAsia="Malgun Gothic"/>
                <w:lang w:eastAsia="ko-KR"/>
              </w:rPr>
              <w:t>_n</w:t>
            </w:r>
            <w:r>
              <w:t>77</w:t>
            </w:r>
            <w:r>
              <w:br/>
              <w:t>DC_2-2-30_n77</w:t>
            </w:r>
          </w:p>
        </w:tc>
        <w:tc>
          <w:tcPr>
            <w:tcW w:w="2290" w:type="dxa"/>
            <w:tcBorders>
              <w:top w:val="single" w:sz="4" w:space="0" w:color="auto"/>
              <w:left w:val="single" w:sz="4" w:space="0" w:color="auto"/>
              <w:bottom w:val="single" w:sz="4" w:space="0" w:color="auto"/>
              <w:right w:val="single" w:sz="4" w:space="0" w:color="auto"/>
            </w:tcBorders>
            <w:vAlign w:val="center"/>
          </w:tcPr>
          <w:p w14:paraId="1B4F4E58" w14:textId="77777777" w:rsidR="00F65ACA" w:rsidRDefault="00F65ACA" w:rsidP="00E77E1D">
            <w:pPr>
              <w:pStyle w:val="TAC"/>
              <w:rPr>
                <w:lang w:val="sv-SE"/>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C7D39AB" w14:textId="77777777" w:rsidR="00F65ACA" w:rsidRPr="00011BD5" w:rsidRDefault="00F65ACA" w:rsidP="00E77E1D">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B1A3BB2" w14:textId="77777777" w:rsidR="00F65ACA" w:rsidRDefault="00F65ACA" w:rsidP="00E77E1D">
            <w:pPr>
              <w:pStyle w:val="TAC"/>
              <w:rPr>
                <w:rFonts w:cs="Arial"/>
              </w:rPr>
            </w:pPr>
            <w:r w:rsidRPr="00011BD5">
              <w:rPr>
                <w:rFonts w:cs="Arial"/>
                <w:szCs w:val="18"/>
              </w:rPr>
              <w:t>0.</w:t>
            </w:r>
            <w:r>
              <w:rPr>
                <w:rFonts w:cs="Arial"/>
                <w:szCs w:val="18"/>
              </w:rPr>
              <w:t>8</w:t>
            </w:r>
          </w:p>
        </w:tc>
      </w:tr>
      <w:tr w:rsidR="00F65ACA" w:rsidRPr="00E062F1" w14:paraId="211F188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45B5B6F" w14:textId="77777777" w:rsidR="00F65ACA" w:rsidRPr="00EF5447" w:rsidRDefault="00F65ACA" w:rsidP="00E77E1D">
            <w:pPr>
              <w:pStyle w:val="TAC"/>
              <w:rPr>
                <w:rFonts w:cs="Arial"/>
              </w:rPr>
            </w:pPr>
            <w:r w:rsidRPr="00A9776B">
              <w:rPr>
                <w:rFonts w:cs="Arial"/>
                <w:szCs w:val="18"/>
              </w:rPr>
              <w:t>DC_2_</w:t>
            </w:r>
            <w:r>
              <w:rPr>
                <w:rFonts w:cs="Arial"/>
                <w:szCs w:val="18"/>
              </w:rPr>
              <w:t>n38</w:t>
            </w:r>
            <w:r w:rsidRPr="00A9776B">
              <w:rPr>
                <w:rFonts w:cs="Arial"/>
                <w:szCs w:val="18"/>
              </w:rPr>
              <w:t>-</w:t>
            </w:r>
            <w:r>
              <w:rPr>
                <w:rFonts w:cs="Arial"/>
                <w:szCs w:val="18"/>
              </w:rPr>
              <w:t>n71</w:t>
            </w:r>
          </w:p>
        </w:tc>
        <w:tc>
          <w:tcPr>
            <w:tcW w:w="2290" w:type="dxa"/>
            <w:tcBorders>
              <w:top w:val="single" w:sz="4" w:space="0" w:color="auto"/>
              <w:left w:val="single" w:sz="4" w:space="0" w:color="auto"/>
              <w:bottom w:val="single" w:sz="4" w:space="0" w:color="auto"/>
              <w:right w:val="single" w:sz="4" w:space="0" w:color="auto"/>
            </w:tcBorders>
            <w:vAlign w:val="center"/>
          </w:tcPr>
          <w:p w14:paraId="1FCF98E1" w14:textId="77777777" w:rsidR="00F65ACA" w:rsidRDefault="00F65ACA" w:rsidP="00E77E1D">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A28A443" w14:textId="77777777" w:rsidR="00F65ACA" w:rsidRPr="00E062F1" w:rsidRDefault="00F65ACA" w:rsidP="00E77E1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43284D9" w14:textId="77777777" w:rsidR="00F65ACA" w:rsidRPr="00E062F1" w:rsidRDefault="00F65ACA" w:rsidP="00E77E1D">
            <w:pPr>
              <w:pStyle w:val="TAC"/>
              <w:rPr>
                <w:rFonts w:cs="Arial"/>
                <w:lang w:eastAsia="zh-CN"/>
              </w:rPr>
            </w:pPr>
            <w:r w:rsidRPr="00E062F1">
              <w:rPr>
                <w:rFonts w:cs="Arial"/>
              </w:rPr>
              <w:t>0.</w:t>
            </w:r>
            <w:r>
              <w:rPr>
                <w:rFonts w:cs="Arial"/>
              </w:rPr>
              <w:t>3</w:t>
            </w:r>
          </w:p>
        </w:tc>
      </w:tr>
      <w:tr w:rsidR="00F65ACA" w14:paraId="6EFEFED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0FCC683" w14:textId="77777777" w:rsidR="00F65ACA" w:rsidRDefault="00F65ACA" w:rsidP="00E77E1D">
            <w:pPr>
              <w:pStyle w:val="TAC"/>
              <w:rPr>
                <w:rFonts w:cs="Arial"/>
              </w:rPr>
            </w:pPr>
            <w:r>
              <w:rPr>
                <w:rFonts w:cs="Arial"/>
                <w:szCs w:val="18"/>
                <w:lang w:val="sv-SE" w:eastAsia="ja-JP"/>
              </w:rPr>
              <w:t>DC_2-38_n78</w:t>
            </w:r>
          </w:p>
        </w:tc>
        <w:tc>
          <w:tcPr>
            <w:tcW w:w="2290" w:type="dxa"/>
            <w:tcBorders>
              <w:top w:val="single" w:sz="4" w:space="0" w:color="auto"/>
              <w:left w:val="single" w:sz="4" w:space="0" w:color="auto"/>
              <w:bottom w:val="single" w:sz="4" w:space="0" w:color="auto"/>
              <w:right w:val="single" w:sz="4" w:space="0" w:color="auto"/>
            </w:tcBorders>
            <w:vAlign w:val="center"/>
          </w:tcPr>
          <w:p w14:paraId="3C5876C4" w14:textId="77777777" w:rsidR="00F65ACA" w:rsidRDefault="00F65ACA" w:rsidP="00E77E1D">
            <w:pPr>
              <w:pStyle w:val="TAC"/>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8D11B9D" w14:textId="77777777" w:rsidR="00F65ACA" w:rsidRDefault="00F65ACA" w:rsidP="00E77E1D">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791D2AC7" w14:textId="77777777" w:rsidR="00F65ACA" w:rsidRDefault="00F65ACA" w:rsidP="00E77E1D">
            <w:pPr>
              <w:pStyle w:val="TAC"/>
              <w:rPr>
                <w:rFonts w:cs="Arial"/>
              </w:rPr>
            </w:pPr>
            <w:r>
              <w:rPr>
                <w:rFonts w:cs="Arial"/>
                <w:bCs/>
                <w:szCs w:val="18"/>
              </w:rPr>
              <w:t>0.8</w:t>
            </w:r>
          </w:p>
        </w:tc>
      </w:tr>
      <w:tr w:rsidR="00F65ACA" w:rsidRPr="00EF5447" w14:paraId="74FDA98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7836355" w14:textId="77777777" w:rsidR="00F65ACA" w:rsidRPr="00EF5447" w:rsidRDefault="00F65ACA" w:rsidP="00E77E1D">
            <w:pPr>
              <w:pStyle w:val="TAC"/>
              <w:rPr>
                <w:rFonts w:cs="Arial"/>
                <w:lang w:eastAsia="zh-CN"/>
              </w:rPr>
            </w:pPr>
            <w:r w:rsidRPr="00EF5447">
              <w:rPr>
                <w:rFonts w:cs="Arial"/>
                <w:bCs/>
                <w:szCs w:val="18"/>
              </w:rPr>
              <w:t>DC_2_n38-n78</w:t>
            </w:r>
          </w:p>
        </w:tc>
        <w:tc>
          <w:tcPr>
            <w:tcW w:w="2290" w:type="dxa"/>
            <w:tcBorders>
              <w:top w:val="single" w:sz="4" w:space="0" w:color="auto"/>
              <w:left w:val="single" w:sz="4" w:space="0" w:color="auto"/>
              <w:bottom w:val="single" w:sz="4" w:space="0" w:color="auto"/>
              <w:right w:val="single" w:sz="4" w:space="0" w:color="auto"/>
            </w:tcBorders>
            <w:vAlign w:val="center"/>
          </w:tcPr>
          <w:p w14:paraId="16869D02" w14:textId="77777777" w:rsidR="00F65ACA" w:rsidRPr="00EF5447" w:rsidRDefault="00F65ACA" w:rsidP="00E77E1D">
            <w:pPr>
              <w:pStyle w:val="TAC"/>
              <w:rPr>
                <w:rFonts w:cs="Arial"/>
                <w:lang w:eastAsia="ja-JP"/>
              </w:rPr>
            </w:pPr>
            <w:r>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5420322" w14:textId="77777777" w:rsidR="00F65ACA" w:rsidRPr="00EF5447" w:rsidRDefault="00F65ACA" w:rsidP="00E77E1D">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07F0C0B" w14:textId="77777777" w:rsidR="00F65ACA" w:rsidRPr="00EF5447" w:rsidRDefault="00F65ACA" w:rsidP="00E77E1D">
            <w:pPr>
              <w:pStyle w:val="TAC"/>
              <w:rPr>
                <w:rFonts w:cs="Arial"/>
                <w:lang w:eastAsia="zh-CN"/>
              </w:rPr>
            </w:pPr>
            <w:r w:rsidRPr="00EF5447">
              <w:rPr>
                <w:rFonts w:cs="Arial"/>
                <w:bCs/>
                <w:szCs w:val="18"/>
              </w:rPr>
              <w:t>0.</w:t>
            </w:r>
            <w:r>
              <w:rPr>
                <w:rFonts w:cs="Arial"/>
                <w:bCs/>
                <w:szCs w:val="18"/>
              </w:rPr>
              <w:t>8</w:t>
            </w:r>
          </w:p>
        </w:tc>
      </w:tr>
      <w:tr w:rsidR="00F65ACA" w:rsidRPr="00EF5447" w14:paraId="04A68FE0"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25EA931" w14:textId="77777777" w:rsidR="00F65ACA" w:rsidRDefault="00F65ACA" w:rsidP="00E77E1D">
            <w:pPr>
              <w:pStyle w:val="TAC"/>
              <w:rPr>
                <w:rFonts w:cs="Arial"/>
                <w:szCs w:val="18"/>
              </w:rPr>
            </w:pPr>
            <w:r w:rsidRPr="00EF5447">
              <w:rPr>
                <w:rFonts w:cs="Arial"/>
                <w:szCs w:val="18"/>
              </w:rPr>
              <w:t>DC_2_n41-n66</w:t>
            </w:r>
          </w:p>
          <w:p w14:paraId="448D9956" w14:textId="77777777" w:rsidR="00F65ACA" w:rsidRPr="00EF5447" w:rsidRDefault="00F65ACA" w:rsidP="00E77E1D">
            <w:pPr>
              <w:pStyle w:val="TAC"/>
              <w:rPr>
                <w:rFonts w:cs="Arial"/>
                <w:szCs w:val="18"/>
                <w:lang w:eastAsia="fr-FR"/>
              </w:rPr>
            </w:pPr>
            <w:r w:rsidRPr="00DF3748">
              <w:rPr>
                <w:lang w:eastAsia="zh-CN"/>
              </w:rPr>
              <w:t>DC_</w:t>
            </w:r>
            <w:r>
              <w:rPr>
                <w:lang w:eastAsia="zh-CN"/>
              </w:rPr>
              <w:t>2-</w:t>
            </w:r>
            <w:r w:rsidRPr="00DF3748">
              <w:rPr>
                <w:lang w:eastAsia="zh-CN"/>
              </w:rPr>
              <w:t>2_n41-n66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405E99" w14:textId="77777777" w:rsidR="00F65ACA" w:rsidRPr="00EF5447" w:rsidRDefault="00F65ACA" w:rsidP="00E77E1D">
            <w:pPr>
              <w:pStyle w:val="TAC"/>
              <w:rPr>
                <w:rFonts w:cs="Arial"/>
                <w:lang w:eastAsia="ja-JP"/>
              </w:rPr>
            </w:pPr>
            <w:r>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79CBB4" w14:textId="77777777" w:rsidR="00F65ACA" w:rsidRPr="00E7314A" w:rsidRDefault="00F65ACA" w:rsidP="00E77E1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88941B" w14:textId="77777777" w:rsidR="00F65ACA" w:rsidRPr="00EF5447" w:rsidRDefault="00F65ACA" w:rsidP="00E77E1D">
            <w:pPr>
              <w:pStyle w:val="TAC"/>
              <w:rPr>
                <w:rFonts w:cs="Arial"/>
                <w:lang w:eastAsia="zh-CN"/>
              </w:rPr>
            </w:pPr>
            <w:r w:rsidRPr="00EF5447">
              <w:rPr>
                <w:rFonts w:eastAsia="Malgun Gothic" w:cs="Arial"/>
              </w:rPr>
              <w:t>0.5</w:t>
            </w:r>
          </w:p>
        </w:tc>
      </w:tr>
      <w:tr w:rsidR="00F65ACA" w:rsidRPr="00EF5447" w14:paraId="114C4454"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4EA4378" w14:textId="77777777" w:rsidR="00F65ACA" w:rsidRDefault="00F65ACA" w:rsidP="00E77E1D">
            <w:pPr>
              <w:pStyle w:val="TAC"/>
              <w:rPr>
                <w:rFonts w:cs="Arial"/>
                <w:szCs w:val="18"/>
              </w:rPr>
            </w:pPr>
            <w:r w:rsidRPr="00EF5447">
              <w:rPr>
                <w:rFonts w:cs="Arial"/>
                <w:szCs w:val="18"/>
              </w:rPr>
              <w:t>DC_2_n41-n71</w:t>
            </w:r>
          </w:p>
          <w:p w14:paraId="2A2B03D3" w14:textId="77777777" w:rsidR="00F65ACA" w:rsidRPr="00EF5447" w:rsidRDefault="00F65ACA" w:rsidP="00E77E1D">
            <w:pPr>
              <w:pStyle w:val="TAC"/>
              <w:rPr>
                <w:rFonts w:cs="Arial"/>
                <w:szCs w:val="18"/>
                <w:lang w:eastAsia="fr-FR"/>
              </w:rPr>
            </w:pPr>
            <w:r w:rsidRPr="001E2F88">
              <w:rPr>
                <w:rFonts w:cs="Arial"/>
                <w:szCs w:val="18"/>
              </w:rPr>
              <w:t>DC_2</w:t>
            </w:r>
            <w:r>
              <w:rPr>
                <w:rFonts w:cs="Arial"/>
                <w:szCs w:val="18"/>
              </w:rPr>
              <w:t>-2</w:t>
            </w:r>
            <w:r w:rsidRPr="001E2F88">
              <w:rPr>
                <w:rFonts w:cs="Arial"/>
                <w:szCs w:val="18"/>
              </w:rPr>
              <w:t>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3E7617" w14:textId="77777777" w:rsidR="00F65ACA" w:rsidRPr="00EF5447" w:rsidRDefault="00F65ACA" w:rsidP="00E77E1D">
            <w:pPr>
              <w:pStyle w:val="TAC"/>
              <w:rPr>
                <w:rFonts w:cs="Arial"/>
                <w:lang w:eastAsia="ja-JP"/>
              </w:rPr>
            </w:pPr>
            <w:r>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45324A"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A703DF" w14:textId="77777777" w:rsidR="00F65ACA" w:rsidRPr="00EF5447" w:rsidRDefault="00F65ACA" w:rsidP="00E77E1D">
            <w:pPr>
              <w:pStyle w:val="TAC"/>
              <w:rPr>
                <w:rFonts w:cs="Arial"/>
                <w:lang w:eastAsia="zh-CN"/>
              </w:rPr>
            </w:pPr>
            <w:r w:rsidRPr="00EF5447">
              <w:rPr>
                <w:rFonts w:cs="Arial"/>
              </w:rPr>
              <w:t>0.</w:t>
            </w:r>
            <w:r>
              <w:rPr>
                <w:rFonts w:cs="Arial"/>
              </w:rPr>
              <w:t>3</w:t>
            </w:r>
          </w:p>
        </w:tc>
      </w:tr>
      <w:tr w:rsidR="00F65ACA" w:rsidRPr="00EF5447" w14:paraId="5FB7700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E5F47A" w14:textId="77777777" w:rsidR="00F65ACA" w:rsidRDefault="00F65ACA" w:rsidP="00E77E1D">
            <w:pPr>
              <w:pStyle w:val="TAC"/>
            </w:pPr>
            <w:r w:rsidRPr="00696B85">
              <w:t>DC_</w:t>
            </w:r>
            <w:r>
              <w:t>2</w:t>
            </w:r>
            <w:r w:rsidRPr="00696B85">
              <w:t>-</w:t>
            </w:r>
            <w:r>
              <w:t>46</w:t>
            </w:r>
            <w:r w:rsidRPr="00696B85">
              <w:t>_n</w:t>
            </w:r>
            <w:r>
              <w:t>5</w:t>
            </w:r>
          </w:p>
          <w:p w14:paraId="51E0BB5E" w14:textId="77777777" w:rsidR="00F65ACA" w:rsidRPr="00EF5447" w:rsidRDefault="00F65ACA" w:rsidP="00E77E1D">
            <w:pPr>
              <w:pStyle w:val="TAC"/>
            </w:pPr>
            <w:r>
              <w:t>DC_2-2-46_n5</w:t>
            </w:r>
          </w:p>
        </w:tc>
        <w:tc>
          <w:tcPr>
            <w:tcW w:w="2290" w:type="dxa"/>
            <w:tcBorders>
              <w:top w:val="single" w:sz="4" w:space="0" w:color="auto"/>
              <w:left w:val="single" w:sz="4" w:space="0" w:color="auto"/>
              <w:bottom w:val="single" w:sz="4" w:space="0" w:color="auto"/>
              <w:right w:val="single" w:sz="4" w:space="0" w:color="auto"/>
            </w:tcBorders>
            <w:vAlign w:val="center"/>
          </w:tcPr>
          <w:p w14:paraId="3580F731" w14:textId="77777777" w:rsidR="00F65ACA" w:rsidRPr="00EF5447" w:rsidRDefault="00F65ACA" w:rsidP="00E77E1D">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F97D7D0" w14:textId="77777777" w:rsidR="00F65ACA" w:rsidRDefault="00F65ACA" w:rsidP="00E77E1D">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F3F0533" w14:textId="77777777" w:rsidR="00F65ACA" w:rsidRPr="00EF5447" w:rsidRDefault="00F65ACA" w:rsidP="00E77E1D">
            <w:pPr>
              <w:pStyle w:val="TAC"/>
              <w:rPr>
                <w:rFonts w:cs="Arial"/>
                <w:lang w:eastAsia="zh-CN"/>
              </w:rPr>
            </w:pPr>
            <w:r>
              <w:rPr>
                <w:rFonts w:cs="Arial"/>
                <w:szCs w:val="18"/>
              </w:rPr>
              <w:t>0.3</w:t>
            </w:r>
          </w:p>
        </w:tc>
      </w:tr>
      <w:tr w:rsidR="00F65ACA" w:rsidRPr="00EF5447" w14:paraId="3D08419B"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B51E283" w14:textId="77777777" w:rsidR="00F65ACA" w:rsidRPr="00EF5447" w:rsidRDefault="00F65ACA" w:rsidP="00E77E1D">
            <w:pPr>
              <w:pStyle w:val="TAC"/>
              <w:rPr>
                <w:rFonts w:cs="Arial"/>
                <w:lang w:eastAsia="zh-CN"/>
              </w:rPr>
            </w:pPr>
            <w:r w:rsidRPr="00EF5447">
              <w:t>DC_2-46_n41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6B7BE1" w14:textId="77777777" w:rsidR="00F65ACA" w:rsidRPr="00EF5447" w:rsidRDefault="00F65ACA" w:rsidP="00E77E1D">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497C3ABC" w14:textId="77777777" w:rsidR="00F65ACA" w:rsidRPr="00EF5447" w:rsidRDefault="00F65ACA" w:rsidP="00E77E1D">
            <w:pPr>
              <w:pStyle w:val="TAC"/>
              <w:rPr>
                <w:rFonts w:cs="Arial"/>
                <w:lang w:eastAsia="zh-CN"/>
              </w:rPr>
            </w:pPr>
            <w:r w:rsidRPr="00F0590D">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E60986" w14:textId="77777777" w:rsidR="00F65ACA" w:rsidRPr="00EF5447" w:rsidRDefault="00F65ACA" w:rsidP="00E77E1D">
            <w:pPr>
              <w:pStyle w:val="TAC"/>
              <w:rPr>
                <w:rFonts w:cs="Arial"/>
                <w:lang w:eastAsia="zh-CN"/>
              </w:rPr>
            </w:pPr>
            <w:r w:rsidRPr="00EF5447">
              <w:rPr>
                <w:rFonts w:cs="Arial"/>
                <w:lang w:eastAsia="ja-JP"/>
              </w:rPr>
              <w:t>0.4</w:t>
            </w:r>
            <w:r w:rsidRPr="00EF5447">
              <w:rPr>
                <w:rFonts w:cs="Arial"/>
                <w:vertAlign w:val="superscript"/>
                <w:lang w:eastAsia="ja-JP"/>
              </w:rPr>
              <w:t>1</w:t>
            </w:r>
            <w:r>
              <w:rPr>
                <w:rFonts w:cs="Arial"/>
                <w:vertAlign w:val="superscript"/>
                <w:lang w:eastAsia="ja-JP"/>
              </w:rPr>
              <w:t xml:space="preserve"> </w:t>
            </w:r>
            <w:r>
              <w:rPr>
                <w:rFonts w:cs="Arial" w:hint="eastAsia"/>
                <w:lang w:eastAsia="zh-CN"/>
              </w:rPr>
              <w:t>/</w:t>
            </w:r>
            <w:r>
              <w:rPr>
                <w:rFonts w:cs="Arial"/>
                <w:lang w:eastAsia="zh-CN"/>
              </w:rPr>
              <w:t xml:space="preserve"> </w:t>
            </w:r>
            <w:r w:rsidRPr="00EF5447">
              <w:rPr>
                <w:rFonts w:cs="Arial"/>
                <w:lang w:eastAsia="ja-JP"/>
              </w:rPr>
              <w:t>0.9</w:t>
            </w:r>
            <w:r w:rsidRPr="00EF5447">
              <w:rPr>
                <w:rFonts w:cs="Arial"/>
                <w:vertAlign w:val="superscript"/>
                <w:lang w:eastAsia="ja-JP"/>
              </w:rPr>
              <w:t>2</w:t>
            </w:r>
          </w:p>
        </w:tc>
      </w:tr>
      <w:tr w:rsidR="00F65ACA" w:rsidRPr="00EF5447" w14:paraId="5A0041C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0C9AEAE" w14:textId="77777777" w:rsidR="00F65ACA" w:rsidRPr="00EF5447" w:rsidRDefault="00F65ACA" w:rsidP="00E77E1D">
            <w:pPr>
              <w:pStyle w:val="TAC"/>
              <w:rPr>
                <w:rFonts w:cs="Arial"/>
                <w:lang w:eastAsia="zh-CN"/>
              </w:rPr>
            </w:pPr>
            <w:r w:rsidRPr="00EF5447">
              <w:rPr>
                <w:rFonts w:cs="Arial"/>
                <w:lang w:eastAsia="ja-JP"/>
              </w:rPr>
              <w:t>DC_2-46_n66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3EF4BE" w14:textId="77777777" w:rsidR="00F65ACA" w:rsidRPr="00EF5447" w:rsidRDefault="00F65ACA" w:rsidP="00E77E1D">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0E400B53" w14:textId="77777777" w:rsidR="00F65ACA" w:rsidRPr="00EF5447" w:rsidRDefault="00F65ACA" w:rsidP="00E77E1D">
            <w:pPr>
              <w:pStyle w:val="TAC"/>
              <w:rPr>
                <w:rFonts w:cs="Arial"/>
                <w:lang w:eastAsia="zh-CN"/>
              </w:rPr>
            </w:pPr>
            <w:r w:rsidRPr="00F0590D">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FF161D" w14:textId="77777777" w:rsidR="00F65ACA" w:rsidRPr="00EF5447" w:rsidRDefault="00F65ACA" w:rsidP="00E77E1D">
            <w:pPr>
              <w:pStyle w:val="TAC"/>
              <w:rPr>
                <w:rFonts w:cs="Arial"/>
                <w:lang w:eastAsia="ja-JP"/>
              </w:rPr>
            </w:pPr>
            <w:r w:rsidRPr="00EF5447">
              <w:rPr>
                <w:rFonts w:cs="Arial"/>
              </w:rPr>
              <w:t>0.5</w:t>
            </w:r>
          </w:p>
        </w:tc>
      </w:tr>
      <w:tr w:rsidR="00F65ACA" w:rsidRPr="00EF5447" w14:paraId="49D3E59B"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6E7868B" w14:textId="77777777" w:rsidR="00F65ACA" w:rsidRDefault="00F65ACA" w:rsidP="00E77E1D">
            <w:pPr>
              <w:pStyle w:val="TAC"/>
              <w:rPr>
                <w:lang w:eastAsia="zh-CN"/>
              </w:rPr>
            </w:pPr>
            <w:r w:rsidRPr="00B33CF2">
              <w:rPr>
                <w:rFonts w:cs="Arial"/>
                <w:lang w:eastAsia="fr-FR"/>
              </w:rPr>
              <w:t>DC_2</w:t>
            </w:r>
            <w:r>
              <w:rPr>
                <w:rFonts w:cs="Arial"/>
                <w:lang w:eastAsia="fr-FR"/>
              </w:rPr>
              <w:t>-46_n77</w:t>
            </w:r>
          </w:p>
          <w:p w14:paraId="0B215EE3" w14:textId="77777777" w:rsidR="00F65ACA" w:rsidRPr="00EF5447" w:rsidRDefault="00F65ACA" w:rsidP="00E77E1D">
            <w:pPr>
              <w:pStyle w:val="TAC"/>
              <w:rPr>
                <w:lang w:eastAsia="ja-JP"/>
              </w:rPr>
            </w:pPr>
            <w:r>
              <w:rPr>
                <w:rFonts w:hint="eastAsia"/>
                <w:lang w:eastAsia="zh-CN"/>
              </w:rPr>
              <w:t>D</w:t>
            </w:r>
            <w:r>
              <w:rPr>
                <w:lang w:eastAsia="zh-CN"/>
              </w:rPr>
              <w:t>C_2-46-46_n77</w:t>
            </w:r>
          </w:p>
        </w:tc>
        <w:tc>
          <w:tcPr>
            <w:tcW w:w="2290" w:type="dxa"/>
            <w:tcBorders>
              <w:top w:val="single" w:sz="4" w:space="0" w:color="auto"/>
              <w:left w:val="single" w:sz="4" w:space="0" w:color="auto"/>
              <w:bottom w:val="single" w:sz="4" w:space="0" w:color="auto"/>
              <w:right w:val="single" w:sz="4" w:space="0" w:color="auto"/>
            </w:tcBorders>
            <w:vAlign w:val="center"/>
          </w:tcPr>
          <w:p w14:paraId="1A41DC85" w14:textId="77777777" w:rsidR="00F65ACA" w:rsidRPr="00EF5447" w:rsidRDefault="00F65ACA" w:rsidP="00E77E1D">
            <w:pPr>
              <w:pStyle w:val="TAC"/>
              <w:rPr>
                <w:lang w:eastAsia="ja-JP"/>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tcPr>
          <w:p w14:paraId="6BB59AAD" w14:textId="77777777" w:rsidR="00F65ACA" w:rsidRDefault="00F65ACA" w:rsidP="00E77E1D">
            <w:pPr>
              <w:pStyle w:val="TAC"/>
              <w:rPr>
                <w:rFonts w:cs="Arial"/>
                <w:szCs w:val="18"/>
                <w:lang w:eastAsia="zh-CN"/>
              </w:rPr>
            </w:pPr>
            <w:r w:rsidRPr="00F0590D">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0FBE02D" w14:textId="77777777" w:rsidR="00F65ACA" w:rsidRPr="00EF5447" w:rsidRDefault="00F65ACA" w:rsidP="00E77E1D">
            <w:pPr>
              <w:pStyle w:val="TAC"/>
            </w:pPr>
            <w:r>
              <w:rPr>
                <w:rFonts w:cs="Arial"/>
                <w:szCs w:val="18"/>
              </w:rPr>
              <w:t>0.8</w:t>
            </w:r>
          </w:p>
        </w:tc>
      </w:tr>
      <w:tr w:rsidR="00F65ACA" w14:paraId="1E6B28B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11C3B2E" w14:textId="77777777" w:rsidR="00F65ACA" w:rsidRDefault="00F65ACA" w:rsidP="00E77E1D">
            <w:pPr>
              <w:pStyle w:val="TAC"/>
              <w:rPr>
                <w:lang w:eastAsia="ja-JP"/>
              </w:rPr>
            </w:pPr>
            <w:r>
              <w:rPr>
                <w:rFonts w:cs="Arial"/>
              </w:rPr>
              <w:t>DC_2-48</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131745AE" w14:textId="77777777" w:rsidR="00F65ACA" w:rsidRDefault="00F65ACA" w:rsidP="00E77E1D">
            <w:pPr>
              <w:pStyle w:val="TAC"/>
              <w:rPr>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ED8E240" w14:textId="77777777" w:rsidR="00F65ACA" w:rsidRDefault="00F65ACA" w:rsidP="00E77E1D">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16C9A5F" w14:textId="77777777" w:rsidR="00F65ACA" w:rsidRDefault="00F65ACA" w:rsidP="00E77E1D">
            <w:pPr>
              <w:pStyle w:val="TAC"/>
            </w:pPr>
            <w:r>
              <w:rPr>
                <w:rFonts w:cs="Arial" w:hint="eastAsia"/>
              </w:rPr>
              <w:t>0</w:t>
            </w:r>
            <w:r>
              <w:rPr>
                <w:rFonts w:cs="Arial"/>
              </w:rPr>
              <w:t>.6</w:t>
            </w:r>
          </w:p>
        </w:tc>
      </w:tr>
      <w:tr w:rsidR="00F65ACA" w:rsidRPr="00EF5447" w14:paraId="5451AFE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05FE80" w14:textId="77777777" w:rsidR="00F65ACA" w:rsidRPr="00EF5447" w:rsidRDefault="00F65ACA" w:rsidP="00E77E1D">
            <w:pPr>
              <w:pStyle w:val="TAC"/>
              <w:rPr>
                <w:rFonts w:cs="Arial"/>
                <w:lang w:eastAsia="zh-CN"/>
              </w:rPr>
            </w:pPr>
            <w:r w:rsidRPr="00EF5447">
              <w:rPr>
                <w:lang w:eastAsia="ja-JP"/>
              </w:rPr>
              <w:t>DC_2-48_n5</w:t>
            </w:r>
          </w:p>
        </w:tc>
        <w:tc>
          <w:tcPr>
            <w:tcW w:w="2290" w:type="dxa"/>
            <w:tcBorders>
              <w:top w:val="single" w:sz="4" w:space="0" w:color="auto"/>
              <w:left w:val="single" w:sz="4" w:space="0" w:color="auto"/>
              <w:bottom w:val="single" w:sz="4" w:space="0" w:color="auto"/>
              <w:right w:val="single" w:sz="4" w:space="0" w:color="auto"/>
            </w:tcBorders>
            <w:vAlign w:val="center"/>
          </w:tcPr>
          <w:p w14:paraId="51013E4E" w14:textId="77777777" w:rsidR="00F65ACA" w:rsidRPr="00EF5447" w:rsidRDefault="00F65ACA" w:rsidP="00E77E1D">
            <w:pPr>
              <w:pStyle w:val="TAC"/>
              <w:rPr>
                <w:rFonts w:cs="Arial"/>
                <w:lang w:eastAsia="ja-JP"/>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7C00CF4" w14:textId="77777777" w:rsidR="00F65ACA" w:rsidRPr="00EF5447" w:rsidRDefault="00F65ACA" w:rsidP="00E77E1D">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DBDC594" w14:textId="77777777" w:rsidR="00F65ACA" w:rsidRPr="00EF5447" w:rsidRDefault="00F65ACA" w:rsidP="00E77E1D">
            <w:pPr>
              <w:pStyle w:val="TAC"/>
              <w:rPr>
                <w:rFonts w:cs="Arial"/>
              </w:rPr>
            </w:pPr>
            <w:r w:rsidRPr="00EF5447">
              <w:t>0.</w:t>
            </w:r>
            <w:r>
              <w:t>3</w:t>
            </w:r>
          </w:p>
        </w:tc>
      </w:tr>
      <w:tr w:rsidR="00F65ACA" w:rsidRPr="00EF5447" w14:paraId="618D586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CD63BC2" w14:textId="77777777" w:rsidR="00F65ACA" w:rsidRPr="00EF5447" w:rsidRDefault="00F65ACA" w:rsidP="00E77E1D">
            <w:pPr>
              <w:pStyle w:val="TAC"/>
              <w:rPr>
                <w:rFonts w:cs="Arial"/>
                <w:lang w:eastAsia="zh-CN"/>
              </w:rPr>
            </w:pPr>
            <w:r w:rsidRPr="00EF5447">
              <w:rPr>
                <w:rFonts w:cs="Arial"/>
                <w:lang w:eastAsia="ja-JP"/>
              </w:rPr>
              <w:t>DC_2-48_n12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BF7192" w14:textId="77777777" w:rsidR="00F65ACA" w:rsidRPr="00EF5447" w:rsidRDefault="00F65ACA" w:rsidP="00E77E1D">
            <w:pPr>
              <w:pStyle w:val="TAC"/>
              <w:rPr>
                <w:rFonts w:cs="Arial"/>
                <w:szCs w:val="18"/>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874BDB0"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9DE600" w14:textId="77777777" w:rsidR="00F65ACA" w:rsidRPr="00EF5447" w:rsidRDefault="00F65ACA" w:rsidP="00E77E1D">
            <w:pPr>
              <w:pStyle w:val="TAC"/>
              <w:rPr>
                <w:rFonts w:cs="Arial"/>
                <w:szCs w:val="18"/>
                <w:lang w:eastAsia="zh-CN"/>
              </w:rPr>
            </w:pPr>
            <w:r w:rsidRPr="00EF5447">
              <w:rPr>
                <w:rFonts w:cs="Arial"/>
                <w:lang w:eastAsia="ja-JP"/>
              </w:rPr>
              <w:t>0.</w:t>
            </w:r>
            <w:r>
              <w:rPr>
                <w:rFonts w:cs="Arial"/>
                <w:lang w:eastAsia="ja-JP"/>
              </w:rPr>
              <w:t>8</w:t>
            </w:r>
          </w:p>
        </w:tc>
      </w:tr>
      <w:tr w:rsidR="00F65ACA" w:rsidRPr="00EF5447" w14:paraId="6E5F245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854F6C" w14:textId="77777777" w:rsidR="00F65ACA" w:rsidRPr="00EF5447" w:rsidRDefault="00F65ACA" w:rsidP="00E77E1D">
            <w:pPr>
              <w:pStyle w:val="TAC"/>
              <w:rPr>
                <w:rFonts w:cs="Arial"/>
                <w:lang w:eastAsia="zh-CN"/>
              </w:rPr>
            </w:pPr>
            <w:r w:rsidRPr="00EF5447">
              <w:t>DC_2-48_n48</w:t>
            </w:r>
          </w:p>
        </w:tc>
        <w:tc>
          <w:tcPr>
            <w:tcW w:w="2290" w:type="dxa"/>
            <w:tcBorders>
              <w:top w:val="single" w:sz="4" w:space="0" w:color="auto"/>
              <w:left w:val="single" w:sz="4" w:space="0" w:color="auto"/>
              <w:bottom w:val="single" w:sz="4" w:space="0" w:color="auto"/>
              <w:right w:val="single" w:sz="4" w:space="0" w:color="auto"/>
            </w:tcBorders>
            <w:vAlign w:val="center"/>
          </w:tcPr>
          <w:p w14:paraId="43449A35" w14:textId="77777777" w:rsidR="00F65ACA" w:rsidRPr="00EF5447" w:rsidRDefault="00F65ACA" w:rsidP="00E77E1D">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9DCB108" w14:textId="77777777" w:rsidR="00F65ACA" w:rsidRPr="00EF5447" w:rsidRDefault="00F65ACA" w:rsidP="00E77E1D">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2804836" w14:textId="77777777" w:rsidR="00F65ACA" w:rsidRPr="00EF5447" w:rsidRDefault="00F65ACA" w:rsidP="00E77E1D">
            <w:pPr>
              <w:pStyle w:val="TAC"/>
              <w:rPr>
                <w:rFonts w:cs="Arial"/>
                <w:lang w:eastAsia="ja-JP"/>
              </w:rPr>
            </w:pPr>
            <w:r w:rsidRPr="00EF5447">
              <w:rPr>
                <w:rFonts w:cs="Arial"/>
                <w:szCs w:val="18"/>
              </w:rPr>
              <w:t>0.</w:t>
            </w:r>
            <w:r>
              <w:rPr>
                <w:rFonts w:cs="Arial"/>
                <w:szCs w:val="18"/>
              </w:rPr>
              <w:t>8</w:t>
            </w:r>
          </w:p>
        </w:tc>
      </w:tr>
      <w:tr w:rsidR="00F65ACA" w:rsidRPr="00EF5447" w14:paraId="69DC67B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3013C6C" w14:textId="77777777" w:rsidR="00F65ACA" w:rsidRPr="00EF5447" w:rsidRDefault="00F65ACA" w:rsidP="00E77E1D">
            <w:pPr>
              <w:pStyle w:val="TAC"/>
              <w:rPr>
                <w:rFonts w:cs="Arial"/>
                <w:lang w:eastAsia="zh-CN"/>
              </w:rPr>
            </w:pPr>
            <w:r w:rsidRPr="00EF5447">
              <w:rPr>
                <w:rFonts w:cs="Arial"/>
                <w:lang w:eastAsia="ja-JP"/>
              </w:rPr>
              <w:t>DC_2-48_n66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77E4F5" w14:textId="77777777" w:rsidR="00F65ACA" w:rsidRPr="00EF5447" w:rsidRDefault="00F65ACA" w:rsidP="00E77E1D">
            <w:pPr>
              <w:pStyle w:val="TAC"/>
              <w:rPr>
                <w:rFonts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F977029"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B690C4" w14:textId="77777777" w:rsidR="00F65ACA" w:rsidRPr="00EF5447" w:rsidRDefault="00F65ACA" w:rsidP="00E77E1D">
            <w:pPr>
              <w:pStyle w:val="TAC"/>
              <w:rPr>
                <w:rFonts w:cs="Arial"/>
                <w:lang w:eastAsia="ja-JP"/>
              </w:rPr>
            </w:pPr>
            <w:r w:rsidRPr="00EF5447">
              <w:rPr>
                <w:rFonts w:cs="Arial"/>
                <w:lang w:eastAsia="zh-CN"/>
              </w:rPr>
              <w:t>0.6</w:t>
            </w:r>
          </w:p>
        </w:tc>
      </w:tr>
      <w:tr w:rsidR="00F65ACA" w:rsidRPr="00EF5447" w14:paraId="69E29AF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7831638" w14:textId="77777777" w:rsidR="00F65ACA" w:rsidRPr="00EF5447" w:rsidRDefault="00F65ACA" w:rsidP="00E77E1D">
            <w:pPr>
              <w:pStyle w:val="TAC"/>
              <w:rPr>
                <w:rFonts w:cs="Arial"/>
                <w:lang w:eastAsia="zh-CN"/>
              </w:rPr>
            </w:pPr>
            <w:r w:rsidRPr="00EF5447">
              <w:rPr>
                <w:rFonts w:cs="Arial"/>
                <w:szCs w:val="18"/>
              </w:rPr>
              <w:t>DC_2-48_n71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F8342B" w14:textId="77777777" w:rsidR="00F65ACA" w:rsidRPr="00EF5447" w:rsidRDefault="00F65ACA" w:rsidP="00E77E1D">
            <w:pPr>
              <w:pStyle w:val="TAC"/>
              <w:rPr>
                <w:rFonts w:cs="Arial"/>
                <w:szCs w:val="18"/>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EF61695"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CD3E79" w14:textId="77777777" w:rsidR="00F65ACA" w:rsidRPr="00EF5447" w:rsidRDefault="00F65ACA" w:rsidP="00E77E1D">
            <w:pPr>
              <w:pStyle w:val="TAC"/>
              <w:rPr>
                <w:rFonts w:cs="Arial"/>
                <w:szCs w:val="18"/>
                <w:lang w:eastAsia="zh-CN"/>
              </w:rPr>
            </w:pPr>
            <w:r w:rsidRPr="00EF5447">
              <w:rPr>
                <w:rFonts w:cs="Arial"/>
                <w:lang w:eastAsia="zh-CN"/>
              </w:rPr>
              <w:t>0.</w:t>
            </w:r>
            <w:r>
              <w:rPr>
                <w:rFonts w:cs="Arial"/>
                <w:lang w:eastAsia="zh-CN"/>
              </w:rPr>
              <w:t>3</w:t>
            </w:r>
          </w:p>
        </w:tc>
      </w:tr>
      <w:tr w:rsidR="00F65ACA" w:rsidRPr="00EF5447" w14:paraId="013A7D76"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601567" w14:textId="77777777" w:rsidR="00F65ACA" w:rsidRDefault="00F65ACA" w:rsidP="00E77E1D">
            <w:pPr>
              <w:pStyle w:val="TAC"/>
            </w:pPr>
            <w:r w:rsidRPr="00EF5447">
              <w:t>DC_2-48_n77</w:t>
            </w:r>
          </w:p>
          <w:p w14:paraId="4221ED2E" w14:textId="77777777" w:rsidR="00F65ACA" w:rsidRDefault="00F65ACA" w:rsidP="00E77E1D">
            <w:pPr>
              <w:pStyle w:val="TAC"/>
              <w:rPr>
                <w:lang w:eastAsia="zh-CN"/>
              </w:rPr>
            </w:pPr>
            <w:r>
              <w:t>DC_2-48-48_n77</w:t>
            </w:r>
          </w:p>
          <w:p w14:paraId="2A94D29B" w14:textId="77777777" w:rsidR="00F65ACA" w:rsidRPr="00EF5447" w:rsidRDefault="00F65ACA" w:rsidP="00E77E1D">
            <w:pPr>
              <w:pStyle w:val="TAC"/>
              <w:rPr>
                <w:lang w:eastAsia="zh-CN"/>
              </w:rPr>
            </w:pPr>
            <w:r>
              <w:t>DC_2-48-48-48_n77</w:t>
            </w:r>
          </w:p>
        </w:tc>
        <w:tc>
          <w:tcPr>
            <w:tcW w:w="2290" w:type="dxa"/>
            <w:tcBorders>
              <w:top w:val="single" w:sz="4" w:space="0" w:color="auto"/>
              <w:left w:val="single" w:sz="4" w:space="0" w:color="auto"/>
              <w:bottom w:val="single" w:sz="4" w:space="0" w:color="auto"/>
              <w:right w:val="single" w:sz="4" w:space="0" w:color="auto"/>
            </w:tcBorders>
            <w:vAlign w:val="center"/>
          </w:tcPr>
          <w:p w14:paraId="2A60566F" w14:textId="77777777" w:rsidR="00F65ACA" w:rsidRPr="00EF5447" w:rsidRDefault="00F65ACA" w:rsidP="00E77E1D">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CE096CC" w14:textId="77777777" w:rsidR="00F65ACA" w:rsidRPr="00EF5447" w:rsidRDefault="00F65ACA" w:rsidP="00E77E1D">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F05EBF8" w14:textId="77777777" w:rsidR="00F65ACA" w:rsidRPr="00EF5447" w:rsidRDefault="00F65ACA" w:rsidP="00E77E1D">
            <w:pPr>
              <w:pStyle w:val="TAC"/>
              <w:rPr>
                <w:lang w:eastAsia="zh-CN"/>
              </w:rPr>
            </w:pPr>
            <w:r w:rsidRPr="00EF5447">
              <w:t>0.</w:t>
            </w:r>
            <w:r>
              <w:t>5</w:t>
            </w:r>
          </w:p>
        </w:tc>
      </w:tr>
      <w:tr w:rsidR="00F65ACA" w:rsidRPr="00EF5447" w14:paraId="4061874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BEBCEB7" w14:textId="77777777" w:rsidR="00F65ACA" w:rsidRDefault="00F65ACA" w:rsidP="00E77E1D">
            <w:pPr>
              <w:pStyle w:val="TAC"/>
            </w:pPr>
            <w:r>
              <w:t>DC_2-66_n2</w:t>
            </w:r>
          </w:p>
          <w:p w14:paraId="60661AD2" w14:textId="77777777" w:rsidR="00F65ACA" w:rsidRPr="00EF5447" w:rsidRDefault="00F65ACA" w:rsidP="00E77E1D">
            <w:pPr>
              <w:pStyle w:val="TAC"/>
              <w:rPr>
                <w:lang w:eastAsia="zh-CN"/>
              </w:rPr>
            </w:pPr>
            <w:r>
              <w:br/>
            </w:r>
            <w:r>
              <w:rPr>
                <w:rFonts w:hint="eastAsia"/>
                <w:lang w:eastAsia="zh-CN"/>
              </w:rPr>
              <w:t>D</w:t>
            </w:r>
            <w:r>
              <w:rPr>
                <w:lang w:eastAsia="zh-CN"/>
              </w:rPr>
              <w:t>C_2-66-66_n2</w:t>
            </w:r>
          </w:p>
        </w:tc>
        <w:tc>
          <w:tcPr>
            <w:tcW w:w="2290" w:type="dxa"/>
            <w:tcBorders>
              <w:top w:val="single" w:sz="4" w:space="0" w:color="auto"/>
              <w:left w:val="single" w:sz="4" w:space="0" w:color="auto"/>
              <w:bottom w:val="single" w:sz="4" w:space="0" w:color="auto"/>
              <w:right w:val="single" w:sz="4" w:space="0" w:color="auto"/>
            </w:tcBorders>
            <w:vAlign w:val="center"/>
          </w:tcPr>
          <w:p w14:paraId="481FD583" w14:textId="77777777" w:rsidR="00F65ACA" w:rsidRPr="00EF5447" w:rsidRDefault="00F65ACA" w:rsidP="00E77E1D">
            <w:pPr>
              <w:pStyle w:val="TAC"/>
            </w:pPr>
            <w:r>
              <w:rPr>
                <w:lang w:val="fr-F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4ED9A9" w14:textId="77777777" w:rsidR="00F65ACA" w:rsidRDefault="00F65ACA" w:rsidP="00E77E1D">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00DE6B" w14:textId="77777777" w:rsidR="00F65ACA" w:rsidRPr="00EF5447" w:rsidRDefault="00F65ACA" w:rsidP="00E77E1D">
            <w:pPr>
              <w:pStyle w:val="TAC"/>
            </w:pPr>
            <w:r>
              <w:rPr>
                <w:lang w:val="fr-FR"/>
              </w:rPr>
              <w:t>0.5</w:t>
            </w:r>
          </w:p>
        </w:tc>
      </w:tr>
      <w:tr w:rsidR="00F65ACA" w:rsidRPr="00EF5447" w14:paraId="4561C906"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88FE23E" w14:textId="77777777" w:rsidR="00F65ACA" w:rsidRPr="00F65ACA" w:rsidRDefault="00F65ACA" w:rsidP="00E77E1D">
            <w:pPr>
              <w:pStyle w:val="TAC"/>
              <w:rPr>
                <w:lang w:val="da-DK" w:eastAsia="ko-KR"/>
              </w:rPr>
            </w:pPr>
            <w:r w:rsidRPr="00F65ACA">
              <w:rPr>
                <w:lang w:val="da-DK" w:eastAsia="ko-KR"/>
              </w:rPr>
              <w:t>DC_2-66_n5,</w:t>
            </w:r>
          </w:p>
          <w:p w14:paraId="42E765DA" w14:textId="77777777" w:rsidR="00F65ACA" w:rsidRPr="00F65ACA" w:rsidRDefault="00F65ACA" w:rsidP="00E77E1D">
            <w:pPr>
              <w:pStyle w:val="TAC"/>
              <w:rPr>
                <w:lang w:val="da-DK" w:eastAsia="ko-KR"/>
              </w:rPr>
            </w:pPr>
            <w:r w:rsidRPr="00F65ACA">
              <w:rPr>
                <w:lang w:val="da-DK" w:eastAsia="fi-FI"/>
              </w:rPr>
              <w:t>DC_2-2-66_n5,</w:t>
            </w:r>
          </w:p>
          <w:p w14:paraId="423B2374" w14:textId="77777777" w:rsidR="00F65ACA" w:rsidRPr="00F65ACA" w:rsidRDefault="00F65ACA" w:rsidP="00E77E1D">
            <w:pPr>
              <w:pStyle w:val="TAC"/>
              <w:rPr>
                <w:lang w:val="da-DK" w:eastAsia="ko-KR"/>
              </w:rPr>
            </w:pPr>
            <w:r w:rsidRPr="00F65ACA">
              <w:rPr>
                <w:lang w:val="da-DK" w:eastAsia="ko-KR"/>
              </w:rPr>
              <w:t>DC_2-66-66_n5,</w:t>
            </w:r>
          </w:p>
          <w:p w14:paraId="71CBE903" w14:textId="77777777" w:rsidR="00F65ACA" w:rsidRPr="00F65ACA" w:rsidRDefault="00F65ACA" w:rsidP="00E77E1D">
            <w:pPr>
              <w:pStyle w:val="TAC"/>
              <w:rPr>
                <w:lang w:val="da-DK" w:eastAsia="ko-KR"/>
              </w:rPr>
            </w:pPr>
            <w:r w:rsidRPr="00F65ACA">
              <w:rPr>
                <w:lang w:val="da-DK" w:eastAsia="fi-FI"/>
              </w:rPr>
              <w:t>DC_2-2-66-66_n5,</w:t>
            </w:r>
          </w:p>
          <w:p w14:paraId="36B70A0F" w14:textId="77777777" w:rsidR="00F65ACA" w:rsidRPr="00EF5447" w:rsidRDefault="00F65ACA" w:rsidP="00E77E1D">
            <w:pPr>
              <w:pStyle w:val="TAC"/>
              <w:rPr>
                <w:rFonts w:cs="Arial"/>
              </w:rPr>
            </w:pPr>
            <w:r w:rsidRPr="00EF5447">
              <w:rPr>
                <w:lang w:eastAsia="ko-KR"/>
              </w:rPr>
              <w:t>DC_2-66-66-66_n5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099F91" w14:textId="77777777" w:rsidR="00F65ACA" w:rsidRPr="00EF5447" w:rsidRDefault="00F65ACA" w:rsidP="00E77E1D">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73B4768"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2F306D" w14:textId="77777777" w:rsidR="00F65ACA" w:rsidRPr="00EF5447" w:rsidRDefault="00F65ACA" w:rsidP="00E77E1D">
            <w:pPr>
              <w:pStyle w:val="TAC"/>
              <w:rPr>
                <w:rFonts w:cs="Arial"/>
              </w:rPr>
            </w:pPr>
            <w:r w:rsidRPr="00EF5447">
              <w:rPr>
                <w:rFonts w:cs="Arial"/>
                <w:lang w:eastAsia="zh-CN"/>
              </w:rPr>
              <w:t>0.</w:t>
            </w:r>
            <w:r>
              <w:rPr>
                <w:rFonts w:cs="Arial"/>
                <w:lang w:eastAsia="zh-CN"/>
              </w:rPr>
              <w:t>3</w:t>
            </w:r>
          </w:p>
        </w:tc>
      </w:tr>
      <w:tr w:rsidR="00F65ACA" w:rsidRPr="00EF5447" w14:paraId="3FDFB5B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69B5BC" w14:textId="77777777" w:rsidR="00F65ACA" w:rsidRDefault="00F65ACA" w:rsidP="00E77E1D">
            <w:pPr>
              <w:pStyle w:val="TAC"/>
              <w:rPr>
                <w:rFonts w:cs="Arial"/>
                <w:lang w:eastAsia="ja-JP"/>
              </w:rPr>
            </w:pPr>
            <w:r w:rsidRPr="00EF5447">
              <w:rPr>
                <w:rFonts w:cs="Arial"/>
              </w:rPr>
              <w:t>DC_2-66</w:t>
            </w:r>
            <w:r>
              <w:rPr>
                <w:rFonts w:cs="Arial"/>
                <w:lang w:eastAsia="ja-JP"/>
              </w:rPr>
              <w:t>_</w:t>
            </w:r>
            <w:r w:rsidRPr="00EF5447">
              <w:rPr>
                <w:rFonts w:cs="Arial"/>
                <w:lang w:eastAsia="ja-JP"/>
              </w:rPr>
              <w:t>n7</w:t>
            </w:r>
          </w:p>
          <w:p w14:paraId="196DBCE0" w14:textId="77777777" w:rsidR="00F65ACA" w:rsidRPr="00EF5447" w:rsidRDefault="00F65ACA" w:rsidP="00E77E1D">
            <w:pPr>
              <w:pStyle w:val="TAC"/>
              <w:rPr>
                <w:rFonts w:cs="Arial"/>
              </w:rPr>
            </w:pPr>
            <w:r>
              <w:rPr>
                <w:lang w:eastAsia="ja-JP"/>
              </w:rPr>
              <w:t>DC_2-2-66_n7</w:t>
            </w:r>
          </w:p>
        </w:tc>
        <w:tc>
          <w:tcPr>
            <w:tcW w:w="2290" w:type="dxa"/>
            <w:tcBorders>
              <w:top w:val="single" w:sz="4" w:space="0" w:color="auto"/>
              <w:left w:val="single" w:sz="4" w:space="0" w:color="auto"/>
              <w:bottom w:val="single" w:sz="4" w:space="0" w:color="auto"/>
              <w:right w:val="single" w:sz="4" w:space="0" w:color="auto"/>
            </w:tcBorders>
            <w:vAlign w:val="center"/>
          </w:tcPr>
          <w:p w14:paraId="21F38D1B" w14:textId="77777777" w:rsidR="00F65ACA" w:rsidRPr="00EF5447" w:rsidRDefault="00F65ACA" w:rsidP="00E77E1D">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791356"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AE78B82" w14:textId="77777777" w:rsidR="00F65ACA" w:rsidRPr="00EF5447" w:rsidRDefault="00F65ACA" w:rsidP="00E77E1D">
            <w:pPr>
              <w:pStyle w:val="TAC"/>
              <w:rPr>
                <w:rFonts w:cs="Arial"/>
                <w:lang w:eastAsia="zh-CN"/>
              </w:rPr>
            </w:pPr>
            <w:r w:rsidRPr="00EF5447">
              <w:rPr>
                <w:rFonts w:cs="Arial"/>
              </w:rPr>
              <w:t>0.5</w:t>
            </w:r>
          </w:p>
        </w:tc>
      </w:tr>
      <w:tr w:rsidR="00F65ACA" w:rsidRPr="00EF5447" w14:paraId="4A15EBA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44B363B" w14:textId="77777777" w:rsidR="00F65ACA" w:rsidRPr="00EF5447" w:rsidRDefault="00F65ACA" w:rsidP="00E77E1D">
            <w:pPr>
              <w:pStyle w:val="TAC"/>
              <w:rPr>
                <w:rFonts w:cs="Arial"/>
                <w:lang w:eastAsia="fr-FR"/>
              </w:rPr>
            </w:pPr>
            <w:r w:rsidRPr="00EF5447">
              <w:rPr>
                <w:rFonts w:cs="Arial"/>
                <w:lang w:eastAsia="ja-JP"/>
              </w:rPr>
              <w:t>DC_2-66_n12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6C1581" w14:textId="77777777" w:rsidR="00F65ACA" w:rsidRPr="00EF5447" w:rsidRDefault="00F65ACA" w:rsidP="00E77E1D">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181C5D0"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8E8F21" w14:textId="77777777" w:rsidR="00F65ACA" w:rsidRPr="00EF5447" w:rsidRDefault="00F65ACA" w:rsidP="00E77E1D">
            <w:pPr>
              <w:pStyle w:val="TAC"/>
              <w:rPr>
                <w:rFonts w:cs="Arial"/>
                <w:lang w:eastAsia="zh-CN"/>
              </w:rPr>
            </w:pPr>
            <w:r w:rsidRPr="00EF5447">
              <w:rPr>
                <w:rFonts w:cs="Arial"/>
                <w:lang w:eastAsia="ja-JP"/>
              </w:rPr>
              <w:t>0.</w:t>
            </w:r>
            <w:r>
              <w:rPr>
                <w:rFonts w:cs="Arial"/>
                <w:lang w:eastAsia="ja-JP"/>
              </w:rPr>
              <w:t>8</w:t>
            </w:r>
          </w:p>
        </w:tc>
      </w:tr>
      <w:tr w:rsidR="00F65ACA" w:rsidRPr="00EF5447" w14:paraId="193A70B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5FD8F6D" w14:textId="77777777" w:rsidR="00F65ACA" w:rsidRPr="00EF5447" w:rsidRDefault="00F65ACA" w:rsidP="00E77E1D">
            <w:pPr>
              <w:pStyle w:val="TAC"/>
              <w:rPr>
                <w:rFonts w:cs="Arial"/>
              </w:rPr>
            </w:pPr>
            <w:r w:rsidRPr="00EF5447">
              <w:t>DC_2-66_n25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741FD1" w14:textId="77777777" w:rsidR="00F65ACA" w:rsidRPr="00EF5447" w:rsidRDefault="00F65ACA" w:rsidP="00E77E1D">
            <w:pPr>
              <w:pStyle w:val="TAC"/>
              <w:rPr>
                <w:rFonts w:cs="Arial"/>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0F558E3"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5FCCA2" w14:textId="77777777" w:rsidR="00F65ACA" w:rsidRPr="00EF5447" w:rsidRDefault="00F65ACA" w:rsidP="00E77E1D">
            <w:pPr>
              <w:pStyle w:val="TAC"/>
              <w:rPr>
                <w:rFonts w:cs="Arial"/>
                <w:lang w:eastAsia="zh-CN"/>
              </w:rPr>
            </w:pPr>
            <w:r w:rsidRPr="00EF5447">
              <w:rPr>
                <w:rFonts w:cs="Arial"/>
                <w:lang w:eastAsia="zh-CN"/>
              </w:rPr>
              <w:t>0.5</w:t>
            </w:r>
          </w:p>
        </w:tc>
      </w:tr>
      <w:tr w:rsidR="00F65ACA" w:rsidRPr="00EF5447" w14:paraId="7A00594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2020A4B" w14:textId="77777777" w:rsidR="00F65ACA" w:rsidRPr="00EF5447" w:rsidRDefault="00F65ACA" w:rsidP="00E77E1D">
            <w:pPr>
              <w:pStyle w:val="TAC"/>
            </w:pPr>
            <w:r w:rsidRPr="00EF5447">
              <w:t>DC_2-66</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5351D0D6" w14:textId="77777777" w:rsidR="00F65ACA" w:rsidRPr="00EF5447" w:rsidRDefault="00F65ACA" w:rsidP="00E77E1D">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C589AC" w14:textId="77777777" w:rsidR="00F65ACA" w:rsidRPr="00EF5447" w:rsidRDefault="00F65ACA" w:rsidP="00E77E1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93F3C7D" w14:textId="77777777" w:rsidR="00F65ACA" w:rsidRPr="00EF5447" w:rsidRDefault="00F65ACA" w:rsidP="00E77E1D">
            <w:pPr>
              <w:pStyle w:val="TAC"/>
              <w:rPr>
                <w:lang w:eastAsia="zh-CN"/>
              </w:rPr>
            </w:pPr>
            <w:r w:rsidRPr="00EF5447">
              <w:t>0.</w:t>
            </w:r>
            <w:r>
              <w:t>6</w:t>
            </w:r>
          </w:p>
        </w:tc>
      </w:tr>
      <w:tr w:rsidR="00F65ACA" w14:paraId="29CB73E7" w14:textId="77777777" w:rsidTr="00E77E1D">
        <w:trPr>
          <w:trHeight w:val="187"/>
        </w:trPr>
        <w:tc>
          <w:tcPr>
            <w:tcW w:w="1769" w:type="dxa"/>
            <w:tcBorders>
              <w:left w:val="single" w:sz="4" w:space="0" w:color="auto"/>
              <w:bottom w:val="single" w:sz="4" w:space="0" w:color="auto"/>
              <w:right w:val="single" w:sz="4" w:space="0" w:color="auto"/>
            </w:tcBorders>
            <w:vAlign w:val="center"/>
          </w:tcPr>
          <w:p w14:paraId="7A6EF3A1" w14:textId="77777777" w:rsidR="00F65ACA" w:rsidRDefault="00F65ACA" w:rsidP="00E77E1D">
            <w:pPr>
              <w:pStyle w:val="TAC"/>
              <w:rPr>
                <w:rFonts w:cs="Arial"/>
              </w:rPr>
            </w:pPr>
            <w:r w:rsidRPr="00CB4AE2">
              <w:rPr>
                <w:rFonts w:cs="Arial"/>
              </w:rPr>
              <w:t>DC_2-</w:t>
            </w:r>
            <w:r>
              <w:rPr>
                <w:rFonts w:cs="Arial"/>
              </w:rPr>
              <w:t>66</w:t>
            </w:r>
            <w:r w:rsidRPr="00CB4AE2">
              <w:rPr>
                <w:rFonts w:cs="Arial"/>
              </w:rPr>
              <w:t>_n30</w:t>
            </w:r>
          </w:p>
          <w:p w14:paraId="0D854FB8" w14:textId="77777777" w:rsidR="00F65ACA" w:rsidRDefault="00F65ACA" w:rsidP="00E77E1D">
            <w:pPr>
              <w:pStyle w:val="TAC"/>
              <w:rPr>
                <w:rFonts w:cs="Arial"/>
              </w:rPr>
            </w:pPr>
            <w:r>
              <w:rPr>
                <w:rFonts w:cs="Arial"/>
              </w:rPr>
              <w:br/>
            </w:r>
            <w:r w:rsidRPr="00CB4AE2">
              <w:rPr>
                <w:rFonts w:cs="Arial"/>
              </w:rPr>
              <w:t>DC_2-2-</w:t>
            </w:r>
            <w:r>
              <w:rPr>
                <w:rFonts w:cs="Arial"/>
              </w:rPr>
              <w:t>66</w:t>
            </w:r>
            <w:r w:rsidRPr="00CB4AE2">
              <w:rPr>
                <w:rFonts w:cs="Arial"/>
              </w:rPr>
              <w:t>_n30</w:t>
            </w:r>
          </w:p>
          <w:p w14:paraId="4E4FEC6E" w14:textId="77777777" w:rsidR="00F65ACA" w:rsidRDefault="00F65ACA" w:rsidP="00E77E1D">
            <w:pPr>
              <w:pStyle w:val="TAC"/>
              <w:rPr>
                <w:rFonts w:cs="Arial"/>
              </w:rPr>
            </w:pPr>
            <w:r>
              <w:rPr>
                <w:rFonts w:cs="Arial"/>
              </w:rPr>
              <w:t>DC_2-66</w:t>
            </w:r>
            <w:r w:rsidRPr="00572FFC">
              <w:rPr>
                <w:rFonts w:cs="Arial"/>
                <w:lang w:val="es-US"/>
              </w:rPr>
              <w:t>-66</w:t>
            </w:r>
            <w:r>
              <w:rPr>
                <w:rFonts w:cs="Arial"/>
              </w:rPr>
              <w:t>_n30</w:t>
            </w:r>
          </w:p>
          <w:p w14:paraId="6B2E26B4" w14:textId="77777777" w:rsidR="00F65ACA" w:rsidRDefault="00F65ACA" w:rsidP="00E77E1D">
            <w:pPr>
              <w:pStyle w:val="TAC"/>
              <w:rPr>
                <w:rFonts w:cs="Arial"/>
                <w:lang w:eastAsia="zh-TW"/>
              </w:rPr>
            </w:pPr>
            <w:r>
              <w:rPr>
                <w:rFonts w:cs="Arial"/>
              </w:rPr>
              <w:t>DC_2-2-66-66_n30</w:t>
            </w:r>
          </w:p>
        </w:tc>
        <w:tc>
          <w:tcPr>
            <w:tcW w:w="2290" w:type="dxa"/>
            <w:tcBorders>
              <w:top w:val="single" w:sz="4" w:space="0" w:color="auto"/>
              <w:left w:val="single" w:sz="4" w:space="0" w:color="auto"/>
              <w:bottom w:val="single" w:sz="4" w:space="0" w:color="auto"/>
              <w:right w:val="single" w:sz="4" w:space="0" w:color="auto"/>
            </w:tcBorders>
            <w:vAlign w:val="center"/>
          </w:tcPr>
          <w:p w14:paraId="648FB310" w14:textId="77777777" w:rsidR="00F65ACA" w:rsidRDefault="00F65ACA" w:rsidP="00E77E1D">
            <w:pPr>
              <w:pStyle w:val="TAC"/>
              <w:rPr>
                <w:rFonts w:cs="Arial"/>
                <w:szCs w:val="18"/>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7D54766" w14:textId="77777777" w:rsidR="00F65ACA" w:rsidRDefault="00F65ACA" w:rsidP="00E77E1D">
            <w:pPr>
              <w:pStyle w:val="TAC"/>
              <w:rPr>
                <w:rFonts w:cs="Arial"/>
                <w:szCs w:val="18"/>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C21050C" w14:textId="77777777" w:rsidR="00F65ACA" w:rsidRDefault="00F65ACA" w:rsidP="00E77E1D">
            <w:pPr>
              <w:pStyle w:val="TAC"/>
              <w:rPr>
                <w:rFonts w:cs="Arial"/>
                <w:szCs w:val="18"/>
              </w:rPr>
            </w:pPr>
            <w:r>
              <w:rPr>
                <w:rFonts w:cs="Arial"/>
                <w:szCs w:val="18"/>
              </w:rPr>
              <w:t>0.3</w:t>
            </w:r>
          </w:p>
        </w:tc>
      </w:tr>
      <w:tr w:rsidR="00F65ACA" w:rsidRPr="00EF5447" w14:paraId="75D8D07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D2A36E3" w14:textId="77777777" w:rsidR="00F65ACA" w:rsidRPr="00EF5447" w:rsidRDefault="00F65ACA" w:rsidP="00E77E1D">
            <w:pPr>
              <w:pStyle w:val="TAC"/>
              <w:rPr>
                <w:rFonts w:cs="Arial"/>
                <w:lang w:eastAsia="zh-TW"/>
              </w:rPr>
            </w:pPr>
            <w:r w:rsidRPr="00EF5447">
              <w:rPr>
                <w:rFonts w:cs="Arial"/>
                <w:lang w:eastAsia="zh-TW"/>
              </w:rPr>
              <w:t>DC_2-66_n38</w:t>
            </w:r>
          </w:p>
          <w:p w14:paraId="578897BA" w14:textId="77777777" w:rsidR="00F65ACA" w:rsidRPr="00EF5447" w:rsidRDefault="00F65ACA" w:rsidP="00E77E1D">
            <w:pPr>
              <w:pStyle w:val="TAC"/>
              <w:rPr>
                <w:rFonts w:cs="Arial"/>
                <w:lang w:eastAsia="zh-TW"/>
              </w:rPr>
            </w:pPr>
            <w:r w:rsidRPr="00EF5447">
              <w:rPr>
                <w:rFonts w:cs="Arial"/>
                <w:lang w:eastAsia="ja-JP"/>
              </w:rPr>
              <w:t>DC_2-2-66_n38</w:t>
            </w:r>
          </w:p>
          <w:p w14:paraId="2E319EC0" w14:textId="77777777" w:rsidR="00F65ACA" w:rsidRPr="00EF5447" w:rsidRDefault="00F65ACA" w:rsidP="00E77E1D">
            <w:pPr>
              <w:pStyle w:val="TAC"/>
              <w:rPr>
                <w:rFonts w:cs="Arial"/>
              </w:rPr>
            </w:pPr>
            <w:r w:rsidRPr="00EF5447">
              <w:rPr>
                <w:rFonts w:cs="Arial"/>
                <w:lang w:eastAsia="zh-TW"/>
              </w:rPr>
              <w:t>DC_2-66-66_n38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A3FFF8" w14:textId="77777777" w:rsidR="00F65ACA" w:rsidRPr="00E7314A" w:rsidRDefault="00F65ACA" w:rsidP="00E77E1D">
            <w:pPr>
              <w:pStyle w:val="TAC"/>
              <w:rPr>
                <w:rFonts w:eastAsia="PMingLiU" w:cs="Arial"/>
                <w:lang w:eastAsia="fr-FR"/>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E9FAD39"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C565A1" w14:textId="77777777" w:rsidR="00F65ACA" w:rsidRPr="00EF5447" w:rsidRDefault="00F65ACA" w:rsidP="00E77E1D">
            <w:pPr>
              <w:pStyle w:val="TAC"/>
              <w:rPr>
                <w:rFonts w:cs="Arial"/>
                <w:lang w:eastAsia="zh-CN"/>
              </w:rPr>
            </w:pPr>
            <w:r>
              <w:rPr>
                <w:rFonts w:cs="Arial"/>
                <w:lang w:eastAsia="zh-CN"/>
              </w:rPr>
              <w:t>0.9</w:t>
            </w:r>
          </w:p>
        </w:tc>
      </w:tr>
      <w:tr w:rsidR="00F65ACA" w:rsidRPr="005E244D" w14:paraId="2BF0CAA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9C3471F" w14:textId="77777777" w:rsidR="00F65ACA" w:rsidRPr="00EF5447" w:rsidRDefault="00F65ACA" w:rsidP="00E77E1D">
            <w:pPr>
              <w:pStyle w:val="TAC"/>
              <w:rPr>
                <w:rFonts w:cs="Arial"/>
              </w:rPr>
            </w:pPr>
            <w:r w:rsidRPr="00EF5447">
              <w:rPr>
                <w:rFonts w:cs="Arial"/>
                <w:lang w:eastAsia="ja-JP"/>
              </w:rPr>
              <w:t>DC_2-66_n41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8C1F8A" w14:textId="77777777" w:rsidR="00F65ACA" w:rsidRPr="00EF5447" w:rsidRDefault="00F65ACA" w:rsidP="00E77E1D">
            <w:pPr>
              <w:pStyle w:val="TAC"/>
              <w:rPr>
                <w:rFonts w:cs="Arial"/>
                <w:lang w:eastAsia="fr-F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1A2E293" w14:textId="77777777" w:rsidR="00F65ACA" w:rsidRPr="00EF5447" w:rsidRDefault="00F65ACA" w:rsidP="00E77E1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DAFB8B" w14:textId="77777777" w:rsidR="00F65ACA" w:rsidRPr="005E244D" w:rsidRDefault="00F65ACA" w:rsidP="00E77E1D">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F65ACA" w:rsidRPr="00EF5447" w14:paraId="78AD9F2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F9C3E1E" w14:textId="77777777" w:rsidR="00F65ACA" w:rsidRPr="00EF5447" w:rsidRDefault="00F65ACA" w:rsidP="00E77E1D">
            <w:pPr>
              <w:pStyle w:val="TAC"/>
              <w:rPr>
                <w:rFonts w:cs="Arial"/>
                <w:lang w:eastAsia="zh-CN"/>
              </w:rPr>
            </w:pPr>
            <w:r w:rsidRPr="00EF5447">
              <w:rPr>
                <w:rFonts w:cs="Arial"/>
                <w:lang w:eastAsia="zh-CN"/>
              </w:rPr>
              <w:t>DC_2-66_n48</w:t>
            </w:r>
          </w:p>
          <w:p w14:paraId="3807D49F" w14:textId="77777777" w:rsidR="00F65ACA" w:rsidRPr="00EF5447" w:rsidRDefault="00F65ACA" w:rsidP="00E77E1D">
            <w:pPr>
              <w:pStyle w:val="TAC"/>
              <w:rPr>
                <w:rFonts w:cs="Arial"/>
                <w:lang w:eastAsia="zh-CN"/>
              </w:rPr>
            </w:pPr>
            <w:r w:rsidRPr="00EF5447">
              <w:rPr>
                <w:rFonts w:cs="Arial"/>
                <w:lang w:eastAsia="zh-CN"/>
              </w:rPr>
              <w:t>DC_2-66-66_n48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74BBCB" w14:textId="77777777" w:rsidR="00F65ACA" w:rsidRPr="00EF5447" w:rsidRDefault="00F65ACA" w:rsidP="00E77E1D">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C552107"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E0F1EB" w14:textId="77777777" w:rsidR="00F65ACA" w:rsidRPr="00EF5447" w:rsidRDefault="00F65ACA" w:rsidP="00E77E1D">
            <w:pPr>
              <w:pStyle w:val="TAC"/>
              <w:rPr>
                <w:rFonts w:cs="Arial"/>
                <w:lang w:eastAsia="zh-CN"/>
              </w:rPr>
            </w:pPr>
            <w:r>
              <w:rPr>
                <w:rFonts w:cs="Arial"/>
                <w:lang w:eastAsia="zh-CN"/>
              </w:rPr>
              <w:t>0.8</w:t>
            </w:r>
          </w:p>
        </w:tc>
      </w:tr>
      <w:tr w:rsidR="00F65ACA" w:rsidRPr="00EF5447" w14:paraId="057E8AC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7C0AD9C" w14:textId="77777777" w:rsidR="00F65ACA" w:rsidRPr="00EF5447" w:rsidRDefault="00F65ACA" w:rsidP="00E77E1D">
            <w:pPr>
              <w:pStyle w:val="TAC"/>
              <w:rPr>
                <w:rFonts w:cs="Arial"/>
              </w:rPr>
            </w:pPr>
            <w:r w:rsidRPr="00EF5447">
              <w:rPr>
                <w:rFonts w:cs="Arial"/>
                <w:lang w:eastAsia="zh-CN"/>
              </w:rPr>
              <w:t>DC_2-66_n66</w:t>
            </w:r>
            <w:r>
              <w:rPr>
                <w:rFonts w:cs="Arial"/>
                <w:lang w:eastAsia="zh-CN"/>
              </w:rPr>
              <w:br/>
              <w:t>DC_2-2-66-66_</w:t>
            </w:r>
            <w:r>
              <w:rPr>
                <w:rFonts w:cs="Arial" w:hint="eastAsia"/>
                <w:lang w:eastAsia="zh-CN"/>
              </w:rPr>
              <w:t>n</w:t>
            </w:r>
            <w:r>
              <w:rPr>
                <w:rFonts w:cs="Arial"/>
                <w:lang w:eastAsia="zh-CN"/>
              </w:rPr>
              <w:t>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D103EC" w14:textId="77777777" w:rsidR="00F65ACA" w:rsidRPr="00EF5447" w:rsidRDefault="00F65ACA" w:rsidP="00E77E1D">
            <w:pPr>
              <w:pStyle w:val="TAC"/>
              <w:rPr>
                <w:rFonts w:cs="Arial"/>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E907529"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EB8C9F" w14:textId="77777777" w:rsidR="00F65ACA" w:rsidRPr="00EF5447" w:rsidRDefault="00F65ACA" w:rsidP="00E77E1D">
            <w:pPr>
              <w:pStyle w:val="TAC"/>
              <w:rPr>
                <w:rFonts w:cs="Arial"/>
                <w:lang w:eastAsia="zh-CN"/>
              </w:rPr>
            </w:pPr>
            <w:r w:rsidRPr="00EF5447">
              <w:rPr>
                <w:rFonts w:cs="Arial"/>
                <w:lang w:eastAsia="zh-CN"/>
              </w:rPr>
              <w:t>0.5</w:t>
            </w:r>
          </w:p>
        </w:tc>
      </w:tr>
      <w:tr w:rsidR="00F65ACA" w14:paraId="079E9F1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29FA88C" w14:textId="77777777" w:rsidR="00F65ACA" w:rsidRDefault="00F65ACA" w:rsidP="00E77E1D">
            <w:pPr>
              <w:pStyle w:val="TAC"/>
              <w:rPr>
                <w:rFonts w:cs="Arial"/>
                <w:lang w:eastAsia="zh-CN"/>
              </w:rPr>
            </w:pPr>
            <w:r>
              <w:rPr>
                <w:rFonts w:cs="Arial"/>
                <w:szCs w:val="18"/>
              </w:rPr>
              <w:t>DC_2_(n)66</w:t>
            </w:r>
          </w:p>
        </w:tc>
        <w:tc>
          <w:tcPr>
            <w:tcW w:w="2290" w:type="dxa"/>
            <w:tcBorders>
              <w:top w:val="single" w:sz="4" w:space="0" w:color="auto"/>
              <w:left w:val="single" w:sz="4" w:space="0" w:color="auto"/>
              <w:bottom w:val="single" w:sz="4" w:space="0" w:color="auto"/>
              <w:right w:val="single" w:sz="4" w:space="0" w:color="auto"/>
            </w:tcBorders>
            <w:vAlign w:val="center"/>
          </w:tcPr>
          <w:p w14:paraId="2211E70A" w14:textId="77777777" w:rsidR="00F65ACA" w:rsidRDefault="00F65ACA" w:rsidP="00E77E1D">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3D93EDB" w14:textId="77777777" w:rsidR="00F65ACA" w:rsidRDefault="00F65ACA" w:rsidP="00E77E1D">
            <w:pPr>
              <w:pStyle w:val="TAC"/>
              <w:rPr>
                <w:rFonts w:cs="Arial"/>
                <w:lang w:val="sv-SE"/>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04D1154" w14:textId="77777777" w:rsidR="00F65ACA" w:rsidRDefault="00F65ACA" w:rsidP="00E77E1D">
            <w:pPr>
              <w:pStyle w:val="TAC"/>
              <w:rPr>
                <w:rFonts w:cs="Arial"/>
                <w:lang w:eastAsia="zh-CN"/>
              </w:rPr>
            </w:pPr>
            <w:r w:rsidRPr="00EF5447">
              <w:rPr>
                <w:rFonts w:cs="Arial"/>
                <w:lang w:eastAsia="zh-CN"/>
              </w:rPr>
              <w:t>0.5</w:t>
            </w:r>
          </w:p>
        </w:tc>
      </w:tr>
      <w:tr w:rsidR="00F65ACA" w:rsidRPr="00EF5447" w14:paraId="29DBB09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B499AC1" w14:textId="77777777" w:rsidR="00F65ACA" w:rsidRPr="00EF5447" w:rsidRDefault="00F65ACA" w:rsidP="00E77E1D">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w:t>
            </w:r>
            <w:r w:rsidRPr="00EF5447">
              <w:rPr>
                <w:rFonts w:cs="Arial"/>
                <w:lang w:eastAsia="zh-CN"/>
              </w:rPr>
              <w:t>66_</w:t>
            </w:r>
            <w:r w:rsidRPr="00EF5447">
              <w:rPr>
                <w:rFonts w:cs="Arial"/>
              </w:rPr>
              <w:t>n</w:t>
            </w:r>
            <w:r w:rsidRPr="00EF5447">
              <w:rPr>
                <w:rFonts w:cs="Arial"/>
                <w:lang w:eastAsia="zh-CN"/>
              </w:rPr>
              <w:t>71</w:t>
            </w:r>
          </w:p>
          <w:p w14:paraId="01C2CBD0" w14:textId="77777777" w:rsidR="00F65ACA" w:rsidRDefault="00F65ACA" w:rsidP="00E77E1D">
            <w:pPr>
              <w:pStyle w:val="TAC"/>
              <w:rPr>
                <w:rFonts w:eastAsia="Malgun Gothic" w:cs="Arial"/>
                <w:szCs w:val="18"/>
                <w:lang w:eastAsia="ko-KR"/>
              </w:rPr>
            </w:pPr>
            <w:r w:rsidRPr="00EF5447">
              <w:rPr>
                <w:rFonts w:eastAsia="Malgun Gothic" w:cs="Arial"/>
                <w:szCs w:val="18"/>
                <w:lang w:eastAsia="ko-KR"/>
              </w:rPr>
              <w:t>DC_2_n66-n71</w:t>
            </w:r>
          </w:p>
          <w:p w14:paraId="29119B0B" w14:textId="77777777" w:rsidR="00F65ACA" w:rsidRPr="00EF5447" w:rsidRDefault="00F65ACA" w:rsidP="00E77E1D">
            <w:pPr>
              <w:pStyle w:val="TAC"/>
              <w:rPr>
                <w:rFonts w:cs="Arial"/>
              </w:rPr>
            </w:pPr>
            <w:r w:rsidRPr="00EF5447">
              <w:rPr>
                <w:rFonts w:eastAsia="Malgun Gothic" w:cs="Arial"/>
                <w:szCs w:val="18"/>
                <w:lang w:eastAsia="ko-KR"/>
              </w:rPr>
              <w:t>DC_2</w:t>
            </w:r>
            <w:r>
              <w:rPr>
                <w:rFonts w:eastAsia="Malgun Gothic" w:cs="Arial"/>
                <w:szCs w:val="18"/>
                <w:lang w:eastAsia="ko-KR"/>
              </w:rPr>
              <w:t>-2</w:t>
            </w:r>
            <w:r w:rsidRPr="00EF5447">
              <w:rPr>
                <w:rFonts w:eastAsia="Malgun Gothic" w:cs="Arial"/>
                <w:szCs w:val="18"/>
                <w:lang w:eastAsia="ko-KR"/>
              </w:rPr>
              <w:t>_n66-n71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75BC7B" w14:textId="77777777" w:rsidR="00F65ACA" w:rsidRPr="00EF5447" w:rsidRDefault="00F65ACA" w:rsidP="00E77E1D">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6CC9019"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C111FC" w14:textId="77777777" w:rsidR="00F65ACA" w:rsidRPr="00EF5447" w:rsidRDefault="00F65ACA" w:rsidP="00E77E1D">
            <w:pPr>
              <w:pStyle w:val="TAC"/>
              <w:rPr>
                <w:rFonts w:cs="Arial"/>
              </w:rPr>
            </w:pPr>
            <w:r w:rsidRPr="00EF5447">
              <w:rPr>
                <w:rFonts w:cs="Arial"/>
                <w:lang w:eastAsia="zh-CN"/>
              </w:rPr>
              <w:t>0.</w:t>
            </w:r>
            <w:r>
              <w:rPr>
                <w:rFonts w:cs="Arial"/>
                <w:lang w:eastAsia="zh-CN"/>
              </w:rPr>
              <w:t>3</w:t>
            </w:r>
          </w:p>
        </w:tc>
      </w:tr>
      <w:tr w:rsidR="00F65ACA" w:rsidRPr="00EF5447" w14:paraId="19050D3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13361F" w14:textId="77777777" w:rsidR="00F65ACA" w:rsidRDefault="00F65ACA" w:rsidP="00E77E1D">
            <w:pPr>
              <w:pStyle w:val="TAC"/>
            </w:pPr>
            <w:r w:rsidRPr="00EF5447">
              <w:t>DC_2-66_n77</w:t>
            </w:r>
          </w:p>
          <w:p w14:paraId="38104138" w14:textId="77777777" w:rsidR="00F65ACA" w:rsidRDefault="00F65ACA" w:rsidP="00E77E1D">
            <w:pPr>
              <w:pStyle w:val="TAC"/>
            </w:pPr>
            <w:r>
              <w:br/>
              <w:t>DC_2-2-66_n77</w:t>
            </w:r>
          </w:p>
          <w:p w14:paraId="62A2C1DB" w14:textId="77777777" w:rsidR="00F65ACA" w:rsidRDefault="00F65ACA" w:rsidP="00E77E1D">
            <w:pPr>
              <w:pStyle w:val="TAC"/>
            </w:pPr>
            <w:r>
              <w:t>DC_2-66-66_n77</w:t>
            </w:r>
          </w:p>
          <w:p w14:paraId="18F3D776" w14:textId="77777777" w:rsidR="00F65ACA" w:rsidRPr="00EF5447" w:rsidRDefault="00F65ACA" w:rsidP="00E77E1D">
            <w:pPr>
              <w:pStyle w:val="TAC"/>
            </w:pPr>
            <w:r>
              <w:t>DC_2-2-66-66_n77</w:t>
            </w:r>
          </w:p>
        </w:tc>
        <w:tc>
          <w:tcPr>
            <w:tcW w:w="2290" w:type="dxa"/>
            <w:tcBorders>
              <w:top w:val="single" w:sz="4" w:space="0" w:color="auto"/>
              <w:left w:val="single" w:sz="4" w:space="0" w:color="auto"/>
              <w:bottom w:val="single" w:sz="4" w:space="0" w:color="auto"/>
              <w:right w:val="single" w:sz="4" w:space="0" w:color="auto"/>
            </w:tcBorders>
            <w:vAlign w:val="center"/>
          </w:tcPr>
          <w:p w14:paraId="5D9D88BB" w14:textId="77777777" w:rsidR="00F65ACA" w:rsidRPr="00EF5447" w:rsidRDefault="00F65ACA" w:rsidP="00E77E1D">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F9356FB" w14:textId="77777777" w:rsidR="00F65ACA" w:rsidRPr="00EF5447" w:rsidRDefault="00F65ACA" w:rsidP="00E77E1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27CCE59" w14:textId="77777777" w:rsidR="00F65ACA" w:rsidRPr="00EF5447" w:rsidRDefault="00F65ACA" w:rsidP="00E77E1D">
            <w:pPr>
              <w:pStyle w:val="TAC"/>
              <w:rPr>
                <w:lang w:eastAsia="zh-CN"/>
              </w:rPr>
            </w:pPr>
            <w:r w:rsidRPr="00EF5447">
              <w:t>0.</w:t>
            </w:r>
            <w:r>
              <w:t>8</w:t>
            </w:r>
          </w:p>
        </w:tc>
      </w:tr>
      <w:tr w:rsidR="00F65ACA" w:rsidRPr="00EF5447" w14:paraId="2C1B415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1D8CB7F" w14:textId="77777777" w:rsidR="00F65ACA" w:rsidRPr="00EF5447" w:rsidRDefault="00F65ACA" w:rsidP="00E77E1D">
            <w:pPr>
              <w:pStyle w:val="TAC"/>
              <w:rPr>
                <w:lang w:eastAsia="zh-CN"/>
              </w:rPr>
            </w:pPr>
            <w:r w:rsidRPr="00EF5447">
              <w:rPr>
                <w:lang w:eastAsia="zh-CN"/>
              </w:rPr>
              <w:t>DC_2_n66-n77</w:t>
            </w:r>
          </w:p>
          <w:p w14:paraId="2503C325" w14:textId="77777777" w:rsidR="00F65ACA" w:rsidRPr="00EF5447" w:rsidRDefault="00F65ACA" w:rsidP="00E77E1D">
            <w:pPr>
              <w:pStyle w:val="TAC"/>
              <w:rPr>
                <w:lang w:eastAsia="zh-CN"/>
              </w:rPr>
            </w:pPr>
            <w:r w:rsidRPr="00EF5447">
              <w:rPr>
                <w:lang w:eastAsia="zh-CN"/>
              </w:rPr>
              <w:t>DC_2-2_n66-n77</w:t>
            </w:r>
          </w:p>
        </w:tc>
        <w:tc>
          <w:tcPr>
            <w:tcW w:w="2290" w:type="dxa"/>
            <w:tcBorders>
              <w:top w:val="single" w:sz="4" w:space="0" w:color="auto"/>
              <w:left w:val="single" w:sz="4" w:space="0" w:color="auto"/>
              <w:bottom w:val="single" w:sz="4" w:space="0" w:color="auto"/>
              <w:right w:val="single" w:sz="4" w:space="0" w:color="auto"/>
            </w:tcBorders>
            <w:vAlign w:val="center"/>
          </w:tcPr>
          <w:p w14:paraId="1C622D99" w14:textId="77777777" w:rsidR="00F65ACA" w:rsidRPr="00EF5447" w:rsidRDefault="00F65ACA" w:rsidP="00E77E1D">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D7C012C" w14:textId="77777777" w:rsidR="00F65ACA" w:rsidRPr="00EF5447" w:rsidRDefault="00F65ACA" w:rsidP="00E77E1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945F6D6" w14:textId="77777777" w:rsidR="00F65ACA" w:rsidRPr="00EF5447" w:rsidRDefault="00F65ACA" w:rsidP="00E77E1D">
            <w:pPr>
              <w:pStyle w:val="TAC"/>
              <w:rPr>
                <w:lang w:eastAsia="zh-CN"/>
              </w:rPr>
            </w:pPr>
            <w:r>
              <w:rPr>
                <w:lang w:eastAsia="zh-CN"/>
              </w:rPr>
              <w:t>0.8</w:t>
            </w:r>
          </w:p>
        </w:tc>
      </w:tr>
      <w:tr w:rsidR="00F65ACA" w:rsidRPr="00EF5447" w14:paraId="4AA5E42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CA67907" w14:textId="77777777" w:rsidR="00F65ACA" w:rsidRPr="00EF5447" w:rsidRDefault="00F65ACA" w:rsidP="00E77E1D">
            <w:pPr>
              <w:pStyle w:val="TAC"/>
              <w:rPr>
                <w:rFonts w:cs="Arial"/>
                <w:lang w:eastAsia="zh-CN"/>
              </w:rPr>
            </w:pPr>
            <w:r w:rsidRPr="00EF5447">
              <w:rPr>
                <w:rFonts w:cs="Arial"/>
                <w:lang w:eastAsia="zh-CN"/>
              </w:rPr>
              <w:t>DC_2-66_n78</w:t>
            </w:r>
          </w:p>
          <w:p w14:paraId="097DD3E5" w14:textId="77777777" w:rsidR="00F65ACA" w:rsidRPr="00EF5447" w:rsidRDefault="00F65ACA" w:rsidP="00E77E1D">
            <w:pPr>
              <w:pStyle w:val="TAC"/>
              <w:rPr>
                <w:rFonts w:cs="Arial"/>
                <w:lang w:eastAsia="zh-CN"/>
              </w:rPr>
            </w:pPr>
            <w:r w:rsidRPr="00EF5447">
              <w:rPr>
                <w:rFonts w:cs="Arial"/>
                <w:lang w:eastAsia="zh-CN"/>
              </w:rPr>
              <w:t>DC_2-66-66_n78</w:t>
            </w:r>
          </w:p>
          <w:p w14:paraId="3B369D35" w14:textId="77777777" w:rsidR="00F65ACA" w:rsidRPr="00EF5447" w:rsidRDefault="00F65ACA" w:rsidP="00E77E1D">
            <w:pPr>
              <w:pStyle w:val="TAC"/>
              <w:rPr>
                <w:rFonts w:cs="Arial"/>
              </w:rPr>
            </w:pPr>
            <w:r w:rsidRPr="00EF5447">
              <w:rPr>
                <w:rFonts w:cs="Arial"/>
                <w:lang w:eastAsia="zh-CN"/>
              </w:rPr>
              <w:t>DC_2_n66-n78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39C9C1" w14:textId="77777777" w:rsidR="00F65ACA" w:rsidRPr="00EF5447" w:rsidRDefault="00F65ACA" w:rsidP="00E77E1D">
            <w:pPr>
              <w:pStyle w:val="TAC"/>
              <w:rPr>
                <w:rFonts w:eastAsia="Malgun Gothic" w:cs="Arial"/>
                <w:lang w:eastAsia="ko-KR"/>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8FDC03C" w14:textId="77777777" w:rsidR="00F65ACA" w:rsidRPr="00EF5447" w:rsidRDefault="00F65ACA" w:rsidP="00E77E1D">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C4B6CF" w14:textId="77777777" w:rsidR="00F65ACA" w:rsidRPr="00EF5447" w:rsidRDefault="00F65ACA" w:rsidP="00E77E1D">
            <w:pPr>
              <w:pStyle w:val="TAC"/>
              <w:rPr>
                <w:rFonts w:cs="Arial"/>
                <w:lang w:eastAsia="zh-CN"/>
              </w:rPr>
            </w:pPr>
            <w:r>
              <w:rPr>
                <w:lang w:eastAsia="zh-CN"/>
              </w:rPr>
              <w:t>0.8</w:t>
            </w:r>
          </w:p>
        </w:tc>
      </w:tr>
      <w:tr w:rsidR="00F65ACA" w14:paraId="22E9AAF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92EE53D" w14:textId="77777777" w:rsidR="00F65ACA" w:rsidRDefault="00F65ACA" w:rsidP="00E77E1D">
            <w:pPr>
              <w:pStyle w:val="TAC"/>
              <w:rPr>
                <w:lang w:eastAsia="zh-CN"/>
              </w:rPr>
            </w:pPr>
            <w:r w:rsidRPr="001473D8">
              <w:rPr>
                <w:lang w:eastAsia="zh-CN"/>
              </w:rPr>
              <w:t>DC_2-71_n7</w:t>
            </w:r>
            <w:r>
              <w:rPr>
                <w:lang w:eastAsia="zh-CN"/>
              </w:rPr>
              <w:t xml:space="preserve"> </w:t>
            </w:r>
          </w:p>
          <w:p w14:paraId="771D4806" w14:textId="77777777" w:rsidR="00F65ACA" w:rsidRPr="00EF5447" w:rsidRDefault="00F65ACA" w:rsidP="00E77E1D">
            <w:pPr>
              <w:pStyle w:val="TAC"/>
              <w:rPr>
                <w:rFonts w:cs="Arial"/>
                <w:lang w:eastAsia="zh-CN"/>
              </w:rPr>
            </w:pPr>
            <w:r>
              <w:rPr>
                <w:rFonts w:cs="Arial"/>
                <w:lang w:eastAsia="zh-CN"/>
              </w:rPr>
              <w:t>DC_2-2-71_n7</w:t>
            </w:r>
          </w:p>
        </w:tc>
        <w:tc>
          <w:tcPr>
            <w:tcW w:w="2290" w:type="dxa"/>
            <w:tcBorders>
              <w:top w:val="single" w:sz="4" w:space="0" w:color="auto"/>
              <w:left w:val="single" w:sz="4" w:space="0" w:color="auto"/>
              <w:bottom w:val="single" w:sz="4" w:space="0" w:color="auto"/>
              <w:right w:val="single" w:sz="4" w:space="0" w:color="auto"/>
            </w:tcBorders>
            <w:vAlign w:val="center"/>
          </w:tcPr>
          <w:p w14:paraId="3960F97A" w14:textId="77777777" w:rsidR="00F65ACA" w:rsidRDefault="00F65ACA" w:rsidP="00E77E1D">
            <w:pPr>
              <w:pStyle w:val="TAC"/>
              <w:rPr>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4F9B5B" w14:textId="77777777" w:rsidR="00F65ACA" w:rsidRDefault="00F65ACA" w:rsidP="00E77E1D">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107CA54" w14:textId="77777777" w:rsidR="00F65ACA" w:rsidRDefault="00F65ACA" w:rsidP="00E77E1D">
            <w:pPr>
              <w:pStyle w:val="TAC"/>
              <w:rPr>
                <w:lang w:eastAsia="zh-CN"/>
              </w:rPr>
            </w:pPr>
            <w:r w:rsidRPr="00EF5447">
              <w:rPr>
                <w:rFonts w:cs="Arial"/>
                <w:lang w:eastAsia="zh-CN"/>
              </w:rPr>
              <w:t>0.5</w:t>
            </w:r>
          </w:p>
        </w:tc>
      </w:tr>
      <w:tr w:rsidR="00F65ACA" w:rsidRPr="00EF5447" w14:paraId="369A4D5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94FC2C1" w14:textId="77777777" w:rsidR="00F65ACA" w:rsidRPr="00EF5447" w:rsidRDefault="00F65ACA" w:rsidP="00E77E1D">
            <w:pPr>
              <w:pStyle w:val="TAC"/>
              <w:rPr>
                <w:rFonts w:cs="Arial"/>
                <w:lang w:eastAsia="zh-CN"/>
              </w:rPr>
            </w:pPr>
            <w:r w:rsidRPr="00EF5447">
              <w:rPr>
                <w:rFonts w:cs="Arial"/>
                <w:lang w:eastAsia="ja-JP"/>
              </w:rPr>
              <w:t>DC_2-71_n38</w:t>
            </w:r>
          </w:p>
          <w:p w14:paraId="03EF5E57" w14:textId="77777777" w:rsidR="00F65ACA" w:rsidRPr="00EF5447" w:rsidRDefault="00F65ACA" w:rsidP="00E77E1D">
            <w:pPr>
              <w:pStyle w:val="TAC"/>
              <w:rPr>
                <w:rFonts w:cs="Arial"/>
              </w:rPr>
            </w:pPr>
            <w:r w:rsidRPr="00EF5447">
              <w:rPr>
                <w:rFonts w:cs="Arial"/>
                <w:lang w:eastAsia="ja-JP"/>
              </w:rPr>
              <w:t>DC_2-2-71_n38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02E0FD" w14:textId="77777777" w:rsidR="00F65ACA" w:rsidRPr="00EF5447" w:rsidRDefault="00F65ACA" w:rsidP="00E77E1D">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7DF1EC"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B6C46D" w14:textId="77777777" w:rsidR="00F65ACA" w:rsidRPr="00EF5447" w:rsidRDefault="00F65ACA" w:rsidP="00E77E1D">
            <w:pPr>
              <w:pStyle w:val="TAC"/>
              <w:rPr>
                <w:rFonts w:cs="Arial"/>
                <w:lang w:eastAsia="zh-CN"/>
              </w:rPr>
            </w:pPr>
            <w:r w:rsidRPr="00EF5447">
              <w:rPr>
                <w:rFonts w:cs="Arial"/>
                <w:lang w:eastAsia="zh-CN"/>
              </w:rPr>
              <w:t>0.5</w:t>
            </w:r>
          </w:p>
        </w:tc>
      </w:tr>
      <w:tr w:rsidR="00F65ACA" w:rsidRPr="00EF5447" w14:paraId="639C0A3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8959782" w14:textId="77777777" w:rsidR="00F65ACA" w:rsidRPr="00EF5447" w:rsidRDefault="00F65ACA" w:rsidP="00E77E1D">
            <w:pPr>
              <w:pStyle w:val="TAC"/>
              <w:rPr>
                <w:rFonts w:cs="Arial"/>
                <w:lang w:eastAsia="ja-JP"/>
              </w:rPr>
            </w:pPr>
            <w:r>
              <w:rPr>
                <w:lang w:val="sv-SE" w:eastAsia="ja-JP"/>
              </w:rPr>
              <w:t>DC_2-71_n41</w:t>
            </w:r>
            <w:r>
              <w:rPr>
                <w:lang w:val="sv-SE" w:eastAsia="ja-JP"/>
              </w:rPr>
              <w:br/>
              <w:t>DC_2-2-71_n41</w:t>
            </w:r>
          </w:p>
        </w:tc>
        <w:tc>
          <w:tcPr>
            <w:tcW w:w="2290" w:type="dxa"/>
            <w:tcBorders>
              <w:top w:val="single" w:sz="4" w:space="0" w:color="auto"/>
              <w:left w:val="single" w:sz="4" w:space="0" w:color="auto"/>
              <w:bottom w:val="single" w:sz="4" w:space="0" w:color="auto"/>
              <w:right w:val="single" w:sz="4" w:space="0" w:color="auto"/>
            </w:tcBorders>
            <w:vAlign w:val="center"/>
          </w:tcPr>
          <w:p w14:paraId="7DE24A10" w14:textId="77777777" w:rsidR="00F65ACA" w:rsidRDefault="00F65ACA" w:rsidP="00E77E1D">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D4040F8" w14:textId="77777777" w:rsidR="00F65ACA" w:rsidRDefault="00F65ACA" w:rsidP="00E77E1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5095F5B" w14:textId="77777777" w:rsidR="00F65ACA" w:rsidRPr="00EF5447" w:rsidRDefault="00F65ACA" w:rsidP="00E77E1D">
            <w:pPr>
              <w:pStyle w:val="TAC"/>
              <w:rPr>
                <w:rFonts w:cs="Arial"/>
                <w:lang w:eastAsia="zh-CN"/>
              </w:rPr>
            </w:pPr>
            <w:r w:rsidRPr="00EF5447">
              <w:rPr>
                <w:rFonts w:cs="Arial"/>
                <w:lang w:eastAsia="zh-CN"/>
              </w:rPr>
              <w:t>0.5</w:t>
            </w:r>
          </w:p>
        </w:tc>
      </w:tr>
      <w:tr w:rsidR="00F65ACA" w:rsidRPr="00EF5447" w14:paraId="3CF3CB3A"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4419A60" w14:textId="77777777" w:rsidR="00F65ACA" w:rsidRPr="00EF5447" w:rsidRDefault="00F65ACA" w:rsidP="00E77E1D">
            <w:pPr>
              <w:pStyle w:val="TAC"/>
              <w:rPr>
                <w:rFonts w:cs="Arial"/>
                <w:szCs w:val="18"/>
                <w:lang w:eastAsia="ja-JP"/>
              </w:rPr>
            </w:pPr>
            <w:r w:rsidRPr="00EF5447">
              <w:rPr>
                <w:rFonts w:cs="Arial"/>
                <w:szCs w:val="18"/>
                <w:lang w:eastAsia="ja-JP"/>
              </w:rPr>
              <w:t>DC_2-71_n66</w:t>
            </w:r>
          </w:p>
          <w:p w14:paraId="13CC5B60" w14:textId="77777777" w:rsidR="00F65ACA" w:rsidRPr="00EF5447" w:rsidRDefault="00F65ACA" w:rsidP="00E77E1D">
            <w:pPr>
              <w:pStyle w:val="TAC"/>
              <w:rPr>
                <w:rFonts w:cs="Arial"/>
              </w:rPr>
            </w:pPr>
            <w:r w:rsidRPr="00EF5447">
              <w:rPr>
                <w:rFonts w:cs="Arial"/>
                <w:szCs w:val="18"/>
                <w:lang w:eastAsia="ja-JP"/>
              </w:rPr>
              <w:t>DC_2-2-71_n66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DA2727" w14:textId="77777777" w:rsidR="00F65ACA" w:rsidRPr="00EF5447" w:rsidRDefault="00F65ACA" w:rsidP="00E77E1D">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1CBC43"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6F3FE9" w14:textId="77777777" w:rsidR="00F65ACA" w:rsidRPr="00EF5447" w:rsidRDefault="00F65ACA" w:rsidP="00E77E1D">
            <w:pPr>
              <w:pStyle w:val="TAC"/>
              <w:rPr>
                <w:rFonts w:cs="Arial"/>
                <w:lang w:eastAsia="zh-CN"/>
              </w:rPr>
            </w:pPr>
            <w:r>
              <w:rPr>
                <w:rFonts w:cs="Arial"/>
                <w:lang w:eastAsia="zh-CN"/>
              </w:rPr>
              <w:t>0.5</w:t>
            </w:r>
          </w:p>
        </w:tc>
      </w:tr>
      <w:tr w:rsidR="00F65ACA" w:rsidRPr="00EF5447" w14:paraId="4F4F70D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C83407" w14:textId="77777777" w:rsidR="00F65ACA" w:rsidRPr="00EF5447" w:rsidRDefault="00F65ACA" w:rsidP="00E77E1D">
            <w:pPr>
              <w:pStyle w:val="TAC"/>
              <w:rPr>
                <w:rFonts w:cs="Arial"/>
              </w:rPr>
            </w:pPr>
            <w:r w:rsidRPr="00EF5447">
              <w:t>DC_2-71_n71</w:t>
            </w:r>
          </w:p>
        </w:tc>
        <w:tc>
          <w:tcPr>
            <w:tcW w:w="2290" w:type="dxa"/>
            <w:tcBorders>
              <w:top w:val="single" w:sz="4" w:space="0" w:color="auto"/>
              <w:left w:val="single" w:sz="4" w:space="0" w:color="auto"/>
              <w:bottom w:val="single" w:sz="4" w:space="0" w:color="auto"/>
              <w:right w:val="single" w:sz="4" w:space="0" w:color="auto"/>
            </w:tcBorders>
            <w:vAlign w:val="center"/>
          </w:tcPr>
          <w:p w14:paraId="6E80E714" w14:textId="77777777" w:rsidR="00F65ACA" w:rsidRPr="00EF5447" w:rsidRDefault="00F65ACA" w:rsidP="00E77E1D">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22DD1E4"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2D9F9C3" w14:textId="77777777" w:rsidR="00F65ACA" w:rsidRPr="00EF5447" w:rsidRDefault="00F65ACA" w:rsidP="00E77E1D">
            <w:pPr>
              <w:pStyle w:val="TAC"/>
              <w:rPr>
                <w:rFonts w:cs="Arial"/>
                <w:lang w:eastAsia="zh-CN"/>
              </w:rPr>
            </w:pPr>
            <w:r w:rsidRPr="00EF5447">
              <w:rPr>
                <w:rFonts w:cs="Arial"/>
                <w:lang w:eastAsia="zh-CN"/>
              </w:rPr>
              <w:t>0.3</w:t>
            </w:r>
          </w:p>
        </w:tc>
      </w:tr>
      <w:tr w:rsidR="00F65ACA" w:rsidRPr="00EF5447" w14:paraId="560EA2A0"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A83754" w14:textId="77777777" w:rsidR="00F65ACA" w:rsidRPr="00EF5447" w:rsidRDefault="00F65ACA" w:rsidP="00E77E1D">
            <w:pPr>
              <w:pStyle w:val="TAC"/>
              <w:rPr>
                <w:rFonts w:cs="Arial"/>
              </w:rPr>
            </w:pPr>
            <w:r w:rsidRPr="00EF5447">
              <w:rPr>
                <w:rFonts w:cs="Arial"/>
                <w:lang w:eastAsia="zh-CN"/>
              </w:rPr>
              <w:t>DC_2-(n)71</w:t>
            </w:r>
          </w:p>
        </w:tc>
        <w:tc>
          <w:tcPr>
            <w:tcW w:w="2290" w:type="dxa"/>
            <w:tcBorders>
              <w:top w:val="single" w:sz="4" w:space="0" w:color="auto"/>
              <w:left w:val="single" w:sz="4" w:space="0" w:color="auto"/>
              <w:bottom w:val="single" w:sz="4" w:space="0" w:color="auto"/>
              <w:right w:val="single" w:sz="4" w:space="0" w:color="auto"/>
            </w:tcBorders>
            <w:vAlign w:val="center"/>
          </w:tcPr>
          <w:p w14:paraId="115F61D8" w14:textId="77777777" w:rsidR="00F65ACA" w:rsidRPr="00EF5447" w:rsidRDefault="00F65ACA" w:rsidP="00E77E1D">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3394428"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6F87E36" w14:textId="77777777" w:rsidR="00F65ACA" w:rsidRPr="00EF5447" w:rsidRDefault="00F65ACA" w:rsidP="00E77E1D">
            <w:pPr>
              <w:pStyle w:val="TAC"/>
              <w:rPr>
                <w:rFonts w:cs="Arial"/>
                <w:lang w:eastAsia="zh-CN"/>
              </w:rPr>
            </w:pPr>
            <w:r w:rsidRPr="00EF5447">
              <w:rPr>
                <w:rFonts w:cs="Arial"/>
                <w:lang w:eastAsia="zh-CN"/>
              </w:rPr>
              <w:t>0.3</w:t>
            </w:r>
          </w:p>
        </w:tc>
      </w:tr>
      <w:tr w:rsidR="00F65ACA" w:rsidRPr="00EF5447" w14:paraId="6B9257BB"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A81B922" w14:textId="77777777" w:rsidR="00F65ACA" w:rsidRDefault="00F65ACA" w:rsidP="00E77E1D">
            <w:pPr>
              <w:pStyle w:val="TAC"/>
              <w:rPr>
                <w:rFonts w:cs="Arial"/>
                <w:lang w:eastAsia="ja-JP"/>
              </w:rPr>
            </w:pPr>
            <w:r w:rsidRPr="009A27B3">
              <w:rPr>
                <w:rFonts w:cs="Arial"/>
                <w:lang w:eastAsia="ja-JP"/>
              </w:rPr>
              <w:t>DC_</w:t>
            </w:r>
            <w:r>
              <w:rPr>
                <w:rFonts w:cs="Arial"/>
                <w:lang w:eastAsia="ja-JP"/>
              </w:rPr>
              <w:t>2</w:t>
            </w:r>
            <w:r w:rsidRPr="009A27B3">
              <w:rPr>
                <w:rFonts w:cs="Arial"/>
                <w:lang w:eastAsia="ja-JP"/>
              </w:rPr>
              <w:t>_</w:t>
            </w:r>
            <w:r>
              <w:rPr>
                <w:rFonts w:cs="Arial"/>
                <w:lang w:eastAsia="ja-JP"/>
              </w:rPr>
              <w:t>n71-n77</w:t>
            </w:r>
          </w:p>
          <w:p w14:paraId="2DA7FB22" w14:textId="77777777" w:rsidR="00F65ACA" w:rsidRPr="00EF5447" w:rsidRDefault="00F65ACA" w:rsidP="00E77E1D">
            <w:pPr>
              <w:pStyle w:val="TAC"/>
              <w:rPr>
                <w:rFonts w:cs="Arial"/>
                <w:lang w:eastAsia="zh-CN"/>
              </w:rPr>
            </w:pPr>
            <w:r w:rsidRPr="00E54487">
              <w:rPr>
                <w:rFonts w:cs="Arial"/>
                <w:lang w:eastAsia="ja-JP"/>
              </w:rPr>
              <w:t>DC_2</w:t>
            </w:r>
            <w:r>
              <w:rPr>
                <w:rFonts w:cs="Arial"/>
                <w:lang w:eastAsia="ja-JP"/>
              </w:rPr>
              <w:t>-2</w:t>
            </w:r>
            <w:r w:rsidRPr="00E54487">
              <w:rPr>
                <w:rFonts w:cs="Arial"/>
                <w:lang w:eastAsia="ja-JP"/>
              </w:rPr>
              <w:t>_n71-n77</w:t>
            </w:r>
          </w:p>
        </w:tc>
        <w:tc>
          <w:tcPr>
            <w:tcW w:w="2290" w:type="dxa"/>
            <w:tcBorders>
              <w:top w:val="single" w:sz="4" w:space="0" w:color="auto"/>
              <w:left w:val="single" w:sz="4" w:space="0" w:color="auto"/>
              <w:bottom w:val="single" w:sz="4" w:space="0" w:color="auto"/>
              <w:right w:val="single" w:sz="4" w:space="0" w:color="auto"/>
            </w:tcBorders>
            <w:vAlign w:val="center"/>
          </w:tcPr>
          <w:p w14:paraId="205A2085" w14:textId="77777777" w:rsidR="00F65ACA" w:rsidRDefault="00F65ACA" w:rsidP="00E77E1D">
            <w:pPr>
              <w:pStyle w:val="TAC"/>
              <w:rPr>
                <w:rFonts w:cs="Arial"/>
                <w:lang w:eastAsia="zh-CN"/>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C9E47A3" w14:textId="77777777" w:rsidR="00F65ACA" w:rsidRDefault="00F65ACA" w:rsidP="00E77E1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F2F1055" w14:textId="77777777" w:rsidR="00F65ACA" w:rsidRPr="00EF5447" w:rsidRDefault="00F65ACA" w:rsidP="00E77E1D">
            <w:pPr>
              <w:pStyle w:val="TAC"/>
              <w:rPr>
                <w:rFonts w:cs="Arial"/>
                <w:lang w:eastAsia="zh-CN"/>
              </w:rPr>
            </w:pPr>
            <w:r w:rsidRPr="00EF5447">
              <w:rPr>
                <w:rFonts w:cs="Arial"/>
                <w:lang w:eastAsia="zh-CN"/>
              </w:rPr>
              <w:t>0.</w:t>
            </w:r>
            <w:r>
              <w:rPr>
                <w:rFonts w:cs="Arial"/>
                <w:lang w:eastAsia="zh-CN"/>
              </w:rPr>
              <w:t>8</w:t>
            </w:r>
          </w:p>
        </w:tc>
      </w:tr>
      <w:tr w:rsidR="00F65ACA" w:rsidRPr="00EF5447" w14:paraId="5FC4F3F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3C8C61" w14:textId="77777777" w:rsidR="00F65ACA" w:rsidRDefault="00F65ACA" w:rsidP="00E77E1D">
            <w:pPr>
              <w:pStyle w:val="TAC"/>
              <w:rPr>
                <w:lang w:eastAsia="zh-CN"/>
              </w:rPr>
            </w:pPr>
            <w:r w:rsidRPr="001473D8">
              <w:rPr>
                <w:lang w:eastAsia="zh-CN"/>
              </w:rPr>
              <w:t>DC_2-71_n7</w:t>
            </w:r>
            <w:r>
              <w:rPr>
                <w:lang w:eastAsia="zh-CN"/>
              </w:rPr>
              <w:t>7</w:t>
            </w:r>
          </w:p>
          <w:p w14:paraId="75E2515B" w14:textId="77777777" w:rsidR="00F65ACA" w:rsidRPr="009A27B3" w:rsidRDefault="00F65ACA" w:rsidP="00E77E1D">
            <w:pPr>
              <w:pStyle w:val="TAC"/>
              <w:rPr>
                <w:rFonts w:cs="Arial"/>
                <w:lang w:eastAsia="ja-JP"/>
              </w:rPr>
            </w:pPr>
            <w:r>
              <w:rPr>
                <w:rFonts w:cs="Arial"/>
                <w:lang w:eastAsia="ja-JP"/>
              </w:rPr>
              <w:t>DC_2-2-71_n77</w:t>
            </w:r>
          </w:p>
        </w:tc>
        <w:tc>
          <w:tcPr>
            <w:tcW w:w="2290" w:type="dxa"/>
            <w:tcBorders>
              <w:top w:val="single" w:sz="4" w:space="0" w:color="auto"/>
              <w:left w:val="single" w:sz="4" w:space="0" w:color="auto"/>
              <w:bottom w:val="single" w:sz="4" w:space="0" w:color="auto"/>
              <w:right w:val="single" w:sz="4" w:space="0" w:color="auto"/>
            </w:tcBorders>
            <w:vAlign w:val="center"/>
          </w:tcPr>
          <w:p w14:paraId="06581463" w14:textId="77777777" w:rsidR="00F65ACA" w:rsidRDefault="00F65ACA" w:rsidP="00E77E1D">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C12C50C" w14:textId="77777777" w:rsidR="00F65ACA" w:rsidRDefault="00F65ACA" w:rsidP="00E77E1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71E4834" w14:textId="77777777" w:rsidR="00F65ACA" w:rsidRPr="00EF5447" w:rsidRDefault="00F65ACA" w:rsidP="00E77E1D">
            <w:pPr>
              <w:pStyle w:val="TAC"/>
              <w:rPr>
                <w:rFonts w:cs="Arial"/>
                <w:lang w:eastAsia="zh-CN"/>
              </w:rPr>
            </w:pPr>
            <w:r>
              <w:rPr>
                <w:rFonts w:cs="Arial"/>
                <w:lang w:eastAsia="zh-CN"/>
              </w:rPr>
              <w:t>0.8</w:t>
            </w:r>
          </w:p>
        </w:tc>
      </w:tr>
      <w:tr w:rsidR="00F65ACA" w:rsidRPr="00EF5447" w14:paraId="66F57C5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1D12FEA" w14:textId="77777777" w:rsidR="00F65ACA" w:rsidRPr="00EF5447" w:rsidRDefault="00F65ACA" w:rsidP="00E77E1D">
            <w:pPr>
              <w:pStyle w:val="TAC"/>
              <w:rPr>
                <w:rFonts w:cs="Arial"/>
              </w:rPr>
            </w:pPr>
            <w:r w:rsidRPr="00EF5447">
              <w:rPr>
                <w:rFonts w:cs="Arial"/>
                <w:lang w:eastAsia="ja-JP"/>
              </w:rPr>
              <w:t>DC_2-71_n78</w:t>
            </w:r>
            <w:r w:rsidRPr="00EF5447">
              <w:rPr>
                <w:rFonts w:cs="Arial"/>
                <w:lang w:eastAsia="ja-JP"/>
              </w:rPr>
              <w:br/>
              <w:t>DC_2-2-71_n78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27F946" w14:textId="77777777" w:rsidR="00F65ACA" w:rsidRPr="00EF5447" w:rsidRDefault="00F65ACA" w:rsidP="00E77E1D">
            <w:pPr>
              <w:pStyle w:val="TAC"/>
              <w:rPr>
                <w:rFonts w:eastAsia="MS Mincho"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592E765"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C3D600" w14:textId="77777777" w:rsidR="00F65ACA" w:rsidRPr="00EF5447" w:rsidRDefault="00F65ACA" w:rsidP="00E77E1D">
            <w:pPr>
              <w:pStyle w:val="TAC"/>
              <w:rPr>
                <w:rFonts w:cs="Arial"/>
                <w:lang w:eastAsia="zh-CN"/>
              </w:rPr>
            </w:pPr>
            <w:r>
              <w:rPr>
                <w:rFonts w:cs="Arial"/>
                <w:lang w:eastAsia="zh-CN"/>
              </w:rPr>
              <w:t>0.8</w:t>
            </w:r>
          </w:p>
        </w:tc>
      </w:tr>
      <w:tr w:rsidR="00F65ACA" w:rsidRPr="00EF5447" w14:paraId="0FB9B3F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2AFF43D" w14:textId="77777777" w:rsidR="00F65ACA" w:rsidRDefault="00F65ACA" w:rsidP="00E77E1D">
            <w:pPr>
              <w:pStyle w:val="TAC"/>
              <w:rPr>
                <w:rFonts w:cs="Arial"/>
                <w:szCs w:val="18"/>
              </w:rPr>
            </w:pPr>
            <w:r w:rsidRPr="00A9776B">
              <w:rPr>
                <w:rFonts w:cs="Arial"/>
                <w:szCs w:val="18"/>
              </w:rPr>
              <w:t>DC_2_n</w:t>
            </w:r>
            <w:r>
              <w:rPr>
                <w:rFonts w:cs="Arial"/>
                <w:szCs w:val="18"/>
              </w:rPr>
              <w:t>71</w:t>
            </w:r>
            <w:r w:rsidRPr="00A9776B">
              <w:rPr>
                <w:rFonts w:cs="Arial"/>
                <w:szCs w:val="18"/>
              </w:rPr>
              <w:t>-n7</w:t>
            </w:r>
            <w:r>
              <w:rPr>
                <w:rFonts w:cs="Arial"/>
                <w:szCs w:val="18"/>
              </w:rPr>
              <w:t>8</w:t>
            </w:r>
          </w:p>
          <w:p w14:paraId="6339B1CF" w14:textId="77777777" w:rsidR="00F65ACA" w:rsidRPr="00EF5447" w:rsidRDefault="00F65ACA" w:rsidP="00E77E1D">
            <w:pPr>
              <w:pStyle w:val="TAC"/>
              <w:rPr>
                <w:rFonts w:cs="Arial"/>
                <w:lang w:eastAsia="ja-JP"/>
              </w:rPr>
            </w:pPr>
            <w:r w:rsidRPr="00B67717">
              <w:rPr>
                <w:rFonts w:cs="Arial"/>
                <w:lang w:eastAsia="ja-JP"/>
              </w:rPr>
              <w:t>DC_2-2_n71-n78</w:t>
            </w:r>
          </w:p>
        </w:tc>
        <w:tc>
          <w:tcPr>
            <w:tcW w:w="2290" w:type="dxa"/>
            <w:tcBorders>
              <w:top w:val="single" w:sz="4" w:space="0" w:color="auto"/>
              <w:left w:val="single" w:sz="4" w:space="0" w:color="auto"/>
              <w:bottom w:val="single" w:sz="4" w:space="0" w:color="auto"/>
              <w:right w:val="single" w:sz="4" w:space="0" w:color="auto"/>
            </w:tcBorders>
            <w:vAlign w:val="center"/>
          </w:tcPr>
          <w:p w14:paraId="37673089" w14:textId="77777777" w:rsidR="00F65ACA" w:rsidRPr="00EF5447" w:rsidRDefault="00F65ACA" w:rsidP="00E77E1D">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CBDC58C" w14:textId="77777777" w:rsidR="00F65ACA" w:rsidRPr="00EF5447" w:rsidRDefault="00F65ACA" w:rsidP="00E77E1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750542A" w14:textId="77777777" w:rsidR="00F65ACA" w:rsidRPr="00EF5447" w:rsidRDefault="00F65ACA" w:rsidP="00E77E1D">
            <w:pPr>
              <w:pStyle w:val="TAC"/>
              <w:rPr>
                <w:rFonts w:cs="Arial"/>
                <w:lang w:eastAsia="zh-CN"/>
              </w:rPr>
            </w:pPr>
            <w:r>
              <w:rPr>
                <w:rFonts w:cs="Arial"/>
                <w:lang w:eastAsia="zh-CN"/>
              </w:rPr>
              <w:t>0.8</w:t>
            </w:r>
          </w:p>
        </w:tc>
      </w:tr>
      <w:tr w:rsidR="00F65ACA" w:rsidRPr="00EF5447" w14:paraId="7FAFEF07" w14:textId="77777777" w:rsidTr="00E77E1D">
        <w:trPr>
          <w:trHeight w:val="187"/>
          <w:ins w:id="55" w:author="Nokia" w:date="2024-05-21T10:33:00Z"/>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D36C4E" w14:textId="7B7739D9" w:rsidR="00F65ACA" w:rsidRPr="00EF5447" w:rsidRDefault="00F65ACA" w:rsidP="00F65ACA">
            <w:pPr>
              <w:pStyle w:val="TAC"/>
              <w:rPr>
                <w:ins w:id="56" w:author="Nokia" w:date="2024-05-21T10:33:00Z"/>
                <w:rFonts w:eastAsia="Malgun Gothic" w:cs="Arial"/>
                <w:szCs w:val="18"/>
                <w:lang w:eastAsia="ko-KR"/>
              </w:rPr>
            </w:pPr>
            <w:ins w:id="57" w:author="Nokia" w:date="2024-05-21T10:33:00Z">
              <w:r w:rsidRPr="00F65ACA">
                <w:rPr>
                  <w:rFonts w:eastAsia="Malgun Gothic" w:cs="Arial"/>
                  <w:szCs w:val="18"/>
                  <w:lang w:eastAsia="ko-KR"/>
                </w:rPr>
                <w:t>DC_3_n1-n5</w:t>
              </w:r>
            </w:ins>
          </w:p>
        </w:tc>
        <w:tc>
          <w:tcPr>
            <w:tcW w:w="2290" w:type="dxa"/>
            <w:tcBorders>
              <w:top w:val="single" w:sz="4" w:space="0" w:color="auto"/>
              <w:left w:val="single" w:sz="4" w:space="0" w:color="auto"/>
              <w:bottom w:val="single" w:sz="4" w:space="0" w:color="auto"/>
              <w:right w:val="single" w:sz="4" w:space="0" w:color="auto"/>
            </w:tcBorders>
            <w:vAlign w:val="center"/>
          </w:tcPr>
          <w:p w14:paraId="13EEC4E7" w14:textId="1C579E4E" w:rsidR="00F65ACA" w:rsidRDefault="00F65ACA" w:rsidP="00F65ACA">
            <w:pPr>
              <w:pStyle w:val="TAC"/>
              <w:rPr>
                <w:ins w:id="58" w:author="Nokia" w:date="2024-05-21T10:33:00Z"/>
                <w:rFonts w:eastAsia="Malgun Gothic" w:cs="Arial"/>
                <w:szCs w:val="18"/>
                <w:lang w:eastAsia="ko-KR"/>
              </w:rPr>
            </w:pPr>
            <w:ins w:id="59" w:author="Nokia" w:date="2024-05-21T10:34:00Z">
              <w: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4A04A038" w14:textId="213A5494" w:rsidR="00F65ACA" w:rsidRDefault="00F65ACA" w:rsidP="00F65ACA">
            <w:pPr>
              <w:pStyle w:val="TAC"/>
              <w:rPr>
                <w:ins w:id="60" w:author="Nokia" w:date="2024-05-21T10:33:00Z"/>
                <w:rFonts w:cs="Arial"/>
                <w:szCs w:val="18"/>
                <w:lang w:eastAsia="zh-CN"/>
              </w:rPr>
            </w:pPr>
            <w:ins w:id="61" w:author="Nokia" w:date="2024-05-21T10:34: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2E835711" w14:textId="55CB7F64" w:rsidR="00F65ACA" w:rsidRPr="00EF5447" w:rsidRDefault="00F65ACA" w:rsidP="00F65ACA">
            <w:pPr>
              <w:pStyle w:val="TAC"/>
              <w:rPr>
                <w:ins w:id="62" w:author="Nokia" w:date="2024-05-21T10:33:00Z"/>
                <w:rFonts w:cs="Arial"/>
                <w:szCs w:val="18"/>
                <w:lang w:eastAsia="ja-JP"/>
              </w:rPr>
            </w:pPr>
            <w:ins w:id="63" w:author="Nokia" w:date="2024-05-21T10:34:00Z">
              <w:r w:rsidRPr="00EF5447">
                <w:t>0.3</w:t>
              </w:r>
            </w:ins>
          </w:p>
        </w:tc>
      </w:tr>
      <w:tr w:rsidR="00F65ACA" w:rsidRPr="00EF5447" w14:paraId="0E55C296"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239C300" w14:textId="77777777" w:rsidR="00F65ACA" w:rsidRPr="00EF5447" w:rsidRDefault="00F65ACA" w:rsidP="00F65ACA">
            <w:pPr>
              <w:pStyle w:val="TAC"/>
              <w:rPr>
                <w:rFonts w:cs="Arial"/>
              </w:rPr>
            </w:pPr>
            <w:r w:rsidRPr="00EF5447">
              <w:rPr>
                <w:rFonts w:eastAsia="Malgun Gothic" w:cs="Arial"/>
                <w:szCs w:val="18"/>
                <w:lang w:eastAsia="ko-KR"/>
              </w:rPr>
              <w:t>DC_3_n1-n7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FAC0A6" w14:textId="77777777" w:rsidR="00F65ACA" w:rsidRPr="00EF5447" w:rsidRDefault="00F65ACA" w:rsidP="00F65ACA">
            <w:pPr>
              <w:pStyle w:val="TAC"/>
              <w:rPr>
                <w:rFonts w:eastAsia="MS Mincho" w:cs="Arial"/>
                <w:lang w:eastAsia="ja-JP"/>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ABD7E7E" w14:textId="77777777" w:rsidR="00F65ACA" w:rsidRPr="00EF5447" w:rsidRDefault="00F65ACA" w:rsidP="00F65ACA">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AA679C" w14:textId="77777777" w:rsidR="00F65ACA" w:rsidRPr="00EF5447" w:rsidRDefault="00F65ACA" w:rsidP="00F65ACA">
            <w:pPr>
              <w:pStyle w:val="TAC"/>
              <w:rPr>
                <w:rFonts w:cs="Arial"/>
                <w:lang w:eastAsia="zh-CN"/>
              </w:rPr>
            </w:pPr>
            <w:r w:rsidRPr="00EF5447">
              <w:rPr>
                <w:rFonts w:cs="Arial"/>
                <w:szCs w:val="18"/>
                <w:lang w:eastAsia="ja-JP"/>
              </w:rPr>
              <w:t>0.6</w:t>
            </w:r>
          </w:p>
        </w:tc>
      </w:tr>
      <w:tr w:rsidR="00F65ACA" w:rsidRPr="00EF5447" w14:paraId="0BDAADDA"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B16B229" w14:textId="77777777" w:rsidR="00F65ACA" w:rsidRPr="00EF5447" w:rsidRDefault="00F65ACA" w:rsidP="00F65ACA">
            <w:pPr>
              <w:pStyle w:val="TAC"/>
              <w:rPr>
                <w:rFonts w:cs="Arial"/>
              </w:rPr>
            </w:pPr>
            <w:r w:rsidRPr="00697599">
              <w:rPr>
                <w:rFonts w:cs="Arial"/>
                <w:lang w:val="x-none"/>
              </w:rPr>
              <w:t>DC_</w:t>
            </w:r>
            <w:r>
              <w:rPr>
                <w:rFonts w:cs="Arial" w:hint="eastAsia"/>
                <w:lang w:val="x-none" w:eastAsia="zh-TW"/>
              </w:rPr>
              <w:t>3</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r>
              <w:rPr>
                <w:rFonts w:cs="Arial"/>
                <w:lang w:val="x-none" w:eastAsia="zh-TW"/>
              </w:rPr>
              <w:br/>
            </w:r>
            <w:r>
              <w:rPr>
                <w:rFonts w:cs="Arial"/>
                <w:lang w:val="en-US" w:eastAsia="zh-TW"/>
              </w:rPr>
              <w:t>DC_3-3_n1</w:t>
            </w:r>
            <w:r>
              <w:rPr>
                <w:rFonts w:cs="Arial" w:hint="eastAsia"/>
                <w:lang w:val="en-US"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00BD952E" w14:textId="77777777" w:rsidR="00F65ACA" w:rsidRPr="00EF5447" w:rsidRDefault="00F65ACA" w:rsidP="00F65ACA">
            <w:pPr>
              <w:pStyle w:val="TAC"/>
              <w:rPr>
                <w:rFonts w:cs="Arial"/>
                <w:szCs w:val="18"/>
                <w:lang w:eastAsia="ja-JP"/>
              </w:rPr>
            </w:pPr>
            <w:r>
              <w:rPr>
                <w:rFonts w:cs="Arial"/>
                <w:lang w:val="x-none" w:eastAsia="zh-TW"/>
              </w:rPr>
              <w:t>0.</w:t>
            </w:r>
            <w:r>
              <w:rPr>
                <w:rFonts w:cs="Arial" w:hint="eastAsia"/>
                <w:lang w:val="x-none"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0410C7BA" w14:textId="77777777" w:rsidR="00F65ACA" w:rsidRPr="00697599" w:rsidRDefault="00F65ACA" w:rsidP="00F65ACA">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2CADF06" w14:textId="77777777" w:rsidR="00F65ACA" w:rsidRPr="00EF5447" w:rsidRDefault="00F65ACA" w:rsidP="00F65ACA">
            <w:pPr>
              <w:pStyle w:val="TAC"/>
              <w:rPr>
                <w:rFonts w:cs="Arial"/>
                <w:szCs w:val="18"/>
                <w:lang w:eastAsia="ja-JP"/>
              </w:rPr>
            </w:pPr>
            <w:r w:rsidRPr="00697599">
              <w:rPr>
                <w:rFonts w:cs="Arial"/>
                <w:lang w:eastAsia="zh-CN"/>
              </w:rPr>
              <w:t>0</w:t>
            </w:r>
            <w:r>
              <w:rPr>
                <w:rFonts w:cs="Arial" w:hint="eastAsia"/>
                <w:lang w:eastAsia="zh-TW"/>
              </w:rPr>
              <w:t>.3</w:t>
            </w:r>
          </w:p>
        </w:tc>
      </w:tr>
      <w:tr w:rsidR="00F65ACA" w:rsidRPr="00EF5447" w14:paraId="631C9B50"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F4C2F09" w14:textId="77777777" w:rsidR="00F65ACA" w:rsidRPr="00EF5447" w:rsidRDefault="00F65ACA" w:rsidP="00F65ACA">
            <w:pPr>
              <w:pStyle w:val="TAC"/>
              <w:rPr>
                <w:rFonts w:cs="Arial"/>
              </w:rPr>
            </w:pPr>
            <w:r w:rsidRPr="00EF5447">
              <w:rPr>
                <w:rFonts w:cs="Arial"/>
              </w:rPr>
              <w:t>DC_</w:t>
            </w:r>
            <w:r w:rsidRPr="00EF5447">
              <w:rPr>
                <w:rFonts w:cs="Arial"/>
                <w:lang w:eastAsia="zh-TW"/>
              </w:rPr>
              <w:t>3_n1</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B54A11" w14:textId="77777777" w:rsidR="00F65ACA" w:rsidRPr="00EF5447" w:rsidRDefault="00F65ACA" w:rsidP="00F65ACA">
            <w:pPr>
              <w:pStyle w:val="TAC"/>
              <w:rPr>
                <w:rFonts w:eastAsia="MS Mincho" w:cs="Arial"/>
                <w:lang w:eastAsia="ja-JP"/>
              </w:rPr>
            </w:pPr>
            <w:r>
              <w:rPr>
                <w:rFonts w:cs="Arial"/>
                <w:lang w:eastAsia="zh-TW"/>
              </w:rPr>
              <w:t>0.</w:t>
            </w:r>
            <w:r w:rsidRPr="00EF5447">
              <w:rPr>
                <w:rFonts w:cs="Arial"/>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2DE7130B" w14:textId="77777777" w:rsidR="00F65ACA" w:rsidRPr="00EF5447" w:rsidRDefault="00F65ACA" w:rsidP="00F65ACA">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D24E90" w14:textId="77777777" w:rsidR="00F65ACA" w:rsidRPr="00EF5447" w:rsidRDefault="00F65ACA" w:rsidP="00F65ACA">
            <w:pPr>
              <w:pStyle w:val="TAC"/>
              <w:rPr>
                <w:rFonts w:cs="Arial"/>
                <w:lang w:eastAsia="zh-CN"/>
              </w:rPr>
            </w:pPr>
            <w:r>
              <w:rPr>
                <w:rFonts w:cs="Arial"/>
                <w:lang w:eastAsia="zh-CN"/>
              </w:rPr>
              <w:t>0.6</w:t>
            </w:r>
          </w:p>
        </w:tc>
      </w:tr>
      <w:tr w:rsidR="00F65ACA" w:rsidRPr="00EF5447" w14:paraId="56D7C11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B7F4452" w14:textId="77777777" w:rsidR="00F65ACA" w:rsidRPr="00EF5447" w:rsidRDefault="00F65ACA" w:rsidP="00F65ACA">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p>
        </w:tc>
        <w:tc>
          <w:tcPr>
            <w:tcW w:w="2290" w:type="dxa"/>
            <w:tcBorders>
              <w:top w:val="single" w:sz="4" w:space="0" w:color="auto"/>
              <w:left w:val="single" w:sz="4" w:space="0" w:color="auto"/>
              <w:bottom w:val="single" w:sz="4" w:space="0" w:color="auto"/>
              <w:right w:val="single" w:sz="4" w:space="0" w:color="auto"/>
            </w:tcBorders>
            <w:vAlign w:val="center"/>
          </w:tcPr>
          <w:p w14:paraId="3C6CEC16" w14:textId="77777777" w:rsidR="00F65ACA" w:rsidRPr="00EF5447" w:rsidRDefault="00F65ACA" w:rsidP="00F65ACA">
            <w:pPr>
              <w:pStyle w:val="TAC"/>
              <w:rPr>
                <w:rFonts w:cs="Arial"/>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9A9C9DB" w14:textId="77777777" w:rsidR="00F65ACA" w:rsidRPr="00E062F1" w:rsidRDefault="00F65ACA" w:rsidP="00F65ACA">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B1A36F" w14:textId="77777777" w:rsidR="00F65ACA" w:rsidRPr="00EF5447" w:rsidRDefault="00F65ACA" w:rsidP="00F65ACA">
            <w:pPr>
              <w:pStyle w:val="TAC"/>
              <w:rPr>
                <w:rFonts w:cs="Arial"/>
                <w:lang w:eastAsia="zh-CN"/>
              </w:rPr>
            </w:pPr>
            <w:r w:rsidRPr="00E062F1">
              <w:rPr>
                <w:rFonts w:cs="Arial"/>
              </w:rPr>
              <w:t>0.</w:t>
            </w:r>
            <w:r>
              <w:rPr>
                <w:rFonts w:cs="Arial"/>
                <w:lang w:val="sv-SE"/>
              </w:rPr>
              <w:t>5</w:t>
            </w:r>
          </w:p>
        </w:tc>
      </w:tr>
      <w:tr w:rsidR="00F65ACA" w:rsidRPr="00EF5447" w14:paraId="3578477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17CBE0" w14:textId="77777777" w:rsidR="00F65ACA" w:rsidRPr="00EF5447" w:rsidRDefault="00F65ACA" w:rsidP="00F65ACA">
            <w:pPr>
              <w:pStyle w:val="TAC"/>
              <w:rPr>
                <w:rFonts w:cs="Arial"/>
              </w:rPr>
            </w:pPr>
            <w:r w:rsidRPr="00EF5447">
              <w:rPr>
                <w:rFonts w:eastAsia="Malgun Gothic" w:cs="Arial"/>
                <w:szCs w:val="18"/>
                <w:lang w:eastAsia="ko-KR"/>
              </w:rPr>
              <w:t>DC_3_n1-n40</w:t>
            </w:r>
          </w:p>
        </w:tc>
        <w:tc>
          <w:tcPr>
            <w:tcW w:w="2290" w:type="dxa"/>
            <w:tcBorders>
              <w:top w:val="single" w:sz="4" w:space="0" w:color="auto"/>
              <w:left w:val="single" w:sz="4" w:space="0" w:color="auto"/>
              <w:bottom w:val="single" w:sz="4" w:space="0" w:color="auto"/>
              <w:right w:val="single" w:sz="4" w:space="0" w:color="auto"/>
            </w:tcBorders>
            <w:vAlign w:val="center"/>
          </w:tcPr>
          <w:p w14:paraId="61F52A83" w14:textId="77777777" w:rsidR="00F65ACA" w:rsidRPr="00EF5447" w:rsidRDefault="00F65ACA" w:rsidP="00F65ACA">
            <w:pPr>
              <w:pStyle w:val="TAC"/>
              <w:rPr>
                <w:rFonts w:cs="Arial"/>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6CD123" w14:textId="77777777" w:rsidR="00F65ACA" w:rsidRPr="00EF5447" w:rsidRDefault="00F65ACA" w:rsidP="00F65ACA">
            <w:pPr>
              <w:pStyle w:val="TAC"/>
              <w:rPr>
                <w:rFonts w:eastAsia="Malgun Gothic" w:cs="Arial"/>
                <w:szCs w:val="18"/>
                <w:lang w:eastAsia="ko-KR"/>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A9FF4A0" w14:textId="77777777" w:rsidR="00F65ACA" w:rsidRPr="00EF5447" w:rsidRDefault="00F65ACA" w:rsidP="00F65ACA">
            <w:pPr>
              <w:pStyle w:val="TAC"/>
              <w:rPr>
                <w:rFonts w:cs="Arial"/>
                <w:lang w:eastAsia="zh-CN"/>
              </w:rPr>
            </w:pPr>
            <w:r w:rsidRPr="00E062F1">
              <w:rPr>
                <w:rFonts w:cs="Arial"/>
              </w:rPr>
              <w:t>0.</w:t>
            </w:r>
            <w:r>
              <w:rPr>
                <w:rFonts w:cs="Arial"/>
                <w:lang w:val="sv-SE"/>
              </w:rPr>
              <w:t>5</w:t>
            </w:r>
          </w:p>
        </w:tc>
      </w:tr>
      <w:tr w:rsidR="00F65ACA" w:rsidRPr="00EF5447" w14:paraId="1C6B503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25B4413" w14:textId="77777777" w:rsidR="00F65ACA" w:rsidRPr="00EF5447" w:rsidRDefault="00F65ACA" w:rsidP="00F65ACA">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624F798C" w14:textId="77777777" w:rsidR="00F65ACA" w:rsidRPr="00EF5447" w:rsidRDefault="00F65ACA" w:rsidP="00F65ACA">
            <w:pPr>
              <w:pStyle w:val="TAC"/>
              <w:rPr>
                <w:rFonts w:cs="Arial"/>
                <w:szCs w:val="18"/>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F6D83D" w14:textId="77777777" w:rsidR="00F65ACA" w:rsidRDefault="00F65ACA" w:rsidP="00F65ACA">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1D2509D" w14:textId="77777777" w:rsidR="00F65ACA" w:rsidRPr="00EF5447" w:rsidRDefault="00F65ACA" w:rsidP="00F65ACA">
            <w:pPr>
              <w:pStyle w:val="TAC"/>
              <w:rPr>
                <w:rFonts w:eastAsia="Malgun Gothic" w:cs="Arial"/>
                <w:szCs w:val="18"/>
                <w:lang w:eastAsia="ko-KR"/>
              </w:rPr>
            </w:pPr>
            <w:r w:rsidRPr="00E062F1">
              <w:rPr>
                <w:rFonts w:cs="Arial"/>
              </w:rPr>
              <w:t>0.</w:t>
            </w:r>
            <w:r>
              <w:rPr>
                <w:rFonts w:cs="Arial"/>
                <w:lang w:val="sv-SE"/>
              </w:rPr>
              <w:t>5</w:t>
            </w:r>
          </w:p>
        </w:tc>
      </w:tr>
      <w:tr w:rsidR="00F65ACA" w:rsidRPr="00E062F1" w14:paraId="5DCE012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BF0CB6E" w14:textId="77777777" w:rsidR="00F65ACA" w:rsidRDefault="00F65ACA" w:rsidP="00F65ACA">
            <w:pPr>
              <w:pStyle w:val="TAC"/>
              <w:rPr>
                <w:rFonts w:cs="Arial"/>
                <w:szCs w:val="18"/>
              </w:rPr>
            </w:pPr>
            <w:r w:rsidRPr="00791978">
              <w:rPr>
                <w:rFonts w:cs="Arial"/>
              </w:rPr>
              <w:t>DC_</w:t>
            </w:r>
            <w:r>
              <w:rPr>
                <w:rFonts w:cs="Arial"/>
              </w:rPr>
              <w:t>3</w:t>
            </w:r>
            <w:r w:rsidRPr="00791978">
              <w:rPr>
                <w:rFonts w:cs="Arial"/>
              </w:rPr>
              <w:t>_n</w:t>
            </w:r>
            <w:r>
              <w:rPr>
                <w:rFonts w:cs="Arial"/>
              </w:rPr>
              <w:t>1</w:t>
            </w:r>
            <w:r w:rsidRPr="00791978">
              <w:rPr>
                <w:rFonts w:cs="Arial"/>
              </w:rPr>
              <w:t>-n75</w:t>
            </w:r>
          </w:p>
        </w:tc>
        <w:tc>
          <w:tcPr>
            <w:tcW w:w="2290" w:type="dxa"/>
            <w:tcBorders>
              <w:top w:val="single" w:sz="4" w:space="0" w:color="auto"/>
              <w:left w:val="single" w:sz="4" w:space="0" w:color="auto"/>
              <w:bottom w:val="single" w:sz="4" w:space="0" w:color="auto"/>
              <w:right w:val="single" w:sz="4" w:space="0" w:color="auto"/>
            </w:tcBorders>
            <w:vAlign w:val="center"/>
          </w:tcPr>
          <w:p w14:paraId="3FB9346C" w14:textId="77777777" w:rsidR="00F65ACA" w:rsidRDefault="00F65ACA" w:rsidP="00F65ACA">
            <w:pPr>
              <w:pStyle w:val="TAC"/>
              <w:rPr>
                <w:lang w:val="sv-SE" w:eastAsia="ko-KR"/>
              </w:rPr>
            </w:pPr>
            <w:r>
              <w:rPr>
                <w:rFonts w:hint="eastAsia"/>
                <w:lang w:val="sv-SE"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1CD792" w14:textId="77777777" w:rsidR="00F65ACA" w:rsidRDefault="00F65ACA" w:rsidP="00F65ACA">
            <w:pPr>
              <w:pStyle w:val="TAC"/>
              <w:rPr>
                <w:rFonts w:cs="Arial"/>
                <w:lang w:eastAsia="ko-KR"/>
              </w:rPr>
            </w:pPr>
            <w:r>
              <w:rPr>
                <w:rFonts w:cs="Arial" w:hint="eastAsia"/>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86C8B1" w14:textId="77777777" w:rsidR="00F65ACA" w:rsidRPr="00E062F1" w:rsidRDefault="00F65ACA" w:rsidP="00F65ACA">
            <w:pPr>
              <w:pStyle w:val="TAC"/>
              <w:rPr>
                <w:rFonts w:cs="Arial"/>
                <w:lang w:eastAsia="ko-KR"/>
              </w:rPr>
            </w:pPr>
            <w:r>
              <w:rPr>
                <w:rFonts w:cs="Arial"/>
                <w:lang w:eastAsia="ko-KR"/>
              </w:rPr>
              <w:t>N/A</w:t>
            </w:r>
          </w:p>
        </w:tc>
      </w:tr>
      <w:tr w:rsidR="00F65ACA" w:rsidRPr="00EF5447" w14:paraId="6265A00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30FCAC7" w14:textId="77777777" w:rsidR="00F65ACA" w:rsidRPr="00EF5447" w:rsidRDefault="00F65ACA" w:rsidP="00F65ACA">
            <w:pPr>
              <w:pStyle w:val="TAC"/>
              <w:rPr>
                <w:rFonts w:cs="Arial"/>
              </w:rPr>
            </w:pPr>
            <w:r w:rsidRPr="00EF5447">
              <w:rPr>
                <w:rFonts w:eastAsia="Malgun Gothic" w:cs="Arial"/>
                <w:lang w:eastAsia="ko-KR"/>
              </w:rPr>
              <w:t>DC_3_n1-n77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E30D4F" w14:textId="77777777" w:rsidR="00F65ACA" w:rsidRPr="00EF5447" w:rsidRDefault="00F65ACA" w:rsidP="00F65ACA">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4826172" w14:textId="77777777" w:rsidR="00F65ACA" w:rsidRPr="00E7314A" w:rsidRDefault="00F65ACA" w:rsidP="00F65ACA">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E132C6" w14:textId="77777777" w:rsidR="00F65ACA" w:rsidRPr="00EF5447" w:rsidRDefault="00F65ACA" w:rsidP="00F65ACA">
            <w:pPr>
              <w:pStyle w:val="TAC"/>
              <w:rPr>
                <w:rFonts w:cs="Arial"/>
                <w:lang w:eastAsia="zh-CN"/>
              </w:rPr>
            </w:pPr>
            <w:r w:rsidRPr="00EF5447">
              <w:rPr>
                <w:rFonts w:eastAsia="Malgun Gothic" w:cs="Arial"/>
                <w:lang w:eastAsia="ko-KR"/>
              </w:rPr>
              <w:t>0.</w:t>
            </w:r>
            <w:r>
              <w:rPr>
                <w:rFonts w:eastAsia="Malgun Gothic" w:cs="Arial"/>
                <w:lang w:eastAsia="ko-KR"/>
              </w:rPr>
              <w:t>8</w:t>
            </w:r>
          </w:p>
        </w:tc>
      </w:tr>
      <w:tr w:rsidR="00F65ACA" w:rsidRPr="00EF5447" w14:paraId="29DDE1E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FB94565" w14:textId="77777777" w:rsidR="00F65ACA" w:rsidRPr="00EF5447" w:rsidRDefault="00F65ACA" w:rsidP="00F65ACA">
            <w:pPr>
              <w:pStyle w:val="TAC"/>
              <w:rPr>
                <w:rFonts w:cs="Arial"/>
              </w:rPr>
            </w:pPr>
            <w:r w:rsidRPr="00EF5447">
              <w:rPr>
                <w:rFonts w:eastAsia="Malgun Gothic" w:cs="Arial"/>
                <w:lang w:eastAsia="ko-KR"/>
              </w:rPr>
              <w:t>DC_3_n1-n78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A82283" w14:textId="77777777" w:rsidR="00F65ACA" w:rsidRPr="00EF5447" w:rsidRDefault="00F65ACA" w:rsidP="00F65ACA">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A40C7F2" w14:textId="77777777" w:rsidR="00F65ACA" w:rsidRPr="00EF5447" w:rsidRDefault="00F65ACA" w:rsidP="00F65ACA">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4345E9" w14:textId="77777777" w:rsidR="00F65ACA" w:rsidRPr="00EF5447" w:rsidRDefault="00F65ACA" w:rsidP="00F65ACA">
            <w:pPr>
              <w:pStyle w:val="TAC"/>
              <w:rPr>
                <w:rFonts w:cs="Arial"/>
                <w:lang w:eastAsia="zh-CN"/>
              </w:rPr>
            </w:pPr>
            <w:r w:rsidRPr="00EF5447">
              <w:rPr>
                <w:rFonts w:eastAsia="Malgun Gothic" w:cs="Arial"/>
                <w:lang w:eastAsia="ko-KR"/>
              </w:rPr>
              <w:t>0.</w:t>
            </w:r>
            <w:r>
              <w:rPr>
                <w:rFonts w:eastAsia="Malgun Gothic" w:cs="Arial"/>
                <w:lang w:eastAsia="ko-KR"/>
              </w:rPr>
              <w:t>8</w:t>
            </w:r>
          </w:p>
        </w:tc>
      </w:tr>
      <w:tr w:rsidR="00C5486F" w:rsidRPr="00EF5447" w14:paraId="29734FA7" w14:textId="77777777" w:rsidTr="00E77E1D">
        <w:trPr>
          <w:trHeight w:val="187"/>
          <w:ins w:id="64" w:author="Nokia" w:date="2024-05-21T10:38:00Z"/>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8EB1790" w14:textId="5A9F8027" w:rsidR="00C5486F" w:rsidRPr="00EF5447" w:rsidRDefault="00C5486F" w:rsidP="00C5486F">
            <w:pPr>
              <w:pStyle w:val="TAC"/>
              <w:rPr>
                <w:ins w:id="65" w:author="Nokia" w:date="2024-05-21T10:38:00Z"/>
                <w:rFonts w:eastAsia="Malgun Gothic" w:cs="Arial"/>
                <w:lang w:eastAsia="ko-KR"/>
              </w:rPr>
            </w:pPr>
            <w:ins w:id="66" w:author="Nokia" w:date="2024-05-21T10:38:00Z">
              <w:r w:rsidRPr="00C5486F">
                <w:rPr>
                  <w:rFonts w:eastAsia="Malgun Gothic" w:cs="Arial"/>
                  <w:lang w:eastAsia="ko-KR"/>
                </w:rPr>
                <w:t>DC_3_n1-n105</w:t>
              </w:r>
            </w:ins>
          </w:p>
        </w:tc>
        <w:tc>
          <w:tcPr>
            <w:tcW w:w="2290" w:type="dxa"/>
            <w:tcBorders>
              <w:top w:val="single" w:sz="4" w:space="0" w:color="auto"/>
              <w:left w:val="single" w:sz="4" w:space="0" w:color="auto"/>
              <w:bottom w:val="single" w:sz="4" w:space="0" w:color="auto"/>
              <w:right w:val="single" w:sz="4" w:space="0" w:color="auto"/>
            </w:tcBorders>
            <w:vAlign w:val="center"/>
          </w:tcPr>
          <w:p w14:paraId="2DF3BCA4" w14:textId="1DCDA437" w:rsidR="00C5486F" w:rsidRDefault="00C5486F" w:rsidP="00C5486F">
            <w:pPr>
              <w:pStyle w:val="TAC"/>
              <w:rPr>
                <w:ins w:id="67" w:author="Nokia" w:date="2024-05-21T10:38:00Z"/>
                <w:rFonts w:eastAsia="Malgun Gothic" w:cs="Arial"/>
                <w:lang w:eastAsia="ko-KR"/>
              </w:rPr>
            </w:pPr>
            <w:ins w:id="68" w:author="Nokia" w:date="2024-05-21T10:38:00Z">
              <w: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7A98A46F" w14:textId="75218275" w:rsidR="00C5486F" w:rsidRDefault="00C5486F" w:rsidP="00C5486F">
            <w:pPr>
              <w:pStyle w:val="TAC"/>
              <w:rPr>
                <w:ins w:id="69" w:author="Nokia" w:date="2024-05-21T10:38:00Z"/>
                <w:rFonts w:cs="Arial"/>
                <w:lang w:eastAsia="zh-CN"/>
              </w:rPr>
            </w:pPr>
            <w:ins w:id="70" w:author="Nokia" w:date="2024-05-21T10:38:00Z">
              <w: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4CE933C1" w14:textId="2196B05A" w:rsidR="00C5486F" w:rsidRPr="00EF5447" w:rsidRDefault="00C5486F" w:rsidP="00C5486F">
            <w:pPr>
              <w:pStyle w:val="TAC"/>
              <w:rPr>
                <w:ins w:id="71" w:author="Nokia" w:date="2024-05-21T10:38:00Z"/>
                <w:rFonts w:eastAsia="Malgun Gothic" w:cs="Arial"/>
                <w:lang w:eastAsia="ko-KR"/>
              </w:rPr>
            </w:pPr>
            <w:ins w:id="72" w:author="Nokia" w:date="2024-05-21T10:38:00Z">
              <w:r>
                <w:t>0.6</w:t>
              </w:r>
            </w:ins>
          </w:p>
        </w:tc>
      </w:tr>
      <w:tr w:rsidR="00F65ACA" w:rsidRPr="00EF5447" w14:paraId="11190B46"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30F240" w14:textId="77777777" w:rsidR="00F65ACA" w:rsidRPr="00EF5447" w:rsidRDefault="00F65ACA" w:rsidP="00F65ACA">
            <w:pPr>
              <w:pStyle w:val="TAC"/>
              <w:rPr>
                <w:rFonts w:eastAsia="Malgun Gothic" w:cs="Arial"/>
                <w:lang w:eastAsia="ko-KR"/>
              </w:rPr>
            </w:pPr>
            <w:r w:rsidRPr="009A27B3">
              <w:rPr>
                <w:rFonts w:cs="Arial"/>
                <w:lang w:eastAsia="ja-JP"/>
              </w:rPr>
              <w:t>DC_</w:t>
            </w:r>
            <w:r>
              <w:rPr>
                <w:rFonts w:cs="Arial"/>
                <w:lang w:eastAsia="ja-JP"/>
              </w:rPr>
              <w:t>(n)3-n7</w:t>
            </w:r>
          </w:p>
        </w:tc>
        <w:tc>
          <w:tcPr>
            <w:tcW w:w="2290" w:type="dxa"/>
            <w:tcBorders>
              <w:top w:val="single" w:sz="4" w:space="0" w:color="auto"/>
              <w:left w:val="single" w:sz="4" w:space="0" w:color="auto"/>
              <w:bottom w:val="single" w:sz="4" w:space="0" w:color="auto"/>
              <w:right w:val="single" w:sz="4" w:space="0" w:color="auto"/>
            </w:tcBorders>
            <w:vAlign w:val="center"/>
          </w:tcPr>
          <w:p w14:paraId="30CA6116" w14:textId="77777777" w:rsidR="00F65ACA" w:rsidRDefault="00F65ACA" w:rsidP="00F65ACA">
            <w:pPr>
              <w:pStyle w:val="TAC"/>
              <w:rPr>
                <w:rFonts w:eastAsia="Malgun Gothic" w:cs="Arial"/>
                <w:lang w:eastAsia="ko-K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FB48AE" w14:textId="77777777" w:rsidR="00F65ACA" w:rsidRDefault="00F65ACA" w:rsidP="00F65ACA">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920242F" w14:textId="77777777" w:rsidR="00F65ACA" w:rsidRPr="00EF5447" w:rsidRDefault="00F65ACA" w:rsidP="00F65ACA">
            <w:pPr>
              <w:pStyle w:val="TAC"/>
              <w:rPr>
                <w:rFonts w:eastAsia="Malgun Gothic" w:cs="Arial"/>
                <w:lang w:eastAsia="ko-KR"/>
              </w:rPr>
            </w:pPr>
            <w:r w:rsidRPr="00EF5447">
              <w:rPr>
                <w:rFonts w:cs="Arial"/>
                <w:lang w:eastAsia="zh-CN"/>
              </w:rPr>
              <w:t>0.</w:t>
            </w:r>
            <w:r>
              <w:rPr>
                <w:rFonts w:cs="Arial"/>
                <w:lang w:eastAsia="zh-CN"/>
              </w:rPr>
              <w:t>5</w:t>
            </w:r>
          </w:p>
        </w:tc>
      </w:tr>
      <w:tr w:rsidR="00F65ACA" w:rsidRPr="00EF5447" w14:paraId="6B3045B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D23B00" w14:textId="77777777" w:rsidR="00F65ACA" w:rsidRPr="009A27B3" w:rsidRDefault="00F65ACA" w:rsidP="00F65ACA">
            <w:pPr>
              <w:pStyle w:val="TAC"/>
              <w:rPr>
                <w:rFonts w:cs="Arial"/>
                <w:lang w:eastAsia="ja-JP"/>
              </w:rPr>
            </w:pPr>
            <w:r w:rsidRPr="00470EA5">
              <w:rPr>
                <w:rFonts w:eastAsiaTheme="minorEastAsia" w:cs="Arial"/>
                <w:lang w:eastAsia="ja-JP"/>
              </w:rPr>
              <w:t>DC_3_n3-n7</w:t>
            </w:r>
          </w:p>
        </w:tc>
        <w:tc>
          <w:tcPr>
            <w:tcW w:w="2290" w:type="dxa"/>
            <w:tcBorders>
              <w:top w:val="single" w:sz="4" w:space="0" w:color="auto"/>
              <w:left w:val="single" w:sz="4" w:space="0" w:color="auto"/>
              <w:bottom w:val="single" w:sz="4" w:space="0" w:color="auto"/>
              <w:right w:val="single" w:sz="4" w:space="0" w:color="auto"/>
            </w:tcBorders>
            <w:vAlign w:val="center"/>
          </w:tcPr>
          <w:p w14:paraId="042E15D1" w14:textId="77777777" w:rsidR="00F65ACA" w:rsidRDefault="00F65ACA" w:rsidP="00F65ACA">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707A9D8" w14:textId="77777777" w:rsidR="00F65ACA" w:rsidRDefault="00F65ACA" w:rsidP="00F65ACA">
            <w:pPr>
              <w:pStyle w:val="TAC"/>
              <w:rPr>
                <w:rFonts w:cs="Arial"/>
                <w:lang w:eastAsia="ja-JP"/>
              </w:rPr>
            </w:pPr>
            <w:r>
              <w:rPr>
                <w:rFonts w:cs="Arial" w:hint="eastAsia"/>
                <w:lang w:eastAsia="ja-JP"/>
              </w:rPr>
              <w:t>0</w:t>
            </w:r>
            <w:r>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7C0BC923" w14:textId="77777777" w:rsidR="00F65ACA" w:rsidRPr="00EF5447" w:rsidRDefault="00F65ACA" w:rsidP="00F65ACA">
            <w:pPr>
              <w:pStyle w:val="TAC"/>
              <w:rPr>
                <w:rFonts w:cs="Arial"/>
                <w:lang w:eastAsia="ja-JP"/>
              </w:rPr>
            </w:pPr>
            <w:r w:rsidRPr="00EF5447">
              <w:rPr>
                <w:rFonts w:cs="Arial"/>
                <w:lang w:eastAsia="ja-JP"/>
              </w:rPr>
              <w:t>0.</w:t>
            </w:r>
            <w:r>
              <w:rPr>
                <w:rFonts w:cs="Arial"/>
                <w:lang w:eastAsia="ja-JP"/>
              </w:rPr>
              <w:t>5</w:t>
            </w:r>
          </w:p>
        </w:tc>
      </w:tr>
      <w:tr w:rsidR="00F65ACA" w:rsidRPr="00EF5447" w14:paraId="3328D6E4"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EF5D04" w14:textId="77777777" w:rsidR="00F65ACA" w:rsidRPr="00EF5447" w:rsidRDefault="00F65ACA" w:rsidP="00F65ACA">
            <w:pPr>
              <w:pStyle w:val="TAC"/>
              <w:rPr>
                <w:rFonts w:eastAsia="Malgun Gothic" w:cs="Arial"/>
                <w:lang w:eastAsia="ko-KR"/>
              </w:rPr>
            </w:pPr>
            <w:r w:rsidRPr="009F1754">
              <w:rPr>
                <w:bCs/>
                <w:color w:val="000000" w:themeColor="text1"/>
                <w:szCs w:val="18"/>
                <w:lang w:val="en-US" w:eastAsia="zh-CN"/>
              </w:rPr>
              <w:t>DC_(n)3</w:t>
            </w:r>
            <w:r>
              <w:rPr>
                <w:bCs/>
                <w:color w:val="000000" w:themeColor="text1"/>
                <w:szCs w:val="18"/>
                <w:lang w:val="en-US" w:eastAsia="zh-CN"/>
              </w:rPr>
              <w:t>-</w:t>
            </w:r>
            <w:r w:rsidRPr="009F1754">
              <w:rPr>
                <w:bCs/>
                <w:color w:val="000000" w:themeColor="text1"/>
                <w:szCs w:val="18"/>
                <w:lang w:val="en-US" w:eastAsia="zh-CN"/>
              </w:rPr>
              <w:t>n8</w:t>
            </w:r>
          </w:p>
        </w:tc>
        <w:tc>
          <w:tcPr>
            <w:tcW w:w="2290" w:type="dxa"/>
            <w:tcBorders>
              <w:top w:val="single" w:sz="4" w:space="0" w:color="auto"/>
              <w:left w:val="single" w:sz="4" w:space="0" w:color="auto"/>
              <w:bottom w:val="single" w:sz="4" w:space="0" w:color="auto"/>
              <w:right w:val="single" w:sz="4" w:space="0" w:color="auto"/>
            </w:tcBorders>
            <w:vAlign w:val="center"/>
          </w:tcPr>
          <w:p w14:paraId="3AD02CB5" w14:textId="77777777" w:rsidR="00F65ACA" w:rsidRDefault="00F65ACA" w:rsidP="00F65ACA">
            <w:pPr>
              <w:pStyle w:val="TAC"/>
              <w:rPr>
                <w:rFonts w:eastAsia="Malgun Gothic" w:cs="Arial"/>
                <w:lang w:eastAsia="ko-KR"/>
              </w:rPr>
            </w:pPr>
            <w:r>
              <w:rPr>
                <w:rFonts w:eastAsia="Malgun Gothic"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F4FF5D1" w14:textId="77777777" w:rsidR="00F65ACA" w:rsidRDefault="00F65ACA" w:rsidP="00F65ACA">
            <w:pPr>
              <w:pStyle w:val="TAC"/>
              <w:rPr>
                <w:rFonts w:cs="Arial"/>
                <w:lang w:eastAsia="ko-KR"/>
              </w:rPr>
            </w:pPr>
            <w:r>
              <w:rPr>
                <w:rFonts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19963981" w14:textId="77777777" w:rsidR="00F65ACA" w:rsidRPr="00EF5447" w:rsidRDefault="00F65ACA" w:rsidP="00F65ACA">
            <w:pPr>
              <w:pStyle w:val="TAC"/>
              <w:rPr>
                <w:rFonts w:eastAsia="Malgun Gothic" w:cs="Arial"/>
                <w:lang w:eastAsia="ko-KR"/>
              </w:rPr>
            </w:pPr>
            <w:r>
              <w:rPr>
                <w:rFonts w:cs="Arial" w:hint="eastAsia"/>
                <w:lang w:eastAsia="ko-KR"/>
              </w:rPr>
              <w:t>0.3</w:t>
            </w:r>
          </w:p>
        </w:tc>
      </w:tr>
      <w:tr w:rsidR="00F65ACA" w:rsidRPr="00EF5447" w14:paraId="5D7B218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C8B82D" w14:textId="77777777" w:rsidR="00F65ACA" w:rsidRPr="009F1754" w:rsidRDefault="00F65ACA" w:rsidP="00F65ACA">
            <w:pPr>
              <w:pStyle w:val="TAC"/>
              <w:rPr>
                <w:bCs/>
                <w:color w:val="000000" w:themeColor="text1"/>
                <w:szCs w:val="18"/>
                <w:lang w:val="en-US" w:eastAsia="zh-CN"/>
              </w:rPr>
            </w:pPr>
            <w:r w:rsidRPr="009A27B3">
              <w:rPr>
                <w:rFonts w:cs="Arial"/>
                <w:lang w:eastAsia="ja-JP"/>
              </w:rPr>
              <w:t>DC_</w:t>
            </w:r>
            <w:r>
              <w:rPr>
                <w:rFonts w:cs="Arial"/>
                <w:lang w:eastAsia="ja-JP"/>
              </w:rPr>
              <w:t>(n)3-n28</w:t>
            </w:r>
          </w:p>
        </w:tc>
        <w:tc>
          <w:tcPr>
            <w:tcW w:w="2290" w:type="dxa"/>
            <w:tcBorders>
              <w:top w:val="single" w:sz="4" w:space="0" w:color="auto"/>
              <w:left w:val="single" w:sz="4" w:space="0" w:color="auto"/>
              <w:bottom w:val="single" w:sz="4" w:space="0" w:color="auto"/>
              <w:right w:val="single" w:sz="4" w:space="0" w:color="auto"/>
            </w:tcBorders>
            <w:vAlign w:val="center"/>
          </w:tcPr>
          <w:p w14:paraId="6F4E7DE5" w14:textId="77777777" w:rsidR="00F65ACA" w:rsidRDefault="00F65ACA" w:rsidP="00F65ACA">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140BB72" w14:textId="77777777" w:rsidR="00F65ACA" w:rsidRDefault="00F65ACA" w:rsidP="00F65ACA">
            <w:pPr>
              <w:pStyle w:val="TAC"/>
              <w:rPr>
                <w:rFonts w:cs="Arial"/>
                <w:lang w:eastAsia="ko-KR"/>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B63C4A1" w14:textId="77777777" w:rsidR="00F65ACA" w:rsidRDefault="00F65ACA" w:rsidP="00F65ACA">
            <w:pPr>
              <w:pStyle w:val="TAC"/>
              <w:rPr>
                <w:rFonts w:cs="Arial"/>
                <w:lang w:eastAsia="ko-KR"/>
              </w:rPr>
            </w:pPr>
            <w:r w:rsidRPr="00EF5447">
              <w:rPr>
                <w:rFonts w:cs="Arial"/>
                <w:lang w:eastAsia="zh-CN"/>
              </w:rPr>
              <w:t>0.</w:t>
            </w:r>
            <w:r>
              <w:rPr>
                <w:rFonts w:cs="Arial"/>
                <w:lang w:eastAsia="zh-CN"/>
              </w:rPr>
              <w:t>3</w:t>
            </w:r>
          </w:p>
        </w:tc>
      </w:tr>
      <w:tr w:rsidR="00F65ACA" w:rsidRPr="00EF5447" w14:paraId="5334D7C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C1944D" w14:textId="77777777" w:rsidR="00F65ACA" w:rsidRPr="009A27B3" w:rsidRDefault="00F65ACA" w:rsidP="00F65ACA">
            <w:pPr>
              <w:pStyle w:val="TAC"/>
              <w:rPr>
                <w:rFonts w:cs="Arial"/>
                <w:lang w:eastAsia="ja-JP"/>
              </w:rPr>
            </w:pPr>
            <w:r w:rsidRPr="00470EA5">
              <w:rPr>
                <w:rFonts w:eastAsiaTheme="minorEastAsia"/>
                <w:bCs/>
                <w:color w:val="000000" w:themeColor="text1"/>
                <w:szCs w:val="18"/>
                <w:lang w:val="en-US" w:eastAsia="zh-CN"/>
              </w:rPr>
              <w:t>DC_3_n3-n28</w:t>
            </w:r>
          </w:p>
        </w:tc>
        <w:tc>
          <w:tcPr>
            <w:tcW w:w="2290" w:type="dxa"/>
            <w:tcBorders>
              <w:top w:val="single" w:sz="4" w:space="0" w:color="auto"/>
              <w:left w:val="single" w:sz="4" w:space="0" w:color="auto"/>
              <w:bottom w:val="single" w:sz="4" w:space="0" w:color="auto"/>
              <w:right w:val="single" w:sz="4" w:space="0" w:color="auto"/>
            </w:tcBorders>
          </w:tcPr>
          <w:p w14:paraId="38633586" w14:textId="77777777" w:rsidR="00F65ACA" w:rsidRDefault="00F65ACA" w:rsidP="00F65ACA">
            <w:pPr>
              <w:pStyle w:val="TAC"/>
              <w:rPr>
                <w:rFonts w:cs="Arial"/>
                <w:lang w:eastAsia="ja-JP"/>
              </w:rPr>
            </w:pPr>
            <w:r>
              <w:rPr>
                <w:szCs w:val="18"/>
                <w:lang w:eastAsia="ja-JP"/>
              </w:rPr>
              <w:t>0.</w:t>
            </w:r>
            <w:r w:rsidRPr="00D67A9D">
              <w:rPr>
                <w:szCs w:val="18"/>
                <w:lang w:eastAsia="ja-JP"/>
              </w:rPr>
              <w:t>3</w:t>
            </w:r>
          </w:p>
        </w:tc>
        <w:tc>
          <w:tcPr>
            <w:tcW w:w="2291" w:type="dxa"/>
            <w:tcBorders>
              <w:top w:val="single" w:sz="4" w:space="0" w:color="auto"/>
              <w:left w:val="single" w:sz="4" w:space="0" w:color="auto"/>
              <w:bottom w:val="single" w:sz="4" w:space="0" w:color="auto"/>
              <w:right w:val="single" w:sz="4" w:space="0" w:color="auto"/>
            </w:tcBorders>
          </w:tcPr>
          <w:p w14:paraId="51093091" w14:textId="77777777" w:rsidR="00F65ACA" w:rsidRDefault="00F65ACA" w:rsidP="00F65ACA">
            <w:pPr>
              <w:pStyle w:val="TAC"/>
              <w:rPr>
                <w:rFonts w:cs="Arial"/>
                <w:lang w:eastAsia="zh-CN"/>
              </w:rPr>
            </w:pPr>
            <w:r>
              <w:rPr>
                <w:szCs w:val="18"/>
                <w:lang w:eastAsia="ja-JP"/>
              </w:rPr>
              <w:t>0.</w:t>
            </w:r>
            <w:r w:rsidRPr="00D67A9D">
              <w:rPr>
                <w:szCs w:val="18"/>
                <w:lang w:eastAsia="ja-JP"/>
              </w:rPr>
              <w:t>3</w:t>
            </w:r>
          </w:p>
        </w:tc>
        <w:tc>
          <w:tcPr>
            <w:tcW w:w="2291" w:type="dxa"/>
            <w:tcBorders>
              <w:top w:val="single" w:sz="4" w:space="0" w:color="auto"/>
              <w:left w:val="single" w:sz="4" w:space="0" w:color="auto"/>
              <w:bottom w:val="single" w:sz="4" w:space="0" w:color="auto"/>
              <w:right w:val="single" w:sz="4" w:space="0" w:color="auto"/>
            </w:tcBorders>
          </w:tcPr>
          <w:p w14:paraId="6899112D" w14:textId="77777777" w:rsidR="00F65ACA" w:rsidRPr="00EF5447" w:rsidRDefault="00F65ACA" w:rsidP="00F65ACA">
            <w:pPr>
              <w:pStyle w:val="TAC"/>
              <w:rPr>
                <w:rFonts w:cs="Arial"/>
                <w:lang w:eastAsia="zh-CN"/>
              </w:rPr>
            </w:pPr>
            <w:r w:rsidRPr="00D67A9D">
              <w:rPr>
                <w:szCs w:val="18"/>
                <w:lang w:eastAsia="ja-JP"/>
              </w:rPr>
              <w:t>0.3</w:t>
            </w:r>
          </w:p>
        </w:tc>
      </w:tr>
      <w:tr w:rsidR="00F65ACA" w:rsidRPr="00EF5447" w14:paraId="7FB6AA3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46740A" w14:textId="77777777" w:rsidR="00F65ACA" w:rsidRPr="00EF5447" w:rsidRDefault="00F65ACA" w:rsidP="00F65ACA">
            <w:pPr>
              <w:pStyle w:val="TAC"/>
              <w:rPr>
                <w:rFonts w:eastAsia="Malgun Gothic" w:cs="Arial"/>
                <w:lang w:eastAsia="ko-KR"/>
              </w:rPr>
            </w:pPr>
            <w:r w:rsidRPr="00976106">
              <w:rPr>
                <w:bCs/>
                <w:color w:val="000000" w:themeColor="text1"/>
                <w:szCs w:val="18"/>
                <w:lang w:val="en-US" w:eastAsia="zh-CN"/>
              </w:rPr>
              <w:t>DC_(n)3</w:t>
            </w:r>
            <w:r>
              <w:rPr>
                <w:bCs/>
                <w:color w:val="000000" w:themeColor="text1"/>
                <w:szCs w:val="18"/>
                <w:lang w:val="en-US" w:eastAsia="zh-CN"/>
              </w:rPr>
              <w:t>-</w:t>
            </w:r>
            <w:r w:rsidRPr="00976106">
              <w:rPr>
                <w:bCs/>
                <w:color w:val="000000" w:themeColor="text1"/>
                <w:szCs w:val="18"/>
                <w:lang w:val="en-US"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02DE6473" w14:textId="77777777" w:rsidR="00F65ACA" w:rsidRDefault="00F65ACA" w:rsidP="00F65ACA">
            <w:pPr>
              <w:pStyle w:val="TAC"/>
              <w:rPr>
                <w:rFonts w:eastAsia="Malgun Gothic" w:cs="Arial"/>
                <w:lang w:eastAsia="ko-KR"/>
              </w:rPr>
            </w:pPr>
            <w:r>
              <w:rPr>
                <w:rFonts w:eastAsia="Malgun Gothic"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28C047D3" w14:textId="77777777" w:rsidR="00F65ACA" w:rsidRDefault="00F65ACA" w:rsidP="00F65ACA">
            <w:pPr>
              <w:pStyle w:val="TAC"/>
              <w:rPr>
                <w:rFonts w:cs="Arial"/>
                <w:lang w:eastAsia="ko-KR"/>
              </w:rPr>
            </w:pPr>
            <w:r>
              <w:rPr>
                <w:rFonts w:eastAsia="Malgun Gothic"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3903E65" w14:textId="77777777" w:rsidR="00F65ACA" w:rsidRPr="00EF5447" w:rsidRDefault="00F65ACA" w:rsidP="00F65ACA">
            <w:pPr>
              <w:pStyle w:val="TAC"/>
              <w:rPr>
                <w:rFonts w:eastAsia="Malgun Gothic" w:cs="Arial"/>
                <w:lang w:eastAsia="ko-KR"/>
              </w:rPr>
            </w:pPr>
            <w:r>
              <w:rPr>
                <w:rFonts w:cs="Arial" w:hint="eastAsia"/>
                <w:lang w:eastAsia="ko-KR"/>
              </w:rPr>
              <w:t>0.8</w:t>
            </w:r>
          </w:p>
        </w:tc>
      </w:tr>
      <w:tr w:rsidR="00F65ACA" w:rsidRPr="00EF5447" w14:paraId="4F4258E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DADE89D" w14:textId="77777777" w:rsidR="00F65ACA" w:rsidRPr="00976106" w:rsidRDefault="00F65ACA" w:rsidP="00F65ACA">
            <w:pPr>
              <w:pStyle w:val="TAC"/>
              <w:rPr>
                <w:bCs/>
                <w:color w:val="000000" w:themeColor="text1"/>
                <w:szCs w:val="18"/>
                <w:lang w:val="en-US" w:eastAsia="zh-CN"/>
              </w:rPr>
            </w:pPr>
            <w:r w:rsidRPr="00575F28">
              <w:t>DC_(n)3-</w:t>
            </w:r>
            <w:r>
              <w:t>n78</w:t>
            </w:r>
          </w:p>
        </w:tc>
        <w:tc>
          <w:tcPr>
            <w:tcW w:w="2290" w:type="dxa"/>
            <w:tcBorders>
              <w:top w:val="single" w:sz="4" w:space="0" w:color="auto"/>
              <w:left w:val="single" w:sz="4" w:space="0" w:color="auto"/>
              <w:bottom w:val="single" w:sz="4" w:space="0" w:color="auto"/>
              <w:right w:val="single" w:sz="4" w:space="0" w:color="auto"/>
            </w:tcBorders>
            <w:vAlign w:val="center"/>
          </w:tcPr>
          <w:p w14:paraId="33C18BA7" w14:textId="77777777" w:rsidR="00F65ACA" w:rsidRDefault="00F65ACA" w:rsidP="00F65ACA">
            <w:pPr>
              <w:pStyle w:val="TAC"/>
              <w:rPr>
                <w:rFonts w:eastAsia="Malgun Gothic" w:cs="Arial"/>
                <w:lang w:eastAsia="ko-KR"/>
              </w:rPr>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23175D7C" w14:textId="77777777" w:rsidR="00F65ACA" w:rsidRDefault="00F65ACA" w:rsidP="00F65ACA">
            <w:pPr>
              <w:pStyle w:val="TAC"/>
              <w:rPr>
                <w:rFonts w:eastAsia="Malgun Gothic" w:cs="Arial"/>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26A3364" w14:textId="77777777" w:rsidR="00F65ACA" w:rsidRDefault="00F65ACA" w:rsidP="00F65ACA">
            <w:pPr>
              <w:pStyle w:val="TAC"/>
              <w:rPr>
                <w:rFonts w:cs="Arial"/>
                <w:lang w:eastAsia="ko-KR"/>
              </w:rPr>
            </w:pPr>
            <w:r>
              <w:t>0.8</w:t>
            </w:r>
          </w:p>
        </w:tc>
      </w:tr>
      <w:tr w:rsidR="00F65ACA" w:rsidRPr="00EF5447" w14:paraId="19ACE426"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F5933AA" w14:textId="77777777" w:rsidR="00F65ACA" w:rsidRPr="00EF5447" w:rsidRDefault="00F65ACA" w:rsidP="00F65ACA">
            <w:pPr>
              <w:pStyle w:val="TAC"/>
              <w:rPr>
                <w:rFonts w:cs="Arial"/>
              </w:rPr>
            </w:pPr>
            <w:r w:rsidRPr="00EF5447">
              <w:rPr>
                <w:rFonts w:eastAsia="Malgun Gothic" w:cs="Arial"/>
                <w:lang w:eastAsia="ko-KR"/>
              </w:rPr>
              <w:t>DC_3_n1-n79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1FDEDE" w14:textId="77777777" w:rsidR="00F65ACA" w:rsidRPr="00EF5447" w:rsidRDefault="00F65ACA" w:rsidP="00F65ACA">
            <w:pPr>
              <w:pStyle w:val="TAC"/>
              <w:rPr>
                <w:rFonts w:eastAsia="Malgun Gothic" w:cs="Arial"/>
                <w:lang w:eastAsia="ko-KR"/>
              </w:rPr>
            </w:pPr>
            <w:r>
              <w:rPr>
                <w:rFonts w:eastAsia="Malgun Gothic" w:cs="Arial"/>
                <w:lang w:eastAsia="ko-KR"/>
              </w:rPr>
              <w:t>0.</w:t>
            </w:r>
            <w:r w:rsidRPr="00EF5447">
              <w:rPr>
                <w:rFonts w:eastAsia="Malgun Gothic" w:cs="Arial"/>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4DB5C9E2" w14:textId="77777777" w:rsidR="00F65ACA" w:rsidRPr="00E7314A" w:rsidRDefault="00F65ACA" w:rsidP="00F65ACA">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0EB7C5" w14:textId="77777777" w:rsidR="00F65ACA" w:rsidRPr="00EF5447" w:rsidRDefault="00F65ACA" w:rsidP="00F65ACA">
            <w:pPr>
              <w:pStyle w:val="TAC"/>
              <w:rPr>
                <w:rFonts w:cs="Arial"/>
                <w:lang w:eastAsia="zh-CN"/>
              </w:rPr>
            </w:pPr>
            <w:r>
              <w:rPr>
                <w:rFonts w:eastAsia="Malgun Gothic" w:cs="Arial"/>
                <w:lang w:eastAsia="ko-KR"/>
              </w:rPr>
              <w:t>-</w:t>
            </w:r>
          </w:p>
        </w:tc>
      </w:tr>
      <w:tr w:rsidR="00F65ACA" w:rsidRPr="00EF5447" w14:paraId="3164813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B948A5" w14:textId="77777777" w:rsidR="00F65ACA" w:rsidRPr="00EF5447" w:rsidRDefault="00F65ACA" w:rsidP="00F65ACA">
            <w:pPr>
              <w:pStyle w:val="TAC"/>
            </w:pPr>
            <w:r w:rsidRPr="00EF5447">
              <w:rPr>
                <w:lang w:eastAsia="ko-KR"/>
              </w:rPr>
              <w:t>DC_3_n3-n41</w:t>
            </w:r>
          </w:p>
        </w:tc>
        <w:tc>
          <w:tcPr>
            <w:tcW w:w="2290" w:type="dxa"/>
            <w:tcBorders>
              <w:top w:val="single" w:sz="4" w:space="0" w:color="auto"/>
              <w:left w:val="single" w:sz="4" w:space="0" w:color="auto"/>
              <w:bottom w:val="single" w:sz="4" w:space="0" w:color="auto"/>
              <w:right w:val="single" w:sz="4" w:space="0" w:color="auto"/>
            </w:tcBorders>
            <w:vAlign w:val="center"/>
          </w:tcPr>
          <w:p w14:paraId="17249652" w14:textId="77777777" w:rsidR="00F65ACA" w:rsidRPr="00EF5447" w:rsidRDefault="00F65ACA" w:rsidP="00F65ACA">
            <w:pPr>
              <w:pStyle w:val="TAC"/>
              <w:rPr>
                <w:rFonts w:eastAsia="Malgun Gothic"/>
                <w:lang w:eastAsia="ko-KR"/>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1A779FD" w14:textId="77777777" w:rsidR="00F65ACA" w:rsidRPr="00EF5447" w:rsidRDefault="00F65ACA" w:rsidP="00F65ACA">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FFD393" w14:textId="77777777" w:rsidR="00F65ACA" w:rsidRPr="00EF5447" w:rsidRDefault="00F65ACA" w:rsidP="00F65ACA">
            <w:pPr>
              <w:pStyle w:val="TAC"/>
              <w:rPr>
                <w:rFonts w:eastAsia="Malgun Gothic"/>
                <w:lang w:eastAsia="ko-KR"/>
              </w:rPr>
            </w:pPr>
            <w:r w:rsidRPr="00EF5447">
              <w:rPr>
                <w:lang w:eastAsia="zh-CN"/>
              </w:rPr>
              <w:t>0.3</w:t>
            </w:r>
            <w:r>
              <w:rPr>
                <w:vertAlign w:val="superscript"/>
                <w:lang w:eastAsia="zh-CN"/>
              </w:rPr>
              <w:t xml:space="preserve">3 </w:t>
            </w:r>
            <w:r w:rsidRPr="00EF5447">
              <w:rPr>
                <w:lang w:eastAsia="zh-CN"/>
              </w:rPr>
              <w:t>/</w:t>
            </w:r>
            <w:r>
              <w:rPr>
                <w:lang w:eastAsia="zh-CN"/>
              </w:rPr>
              <w:t xml:space="preserve"> </w:t>
            </w:r>
            <w:r w:rsidRPr="00EF5447">
              <w:rPr>
                <w:lang w:eastAsia="zh-CN"/>
              </w:rPr>
              <w:t>0.8</w:t>
            </w:r>
            <w:r>
              <w:rPr>
                <w:vertAlign w:val="superscript"/>
                <w:lang w:eastAsia="zh-CN"/>
              </w:rPr>
              <w:t>4</w:t>
            </w:r>
          </w:p>
        </w:tc>
      </w:tr>
      <w:tr w:rsidR="00F65ACA" w:rsidRPr="00EF5447" w14:paraId="1C59771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BD5059" w14:textId="77777777" w:rsidR="00F65ACA" w:rsidRPr="00EF5447" w:rsidRDefault="00F65ACA" w:rsidP="00F65ACA">
            <w:pPr>
              <w:pStyle w:val="TAC"/>
              <w:rPr>
                <w:rFonts w:cs="Arial"/>
              </w:rPr>
            </w:pPr>
            <w:r w:rsidRPr="00EF5447">
              <w:rPr>
                <w:rFonts w:eastAsia="Malgun Gothic" w:cs="Arial"/>
                <w:lang w:eastAsia="ko-KR"/>
              </w:rPr>
              <w:t>DC_3_n3-n77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C069D5" w14:textId="77777777" w:rsidR="00F65ACA" w:rsidRPr="00EF5447" w:rsidRDefault="00F65ACA" w:rsidP="00F65ACA">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4A8E1D3" w14:textId="77777777" w:rsidR="00F65ACA" w:rsidRPr="00E7314A" w:rsidRDefault="00F65ACA" w:rsidP="00F65ACA">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EC467F" w14:textId="77777777" w:rsidR="00F65ACA" w:rsidRPr="00EF5447" w:rsidRDefault="00F65ACA" w:rsidP="00F65ACA">
            <w:pPr>
              <w:pStyle w:val="TAC"/>
              <w:rPr>
                <w:rFonts w:cs="Arial"/>
                <w:lang w:eastAsia="zh-CN"/>
              </w:rPr>
            </w:pPr>
            <w:r w:rsidRPr="00EF5447">
              <w:rPr>
                <w:rFonts w:eastAsia="Malgun Gothic" w:cs="Arial"/>
                <w:lang w:eastAsia="ko-KR"/>
              </w:rPr>
              <w:t>0.</w:t>
            </w:r>
            <w:r>
              <w:rPr>
                <w:rFonts w:eastAsia="Malgun Gothic" w:cs="Arial"/>
                <w:lang w:eastAsia="ko-KR"/>
              </w:rPr>
              <w:t>8</w:t>
            </w:r>
          </w:p>
        </w:tc>
      </w:tr>
      <w:tr w:rsidR="00F65ACA" w:rsidRPr="00EF5447" w14:paraId="2FDABBE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F3A780F" w14:textId="77777777" w:rsidR="00F65ACA" w:rsidRPr="00EF5447" w:rsidRDefault="00F65ACA" w:rsidP="00F65ACA">
            <w:pPr>
              <w:pStyle w:val="TAC"/>
              <w:rPr>
                <w:rFonts w:cs="Arial"/>
              </w:rPr>
            </w:pPr>
            <w:r w:rsidRPr="00EF5447">
              <w:rPr>
                <w:rFonts w:eastAsia="Malgun Gothic" w:cs="Arial"/>
                <w:lang w:eastAsia="ko-KR"/>
              </w:rPr>
              <w:t>DC_3_n3-n78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1CB4F5" w14:textId="77777777" w:rsidR="00F65ACA" w:rsidRPr="00EF5447" w:rsidRDefault="00F65ACA" w:rsidP="00F65ACA">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5570F37" w14:textId="77777777" w:rsidR="00F65ACA" w:rsidRPr="00EF5447" w:rsidRDefault="00F65ACA" w:rsidP="00F65ACA">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EFA6B2" w14:textId="77777777" w:rsidR="00F65ACA" w:rsidRPr="00EF5447" w:rsidRDefault="00F65ACA" w:rsidP="00F65ACA">
            <w:pPr>
              <w:pStyle w:val="TAC"/>
              <w:rPr>
                <w:rFonts w:cs="Arial"/>
                <w:lang w:eastAsia="zh-CN"/>
              </w:rPr>
            </w:pPr>
            <w:r w:rsidRPr="00EF5447">
              <w:rPr>
                <w:rFonts w:eastAsia="Malgun Gothic" w:cs="Arial"/>
                <w:lang w:eastAsia="ko-KR"/>
              </w:rPr>
              <w:t>0.</w:t>
            </w:r>
            <w:r>
              <w:rPr>
                <w:rFonts w:eastAsia="Malgun Gothic" w:cs="Arial"/>
                <w:lang w:eastAsia="ko-KR"/>
              </w:rPr>
              <w:t>8</w:t>
            </w:r>
          </w:p>
        </w:tc>
      </w:tr>
      <w:tr w:rsidR="00F65ACA" w:rsidRPr="00EF5447" w14:paraId="3AF01D0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6854F3" w14:textId="77777777" w:rsidR="00F65ACA" w:rsidRPr="00EF5447" w:rsidRDefault="00F65ACA" w:rsidP="00F65ACA">
            <w:pPr>
              <w:pStyle w:val="TAC"/>
              <w:rPr>
                <w:rFonts w:eastAsia="Malgun Gothic" w:cs="Arial"/>
                <w:lang w:eastAsia="ko-KR"/>
              </w:rPr>
            </w:pPr>
            <w:r>
              <w:rPr>
                <w:lang w:eastAsia="zh-CN"/>
              </w:rPr>
              <w:t>DC_3-5_n28</w:t>
            </w:r>
          </w:p>
        </w:tc>
        <w:tc>
          <w:tcPr>
            <w:tcW w:w="2290" w:type="dxa"/>
            <w:tcBorders>
              <w:top w:val="single" w:sz="4" w:space="0" w:color="auto"/>
              <w:left w:val="single" w:sz="4" w:space="0" w:color="auto"/>
              <w:bottom w:val="single" w:sz="4" w:space="0" w:color="auto"/>
              <w:right w:val="single" w:sz="4" w:space="0" w:color="auto"/>
            </w:tcBorders>
            <w:vAlign w:val="center"/>
          </w:tcPr>
          <w:p w14:paraId="3E8FF706" w14:textId="77777777" w:rsidR="00F65ACA" w:rsidRDefault="00F65ACA" w:rsidP="00F65ACA">
            <w:pPr>
              <w:pStyle w:val="TAC"/>
              <w:rPr>
                <w:rFonts w:eastAsia="Malgun Gothic" w:cs="Arial"/>
                <w:lang w:eastAsia="ko-KR"/>
              </w:rPr>
            </w:pPr>
            <w:r>
              <w:rPr>
                <w:rFonts w:eastAsia="DengXian" w:cs="Arial"/>
                <w:color w:val="000000"/>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40467B0" w14:textId="77777777" w:rsidR="00F65ACA" w:rsidRDefault="00F65ACA" w:rsidP="00F65ACA">
            <w:pPr>
              <w:pStyle w:val="TAC"/>
              <w:rPr>
                <w:rFonts w:cs="Arial"/>
                <w:lang w:eastAsia="zh-CN"/>
              </w:rPr>
            </w:pPr>
            <w:r>
              <w:rPr>
                <w:rFonts w:eastAsia="DengXian" w:cs="Arial"/>
                <w:color w:val="000000"/>
                <w:szCs w:val="22"/>
                <w:lang w:val="en-US"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280AA1DB" w14:textId="77777777" w:rsidR="00F65ACA" w:rsidRPr="00EF5447" w:rsidRDefault="00F65ACA" w:rsidP="00F65ACA">
            <w:pPr>
              <w:pStyle w:val="TAC"/>
              <w:rPr>
                <w:rFonts w:eastAsia="Malgun Gothic" w:cs="Arial"/>
                <w:lang w:eastAsia="ko-KR"/>
              </w:rPr>
            </w:pPr>
            <w:r>
              <w:rPr>
                <w:rFonts w:cs="Arial"/>
                <w:lang w:eastAsia="zh-CN"/>
              </w:rPr>
              <w:t>0.7</w:t>
            </w:r>
          </w:p>
        </w:tc>
      </w:tr>
      <w:tr w:rsidR="00F65ACA" w:rsidRPr="00EF5447" w14:paraId="3EC5C2BB"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895B663" w14:textId="77777777" w:rsidR="00F65ACA" w:rsidRDefault="00F65ACA" w:rsidP="00F65ACA">
            <w:pPr>
              <w:pStyle w:val="TAC"/>
              <w:rPr>
                <w:lang w:val="x-none" w:eastAsia="ja-JP"/>
              </w:rPr>
            </w:pPr>
            <w:r>
              <w:rPr>
                <w:lang w:val="x-none" w:eastAsia="ja-JP"/>
              </w:rPr>
              <w:t>DC_3_n5-n40</w:t>
            </w:r>
          </w:p>
          <w:p w14:paraId="1282B395" w14:textId="77777777" w:rsidR="00F65ACA" w:rsidRPr="00EF5447" w:rsidRDefault="00F65ACA" w:rsidP="00F65ACA">
            <w:pPr>
              <w:pStyle w:val="TAC"/>
              <w:rPr>
                <w:rFonts w:cs="Arial"/>
              </w:rPr>
            </w:pPr>
            <w:r>
              <w:t>DC_3-5_n40</w:t>
            </w:r>
          </w:p>
        </w:tc>
        <w:tc>
          <w:tcPr>
            <w:tcW w:w="2290" w:type="dxa"/>
            <w:tcBorders>
              <w:top w:val="single" w:sz="4" w:space="0" w:color="auto"/>
              <w:left w:val="single" w:sz="4" w:space="0" w:color="auto"/>
              <w:bottom w:val="single" w:sz="4" w:space="0" w:color="auto"/>
              <w:right w:val="single" w:sz="4" w:space="0" w:color="auto"/>
            </w:tcBorders>
            <w:vAlign w:val="center"/>
          </w:tcPr>
          <w:p w14:paraId="3B3016C6" w14:textId="77777777" w:rsidR="00F65ACA" w:rsidRPr="00EF5447" w:rsidRDefault="00F65ACA" w:rsidP="00F65ACA">
            <w:pPr>
              <w:pStyle w:val="TAC"/>
              <w:rPr>
                <w:rFonts w:eastAsia="Malgun Gothic"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EE673E2" w14:textId="77777777" w:rsidR="00F65ACA" w:rsidRDefault="00F65ACA" w:rsidP="00F65ACA">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9F889A8" w14:textId="77777777" w:rsidR="00F65ACA" w:rsidRPr="00EF5447" w:rsidRDefault="00F65ACA" w:rsidP="00F65ACA">
            <w:pPr>
              <w:pStyle w:val="TAC"/>
              <w:rPr>
                <w:rFonts w:eastAsia="Malgun Gothic" w:cs="Arial"/>
                <w:lang w:eastAsia="ko-KR"/>
              </w:rPr>
            </w:pPr>
            <w:r>
              <w:rPr>
                <w:lang w:val="x-none" w:eastAsia="ko-KR"/>
              </w:rPr>
              <w:t>0.5</w:t>
            </w:r>
          </w:p>
        </w:tc>
      </w:tr>
      <w:tr w:rsidR="00F65ACA" w14:paraId="6C0793D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3CC4B76" w14:textId="77777777" w:rsidR="00F65ACA" w:rsidRDefault="00F65ACA" w:rsidP="00F65ACA">
            <w:pPr>
              <w:pStyle w:val="TAC"/>
              <w:rPr>
                <w:rFonts w:cs="Arial"/>
              </w:rPr>
            </w:pPr>
            <w:r>
              <w:rPr>
                <w:rFonts w:cs="Arial"/>
              </w:rPr>
              <w:t>DC_3-5_n77</w:t>
            </w:r>
          </w:p>
        </w:tc>
        <w:tc>
          <w:tcPr>
            <w:tcW w:w="2290" w:type="dxa"/>
            <w:tcBorders>
              <w:top w:val="single" w:sz="4" w:space="0" w:color="auto"/>
              <w:left w:val="single" w:sz="4" w:space="0" w:color="auto"/>
              <w:bottom w:val="single" w:sz="4" w:space="0" w:color="auto"/>
              <w:right w:val="single" w:sz="4" w:space="0" w:color="auto"/>
            </w:tcBorders>
            <w:vAlign w:val="center"/>
          </w:tcPr>
          <w:p w14:paraId="0F77CB4E" w14:textId="77777777" w:rsidR="00F65ACA" w:rsidRDefault="00F65ACA" w:rsidP="00F65ACA">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1BF3639" w14:textId="77777777" w:rsidR="00F65ACA" w:rsidRDefault="00F65ACA" w:rsidP="00F65ACA">
            <w:pPr>
              <w:pStyle w:val="TAC"/>
              <w:rPr>
                <w:rFonts w:cs="Arial"/>
                <w:szCs w:val="18"/>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F8FD5BE" w14:textId="77777777" w:rsidR="00F65ACA" w:rsidRDefault="00F65ACA" w:rsidP="00F65ACA">
            <w:pPr>
              <w:pStyle w:val="TAC"/>
              <w:rPr>
                <w:rFonts w:cs="Arial"/>
                <w:lang w:eastAsia="zh-CN"/>
              </w:rPr>
            </w:pPr>
            <w:r w:rsidRPr="00EF5447">
              <w:rPr>
                <w:rFonts w:eastAsia="Malgun Gothic" w:cs="Arial"/>
                <w:lang w:eastAsia="ko-KR"/>
              </w:rPr>
              <w:t>0.</w:t>
            </w:r>
            <w:r>
              <w:rPr>
                <w:rFonts w:eastAsia="Malgun Gothic" w:cs="Arial"/>
                <w:lang w:eastAsia="ko-KR"/>
              </w:rPr>
              <w:t>8</w:t>
            </w:r>
          </w:p>
        </w:tc>
      </w:tr>
      <w:tr w:rsidR="00F65ACA" w:rsidRPr="00EF5447" w14:paraId="0AFC5C0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9C0A52E" w14:textId="77777777" w:rsidR="00F65ACA" w:rsidRPr="00EF5447" w:rsidRDefault="00F65ACA" w:rsidP="00F65ACA">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8DC786" w14:textId="77777777" w:rsidR="00F65ACA" w:rsidRPr="00EF5447" w:rsidRDefault="00F65ACA" w:rsidP="00F65ACA">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2C5C96" w14:textId="77777777" w:rsidR="00F65ACA" w:rsidRPr="00EF5447" w:rsidRDefault="00F65ACA" w:rsidP="00F65ACA">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E8B88A" w14:textId="77777777" w:rsidR="00F65ACA" w:rsidRPr="00EF5447" w:rsidRDefault="00F65ACA" w:rsidP="00F65ACA">
            <w:pPr>
              <w:pStyle w:val="TAC"/>
              <w:rPr>
                <w:rFonts w:cs="Arial"/>
                <w:lang w:eastAsia="zh-CN"/>
              </w:rPr>
            </w:pPr>
            <w:r w:rsidRPr="00EF5447">
              <w:rPr>
                <w:rFonts w:eastAsia="Malgun Gothic" w:cs="Arial"/>
                <w:lang w:eastAsia="ko-KR"/>
              </w:rPr>
              <w:t>0.</w:t>
            </w:r>
            <w:r>
              <w:rPr>
                <w:rFonts w:eastAsia="Malgun Gothic" w:cs="Arial"/>
                <w:lang w:eastAsia="ko-KR"/>
              </w:rPr>
              <w:t>8</w:t>
            </w:r>
          </w:p>
        </w:tc>
      </w:tr>
      <w:tr w:rsidR="00F65ACA" w:rsidRPr="00EF5447" w14:paraId="5690B05A"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E624BFD" w14:textId="77777777" w:rsidR="00F65ACA" w:rsidRPr="00EF5447" w:rsidRDefault="00F65ACA" w:rsidP="00F65ACA">
            <w:pPr>
              <w:pStyle w:val="TAC"/>
              <w:rPr>
                <w:rFonts w:cs="Arial"/>
              </w:rPr>
            </w:pPr>
            <w:r w:rsidRPr="00EF5447">
              <w:rPr>
                <w:rFonts w:cs="Arial"/>
                <w:lang w:eastAsia="zh-CN"/>
              </w:rPr>
              <w:t>DC_3-5_n79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09D02C" w14:textId="77777777" w:rsidR="00F65ACA" w:rsidRPr="00EF5447" w:rsidRDefault="00F65ACA" w:rsidP="00F65ACA">
            <w:pPr>
              <w:pStyle w:val="TAC"/>
              <w:rPr>
                <w:rFonts w:eastAsia="Malgun Gothic" w:cs="Arial"/>
                <w:lang w:eastAsia="ko-KR"/>
              </w:rPr>
            </w:pPr>
            <w:r>
              <w:rPr>
                <w:rFonts w:cs="Arial"/>
                <w:lang w:eastAsia="zh-CN"/>
              </w:rPr>
              <w:t>0.</w:t>
            </w:r>
            <w:r w:rsidRPr="00EF5447">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F8408B7" w14:textId="77777777" w:rsidR="00F65ACA" w:rsidRPr="00EF5447" w:rsidRDefault="00F65ACA" w:rsidP="00F65ACA">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4F4181" w14:textId="77777777" w:rsidR="00F65ACA" w:rsidRPr="00EF5447" w:rsidRDefault="00F65ACA" w:rsidP="00F65ACA">
            <w:pPr>
              <w:pStyle w:val="TAC"/>
              <w:rPr>
                <w:rFonts w:cs="Arial"/>
                <w:lang w:eastAsia="zh-CN"/>
              </w:rPr>
            </w:pPr>
            <w:r>
              <w:rPr>
                <w:rFonts w:cs="Arial"/>
                <w:lang w:eastAsia="zh-CN"/>
              </w:rPr>
              <w:t>-</w:t>
            </w:r>
          </w:p>
        </w:tc>
      </w:tr>
      <w:tr w:rsidR="00C5486F" w:rsidRPr="00EF5447" w14:paraId="5DF06695" w14:textId="77777777" w:rsidTr="00E77E1D">
        <w:trPr>
          <w:trHeight w:val="187"/>
          <w:ins w:id="73" w:author="Nokia" w:date="2024-05-21T10:40:00Z"/>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C0687A" w14:textId="70416990" w:rsidR="00C5486F" w:rsidRPr="00EF5447" w:rsidRDefault="00C5486F" w:rsidP="00C5486F">
            <w:pPr>
              <w:pStyle w:val="TAC"/>
              <w:rPr>
                <w:ins w:id="74" w:author="Nokia" w:date="2024-05-21T10:40:00Z"/>
                <w:rFonts w:cs="Arial"/>
                <w:lang w:eastAsia="zh-CN"/>
              </w:rPr>
            </w:pPr>
            <w:ins w:id="75" w:author="Nokia" w:date="2024-05-21T10:41:00Z">
              <w:r w:rsidRPr="00C5486F">
                <w:rPr>
                  <w:rFonts w:eastAsia="Malgun Gothic" w:cs="Arial"/>
                  <w:lang w:eastAsia="ko-KR"/>
                </w:rPr>
                <w:t>DC_3_n</w:t>
              </w:r>
              <w:r>
                <w:rPr>
                  <w:rFonts w:eastAsia="Malgun Gothic" w:cs="Arial"/>
                  <w:lang w:eastAsia="ko-KR"/>
                </w:rPr>
                <w:t>5</w:t>
              </w:r>
              <w:r w:rsidRPr="00C5486F">
                <w:rPr>
                  <w:rFonts w:eastAsia="Malgun Gothic" w:cs="Arial"/>
                  <w:lang w:eastAsia="ko-KR"/>
                </w:rPr>
                <w:t>-n105</w:t>
              </w:r>
            </w:ins>
          </w:p>
        </w:tc>
        <w:tc>
          <w:tcPr>
            <w:tcW w:w="2290" w:type="dxa"/>
            <w:tcBorders>
              <w:top w:val="single" w:sz="4" w:space="0" w:color="auto"/>
              <w:left w:val="single" w:sz="4" w:space="0" w:color="auto"/>
              <w:bottom w:val="single" w:sz="4" w:space="0" w:color="auto"/>
              <w:right w:val="single" w:sz="4" w:space="0" w:color="auto"/>
            </w:tcBorders>
            <w:vAlign w:val="center"/>
          </w:tcPr>
          <w:p w14:paraId="7474E450" w14:textId="0820A95F" w:rsidR="00C5486F" w:rsidRDefault="00C5486F" w:rsidP="00C5486F">
            <w:pPr>
              <w:pStyle w:val="TAC"/>
              <w:rPr>
                <w:ins w:id="76" w:author="Nokia" w:date="2024-05-21T10:40:00Z"/>
                <w:rFonts w:cs="Arial"/>
                <w:lang w:eastAsia="zh-CN"/>
              </w:rPr>
            </w:pPr>
            <w:ins w:id="77" w:author="Nokia" w:date="2024-05-21T10:41:00Z">
              <w: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4367C2A7" w14:textId="680E4AF2" w:rsidR="00C5486F" w:rsidRDefault="00C5486F" w:rsidP="00C5486F">
            <w:pPr>
              <w:pStyle w:val="TAC"/>
              <w:rPr>
                <w:ins w:id="78" w:author="Nokia" w:date="2024-05-21T10:40:00Z"/>
                <w:rFonts w:cs="Arial"/>
                <w:lang w:eastAsia="zh-CN"/>
              </w:rPr>
            </w:pPr>
            <w:ins w:id="79" w:author="Nokia" w:date="2024-05-21T10:41:00Z">
              <w: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7EA36897" w14:textId="075E10EA" w:rsidR="00C5486F" w:rsidRDefault="00C5486F" w:rsidP="00C5486F">
            <w:pPr>
              <w:pStyle w:val="TAC"/>
              <w:rPr>
                <w:ins w:id="80" w:author="Nokia" w:date="2024-05-21T10:40:00Z"/>
                <w:rFonts w:cs="Arial"/>
                <w:lang w:eastAsia="zh-CN"/>
              </w:rPr>
            </w:pPr>
            <w:ins w:id="81" w:author="Nokia" w:date="2024-05-21T10:41:00Z">
              <w:r>
                <w:t>0.6</w:t>
              </w:r>
            </w:ins>
          </w:p>
        </w:tc>
      </w:tr>
      <w:tr w:rsidR="00C5486F" w:rsidRPr="00EF5447" w14:paraId="72BBF3C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7CA5945" w14:textId="77777777" w:rsidR="00C5486F" w:rsidRPr="00DD0DFA" w:rsidRDefault="00C5486F" w:rsidP="00C5486F">
            <w:pPr>
              <w:pStyle w:val="TAC"/>
              <w:rPr>
                <w:rFonts w:cs="Arial"/>
                <w:lang w:val="fi-FI" w:eastAsia="fr-FR"/>
              </w:rPr>
            </w:pPr>
            <w:r>
              <w:rPr>
                <w:rFonts w:cs="Arial"/>
                <w:lang w:val="fi-FI"/>
              </w:rPr>
              <w:t>DC_3-7_n1</w:t>
            </w:r>
          </w:p>
          <w:p w14:paraId="78CF671B" w14:textId="77777777" w:rsidR="00C5486F" w:rsidRPr="00DD0DFA" w:rsidRDefault="00C5486F" w:rsidP="00C5486F">
            <w:pPr>
              <w:pStyle w:val="TAC"/>
              <w:rPr>
                <w:rFonts w:cs="Arial"/>
                <w:lang w:val="fi-FI"/>
              </w:rPr>
            </w:pPr>
            <w:r>
              <w:rPr>
                <w:rFonts w:cs="Arial"/>
                <w:lang w:val="fi-FI"/>
              </w:rPr>
              <w:t>DC_3-3-7_n1</w:t>
            </w:r>
          </w:p>
          <w:p w14:paraId="47B37C1B" w14:textId="77777777" w:rsidR="00C5486F" w:rsidRPr="00DD0DFA" w:rsidRDefault="00C5486F" w:rsidP="00C5486F">
            <w:pPr>
              <w:pStyle w:val="TAC"/>
              <w:rPr>
                <w:rFonts w:cs="Arial"/>
                <w:lang w:val="fi-FI"/>
              </w:rPr>
            </w:pPr>
            <w:r>
              <w:rPr>
                <w:rFonts w:cs="Arial"/>
                <w:lang w:val="fi-FI"/>
              </w:rPr>
              <w:t>DC_3-7-7_n1</w:t>
            </w:r>
          </w:p>
          <w:p w14:paraId="4BACF70B" w14:textId="77777777" w:rsidR="00C5486F" w:rsidRPr="00EF5447" w:rsidRDefault="00C5486F" w:rsidP="00C5486F">
            <w:pPr>
              <w:pStyle w:val="TAC"/>
              <w:rPr>
                <w:rFonts w:cs="Arial"/>
              </w:rPr>
            </w:pPr>
            <w:r w:rsidRPr="009132E7">
              <w:rPr>
                <w:rFonts w:cs="Arial"/>
                <w:lang w:val="fi-FI"/>
              </w:rPr>
              <w:t>DC_3-3-7-7_n1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8E35AA" w14:textId="77777777" w:rsidR="00C5486F" w:rsidRPr="00EF5447" w:rsidRDefault="00C5486F" w:rsidP="00C5486F">
            <w:pPr>
              <w:pStyle w:val="TAC"/>
              <w:rPr>
                <w:rStyle w:val="CommentReference"/>
                <w:rFonts w:ascii="Times New Roman" w:hAnsi="Times New Roman"/>
                <w:lang w:eastAsia="fr-FR"/>
              </w:rPr>
            </w:pPr>
            <w:r>
              <w:rPr>
                <w:rFonts w:cs="Arial"/>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AD9E56" w14:textId="77777777" w:rsidR="00C5486F" w:rsidRDefault="00C5486F" w:rsidP="00C5486F">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A03271" w14:textId="77777777" w:rsidR="00C5486F" w:rsidRPr="00EF5447" w:rsidRDefault="00C5486F" w:rsidP="00C5486F">
            <w:pPr>
              <w:pStyle w:val="TAC"/>
              <w:rPr>
                <w:rFonts w:cs="Arial"/>
                <w:lang w:eastAsia="zh-CN"/>
              </w:rPr>
            </w:pPr>
            <w:r>
              <w:rPr>
                <w:rFonts w:cs="Arial"/>
                <w:lang w:val="fr-FR"/>
              </w:rPr>
              <w:t>0.5</w:t>
            </w:r>
          </w:p>
        </w:tc>
      </w:tr>
      <w:tr w:rsidR="00C5486F" w:rsidRPr="00EF5447" w14:paraId="0217057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8464F3" w14:textId="77777777" w:rsidR="00C5486F" w:rsidRPr="00EF5447" w:rsidRDefault="00C5486F" w:rsidP="00C5486F">
            <w:pPr>
              <w:pStyle w:val="TAC"/>
              <w:rPr>
                <w:rFonts w:cs="Arial"/>
                <w:lang w:eastAsia="ja-JP"/>
              </w:rPr>
            </w:pPr>
            <w:r>
              <w:rPr>
                <w:rFonts w:cs="Arial"/>
                <w:szCs w:val="18"/>
                <w:lang w:val="sv-SE" w:eastAsia="ja-JP"/>
              </w:rPr>
              <w:t>DC_3-7_n3</w:t>
            </w:r>
          </w:p>
        </w:tc>
        <w:tc>
          <w:tcPr>
            <w:tcW w:w="2290" w:type="dxa"/>
            <w:tcBorders>
              <w:top w:val="single" w:sz="4" w:space="0" w:color="auto"/>
              <w:left w:val="single" w:sz="4" w:space="0" w:color="auto"/>
              <w:bottom w:val="single" w:sz="4" w:space="0" w:color="auto"/>
              <w:right w:val="single" w:sz="4" w:space="0" w:color="auto"/>
            </w:tcBorders>
            <w:vAlign w:val="center"/>
          </w:tcPr>
          <w:p w14:paraId="05218CBB" w14:textId="77777777" w:rsidR="00C5486F" w:rsidRPr="00EF5447" w:rsidRDefault="00C5486F" w:rsidP="00C5486F">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209C3A" w14:textId="77777777" w:rsidR="00C5486F" w:rsidRDefault="00C5486F" w:rsidP="00C5486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516430C" w14:textId="77777777" w:rsidR="00C5486F" w:rsidRPr="00EF5447" w:rsidRDefault="00C5486F" w:rsidP="00C5486F">
            <w:pPr>
              <w:pStyle w:val="TAC"/>
            </w:pPr>
            <w:r>
              <w:rPr>
                <w:rFonts w:cs="Arial"/>
                <w:szCs w:val="18"/>
              </w:rPr>
              <w:t>0.5</w:t>
            </w:r>
          </w:p>
        </w:tc>
      </w:tr>
      <w:tr w:rsidR="00C5486F" w:rsidRPr="00EF5447" w14:paraId="14A18D5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83890F9" w14:textId="77777777" w:rsidR="00C5486F" w:rsidRPr="00EF5447" w:rsidRDefault="00C5486F" w:rsidP="00C5486F">
            <w:pPr>
              <w:pStyle w:val="TAC"/>
              <w:rPr>
                <w:rFonts w:cs="Arial"/>
              </w:rPr>
            </w:pPr>
            <w:r w:rsidRPr="00EF5447">
              <w:rPr>
                <w:rFonts w:cs="Arial"/>
                <w:lang w:eastAsia="ja-JP"/>
              </w:rPr>
              <w:t>DC_3-7_n5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1E80E5" w14:textId="77777777" w:rsidR="00C5486F" w:rsidRPr="00EF5447" w:rsidRDefault="00C5486F" w:rsidP="00C5486F">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64392E7" w14:textId="77777777" w:rsidR="00C5486F" w:rsidRPr="00EF5447" w:rsidRDefault="00C5486F" w:rsidP="00C5486F">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678D38" w14:textId="77777777" w:rsidR="00C5486F" w:rsidRPr="00EF5447" w:rsidRDefault="00C5486F" w:rsidP="00C5486F">
            <w:pPr>
              <w:pStyle w:val="TAC"/>
              <w:rPr>
                <w:rFonts w:cs="Arial"/>
                <w:lang w:eastAsia="zh-CN"/>
              </w:rPr>
            </w:pPr>
            <w:r>
              <w:rPr>
                <w:rFonts w:cs="Arial"/>
                <w:szCs w:val="18"/>
              </w:rPr>
              <w:t>0.3</w:t>
            </w:r>
          </w:p>
        </w:tc>
      </w:tr>
      <w:tr w:rsidR="00C5486F" w:rsidRPr="00EF5447" w14:paraId="583D4C76"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4B8F18B" w14:textId="77777777" w:rsidR="00C5486F" w:rsidRDefault="00C5486F" w:rsidP="00C5486F">
            <w:pPr>
              <w:pStyle w:val="TAC"/>
              <w:rPr>
                <w:rFonts w:cs="Arial"/>
                <w:lang w:eastAsia="ja-JP"/>
              </w:rPr>
            </w:pPr>
            <w:r w:rsidRPr="00EF5447">
              <w:rPr>
                <w:rFonts w:cs="Arial"/>
                <w:lang w:eastAsia="ja-JP"/>
              </w:rPr>
              <w:t>DC_3-7_n7</w:t>
            </w:r>
          </w:p>
          <w:p w14:paraId="16172349" w14:textId="77777777" w:rsidR="00C5486F" w:rsidRPr="00EF5447" w:rsidRDefault="00C5486F" w:rsidP="00C5486F">
            <w:pPr>
              <w:pStyle w:val="TAC"/>
              <w:rPr>
                <w:rFonts w:cs="Arial"/>
              </w:rPr>
            </w:pPr>
            <w:r>
              <w:rPr>
                <w:rFonts w:cs="Arial"/>
                <w:szCs w:val="18"/>
                <w:lang w:val="sv-SE" w:eastAsia="ja-JP"/>
              </w:rPr>
              <w:t>DC_3-(n)7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B16D6E" w14:textId="77777777" w:rsidR="00C5486F" w:rsidRPr="00EF5447" w:rsidRDefault="00C5486F" w:rsidP="00C5486F">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BFDA80" w14:textId="77777777" w:rsidR="00C5486F" w:rsidRPr="00EF5447" w:rsidRDefault="00C5486F" w:rsidP="00C5486F">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2E0331" w14:textId="77777777" w:rsidR="00C5486F" w:rsidRPr="00EF5447" w:rsidRDefault="00C5486F" w:rsidP="00C5486F">
            <w:pPr>
              <w:pStyle w:val="TAC"/>
            </w:pPr>
            <w:r>
              <w:rPr>
                <w:rFonts w:cs="Arial"/>
                <w:szCs w:val="18"/>
              </w:rPr>
              <w:t>0.5</w:t>
            </w:r>
          </w:p>
        </w:tc>
      </w:tr>
      <w:tr w:rsidR="00C5486F" w:rsidRPr="00EF5447" w14:paraId="1D34DA8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2AB3DA8" w14:textId="77777777" w:rsidR="00C5486F" w:rsidRDefault="00C5486F" w:rsidP="00C5486F">
            <w:pPr>
              <w:pStyle w:val="TAC"/>
              <w:rPr>
                <w:rFonts w:cs="Arial"/>
              </w:rPr>
            </w:pPr>
            <w:r w:rsidRPr="00EF5447">
              <w:rPr>
                <w:rFonts w:cs="Arial"/>
              </w:rPr>
              <w:t>DC_3-7_n8</w:t>
            </w:r>
          </w:p>
          <w:p w14:paraId="3E693A5C" w14:textId="77777777" w:rsidR="00C5486F" w:rsidRPr="00D3719C" w:rsidRDefault="00C5486F" w:rsidP="00C5486F">
            <w:pPr>
              <w:pStyle w:val="TAC"/>
              <w:rPr>
                <w:rFonts w:cs="Arial"/>
                <w:lang w:eastAsia="fr-FR"/>
              </w:rPr>
            </w:pPr>
            <w:r w:rsidRPr="00D3719C">
              <w:rPr>
                <w:rFonts w:cs="Arial"/>
                <w:lang w:eastAsia="fr-FR"/>
              </w:rPr>
              <w:t>DC_3-3-7_n8</w:t>
            </w:r>
          </w:p>
          <w:p w14:paraId="65F0BD93" w14:textId="77777777" w:rsidR="00C5486F" w:rsidRPr="00D3719C" w:rsidRDefault="00C5486F" w:rsidP="00C5486F">
            <w:pPr>
              <w:pStyle w:val="TAC"/>
              <w:rPr>
                <w:rFonts w:cs="Arial"/>
                <w:lang w:eastAsia="fr-FR"/>
              </w:rPr>
            </w:pPr>
            <w:r w:rsidRPr="00D3719C">
              <w:rPr>
                <w:rFonts w:cs="Arial"/>
                <w:lang w:eastAsia="fr-FR"/>
              </w:rPr>
              <w:t>DC_3-7-7_n8</w:t>
            </w:r>
          </w:p>
          <w:p w14:paraId="5FA5AEA8" w14:textId="77777777" w:rsidR="00C5486F" w:rsidRPr="00EF5447" w:rsidRDefault="00C5486F" w:rsidP="00C5486F">
            <w:pPr>
              <w:pStyle w:val="TAC"/>
              <w:rPr>
                <w:rFonts w:cs="Arial"/>
                <w:lang w:eastAsia="fr-FR"/>
              </w:rPr>
            </w:pPr>
            <w:r w:rsidRPr="00D3719C">
              <w:rPr>
                <w:rFonts w:cs="Arial"/>
                <w:lang w:eastAsia="fr-FR"/>
              </w:rPr>
              <w:t>DC_3-3-7-7_n8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2A3F57" w14:textId="77777777" w:rsidR="00C5486F" w:rsidRPr="00EF5447" w:rsidRDefault="00C5486F" w:rsidP="00C5486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CCE46A"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63A16F" w14:textId="77777777" w:rsidR="00C5486F" w:rsidRPr="00EF5447" w:rsidRDefault="00C5486F" w:rsidP="00C5486F">
            <w:pPr>
              <w:pStyle w:val="TAC"/>
            </w:pPr>
            <w:r w:rsidRPr="00EF5447">
              <w:rPr>
                <w:rFonts w:cs="Arial"/>
                <w:lang w:eastAsia="zh-CN"/>
              </w:rPr>
              <w:t>0.</w:t>
            </w:r>
            <w:r>
              <w:rPr>
                <w:rFonts w:cs="Arial"/>
                <w:lang w:eastAsia="zh-CN"/>
              </w:rPr>
              <w:t>6</w:t>
            </w:r>
          </w:p>
        </w:tc>
      </w:tr>
      <w:tr w:rsidR="00C5486F" w:rsidRPr="00EF5447" w14:paraId="278C942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FAFE6D4" w14:textId="77777777" w:rsidR="00C5486F" w:rsidRPr="00EF5447" w:rsidRDefault="00C5486F" w:rsidP="00C5486F">
            <w:pPr>
              <w:pStyle w:val="TAC"/>
              <w:rPr>
                <w:rFonts w:cs="Arial"/>
              </w:rPr>
            </w:pPr>
            <w:r>
              <w:rPr>
                <w:rFonts w:cs="Arial"/>
                <w:szCs w:val="18"/>
                <w:lang w:val="sv-SE" w:eastAsia="ja-JP"/>
              </w:rPr>
              <w:t>DC_3-7_n26</w:t>
            </w:r>
          </w:p>
        </w:tc>
        <w:tc>
          <w:tcPr>
            <w:tcW w:w="2290" w:type="dxa"/>
            <w:tcBorders>
              <w:top w:val="single" w:sz="4" w:space="0" w:color="auto"/>
              <w:left w:val="single" w:sz="4" w:space="0" w:color="auto"/>
              <w:bottom w:val="single" w:sz="4" w:space="0" w:color="auto"/>
              <w:right w:val="single" w:sz="4" w:space="0" w:color="auto"/>
            </w:tcBorders>
            <w:vAlign w:val="center"/>
          </w:tcPr>
          <w:p w14:paraId="6A370391" w14:textId="77777777" w:rsidR="00C5486F" w:rsidRDefault="00C5486F" w:rsidP="00C5486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90C67D" w14:textId="77777777" w:rsidR="00C5486F" w:rsidRDefault="00C5486F" w:rsidP="00C5486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1B8A11" w14:textId="77777777" w:rsidR="00C5486F" w:rsidRPr="00EF5447" w:rsidRDefault="00C5486F" w:rsidP="00C5486F">
            <w:pPr>
              <w:pStyle w:val="TAC"/>
              <w:rPr>
                <w:rFonts w:cs="Arial"/>
                <w:lang w:eastAsia="zh-CN"/>
              </w:rPr>
            </w:pPr>
            <w:r>
              <w:rPr>
                <w:rFonts w:cs="Arial"/>
                <w:lang w:eastAsia="zh-CN"/>
              </w:rPr>
              <w:t>0.3</w:t>
            </w:r>
          </w:p>
        </w:tc>
      </w:tr>
      <w:tr w:rsidR="00C5486F" w:rsidRPr="00EF5447" w14:paraId="75CCE74A"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1C7E2C" w14:textId="77777777" w:rsidR="00C5486F" w:rsidRPr="00EF5447" w:rsidRDefault="00C5486F" w:rsidP="00C5486F">
            <w:pPr>
              <w:pStyle w:val="TAC"/>
              <w:rPr>
                <w:rFonts w:cs="Arial"/>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-7_</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7B214E4C" w14:textId="77777777" w:rsidR="00C5486F"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7C5C487" w14:textId="77777777" w:rsidR="00C5486F"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9113FE5"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.3</w:t>
            </w:r>
          </w:p>
        </w:tc>
      </w:tr>
      <w:tr w:rsidR="00C5486F" w14:paraId="60B703FB"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D1FD70" w14:textId="77777777" w:rsidR="00C5486F" w:rsidRPr="00EF5447" w:rsidRDefault="00C5486F" w:rsidP="00C5486F">
            <w:pPr>
              <w:pStyle w:val="TAC"/>
              <w:rPr>
                <w:rFonts w:cs="Arial"/>
                <w:lang w:eastAsia="ja-JP"/>
              </w:rPr>
            </w:pPr>
            <w:r w:rsidRPr="00EF5447">
              <w:rPr>
                <w:rFonts w:cs="Arial"/>
                <w:lang w:eastAsia="ja-JP"/>
              </w:rPr>
              <w:t>DC_3_n7-n28</w:t>
            </w:r>
          </w:p>
        </w:tc>
        <w:tc>
          <w:tcPr>
            <w:tcW w:w="2290" w:type="dxa"/>
            <w:tcBorders>
              <w:top w:val="single" w:sz="4" w:space="0" w:color="auto"/>
              <w:left w:val="single" w:sz="4" w:space="0" w:color="auto"/>
              <w:bottom w:val="single" w:sz="4" w:space="0" w:color="auto"/>
              <w:right w:val="single" w:sz="4" w:space="0" w:color="auto"/>
            </w:tcBorders>
            <w:vAlign w:val="center"/>
          </w:tcPr>
          <w:p w14:paraId="22F49FC2" w14:textId="77777777" w:rsidR="00C5486F"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DA1A8CD" w14:textId="77777777" w:rsidR="00C5486F"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D57359" w14:textId="77777777" w:rsidR="00C5486F" w:rsidRDefault="00C5486F" w:rsidP="00C5486F">
            <w:pPr>
              <w:pStyle w:val="TAC"/>
              <w:rPr>
                <w:rFonts w:cs="Arial"/>
                <w:lang w:eastAsia="zh-CN"/>
              </w:rPr>
            </w:pPr>
            <w:r>
              <w:rPr>
                <w:rFonts w:cs="Arial" w:hint="eastAsia"/>
                <w:lang w:eastAsia="zh-CN"/>
              </w:rPr>
              <w:t>0</w:t>
            </w:r>
            <w:r>
              <w:rPr>
                <w:rFonts w:cs="Arial"/>
                <w:lang w:eastAsia="zh-CN"/>
              </w:rPr>
              <w:t>.3</w:t>
            </w:r>
          </w:p>
        </w:tc>
      </w:tr>
      <w:tr w:rsidR="00C5486F" w14:paraId="4C79C9B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820AE8A" w14:textId="77777777" w:rsidR="00C5486F" w:rsidRDefault="00C5486F" w:rsidP="00C5486F">
            <w:pPr>
              <w:pStyle w:val="TAC"/>
              <w:rPr>
                <w:rFonts w:cs="Arial"/>
                <w:lang w:eastAsia="ja-JP"/>
              </w:rPr>
            </w:pPr>
            <w:r>
              <w:rPr>
                <w:rFonts w:cs="Arial"/>
                <w:kern w:val="2"/>
              </w:rPr>
              <w:t>DC_3-7_n38</w:t>
            </w:r>
          </w:p>
        </w:tc>
        <w:tc>
          <w:tcPr>
            <w:tcW w:w="2290" w:type="dxa"/>
            <w:tcBorders>
              <w:top w:val="single" w:sz="4" w:space="0" w:color="auto"/>
              <w:left w:val="single" w:sz="4" w:space="0" w:color="auto"/>
              <w:bottom w:val="single" w:sz="4" w:space="0" w:color="auto"/>
              <w:right w:val="single" w:sz="4" w:space="0" w:color="auto"/>
            </w:tcBorders>
            <w:vAlign w:val="center"/>
          </w:tcPr>
          <w:p w14:paraId="48D4D5B9" w14:textId="77777777" w:rsidR="00C5486F" w:rsidRDefault="00C5486F" w:rsidP="00C5486F">
            <w:pPr>
              <w:pStyle w:val="TAC"/>
              <w:rPr>
                <w:rFonts w:cs="Arial"/>
                <w:szCs w:val="18"/>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28180222" w14:textId="77777777" w:rsidR="00C5486F" w:rsidRPr="00E7314A" w:rsidRDefault="00C5486F" w:rsidP="00C5486F">
            <w:pPr>
              <w:pStyle w:val="TAC"/>
              <w:rPr>
                <w:rFonts w:cs="Arial"/>
                <w:lang w:eastAsia="zh-CN"/>
              </w:rPr>
            </w:pPr>
            <w:r w:rsidRPr="00B16B19">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tcPr>
          <w:p w14:paraId="3C16A9B8" w14:textId="77777777" w:rsidR="00C5486F" w:rsidRDefault="00C5486F" w:rsidP="00C5486F">
            <w:pPr>
              <w:pStyle w:val="TAC"/>
              <w:rPr>
                <w:rFonts w:cs="Arial"/>
                <w:szCs w:val="18"/>
              </w:rPr>
            </w:pPr>
            <w:r w:rsidRPr="00B16B19">
              <w:rPr>
                <w:rFonts w:cs="Arial"/>
                <w:lang w:eastAsia="zh-CN"/>
              </w:rPr>
              <w:t>N/A</w:t>
            </w:r>
          </w:p>
        </w:tc>
      </w:tr>
      <w:tr w:rsidR="00C5486F" w:rsidRPr="00EF5447" w14:paraId="0EB6722B"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3D45F4" w14:textId="77777777" w:rsidR="00C5486F" w:rsidRDefault="00C5486F" w:rsidP="00C5486F">
            <w:pPr>
              <w:pStyle w:val="TAC"/>
              <w:rPr>
                <w:rFonts w:cs="Arial"/>
                <w:lang w:eastAsia="ja-JP"/>
              </w:rPr>
            </w:pPr>
            <w:r w:rsidRPr="00EF5447">
              <w:rPr>
                <w:rFonts w:cs="Arial"/>
                <w:lang w:eastAsia="ja-JP"/>
              </w:rPr>
              <w:t>DC_3-7_n40</w:t>
            </w:r>
          </w:p>
          <w:p w14:paraId="04B189DF" w14:textId="77777777" w:rsidR="00C5486F" w:rsidRPr="00EF5447" w:rsidRDefault="00C5486F" w:rsidP="00C5486F">
            <w:pPr>
              <w:pStyle w:val="TAC"/>
              <w:rPr>
                <w:rFonts w:cs="Arial"/>
              </w:rPr>
            </w:pPr>
            <w:r>
              <w:rPr>
                <w:rFonts w:cs="Arial"/>
                <w:lang w:eastAsia="ko-KR"/>
              </w:rPr>
              <w:t>DC_3-7-7_n40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02D69A" w14:textId="77777777" w:rsidR="00C5486F" w:rsidRPr="00EF5447" w:rsidRDefault="00C5486F" w:rsidP="00C5486F">
            <w:pPr>
              <w:pStyle w:val="TAC"/>
              <w:rPr>
                <w:rFonts w:cs="Arial"/>
                <w:lang w:eastAsia="ja-JP"/>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EF9A53" w14:textId="77777777" w:rsidR="00C5486F" w:rsidRPr="00EF5447" w:rsidRDefault="00C5486F" w:rsidP="00C5486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004DD4" w14:textId="77777777" w:rsidR="00C5486F" w:rsidRPr="00EF5447" w:rsidRDefault="00C5486F" w:rsidP="00C5486F">
            <w:pPr>
              <w:pStyle w:val="TAC"/>
              <w:rPr>
                <w:rFonts w:eastAsia="Malgun Gothic" w:cs="Arial"/>
                <w:lang w:eastAsia="ko-KR"/>
              </w:rPr>
            </w:pPr>
            <w:r w:rsidRPr="00EF5447">
              <w:rPr>
                <w:rFonts w:cs="Arial"/>
                <w:szCs w:val="18"/>
              </w:rPr>
              <w:t>0.</w:t>
            </w:r>
            <w:r>
              <w:rPr>
                <w:rFonts w:cs="Arial"/>
                <w:szCs w:val="18"/>
              </w:rPr>
              <w:t>9</w:t>
            </w:r>
          </w:p>
        </w:tc>
      </w:tr>
      <w:tr w:rsidR="00C5486F" w:rsidRPr="00EF5447" w14:paraId="309C88D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8469F49" w14:textId="77777777" w:rsidR="00C5486F" w:rsidRPr="00DD0DFA" w:rsidRDefault="00C5486F" w:rsidP="00C5486F">
            <w:pPr>
              <w:pStyle w:val="TAC"/>
              <w:rPr>
                <w:rFonts w:cs="Arial"/>
                <w:lang w:val="fi-FI" w:eastAsia="zh-TW"/>
              </w:rPr>
            </w:pPr>
            <w:r w:rsidRPr="009132E7">
              <w:rPr>
                <w:rFonts w:cs="Arial"/>
                <w:lang w:val="fi-FI"/>
              </w:rPr>
              <w:t>DC_</w:t>
            </w:r>
            <w:r w:rsidRPr="009132E7">
              <w:rPr>
                <w:rFonts w:cs="Arial"/>
                <w:lang w:val="fi-FI" w:eastAsia="zh-TW"/>
              </w:rPr>
              <w:t>3-7</w:t>
            </w:r>
            <w:r w:rsidRPr="009132E7">
              <w:rPr>
                <w:rFonts w:cs="Arial"/>
                <w:lang w:val="fi-FI" w:eastAsia="zh-CN"/>
              </w:rPr>
              <w:t>_</w:t>
            </w:r>
            <w:r w:rsidRPr="009132E7">
              <w:rPr>
                <w:rFonts w:eastAsia="MS Mincho" w:cs="Arial"/>
                <w:lang w:val="fi-FI" w:eastAsia="ja-JP"/>
              </w:rPr>
              <w:t>n</w:t>
            </w:r>
            <w:r w:rsidRPr="009132E7">
              <w:rPr>
                <w:rFonts w:cs="Arial"/>
                <w:lang w:val="fi-FI" w:eastAsia="zh-TW"/>
              </w:rPr>
              <w:t>77</w:t>
            </w:r>
          </w:p>
          <w:p w14:paraId="185967D2" w14:textId="77777777" w:rsidR="00C5486F" w:rsidRPr="00DD0DFA" w:rsidRDefault="00C5486F" w:rsidP="00C5486F">
            <w:pPr>
              <w:pStyle w:val="TAC"/>
              <w:rPr>
                <w:rFonts w:cs="Arial"/>
                <w:lang w:val="fi-FI"/>
              </w:rPr>
            </w:pPr>
            <w:r w:rsidRPr="009132E7">
              <w:rPr>
                <w:rFonts w:cs="Arial"/>
                <w:lang w:val="fi-FI"/>
              </w:rPr>
              <w:t>DC_3-3-7_n77</w:t>
            </w:r>
          </w:p>
          <w:p w14:paraId="38F0B4E3" w14:textId="77777777" w:rsidR="00C5486F" w:rsidRPr="00DD0DFA" w:rsidRDefault="00C5486F" w:rsidP="00C5486F">
            <w:pPr>
              <w:pStyle w:val="TAC"/>
              <w:rPr>
                <w:rFonts w:cs="Arial"/>
                <w:lang w:val="fi-FI"/>
              </w:rPr>
            </w:pPr>
            <w:r w:rsidRPr="009132E7">
              <w:rPr>
                <w:rFonts w:cs="Arial"/>
                <w:lang w:val="fi-FI"/>
              </w:rPr>
              <w:t>DC_3-7-7_n77</w:t>
            </w:r>
          </w:p>
          <w:p w14:paraId="05583AE4" w14:textId="77777777" w:rsidR="00C5486F" w:rsidRPr="00EF5447" w:rsidRDefault="00C5486F" w:rsidP="00C5486F">
            <w:pPr>
              <w:pStyle w:val="TAC"/>
              <w:rPr>
                <w:rFonts w:cs="Arial"/>
              </w:rPr>
            </w:pPr>
            <w:r w:rsidRPr="009132E7">
              <w:rPr>
                <w:rFonts w:cs="Arial"/>
                <w:lang w:val="fi-FI"/>
              </w:rPr>
              <w:t>DC_3-3-7-7_n77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D7E8D0" w14:textId="77777777" w:rsidR="00C5486F" w:rsidRPr="00EF5447" w:rsidRDefault="00C5486F" w:rsidP="00C5486F">
            <w:pPr>
              <w:pStyle w:val="TAC"/>
              <w:rPr>
                <w:rFonts w:cs="Arial"/>
                <w:lang w:eastAsia="zh-TW"/>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A0B3EF2" w14:textId="77777777" w:rsidR="00C5486F" w:rsidRDefault="00C5486F" w:rsidP="00C5486F">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7A730C" w14:textId="77777777" w:rsidR="00C5486F" w:rsidRPr="00EF5447" w:rsidRDefault="00C5486F" w:rsidP="00C5486F">
            <w:pPr>
              <w:pStyle w:val="TAC"/>
              <w:rPr>
                <w:rFonts w:cs="Arial"/>
                <w:lang w:eastAsia="zh-TW"/>
              </w:rPr>
            </w:pPr>
            <w:r>
              <w:rPr>
                <w:rFonts w:cs="Arial"/>
                <w:lang w:val="fr-FR" w:eastAsia="zh-TW"/>
              </w:rPr>
              <w:t>0.8</w:t>
            </w:r>
          </w:p>
        </w:tc>
      </w:tr>
      <w:tr w:rsidR="00C5486F" w:rsidRPr="00EF5447" w14:paraId="36D23BB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03ABF7B" w14:textId="77777777" w:rsidR="00C5486F" w:rsidRDefault="00C5486F" w:rsidP="00C5486F">
            <w:pPr>
              <w:pStyle w:val="TAC"/>
              <w:rPr>
                <w:rFonts w:cs="Arial"/>
                <w:lang w:val="fi-FI" w:eastAsia="ja-JP"/>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7</w:t>
            </w:r>
            <w:r w:rsidRPr="009132E7">
              <w:rPr>
                <w:rFonts w:cs="Arial"/>
                <w:lang w:val="fi-FI" w:eastAsia="ja-JP"/>
              </w:rPr>
              <w:t>_n7</w:t>
            </w:r>
            <w:r w:rsidRPr="009132E7">
              <w:rPr>
                <w:rFonts w:cs="Arial"/>
                <w:lang w:val="fi-FI" w:eastAsia="zh-CN"/>
              </w:rPr>
              <w:t>8</w:t>
            </w:r>
          </w:p>
          <w:p w14:paraId="68D09292" w14:textId="77777777" w:rsidR="00C5486F" w:rsidRDefault="00C5486F" w:rsidP="00C5486F">
            <w:pPr>
              <w:pStyle w:val="TAC"/>
              <w:rPr>
                <w:rFonts w:cs="Arial"/>
                <w:lang w:val="fi-FI" w:eastAsia="ja-JP"/>
              </w:rPr>
            </w:pPr>
            <w:r w:rsidRPr="009132E7">
              <w:rPr>
                <w:rFonts w:cs="Arial"/>
                <w:lang w:val="fi-FI" w:eastAsia="ja-JP"/>
              </w:rPr>
              <w:t>DC_3-7-7_n78</w:t>
            </w:r>
          </w:p>
          <w:p w14:paraId="2493D06C" w14:textId="77777777" w:rsidR="00C5486F" w:rsidRDefault="00C5486F" w:rsidP="00C5486F">
            <w:pPr>
              <w:pStyle w:val="TAC"/>
              <w:rPr>
                <w:rFonts w:cs="Arial"/>
                <w:lang w:val="fi-FI" w:eastAsia="ja-JP"/>
              </w:rPr>
            </w:pPr>
            <w:r w:rsidRPr="009132E7">
              <w:rPr>
                <w:rFonts w:cs="Arial"/>
                <w:lang w:val="fi-FI" w:eastAsia="ja-JP"/>
              </w:rPr>
              <w:t>DC_3-3-7_n78</w:t>
            </w:r>
          </w:p>
          <w:p w14:paraId="55AF77E1" w14:textId="77777777" w:rsidR="00C5486F" w:rsidRPr="00EF5447" w:rsidRDefault="00C5486F" w:rsidP="00C5486F">
            <w:pPr>
              <w:pStyle w:val="TAC"/>
              <w:rPr>
                <w:rFonts w:cs="Arial"/>
                <w:lang w:eastAsia="ja-JP"/>
              </w:rPr>
            </w:pPr>
            <w:r w:rsidRPr="009132E7">
              <w:rPr>
                <w:rFonts w:cs="Arial"/>
                <w:lang w:val="fi-FI" w:eastAsia="ja-JP"/>
              </w:rPr>
              <w:t>DC_3-3-7-7_n78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96D8DE" w14:textId="77777777" w:rsidR="00C5486F" w:rsidRPr="00EF5447" w:rsidRDefault="00C5486F" w:rsidP="00C5486F">
            <w:pPr>
              <w:pStyle w:val="TAC"/>
              <w:rPr>
                <w:rFonts w:cs="Arial"/>
                <w:lang w:eastAsia="zh-CN"/>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10A863B" w14:textId="77777777" w:rsidR="00C5486F" w:rsidRDefault="00C5486F" w:rsidP="00C5486F">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CC4726" w14:textId="77777777" w:rsidR="00C5486F" w:rsidRPr="00EF5447" w:rsidRDefault="00C5486F" w:rsidP="00C5486F">
            <w:pPr>
              <w:pStyle w:val="TAC"/>
              <w:rPr>
                <w:rFonts w:cs="Arial"/>
                <w:lang w:eastAsia="zh-CN"/>
              </w:rPr>
            </w:pPr>
            <w:r>
              <w:rPr>
                <w:rFonts w:cs="Arial"/>
                <w:lang w:val="fr-FR" w:eastAsia="zh-TW"/>
              </w:rPr>
              <w:t>0.8</w:t>
            </w:r>
          </w:p>
        </w:tc>
      </w:tr>
      <w:tr w:rsidR="00C5486F" w:rsidRPr="00EF5447" w14:paraId="128CCF9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A4AE38B" w14:textId="77777777" w:rsidR="00C5486F" w:rsidRPr="00EF5447" w:rsidRDefault="00C5486F" w:rsidP="00C5486F">
            <w:pPr>
              <w:pStyle w:val="TAC"/>
              <w:rPr>
                <w:rFonts w:cs="Arial"/>
                <w:lang w:eastAsia="ko-KR"/>
              </w:rPr>
            </w:pPr>
            <w:r w:rsidRPr="00EF5447">
              <w:rPr>
                <w:rFonts w:cs="Arial"/>
                <w:lang w:eastAsia="ko-KR"/>
              </w:rPr>
              <w:t>DC_3_n7-n78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0822DC" w14:textId="77777777" w:rsidR="00C5486F" w:rsidRPr="00EF5447" w:rsidRDefault="00C5486F" w:rsidP="00C5486F">
            <w:pPr>
              <w:pStyle w:val="TAC"/>
              <w:rPr>
                <w:rFonts w:cs="Arial"/>
                <w:lang w:eastAsia="zh-CN"/>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12E4A2E" w14:textId="77777777" w:rsidR="00C5486F" w:rsidRPr="00EF5447" w:rsidRDefault="00C5486F" w:rsidP="00C5486F">
            <w:pPr>
              <w:pStyle w:val="TAC"/>
              <w:rPr>
                <w:rFonts w:cs="Arial"/>
                <w:lang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E0B501" w14:textId="77777777" w:rsidR="00C5486F" w:rsidRPr="00EF5447" w:rsidRDefault="00C5486F" w:rsidP="00C5486F">
            <w:pPr>
              <w:pStyle w:val="TAC"/>
              <w:rPr>
                <w:rFonts w:cs="Arial"/>
                <w:lang w:eastAsia="zh-CN"/>
              </w:rPr>
            </w:pPr>
            <w:r>
              <w:rPr>
                <w:rFonts w:cs="Arial"/>
                <w:lang w:val="fr-FR" w:eastAsia="zh-TW"/>
              </w:rPr>
              <w:t>0.8</w:t>
            </w:r>
          </w:p>
        </w:tc>
      </w:tr>
      <w:tr w:rsidR="00C5486F" w14:paraId="1A7C667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F04A0BB" w14:textId="77777777" w:rsidR="00C5486F" w:rsidRDefault="00C5486F" w:rsidP="00C5486F">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lang w:val="fi-FI" w:eastAsia="zh-TW"/>
              </w:rPr>
              <w:t>-7</w:t>
            </w:r>
            <w:r>
              <w:rPr>
                <w:rFonts w:cs="Arial"/>
                <w:lang w:val="fi-FI" w:eastAsia="ja-JP"/>
              </w:rPr>
              <w:t>_n7</w:t>
            </w:r>
            <w:r>
              <w:rPr>
                <w:rFonts w:cs="Arial"/>
                <w:lang w:val="fi-FI" w:eastAsia="zh-TW"/>
              </w:rPr>
              <w:t>9</w:t>
            </w:r>
          </w:p>
          <w:p w14:paraId="2F970DB6" w14:textId="77777777" w:rsidR="00C5486F" w:rsidRDefault="00C5486F" w:rsidP="00C5486F">
            <w:pPr>
              <w:pStyle w:val="TAC"/>
              <w:rPr>
                <w:rFonts w:cs="Arial"/>
                <w:lang w:val="fi-FI" w:eastAsia="zh-TW"/>
              </w:rPr>
            </w:pPr>
            <w:r>
              <w:rPr>
                <w:rFonts w:cs="Arial"/>
                <w:lang w:val="fi-FI" w:eastAsia="zh-TW"/>
              </w:rPr>
              <w:t>DC_3-3-7_n79</w:t>
            </w:r>
          </w:p>
          <w:p w14:paraId="50F5C88C" w14:textId="77777777" w:rsidR="00C5486F" w:rsidRDefault="00C5486F" w:rsidP="00C5486F">
            <w:pPr>
              <w:pStyle w:val="TAC"/>
              <w:rPr>
                <w:rFonts w:cs="Arial"/>
                <w:lang w:val="fi-FI" w:eastAsia="zh-TW"/>
              </w:rPr>
            </w:pPr>
            <w:r>
              <w:rPr>
                <w:rFonts w:cs="Arial"/>
                <w:lang w:val="fi-FI" w:eastAsia="zh-TW"/>
              </w:rPr>
              <w:t>DC_3-7-7_n79</w:t>
            </w:r>
          </w:p>
          <w:p w14:paraId="001B7D01" w14:textId="77777777" w:rsidR="00C5486F" w:rsidRPr="00EF5447" w:rsidRDefault="00C5486F" w:rsidP="00C5486F">
            <w:pPr>
              <w:pStyle w:val="TAC"/>
              <w:rPr>
                <w:rFonts w:cs="Arial"/>
                <w:lang w:eastAsia="ko-KR"/>
              </w:rPr>
            </w:pPr>
            <w:r>
              <w:rPr>
                <w:rFonts w:cs="Arial"/>
                <w:lang w:val="fi-FI" w:eastAsia="zh-TW"/>
              </w:rPr>
              <w:t>DC_3-3-7-7_n79</w:t>
            </w:r>
          </w:p>
        </w:tc>
        <w:tc>
          <w:tcPr>
            <w:tcW w:w="2290" w:type="dxa"/>
            <w:tcBorders>
              <w:top w:val="single" w:sz="4" w:space="0" w:color="auto"/>
              <w:left w:val="single" w:sz="4" w:space="0" w:color="auto"/>
              <w:bottom w:val="single" w:sz="4" w:space="0" w:color="auto"/>
              <w:right w:val="single" w:sz="4" w:space="0" w:color="auto"/>
            </w:tcBorders>
            <w:vAlign w:val="center"/>
          </w:tcPr>
          <w:p w14:paraId="3997302F" w14:textId="77777777" w:rsidR="00C5486F" w:rsidRDefault="00C5486F" w:rsidP="00C5486F">
            <w:pPr>
              <w:pStyle w:val="TAC"/>
              <w:rPr>
                <w:rFonts w:cs="Arial"/>
                <w:lang w:val="fr-FR" w:eastAsia="zh-TW"/>
              </w:rPr>
            </w:pPr>
            <w:r>
              <w:t>0.</w:t>
            </w:r>
            <w:r>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tcPr>
          <w:p w14:paraId="782043FA" w14:textId="77777777" w:rsidR="00C5486F" w:rsidRDefault="00C5486F" w:rsidP="00C5486F">
            <w:pPr>
              <w:pStyle w:val="TAC"/>
              <w:rPr>
                <w:rFonts w:cs="Arial"/>
                <w:lang w:val="fr-FR" w:eastAsia="zh-CN"/>
              </w:rPr>
            </w:pPr>
            <w:r>
              <w:rPr>
                <w:lang w:eastAsia="zh-CN"/>
              </w:rPr>
              <w:t>0.</w:t>
            </w:r>
            <w:r>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tcPr>
          <w:p w14:paraId="08DCD24C" w14:textId="77777777" w:rsidR="00C5486F" w:rsidRDefault="00C5486F" w:rsidP="00C5486F">
            <w:pPr>
              <w:pStyle w:val="TAC"/>
              <w:rPr>
                <w:rFonts w:cs="Arial"/>
                <w:lang w:val="fr-FR" w:eastAsia="zh-TW"/>
              </w:rPr>
            </w:pPr>
            <w:r>
              <w:t>0.8</w:t>
            </w:r>
          </w:p>
        </w:tc>
      </w:tr>
      <w:tr w:rsidR="00C5486F" w14:paraId="2984CFA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174515B" w14:textId="77777777" w:rsidR="00C5486F" w:rsidRPr="00EF5447" w:rsidRDefault="00C5486F" w:rsidP="00C5486F">
            <w:pPr>
              <w:pStyle w:val="TAC"/>
              <w:rPr>
                <w:rFonts w:cs="Arial"/>
                <w:lang w:eastAsia="ko-KR"/>
              </w:rPr>
            </w:pPr>
            <w:r>
              <w:rPr>
                <w:lang w:eastAsia="fi-FI"/>
              </w:rPr>
              <w:t>DC_3-7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5661CD46" w14:textId="77777777" w:rsidR="00C5486F" w:rsidRDefault="00C5486F" w:rsidP="00C5486F">
            <w:pPr>
              <w:pStyle w:val="TAC"/>
              <w:rPr>
                <w:rFonts w:cs="Arial"/>
                <w:lang w:val="fr-FR" w:eastAsia="zh-TW"/>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10CDFA2" w14:textId="77777777" w:rsidR="00C5486F" w:rsidRDefault="00C5486F" w:rsidP="00C5486F">
            <w:pPr>
              <w:pStyle w:val="TAC"/>
              <w:rPr>
                <w:rFonts w:cs="Arial"/>
                <w:lang w:val="fr-FR"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5EBFE39" w14:textId="77777777" w:rsidR="00C5486F" w:rsidRDefault="00C5486F" w:rsidP="00C5486F">
            <w:pPr>
              <w:pStyle w:val="TAC"/>
              <w:rPr>
                <w:rFonts w:cs="Arial"/>
                <w:lang w:val="fr-FR" w:eastAsia="zh-TW"/>
              </w:rPr>
            </w:pPr>
            <w:r>
              <w:t>0.6</w:t>
            </w:r>
          </w:p>
        </w:tc>
      </w:tr>
      <w:tr w:rsidR="00C5486F" w:rsidRPr="00EF5447" w14:paraId="7152F90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71E79FA" w14:textId="77777777" w:rsidR="00C5486F" w:rsidRPr="00EF5447" w:rsidRDefault="00C5486F" w:rsidP="00C5486F">
            <w:pPr>
              <w:pStyle w:val="TAC"/>
              <w:rPr>
                <w:rFonts w:cs="Arial"/>
                <w:lang w:eastAsia="zh-TW"/>
              </w:rPr>
            </w:pPr>
            <w:r w:rsidRPr="00EF5447">
              <w:rPr>
                <w:rFonts w:cs="Arial"/>
              </w:rPr>
              <w:t>DC_</w:t>
            </w:r>
            <w:r w:rsidRPr="00EF5447">
              <w:rPr>
                <w:rFonts w:cs="Arial"/>
                <w:lang w:eastAsia="zh-TW"/>
              </w:rPr>
              <w:t>3-8</w:t>
            </w:r>
            <w:r w:rsidRPr="00EF5447">
              <w:rPr>
                <w:rFonts w:cs="Arial"/>
                <w:lang w:eastAsia="zh-CN"/>
              </w:rPr>
              <w:t>_</w:t>
            </w:r>
            <w:r w:rsidRPr="00EF5447">
              <w:rPr>
                <w:rFonts w:eastAsia="MS Mincho" w:cs="Arial"/>
                <w:lang w:eastAsia="ja-JP"/>
              </w:rPr>
              <w:t>n</w:t>
            </w:r>
            <w:r w:rsidRPr="00EF5447">
              <w:rPr>
                <w:rFonts w:cs="Arial"/>
                <w:lang w:eastAsia="zh-TW"/>
              </w:rPr>
              <w:t>1</w:t>
            </w:r>
          </w:p>
          <w:p w14:paraId="173A5CE4" w14:textId="77777777" w:rsidR="00C5486F" w:rsidRPr="00EF5447" w:rsidRDefault="00C5486F" w:rsidP="00C5486F">
            <w:pPr>
              <w:pStyle w:val="TAC"/>
              <w:rPr>
                <w:rFonts w:cs="Arial"/>
                <w:lang w:eastAsia="ja-JP"/>
              </w:rPr>
            </w:pPr>
            <w:r w:rsidRPr="00EF5447">
              <w:rPr>
                <w:rFonts w:cs="Arial"/>
                <w:lang w:eastAsia="ja-JP"/>
              </w:rPr>
              <w:t>DC_3-3-8_n1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0A4DFA" w14:textId="77777777" w:rsidR="00C5486F" w:rsidRPr="00EF5447" w:rsidRDefault="00C5486F" w:rsidP="00C5486F">
            <w:pPr>
              <w:pStyle w:val="TAC"/>
              <w:rPr>
                <w:rFonts w:cs="Arial"/>
                <w:lang w:eastAsia="zh-CN"/>
              </w:rPr>
            </w:pPr>
            <w:r>
              <w:rPr>
                <w:rFonts w:cs="Arial"/>
                <w:lang w:eastAsia="zh-TW"/>
              </w:rPr>
              <w:t>0.</w:t>
            </w:r>
            <w:r w:rsidRPr="00EF5447">
              <w:rPr>
                <w:rFonts w:cs="Arial"/>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675E3DAB"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70BEC3" w14:textId="77777777" w:rsidR="00C5486F" w:rsidRPr="00EF5447" w:rsidRDefault="00C5486F" w:rsidP="00C5486F">
            <w:pPr>
              <w:pStyle w:val="TAC"/>
              <w:rPr>
                <w:rFonts w:cs="Arial"/>
                <w:lang w:eastAsia="zh-CN"/>
              </w:rPr>
            </w:pPr>
            <w:r w:rsidRPr="00EF5447">
              <w:rPr>
                <w:rFonts w:cs="Arial"/>
                <w:lang w:eastAsia="zh-TW"/>
              </w:rPr>
              <w:t>0.3</w:t>
            </w:r>
          </w:p>
        </w:tc>
      </w:tr>
      <w:tr w:rsidR="00C5486F" w:rsidRPr="00EF5447" w14:paraId="691B4B9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299376" w14:textId="77777777" w:rsidR="00C5486F" w:rsidRPr="00EF5447" w:rsidRDefault="00C5486F" w:rsidP="00C5486F">
            <w:pPr>
              <w:pStyle w:val="TAC"/>
              <w:rPr>
                <w:rFonts w:cs="Arial"/>
              </w:rPr>
            </w:pPr>
            <w:r>
              <w:rPr>
                <w:rFonts w:cs="Arial"/>
              </w:rPr>
              <w:t>DC_3-8_n7</w:t>
            </w:r>
          </w:p>
        </w:tc>
        <w:tc>
          <w:tcPr>
            <w:tcW w:w="2290" w:type="dxa"/>
            <w:tcBorders>
              <w:top w:val="single" w:sz="4" w:space="0" w:color="auto"/>
              <w:left w:val="single" w:sz="4" w:space="0" w:color="auto"/>
              <w:bottom w:val="single" w:sz="4" w:space="0" w:color="auto"/>
              <w:right w:val="single" w:sz="4" w:space="0" w:color="auto"/>
            </w:tcBorders>
            <w:vAlign w:val="center"/>
          </w:tcPr>
          <w:p w14:paraId="310AD5A2" w14:textId="77777777" w:rsidR="00C5486F" w:rsidRDefault="00C5486F" w:rsidP="00C5486F">
            <w:pPr>
              <w:pStyle w:val="TAC"/>
              <w:rPr>
                <w:rFonts w:cs="Arial"/>
                <w:lang w:eastAsia="zh-TW"/>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7B2716F" w14:textId="77777777" w:rsidR="00C5486F" w:rsidRDefault="00C5486F" w:rsidP="00C5486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3B67109" w14:textId="77777777" w:rsidR="00C5486F" w:rsidRPr="00EF5447" w:rsidRDefault="00C5486F" w:rsidP="00C5486F">
            <w:pPr>
              <w:pStyle w:val="TAC"/>
              <w:rPr>
                <w:rFonts w:cs="Arial"/>
                <w:lang w:eastAsia="zh-TW"/>
              </w:rPr>
            </w:pPr>
            <w:r>
              <w:rPr>
                <w:rFonts w:cs="Arial" w:hint="eastAsia"/>
                <w:lang w:eastAsia="zh-CN"/>
              </w:rPr>
              <w:t>0</w:t>
            </w:r>
            <w:r>
              <w:rPr>
                <w:rFonts w:cs="Arial"/>
                <w:lang w:eastAsia="zh-CN"/>
              </w:rPr>
              <w:t>.5</w:t>
            </w:r>
          </w:p>
        </w:tc>
      </w:tr>
      <w:tr w:rsidR="00C5486F" w:rsidRPr="00EF5447" w14:paraId="22D0DB9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2F100E" w14:textId="77777777" w:rsidR="00C5486F" w:rsidRPr="00EF5447" w:rsidRDefault="00C5486F" w:rsidP="00C5486F">
            <w:pPr>
              <w:pStyle w:val="TAC"/>
              <w:rPr>
                <w:rFonts w:cs="Arial"/>
              </w:rPr>
            </w:pPr>
            <w:r w:rsidRPr="00EF5447">
              <w:t>DC_3-8_n40</w:t>
            </w:r>
          </w:p>
        </w:tc>
        <w:tc>
          <w:tcPr>
            <w:tcW w:w="2290" w:type="dxa"/>
            <w:tcBorders>
              <w:top w:val="single" w:sz="4" w:space="0" w:color="auto"/>
              <w:left w:val="single" w:sz="4" w:space="0" w:color="auto"/>
              <w:bottom w:val="single" w:sz="4" w:space="0" w:color="auto"/>
              <w:right w:val="single" w:sz="4" w:space="0" w:color="auto"/>
            </w:tcBorders>
            <w:vAlign w:val="center"/>
          </w:tcPr>
          <w:p w14:paraId="4387D821" w14:textId="77777777" w:rsidR="00C5486F"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D7B4B2B" w14:textId="77777777" w:rsidR="00C5486F"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DFFA104"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.5</w:t>
            </w:r>
          </w:p>
        </w:tc>
      </w:tr>
      <w:tr w:rsidR="00C5486F" w14:paraId="58FB5C4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185E29D" w14:textId="77777777" w:rsidR="00C5486F" w:rsidRPr="00EF5447" w:rsidRDefault="00C5486F" w:rsidP="00C5486F">
            <w:pPr>
              <w:pStyle w:val="TAC"/>
            </w:pPr>
            <w:r w:rsidRPr="00EF5447">
              <w:rPr>
                <w:lang w:eastAsia="ko-KR"/>
              </w:rPr>
              <w:t>DC_3_n8-n40</w:t>
            </w:r>
          </w:p>
        </w:tc>
        <w:tc>
          <w:tcPr>
            <w:tcW w:w="2290" w:type="dxa"/>
            <w:tcBorders>
              <w:top w:val="single" w:sz="4" w:space="0" w:color="auto"/>
              <w:left w:val="single" w:sz="4" w:space="0" w:color="auto"/>
              <w:bottom w:val="single" w:sz="4" w:space="0" w:color="auto"/>
              <w:right w:val="single" w:sz="4" w:space="0" w:color="auto"/>
            </w:tcBorders>
            <w:vAlign w:val="center"/>
          </w:tcPr>
          <w:p w14:paraId="48536CF0" w14:textId="77777777" w:rsidR="00C5486F"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870D1A" w14:textId="77777777" w:rsidR="00C5486F"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F0E7716" w14:textId="77777777" w:rsidR="00C5486F" w:rsidRDefault="00C5486F" w:rsidP="00C5486F">
            <w:pPr>
              <w:pStyle w:val="TAC"/>
              <w:rPr>
                <w:rFonts w:cs="Arial"/>
                <w:lang w:eastAsia="zh-CN"/>
              </w:rPr>
            </w:pPr>
            <w:r>
              <w:rPr>
                <w:rFonts w:cs="Arial" w:hint="eastAsia"/>
                <w:lang w:eastAsia="zh-CN"/>
              </w:rPr>
              <w:t>0</w:t>
            </w:r>
            <w:r>
              <w:rPr>
                <w:rFonts w:cs="Arial"/>
                <w:lang w:eastAsia="zh-CN"/>
              </w:rPr>
              <w:t>.5</w:t>
            </w:r>
          </w:p>
        </w:tc>
      </w:tr>
      <w:tr w:rsidR="00C5486F" w14:paraId="7E9BF4D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E0F44F1" w14:textId="77777777" w:rsidR="00C5486F" w:rsidRPr="00EF5447" w:rsidRDefault="00C5486F" w:rsidP="00C5486F">
            <w:pPr>
              <w:pStyle w:val="TAC"/>
              <w:rPr>
                <w:lang w:eastAsia="ko-KR"/>
              </w:rPr>
            </w:pPr>
            <w:r w:rsidRPr="00D67279">
              <w:rPr>
                <w:rFonts w:eastAsiaTheme="minorEastAsia"/>
                <w:lang w:eastAsia="zh-CN"/>
              </w:rPr>
              <w:t>DC_3_n8-n41</w:t>
            </w:r>
          </w:p>
        </w:tc>
        <w:tc>
          <w:tcPr>
            <w:tcW w:w="2290" w:type="dxa"/>
            <w:tcBorders>
              <w:top w:val="single" w:sz="4" w:space="0" w:color="auto"/>
              <w:left w:val="single" w:sz="4" w:space="0" w:color="auto"/>
              <w:bottom w:val="single" w:sz="4" w:space="0" w:color="auto"/>
              <w:right w:val="single" w:sz="4" w:space="0" w:color="auto"/>
            </w:tcBorders>
            <w:vAlign w:val="center"/>
          </w:tcPr>
          <w:p w14:paraId="6AD499C8" w14:textId="77777777" w:rsidR="00C5486F" w:rsidRDefault="00C5486F" w:rsidP="00C5486F">
            <w:pPr>
              <w:pStyle w:val="TAC"/>
              <w:rPr>
                <w:rFonts w:cs="Arial"/>
                <w:lang w:eastAsia="zh-CN"/>
              </w:rPr>
            </w:pPr>
            <w:r w:rsidRPr="00D67279">
              <w:rPr>
                <w:rFonts w:eastAsiaTheme="minorEastAsia"/>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1C6B63" w14:textId="77777777" w:rsidR="00C5486F" w:rsidRDefault="00C5486F" w:rsidP="00C5486F">
            <w:pPr>
              <w:pStyle w:val="TAC"/>
              <w:rPr>
                <w:rFonts w:cs="Arial"/>
                <w:lang w:eastAsia="zh-CN"/>
              </w:rPr>
            </w:pPr>
            <w:r w:rsidRPr="00D67279">
              <w:rPr>
                <w:rFonts w:eastAsiaTheme="minorEastAsia"/>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250BE28" w14:textId="77777777" w:rsidR="00C5486F" w:rsidRDefault="00C5486F" w:rsidP="00C5486F">
            <w:pPr>
              <w:pStyle w:val="TAC"/>
              <w:rPr>
                <w:rFonts w:cs="Arial"/>
                <w:lang w:eastAsia="zh-CN"/>
              </w:rPr>
            </w:pPr>
            <w:r w:rsidRPr="00D67279">
              <w:rPr>
                <w:rFonts w:eastAsiaTheme="minorEastAsia"/>
                <w:lang w:eastAsia="zh-CN"/>
              </w:rPr>
              <w:t>0.3</w:t>
            </w:r>
            <w:r w:rsidRPr="00D67279">
              <w:rPr>
                <w:rFonts w:eastAsiaTheme="minorEastAsia"/>
                <w:vertAlign w:val="superscript"/>
                <w:lang w:eastAsia="zh-CN"/>
              </w:rPr>
              <w:t>3</w:t>
            </w:r>
            <w:r w:rsidRPr="00D67279">
              <w:rPr>
                <w:rFonts w:eastAsiaTheme="minorEastAsia"/>
                <w:lang w:eastAsia="zh-CN"/>
              </w:rPr>
              <w:t>/0.8</w:t>
            </w:r>
            <w:r w:rsidRPr="00D67279">
              <w:rPr>
                <w:rFonts w:eastAsiaTheme="minorEastAsia"/>
                <w:vertAlign w:val="superscript"/>
                <w:lang w:eastAsia="zh-CN"/>
              </w:rPr>
              <w:t>4</w:t>
            </w:r>
          </w:p>
        </w:tc>
      </w:tr>
      <w:tr w:rsidR="00C5486F" w14:paraId="2CF79F4B"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0D0D63" w14:textId="77777777" w:rsidR="00C5486F" w:rsidRPr="00EF5447" w:rsidRDefault="00C5486F" w:rsidP="00C5486F">
            <w:pPr>
              <w:pStyle w:val="TAC"/>
              <w:rPr>
                <w:lang w:eastAsia="ko-KR"/>
              </w:rPr>
            </w:pPr>
            <w:r>
              <w:rPr>
                <w:rFonts w:eastAsia="DengXian" w:cs="Arial"/>
                <w:lang w:eastAsia="zh-TW"/>
              </w:rPr>
              <w:t>DC_</w:t>
            </w:r>
            <w:r>
              <w:rPr>
                <w:rFonts w:eastAsia="DengXian" w:cs="Arial" w:hint="eastAsia"/>
                <w:lang w:val="en-US" w:eastAsia="zh-CN"/>
              </w:rPr>
              <w:t>3-8</w:t>
            </w:r>
            <w:r>
              <w:rPr>
                <w:rFonts w:eastAsia="DengXian" w:cs="Arial"/>
                <w:lang w:eastAsia="zh-TW"/>
              </w:rPr>
              <w:t>_n4</w:t>
            </w:r>
            <w:r>
              <w:rPr>
                <w:rFonts w:eastAsia="DengXian" w:cs="Arial" w:hint="eastAsia"/>
                <w:lang w:val="en-US"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4FC75FD0" w14:textId="77777777" w:rsidR="00C5486F" w:rsidRDefault="00C5486F" w:rsidP="00C5486F">
            <w:pPr>
              <w:pStyle w:val="TAC"/>
              <w:rPr>
                <w:rFonts w:cs="Arial"/>
                <w:lang w:eastAsia="zh-CN"/>
              </w:rPr>
            </w:pPr>
            <w:r>
              <w:rPr>
                <w:rFonts w:eastAsia="DengXian"/>
              </w:rPr>
              <w:t>0.</w:t>
            </w:r>
            <w:r>
              <w:rPr>
                <w:rFonts w:eastAsia="DengXian" w:hint="eastAsia"/>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EB38807" w14:textId="77777777" w:rsidR="00C5486F" w:rsidRDefault="00C5486F" w:rsidP="00C5486F">
            <w:pPr>
              <w:pStyle w:val="TAC"/>
              <w:rPr>
                <w:rFonts w:cs="Arial"/>
                <w:lang w:eastAsia="zh-CN"/>
              </w:rPr>
            </w:pPr>
            <w:r>
              <w:rPr>
                <w:rFonts w:eastAsia="DengXian" w:hint="eastAsia"/>
              </w:rPr>
              <w:t>0</w:t>
            </w:r>
            <w:r>
              <w:rPr>
                <w:rFonts w:eastAsia="DengXia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87649BD" w14:textId="77777777" w:rsidR="00C5486F" w:rsidRDefault="00C5486F" w:rsidP="00C5486F">
            <w:pPr>
              <w:pStyle w:val="TAC"/>
              <w:rPr>
                <w:rFonts w:cs="Arial"/>
                <w:lang w:eastAsia="zh-CN"/>
              </w:rPr>
            </w:pPr>
            <w:r>
              <w:rPr>
                <w:rFonts w:eastAsia="DengXian"/>
              </w:rPr>
              <w:t>0.3</w:t>
            </w:r>
            <w:r>
              <w:rPr>
                <w:rFonts w:eastAsia="DengXian" w:hint="eastAsia"/>
                <w:vertAlign w:val="superscript"/>
                <w:lang w:val="en-US" w:eastAsia="zh-CN"/>
              </w:rPr>
              <w:t>3</w:t>
            </w:r>
            <w:r>
              <w:rPr>
                <w:rFonts w:eastAsia="DengXian" w:hint="eastAsia"/>
                <w:lang w:val="en-US" w:eastAsia="zh-CN"/>
              </w:rPr>
              <w:t>/</w:t>
            </w:r>
            <w:r>
              <w:rPr>
                <w:lang w:val="en-US" w:eastAsia="zh-CN"/>
              </w:rPr>
              <w:t>0.8</w:t>
            </w:r>
            <w:r>
              <w:rPr>
                <w:rFonts w:hint="eastAsia"/>
                <w:vertAlign w:val="superscript"/>
                <w:lang w:val="en-US" w:eastAsia="zh-CN"/>
              </w:rPr>
              <w:t>4</w:t>
            </w:r>
          </w:p>
        </w:tc>
      </w:tr>
      <w:tr w:rsidR="00C5486F" w:rsidRPr="00EF5447" w14:paraId="50F3C63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2A6CC99" w14:textId="77777777" w:rsidR="00C5486F" w:rsidRPr="00EF5447" w:rsidRDefault="00C5486F" w:rsidP="00C5486F">
            <w:pPr>
              <w:pStyle w:val="TAC"/>
              <w:rPr>
                <w:rFonts w:cs="Arial"/>
                <w:lang w:eastAsia="ja-JP"/>
              </w:rPr>
            </w:pPr>
            <w:r w:rsidRPr="00EF5447">
              <w:rPr>
                <w:rFonts w:cs="Arial"/>
                <w:lang w:eastAsia="ko-KR"/>
              </w:rPr>
              <w:t>DC_3-8_n28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03E6F1" w14:textId="77777777" w:rsidR="00C5486F" w:rsidRPr="00EF5447" w:rsidRDefault="00C5486F" w:rsidP="00C5486F">
            <w:pPr>
              <w:pStyle w:val="TAC"/>
              <w:rPr>
                <w:rFonts w:cs="Arial"/>
                <w:lang w:eastAsia="zh-TW"/>
              </w:rPr>
            </w:pPr>
            <w:r>
              <w:t>0.</w:t>
            </w:r>
            <w:r w:rsidRPr="00EF5447">
              <w:t>3</w:t>
            </w:r>
          </w:p>
        </w:tc>
        <w:tc>
          <w:tcPr>
            <w:tcW w:w="2291" w:type="dxa"/>
            <w:tcBorders>
              <w:top w:val="single" w:sz="4" w:space="0" w:color="auto"/>
              <w:left w:val="single" w:sz="4" w:space="0" w:color="auto"/>
              <w:bottom w:val="single" w:sz="4" w:space="0" w:color="auto"/>
              <w:right w:val="single" w:sz="4" w:space="0" w:color="auto"/>
            </w:tcBorders>
            <w:vAlign w:val="center"/>
          </w:tcPr>
          <w:p w14:paraId="64BF91D3" w14:textId="77777777" w:rsidR="00C5486F" w:rsidRPr="00EF5447" w:rsidRDefault="00C5486F" w:rsidP="00C5486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4A4989" w14:textId="77777777" w:rsidR="00C5486F" w:rsidRPr="00EF5447" w:rsidRDefault="00C5486F" w:rsidP="00C5486F">
            <w:pPr>
              <w:pStyle w:val="TAC"/>
              <w:rPr>
                <w:rFonts w:cs="Arial"/>
                <w:lang w:eastAsia="zh-TW"/>
              </w:rPr>
            </w:pPr>
            <w:r w:rsidRPr="00EF5447">
              <w:rPr>
                <w:rFonts w:cs="Arial"/>
                <w:szCs w:val="18"/>
              </w:rPr>
              <w:t>0.</w:t>
            </w:r>
            <w:r>
              <w:rPr>
                <w:rFonts w:cs="Arial"/>
                <w:szCs w:val="18"/>
              </w:rPr>
              <w:t>5</w:t>
            </w:r>
          </w:p>
        </w:tc>
      </w:tr>
      <w:tr w:rsidR="00C5486F" w:rsidRPr="00EF5447" w14:paraId="19FA1BD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308F837" w14:textId="77777777" w:rsidR="00C5486F" w:rsidRPr="00EF5447" w:rsidRDefault="00C5486F" w:rsidP="00C5486F">
            <w:pPr>
              <w:pStyle w:val="TAC"/>
              <w:rPr>
                <w:rFonts w:cs="Arial"/>
                <w:lang w:eastAsia="ja-JP"/>
              </w:rPr>
            </w:pPr>
            <w:r w:rsidRPr="00EF5447">
              <w:t>DC_3-8_n77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271897" w14:textId="77777777" w:rsidR="00C5486F" w:rsidRPr="00EF5447" w:rsidRDefault="00C5486F" w:rsidP="00C5486F">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8E7450D" w14:textId="77777777" w:rsidR="00C5486F" w:rsidRPr="00EF5447" w:rsidRDefault="00C5486F" w:rsidP="00C5486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50E8A6" w14:textId="77777777" w:rsidR="00C5486F" w:rsidRPr="00EF5447" w:rsidRDefault="00C5486F" w:rsidP="00C5486F">
            <w:pPr>
              <w:pStyle w:val="TAC"/>
              <w:rPr>
                <w:rFonts w:cs="Arial"/>
                <w:lang w:eastAsia="zh-CN"/>
              </w:rPr>
            </w:pPr>
            <w:r w:rsidRPr="00EF5447">
              <w:t>0.</w:t>
            </w:r>
            <w:r>
              <w:t>8</w:t>
            </w:r>
          </w:p>
        </w:tc>
      </w:tr>
      <w:tr w:rsidR="00C5486F" w:rsidRPr="00EF5447" w14:paraId="6BCE70E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0B0AE8" w14:textId="77777777" w:rsidR="00C5486F" w:rsidRPr="00EF5447" w:rsidRDefault="00C5486F" w:rsidP="00C5486F">
            <w:pPr>
              <w:pStyle w:val="TAC"/>
            </w:pPr>
            <w:r w:rsidRPr="00EF5447">
              <w:t>DC_3-</w:t>
            </w:r>
            <w:r>
              <w:t>n8-</w:t>
            </w:r>
            <w:r w:rsidRPr="00EF5447">
              <w:t>n77</w:t>
            </w:r>
          </w:p>
        </w:tc>
        <w:tc>
          <w:tcPr>
            <w:tcW w:w="2290" w:type="dxa"/>
            <w:tcBorders>
              <w:top w:val="single" w:sz="4" w:space="0" w:color="auto"/>
              <w:left w:val="single" w:sz="4" w:space="0" w:color="auto"/>
              <w:bottom w:val="single" w:sz="4" w:space="0" w:color="auto"/>
              <w:right w:val="single" w:sz="4" w:space="0" w:color="auto"/>
            </w:tcBorders>
            <w:vAlign w:val="center"/>
          </w:tcPr>
          <w:p w14:paraId="61AE2D29" w14:textId="77777777" w:rsidR="00C5486F" w:rsidRDefault="00C5486F" w:rsidP="00C5486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20777A6" w14:textId="77777777" w:rsidR="00C5486F" w:rsidRDefault="00C5486F" w:rsidP="00C5486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8621E1" w14:textId="77777777" w:rsidR="00C5486F" w:rsidRPr="00EF5447" w:rsidRDefault="00C5486F" w:rsidP="00C5486F">
            <w:pPr>
              <w:pStyle w:val="TAC"/>
            </w:pPr>
            <w:r w:rsidRPr="00EF5447">
              <w:t>0.</w:t>
            </w:r>
            <w:r>
              <w:t>8</w:t>
            </w:r>
          </w:p>
        </w:tc>
      </w:tr>
      <w:tr w:rsidR="00C5486F" w:rsidRPr="00EF5447" w14:paraId="614BC57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9CE48A6" w14:textId="77777777" w:rsidR="00C5486F" w:rsidRPr="00EF5447" w:rsidRDefault="00C5486F" w:rsidP="00C5486F">
            <w:pPr>
              <w:pStyle w:val="TAC"/>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8</w:t>
            </w:r>
            <w:r w:rsidRPr="009132E7">
              <w:rPr>
                <w:rFonts w:cs="Arial"/>
                <w:lang w:val="fi-FI" w:eastAsia="ja-JP"/>
              </w:rPr>
              <w:t>_n7</w:t>
            </w:r>
            <w:r w:rsidRPr="009132E7">
              <w:rPr>
                <w:rFonts w:cs="Arial"/>
                <w:lang w:val="fi-FI" w:eastAsia="zh-CN"/>
              </w:rPr>
              <w:t>8</w:t>
            </w:r>
            <w:r>
              <w:rPr>
                <w:rFonts w:cs="Arial"/>
                <w:lang w:val="fi-FI" w:eastAsia="zh-CN"/>
              </w:rPr>
              <w:br/>
            </w:r>
            <w:r w:rsidRPr="009132E7">
              <w:rPr>
                <w:rFonts w:cs="Arial"/>
                <w:lang w:val="fi-FI" w:eastAsia="zh-TW"/>
              </w:rPr>
              <w:t>DC_3-3-8_n78</w:t>
            </w:r>
          </w:p>
        </w:tc>
        <w:tc>
          <w:tcPr>
            <w:tcW w:w="2290" w:type="dxa"/>
            <w:tcBorders>
              <w:top w:val="single" w:sz="4" w:space="0" w:color="auto"/>
              <w:left w:val="single" w:sz="4" w:space="0" w:color="auto"/>
              <w:bottom w:val="single" w:sz="4" w:space="0" w:color="auto"/>
              <w:right w:val="single" w:sz="4" w:space="0" w:color="auto"/>
            </w:tcBorders>
            <w:vAlign w:val="center"/>
          </w:tcPr>
          <w:p w14:paraId="29C5F687" w14:textId="77777777" w:rsidR="00C5486F" w:rsidRDefault="00C5486F" w:rsidP="00C5486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A8F53F0" w14:textId="77777777" w:rsidR="00C5486F" w:rsidRDefault="00C5486F" w:rsidP="00C5486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793EF2F" w14:textId="77777777" w:rsidR="00C5486F" w:rsidRPr="00EF5447" w:rsidRDefault="00C5486F" w:rsidP="00C5486F">
            <w:pPr>
              <w:pStyle w:val="TAC"/>
            </w:pPr>
            <w:r w:rsidRPr="00EF5447">
              <w:t>0.</w:t>
            </w:r>
            <w:r>
              <w:t>8</w:t>
            </w:r>
          </w:p>
        </w:tc>
      </w:tr>
      <w:tr w:rsidR="00C5486F" w:rsidRPr="00EF5447" w14:paraId="26DE5EB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2E3A646" w14:textId="77777777" w:rsidR="00C5486F" w:rsidRPr="009132E7" w:rsidRDefault="00C5486F" w:rsidP="00C5486F">
            <w:pPr>
              <w:pStyle w:val="TAC"/>
              <w:rPr>
                <w:rFonts w:cs="Arial"/>
                <w:lang w:val="fi-FI" w:eastAsia="ja-JP"/>
              </w:rPr>
            </w:pPr>
            <w:r w:rsidRPr="009132E7">
              <w:rPr>
                <w:rFonts w:cs="Arial"/>
                <w:lang w:val="fi-FI" w:eastAsia="zh-TW"/>
              </w:rPr>
              <w:t>DC_3_n8-n78</w:t>
            </w:r>
            <w:r>
              <w:rPr>
                <w:rFonts w:cs="Arial"/>
                <w:lang w:val="fi-FI" w:eastAsia="zh-TW"/>
              </w:rPr>
              <w:br/>
            </w:r>
            <w:r>
              <w:rPr>
                <w:rFonts w:cs="Arial" w:hint="eastAsia"/>
                <w:lang w:eastAsia="zh-TW"/>
              </w:rPr>
              <w:t>DC_3-3_n8-n78</w:t>
            </w:r>
          </w:p>
        </w:tc>
        <w:tc>
          <w:tcPr>
            <w:tcW w:w="2290" w:type="dxa"/>
            <w:tcBorders>
              <w:top w:val="single" w:sz="4" w:space="0" w:color="auto"/>
              <w:left w:val="single" w:sz="4" w:space="0" w:color="auto"/>
              <w:bottom w:val="single" w:sz="4" w:space="0" w:color="auto"/>
              <w:right w:val="single" w:sz="4" w:space="0" w:color="auto"/>
            </w:tcBorders>
            <w:vAlign w:val="center"/>
          </w:tcPr>
          <w:p w14:paraId="626E93CF" w14:textId="77777777" w:rsidR="00C5486F" w:rsidRDefault="00C5486F" w:rsidP="00C5486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72957DF" w14:textId="77777777" w:rsidR="00C5486F" w:rsidRDefault="00C5486F" w:rsidP="00C5486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81CE087" w14:textId="77777777" w:rsidR="00C5486F" w:rsidRPr="00EF5447" w:rsidRDefault="00C5486F" w:rsidP="00C5486F">
            <w:pPr>
              <w:pStyle w:val="TAC"/>
            </w:pPr>
            <w:r w:rsidRPr="00EF5447">
              <w:t>0.</w:t>
            </w:r>
            <w:r>
              <w:t>8</w:t>
            </w:r>
          </w:p>
        </w:tc>
      </w:tr>
      <w:tr w:rsidR="00C5486F" w:rsidRPr="00EF5447" w14:paraId="5482C5E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BE3FA0E" w14:textId="77777777" w:rsidR="00C5486F" w:rsidRPr="00EF5447" w:rsidRDefault="00C5486F" w:rsidP="00C5486F">
            <w:pPr>
              <w:pStyle w:val="TAC"/>
              <w:rPr>
                <w:rFonts w:cs="Arial"/>
                <w:lang w:eastAsia="ja-JP"/>
              </w:rPr>
            </w:pPr>
            <w:r w:rsidRPr="00EF5447">
              <w:t>DC_3-8_n79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FCBCAF" w14:textId="77777777" w:rsidR="00C5486F" w:rsidRPr="00EF5447" w:rsidRDefault="00C5486F" w:rsidP="00C5486F">
            <w:pPr>
              <w:pStyle w:val="TAC"/>
              <w:rPr>
                <w:rFonts w:cs="Arial"/>
                <w:lang w:eastAsia="zh-CN"/>
              </w:rPr>
            </w:pPr>
            <w:r>
              <w:t>0.</w:t>
            </w:r>
            <w:r w:rsidRPr="00EF5447">
              <w:t>3</w:t>
            </w:r>
          </w:p>
        </w:tc>
        <w:tc>
          <w:tcPr>
            <w:tcW w:w="2291" w:type="dxa"/>
            <w:tcBorders>
              <w:top w:val="single" w:sz="4" w:space="0" w:color="auto"/>
              <w:left w:val="single" w:sz="4" w:space="0" w:color="auto"/>
              <w:bottom w:val="single" w:sz="4" w:space="0" w:color="auto"/>
              <w:right w:val="single" w:sz="4" w:space="0" w:color="auto"/>
            </w:tcBorders>
            <w:vAlign w:val="center"/>
          </w:tcPr>
          <w:p w14:paraId="01DF5800" w14:textId="77777777" w:rsidR="00C5486F" w:rsidRPr="00EF5447" w:rsidRDefault="00C5486F" w:rsidP="00C5486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3FA3FB" w14:textId="77777777" w:rsidR="00C5486F" w:rsidRPr="00EF5447" w:rsidRDefault="00C5486F" w:rsidP="00C5486F">
            <w:pPr>
              <w:pStyle w:val="TAC"/>
              <w:rPr>
                <w:rFonts w:cs="Arial"/>
                <w:lang w:eastAsia="zh-CN"/>
              </w:rPr>
            </w:pPr>
            <w:r>
              <w:t>-</w:t>
            </w:r>
          </w:p>
        </w:tc>
      </w:tr>
      <w:tr w:rsidR="00C5486F" w:rsidRPr="00EF5447" w14:paraId="1127F55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EFFBAD" w14:textId="77777777" w:rsidR="00C5486F" w:rsidRPr="00EF5447" w:rsidRDefault="00C5486F" w:rsidP="00C5486F">
            <w:pPr>
              <w:pStyle w:val="TAC"/>
              <w:rPr>
                <w:rFonts w:cs="Arial"/>
                <w:lang w:eastAsia="ja-JP"/>
              </w:rPr>
            </w:pPr>
            <w:r w:rsidRPr="00EF5447">
              <w:t>DC_3-11_n28</w:t>
            </w:r>
          </w:p>
        </w:tc>
        <w:tc>
          <w:tcPr>
            <w:tcW w:w="2290" w:type="dxa"/>
            <w:tcBorders>
              <w:top w:val="single" w:sz="4" w:space="0" w:color="auto"/>
              <w:left w:val="single" w:sz="4" w:space="0" w:color="auto"/>
              <w:bottom w:val="single" w:sz="4" w:space="0" w:color="auto"/>
              <w:right w:val="single" w:sz="4" w:space="0" w:color="auto"/>
            </w:tcBorders>
            <w:vAlign w:val="center"/>
          </w:tcPr>
          <w:p w14:paraId="0C96E8E1" w14:textId="77777777" w:rsidR="00C5486F" w:rsidRPr="00EF5447" w:rsidRDefault="00C5486F" w:rsidP="00C5486F">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1470A8BA" w14:textId="77777777" w:rsidR="00C5486F" w:rsidRPr="00EF5447" w:rsidRDefault="00C5486F" w:rsidP="00C5486F">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4105A8C2" w14:textId="77777777" w:rsidR="00C5486F" w:rsidRPr="00EF5447" w:rsidRDefault="00C5486F" w:rsidP="00C5486F">
            <w:pPr>
              <w:pStyle w:val="TAC"/>
            </w:pPr>
            <w:r w:rsidRPr="00EF5447">
              <w:rPr>
                <w:rFonts w:cs="Arial"/>
                <w:szCs w:val="18"/>
              </w:rPr>
              <w:t>0.</w:t>
            </w:r>
            <w:r>
              <w:rPr>
                <w:rFonts w:cs="Arial"/>
                <w:szCs w:val="18"/>
              </w:rPr>
              <w:t>6</w:t>
            </w:r>
          </w:p>
        </w:tc>
      </w:tr>
      <w:tr w:rsidR="00C5486F" w:rsidRPr="00EF5447" w14:paraId="2C6A48A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FCD749" w14:textId="77777777" w:rsidR="00C5486F" w:rsidRPr="00EF5447" w:rsidRDefault="00C5486F" w:rsidP="00C5486F">
            <w:pPr>
              <w:pStyle w:val="TAC"/>
              <w:rPr>
                <w:rFonts w:cs="Arial"/>
                <w:lang w:eastAsia="ja-JP"/>
              </w:rPr>
            </w:pPr>
            <w:r w:rsidRPr="00EF5447">
              <w:t>DC_3-11_n77</w:t>
            </w:r>
          </w:p>
        </w:tc>
        <w:tc>
          <w:tcPr>
            <w:tcW w:w="2290" w:type="dxa"/>
            <w:tcBorders>
              <w:top w:val="single" w:sz="4" w:space="0" w:color="auto"/>
              <w:left w:val="single" w:sz="4" w:space="0" w:color="auto"/>
              <w:bottom w:val="single" w:sz="4" w:space="0" w:color="auto"/>
              <w:right w:val="single" w:sz="4" w:space="0" w:color="auto"/>
            </w:tcBorders>
            <w:vAlign w:val="center"/>
          </w:tcPr>
          <w:p w14:paraId="32DBF7F1" w14:textId="77777777" w:rsidR="00C5486F" w:rsidRPr="00EF5447" w:rsidRDefault="00C5486F" w:rsidP="00C5486F">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3BC3AC05" w14:textId="77777777" w:rsidR="00C5486F" w:rsidRPr="00EF5447" w:rsidRDefault="00C5486F" w:rsidP="00C5486F">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5CAB22FE" w14:textId="77777777" w:rsidR="00C5486F" w:rsidRPr="00EF5447" w:rsidRDefault="00C5486F" w:rsidP="00C5486F">
            <w:pPr>
              <w:pStyle w:val="TAC"/>
            </w:pPr>
            <w:r w:rsidRPr="00EF5447">
              <w:rPr>
                <w:rFonts w:cs="Arial"/>
                <w:szCs w:val="18"/>
              </w:rPr>
              <w:t>0.8</w:t>
            </w:r>
          </w:p>
        </w:tc>
      </w:tr>
      <w:tr w:rsidR="00C5486F" w:rsidRPr="00EF5447" w14:paraId="6ED6412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733652" w14:textId="77777777" w:rsidR="00C5486F" w:rsidRPr="00EF5447" w:rsidRDefault="00C5486F" w:rsidP="00C5486F">
            <w:pPr>
              <w:pStyle w:val="TAC"/>
            </w:pPr>
            <w:r>
              <w:rPr>
                <w:lang w:val="da-DK" w:eastAsia="zh-TW"/>
              </w:rPr>
              <w:t>DC_</w:t>
            </w:r>
            <w:r>
              <w:rPr>
                <w:lang w:val="en-US" w:eastAsia="zh-CN"/>
              </w:rPr>
              <w:t>3-11_</w:t>
            </w:r>
            <w:r>
              <w:rPr>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52F7ABF9" w14:textId="77777777" w:rsidR="00C5486F" w:rsidRDefault="00C5486F" w:rsidP="00C5486F">
            <w:pPr>
              <w:pStyle w:val="TAC"/>
            </w:pPr>
            <w:r>
              <w:rPr>
                <w:lang w:eastAsia="zh-CN"/>
              </w:rPr>
              <w:t>0.</w:t>
            </w:r>
            <w:r>
              <w:rPr>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28D548A" w14:textId="77777777" w:rsidR="00C5486F" w:rsidRDefault="00C5486F" w:rsidP="00C5486F">
            <w:pPr>
              <w:pStyle w:val="TAC"/>
              <w:rPr>
                <w:rFonts w:cs="Arial"/>
                <w:szCs w:val="18"/>
                <w:lang w:eastAsia="zh-CN"/>
              </w:rPr>
            </w:pPr>
            <w:r>
              <w:rPr>
                <w:rFonts w:cs="Arial"/>
                <w:szCs w:val="18"/>
                <w:lang w:eastAsia="zh-CN"/>
              </w:rPr>
              <w:t>0.</w:t>
            </w:r>
            <w:r>
              <w:rPr>
                <w:rFonts w:cs="Arial"/>
                <w:szCs w:val="18"/>
                <w:lang w:val="en-US"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02F0E6E3" w14:textId="77777777" w:rsidR="00C5486F" w:rsidRPr="00EF5447" w:rsidRDefault="00C5486F" w:rsidP="00C5486F">
            <w:pPr>
              <w:pStyle w:val="TAC"/>
              <w:rPr>
                <w:rFonts w:cs="Arial"/>
                <w:szCs w:val="18"/>
              </w:rPr>
            </w:pPr>
            <w:r>
              <w:rPr>
                <w:szCs w:val="18"/>
                <w:lang w:val="en-US" w:eastAsia="zh-CN"/>
              </w:rPr>
              <w:t>-</w:t>
            </w:r>
          </w:p>
        </w:tc>
      </w:tr>
      <w:tr w:rsidR="00C5486F" w:rsidRPr="00EF5447" w14:paraId="037B311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C8E1F80" w14:textId="77777777" w:rsidR="00C5486F" w:rsidRPr="00EF5447" w:rsidRDefault="00C5486F" w:rsidP="00C5486F">
            <w:pPr>
              <w:pStyle w:val="TAC"/>
              <w:rPr>
                <w:rFonts w:cs="Arial"/>
                <w:lang w:eastAsia="ja-JP"/>
              </w:rPr>
            </w:pPr>
            <w:r w:rsidRPr="00EF5447">
              <w:rPr>
                <w:rFonts w:cs="Arial"/>
              </w:rPr>
              <w:t>DC_3-18_n3</w:t>
            </w:r>
          </w:p>
        </w:tc>
        <w:tc>
          <w:tcPr>
            <w:tcW w:w="2290" w:type="dxa"/>
            <w:tcBorders>
              <w:top w:val="single" w:sz="4" w:space="0" w:color="auto"/>
              <w:left w:val="single" w:sz="4" w:space="0" w:color="auto"/>
              <w:bottom w:val="single" w:sz="4" w:space="0" w:color="auto"/>
              <w:right w:val="single" w:sz="4" w:space="0" w:color="auto"/>
            </w:tcBorders>
            <w:vAlign w:val="center"/>
          </w:tcPr>
          <w:p w14:paraId="635B3575" w14:textId="77777777" w:rsidR="00C5486F" w:rsidRPr="00EF5447" w:rsidRDefault="00C5486F" w:rsidP="00C5486F">
            <w:pPr>
              <w:pStyle w:val="TAC"/>
            </w:pPr>
            <w:r>
              <w:rPr>
                <w:rFonts w:cs="Arial"/>
              </w:rPr>
              <w:t>0.</w:t>
            </w:r>
            <w:r w:rsidRPr="00EF5447">
              <w:rPr>
                <w:rFonts w:cs="Arial"/>
              </w:rPr>
              <w:t>3</w:t>
            </w:r>
          </w:p>
        </w:tc>
        <w:tc>
          <w:tcPr>
            <w:tcW w:w="2291" w:type="dxa"/>
            <w:tcBorders>
              <w:top w:val="single" w:sz="4" w:space="0" w:color="auto"/>
              <w:left w:val="single" w:sz="4" w:space="0" w:color="auto"/>
              <w:bottom w:val="single" w:sz="4" w:space="0" w:color="auto"/>
              <w:right w:val="single" w:sz="4" w:space="0" w:color="auto"/>
            </w:tcBorders>
            <w:vAlign w:val="center"/>
          </w:tcPr>
          <w:p w14:paraId="3D1EC00A"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FBA271B" w14:textId="77777777" w:rsidR="00C5486F" w:rsidRPr="00EF5447" w:rsidRDefault="00C5486F" w:rsidP="00C5486F">
            <w:pPr>
              <w:pStyle w:val="TAC"/>
            </w:pPr>
            <w:r w:rsidRPr="00EF5447">
              <w:rPr>
                <w:rFonts w:cs="Arial"/>
              </w:rPr>
              <w:t>0.3</w:t>
            </w:r>
          </w:p>
        </w:tc>
      </w:tr>
      <w:tr w:rsidR="00C5486F" w:rsidRPr="001F0987" w14:paraId="624F712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81729FB" w14:textId="77777777" w:rsidR="00C5486F" w:rsidRPr="001F0987" w:rsidRDefault="00C5486F" w:rsidP="00C5486F">
            <w:pPr>
              <w:pStyle w:val="TAC"/>
              <w:rPr>
                <w:rFonts w:cs="Arial"/>
                <w:lang w:eastAsia="ja-JP"/>
              </w:rPr>
            </w:pPr>
            <w:r w:rsidRPr="001F0987">
              <w:rPr>
                <w:rFonts w:eastAsia="Yu Mincho"/>
                <w:lang w:eastAsia="ja-JP"/>
              </w:rPr>
              <w:t>DC_3-18_n28</w:t>
            </w:r>
          </w:p>
        </w:tc>
        <w:tc>
          <w:tcPr>
            <w:tcW w:w="2290" w:type="dxa"/>
            <w:tcBorders>
              <w:top w:val="single" w:sz="4" w:space="0" w:color="auto"/>
              <w:left w:val="single" w:sz="4" w:space="0" w:color="auto"/>
              <w:bottom w:val="single" w:sz="4" w:space="0" w:color="auto"/>
              <w:right w:val="single" w:sz="4" w:space="0" w:color="auto"/>
            </w:tcBorders>
            <w:vAlign w:val="center"/>
          </w:tcPr>
          <w:p w14:paraId="1BB247DF" w14:textId="77777777" w:rsidR="00C5486F" w:rsidRPr="001F0987" w:rsidRDefault="00C5486F" w:rsidP="00C5486F">
            <w:pPr>
              <w:pStyle w:val="TAC"/>
            </w:pPr>
            <w:r>
              <w:rPr>
                <w:rFonts w:eastAsia="Yu Mincho" w:cs="Arial"/>
                <w:lang w:eastAsia="ja-JP"/>
              </w:rPr>
              <w:t>0.</w:t>
            </w:r>
            <w:r w:rsidRPr="001F0987">
              <w:rPr>
                <w:rFonts w:eastAsia="Yu Mincho"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7BE6A4" w14:textId="77777777" w:rsidR="00C5486F" w:rsidRPr="00E7314A"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94BF700" w14:textId="77777777" w:rsidR="00C5486F" w:rsidRPr="001F0987" w:rsidRDefault="00C5486F" w:rsidP="00C5486F">
            <w:pPr>
              <w:pStyle w:val="TAC"/>
            </w:pPr>
            <w:r w:rsidRPr="001F0987">
              <w:rPr>
                <w:rFonts w:eastAsia="Yu Mincho" w:cs="Arial"/>
                <w:lang w:eastAsia="ja-JP"/>
              </w:rPr>
              <w:t>0.3</w:t>
            </w:r>
          </w:p>
        </w:tc>
      </w:tr>
      <w:tr w:rsidR="00C5486F" w:rsidRPr="001F0987" w14:paraId="75543C94"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B58B57" w14:textId="77777777" w:rsidR="00C5486F" w:rsidRPr="001F0987" w:rsidRDefault="00C5486F" w:rsidP="00C5486F">
            <w:pPr>
              <w:pStyle w:val="TAC"/>
              <w:rPr>
                <w:rFonts w:eastAsia="Yu Mincho"/>
                <w:lang w:eastAsia="ja-JP"/>
              </w:rPr>
            </w:pPr>
            <w:r w:rsidRPr="00E74FB4">
              <w:rPr>
                <w:rFonts w:eastAsia="Yu Mincho" w:hint="eastAsia"/>
                <w:lang w:eastAsia="ja-JP"/>
              </w:rPr>
              <w:t>DC_</w:t>
            </w:r>
            <w:r>
              <w:rPr>
                <w:rFonts w:eastAsia="Yu Mincho"/>
                <w:lang w:eastAsia="ja-JP"/>
              </w:rPr>
              <w:t>3-18_n41</w:t>
            </w:r>
          </w:p>
        </w:tc>
        <w:tc>
          <w:tcPr>
            <w:tcW w:w="2290" w:type="dxa"/>
            <w:tcBorders>
              <w:top w:val="single" w:sz="4" w:space="0" w:color="auto"/>
              <w:left w:val="single" w:sz="4" w:space="0" w:color="auto"/>
              <w:bottom w:val="single" w:sz="4" w:space="0" w:color="auto"/>
              <w:right w:val="single" w:sz="4" w:space="0" w:color="auto"/>
            </w:tcBorders>
            <w:vAlign w:val="center"/>
          </w:tcPr>
          <w:p w14:paraId="7BAF40B9" w14:textId="77777777" w:rsidR="00C5486F" w:rsidRDefault="00C5486F" w:rsidP="00C5486F">
            <w:pPr>
              <w:pStyle w:val="TAC"/>
              <w:rPr>
                <w:rFonts w:eastAsia="Yu Mincho" w:cs="Arial"/>
                <w:lang w:eastAsia="ja-JP"/>
              </w:rPr>
            </w:pPr>
            <w:r>
              <w:rPr>
                <w:rFonts w:eastAsia="Yu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52FB49" w14:textId="77777777" w:rsidR="00C5486F"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37EDF95" w14:textId="77777777" w:rsidR="00C5486F" w:rsidRPr="001F0987" w:rsidRDefault="00C5486F" w:rsidP="00C5486F">
            <w:pPr>
              <w:pStyle w:val="TAC"/>
              <w:rPr>
                <w:rFonts w:eastAsia="Yu Mincho" w:cs="Arial"/>
                <w:lang w:eastAsia="ja-JP"/>
              </w:rPr>
            </w:pPr>
            <w:r w:rsidRPr="009F4C93">
              <w:t>0.3</w:t>
            </w:r>
            <w:r w:rsidRPr="009F4C93">
              <w:rPr>
                <w:vertAlign w:val="superscript"/>
              </w:rPr>
              <w:t>3</w:t>
            </w:r>
            <w:r>
              <w:t xml:space="preserve"> / </w:t>
            </w:r>
            <w:r w:rsidRPr="009F4C93">
              <w:t>0.8</w:t>
            </w:r>
            <w:r w:rsidRPr="009F4C93">
              <w:rPr>
                <w:vertAlign w:val="superscript"/>
              </w:rPr>
              <w:t>4</w:t>
            </w:r>
          </w:p>
        </w:tc>
      </w:tr>
      <w:tr w:rsidR="00C5486F" w:rsidRPr="00EF5447" w14:paraId="6A0A3D4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BA4F7B8" w14:textId="77777777" w:rsidR="00C5486F" w:rsidRPr="00EF5447" w:rsidRDefault="00C5486F" w:rsidP="00C5486F">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-18</w:t>
            </w:r>
            <w:r>
              <w:rPr>
                <w:rFonts w:eastAsia="MS Mincho" w:cs="Arial"/>
                <w:lang w:eastAsia="ja-JP"/>
              </w:rPr>
              <w:t>_</w:t>
            </w:r>
            <w:r w:rsidRPr="00EF5447">
              <w:rPr>
                <w:rFonts w:eastAsia="MS Mincho" w:cs="Arial"/>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C034B8" w14:textId="77777777" w:rsidR="00C5486F" w:rsidRPr="00EF5447" w:rsidRDefault="00C5486F" w:rsidP="00C5486F">
            <w:pPr>
              <w:pStyle w:val="TAC"/>
              <w:rPr>
                <w:rFonts w:cs="Arial"/>
                <w:lang w:eastAsia="zh-CN"/>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2B35FBE" w14:textId="77777777" w:rsidR="00C5486F" w:rsidRPr="00E7314A"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6CE141" w14:textId="77777777" w:rsidR="00C5486F" w:rsidRPr="00EF5447" w:rsidRDefault="00C5486F" w:rsidP="00C5486F">
            <w:pPr>
              <w:pStyle w:val="TAC"/>
              <w:rPr>
                <w:rFonts w:cs="Arial"/>
                <w:lang w:eastAsia="zh-CN"/>
              </w:rPr>
            </w:pPr>
            <w:r w:rsidRPr="00EF5447">
              <w:rPr>
                <w:rFonts w:eastAsia="MS Mincho" w:cs="Arial"/>
                <w:lang w:eastAsia="zh-CN"/>
              </w:rPr>
              <w:t>0.</w:t>
            </w:r>
            <w:r>
              <w:rPr>
                <w:rFonts w:eastAsia="MS Mincho" w:cs="Arial"/>
                <w:lang w:eastAsia="zh-CN"/>
              </w:rPr>
              <w:t>8</w:t>
            </w:r>
          </w:p>
        </w:tc>
      </w:tr>
      <w:tr w:rsidR="00C5486F" w:rsidRPr="00EF5447" w14:paraId="165A924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DE7FC7" w14:textId="77777777" w:rsidR="00C5486F" w:rsidRPr="00EF5447" w:rsidRDefault="00C5486F" w:rsidP="00C5486F">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D8AFBC" w14:textId="77777777" w:rsidR="00C5486F" w:rsidRPr="00EF5447" w:rsidRDefault="00C5486F" w:rsidP="00C5486F">
            <w:pPr>
              <w:pStyle w:val="TAC"/>
              <w:rPr>
                <w:rFonts w:cs="Arial"/>
                <w:lang w:eastAsia="zh-CN"/>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ADAB337"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19F863" w14:textId="77777777" w:rsidR="00C5486F" w:rsidRPr="00EF5447" w:rsidRDefault="00C5486F" w:rsidP="00C5486F">
            <w:pPr>
              <w:pStyle w:val="TAC"/>
              <w:rPr>
                <w:rFonts w:cs="Arial"/>
                <w:lang w:eastAsia="zh-CN"/>
              </w:rPr>
            </w:pPr>
            <w:r w:rsidRPr="00EF5447">
              <w:rPr>
                <w:rFonts w:eastAsia="MS Mincho" w:cs="Arial"/>
                <w:lang w:eastAsia="zh-CN"/>
              </w:rPr>
              <w:t>0.</w:t>
            </w:r>
            <w:r>
              <w:rPr>
                <w:rFonts w:eastAsia="MS Mincho" w:cs="Arial"/>
                <w:lang w:eastAsia="zh-CN"/>
              </w:rPr>
              <w:t>8</w:t>
            </w:r>
          </w:p>
        </w:tc>
      </w:tr>
      <w:tr w:rsidR="00C5486F" w:rsidRPr="00EF5447" w14:paraId="5D76A9A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AB97DA" w14:textId="77777777" w:rsidR="00C5486F" w:rsidRPr="00EF5447" w:rsidRDefault="00C5486F" w:rsidP="00C5486F">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ED44AF" w14:textId="77777777" w:rsidR="00C5486F" w:rsidRPr="00EF5447" w:rsidRDefault="00C5486F" w:rsidP="00C5486F">
            <w:pPr>
              <w:pStyle w:val="TAC"/>
              <w:rPr>
                <w:rFonts w:cs="Arial"/>
                <w:lang w:eastAsia="zh-CN"/>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5970DA25"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6D9EEC" w14:textId="77777777" w:rsidR="00C5486F" w:rsidRPr="00EF5447" w:rsidRDefault="00C5486F" w:rsidP="00C5486F">
            <w:pPr>
              <w:pStyle w:val="TAC"/>
              <w:rPr>
                <w:rFonts w:cs="Arial"/>
                <w:lang w:eastAsia="zh-CN"/>
              </w:rPr>
            </w:pPr>
            <w:r>
              <w:rPr>
                <w:rFonts w:cs="Arial"/>
                <w:lang w:eastAsia="zh-CN"/>
              </w:rPr>
              <w:t>-</w:t>
            </w:r>
          </w:p>
        </w:tc>
      </w:tr>
      <w:tr w:rsidR="00C5486F" w:rsidRPr="00EF5447" w14:paraId="751DDE0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C56AD41" w14:textId="77777777" w:rsidR="00C5486F" w:rsidRPr="00EF5447" w:rsidRDefault="00C5486F" w:rsidP="00C5486F">
            <w:pPr>
              <w:pStyle w:val="TAC"/>
              <w:rPr>
                <w:rFonts w:cs="Arial"/>
                <w:lang w:eastAsia="ja-JP"/>
              </w:rPr>
            </w:pPr>
            <w:r w:rsidRPr="00EF5447">
              <w:rPr>
                <w:lang w:eastAsia="ja-JP"/>
              </w:rPr>
              <w:t>DC_3-19_n1</w:t>
            </w:r>
          </w:p>
        </w:tc>
        <w:tc>
          <w:tcPr>
            <w:tcW w:w="2290" w:type="dxa"/>
            <w:tcBorders>
              <w:top w:val="single" w:sz="4" w:space="0" w:color="auto"/>
              <w:left w:val="single" w:sz="4" w:space="0" w:color="auto"/>
              <w:bottom w:val="single" w:sz="4" w:space="0" w:color="auto"/>
              <w:right w:val="single" w:sz="4" w:space="0" w:color="auto"/>
            </w:tcBorders>
            <w:vAlign w:val="center"/>
          </w:tcPr>
          <w:p w14:paraId="144164B1" w14:textId="77777777" w:rsidR="00C5486F" w:rsidRPr="00EF5447" w:rsidRDefault="00C5486F" w:rsidP="00C5486F">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2BC0981E"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6988B1F" w14:textId="77777777" w:rsidR="00C5486F" w:rsidRPr="00EF5447" w:rsidRDefault="00C5486F" w:rsidP="00C5486F">
            <w:pPr>
              <w:pStyle w:val="TAC"/>
              <w:rPr>
                <w:rFonts w:cs="Arial"/>
                <w:lang w:eastAsia="zh-CN"/>
              </w:rPr>
            </w:pPr>
            <w:r w:rsidRPr="00EF5447">
              <w:rPr>
                <w:rFonts w:cs="Arial"/>
                <w:lang w:eastAsia="ja-JP"/>
              </w:rPr>
              <w:t>0.3</w:t>
            </w:r>
          </w:p>
        </w:tc>
      </w:tr>
      <w:tr w:rsidR="00C5486F" w:rsidRPr="00EF5447" w14:paraId="1C080F8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5DBB479" w14:textId="77777777" w:rsidR="00C5486F" w:rsidRPr="00EF5447" w:rsidRDefault="00C5486F" w:rsidP="00C5486F">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A7383C" w14:textId="77777777" w:rsidR="00C5486F" w:rsidRPr="00EF5447" w:rsidRDefault="00C5486F" w:rsidP="00C5486F">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2252B11"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F1F9C6" w14:textId="77777777" w:rsidR="00C5486F" w:rsidRPr="00EF5447" w:rsidRDefault="00C5486F" w:rsidP="00C5486F">
            <w:pPr>
              <w:pStyle w:val="TAC"/>
              <w:rPr>
                <w:rFonts w:cs="Arial"/>
                <w:lang w:eastAsia="zh-CN"/>
              </w:rPr>
            </w:pPr>
            <w:r>
              <w:rPr>
                <w:rFonts w:cs="Arial"/>
                <w:lang w:eastAsia="zh-CN"/>
              </w:rPr>
              <w:t>0.8</w:t>
            </w:r>
          </w:p>
        </w:tc>
      </w:tr>
      <w:tr w:rsidR="00C5486F" w:rsidRPr="00EF5447" w14:paraId="570110A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486569" w14:textId="77777777" w:rsidR="00C5486F" w:rsidRPr="00EF5447" w:rsidRDefault="00C5486F" w:rsidP="00C5486F">
            <w:pPr>
              <w:pStyle w:val="TAC"/>
              <w:rPr>
                <w:rFonts w:cs="Arial"/>
                <w:lang w:eastAsia="ja-JP"/>
              </w:rPr>
            </w:pPr>
            <w:r w:rsidRPr="00EF5447">
              <w:rPr>
                <w:rFonts w:cs="Arial"/>
              </w:rPr>
              <w:t>DC_</w:t>
            </w:r>
            <w:r w:rsidRPr="00EF5447">
              <w:rPr>
                <w:rFonts w:cs="Arial"/>
                <w:lang w:eastAsia="ja-JP"/>
              </w:rPr>
              <w:t>3-19_n78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677644" w14:textId="77777777" w:rsidR="00C5486F" w:rsidRPr="00EF5447" w:rsidRDefault="00C5486F" w:rsidP="00C5486F">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C30D1C4"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EC157D" w14:textId="77777777" w:rsidR="00C5486F" w:rsidRPr="00EF5447" w:rsidRDefault="00C5486F" w:rsidP="00C5486F">
            <w:pPr>
              <w:pStyle w:val="TAC"/>
              <w:rPr>
                <w:rFonts w:cs="Arial"/>
                <w:lang w:eastAsia="zh-CN"/>
              </w:rPr>
            </w:pPr>
            <w:r>
              <w:rPr>
                <w:rFonts w:cs="Arial"/>
                <w:lang w:eastAsia="zh-CN"/>
              </w:rPr>
              <w:t>0.8</w:t>
            </w:r>
          </w:p>
        </w:tc>
      </w:tr>
      <w:tr w:rsidR="00C5486F" w:rsidRPr="00EF5447" w14:paraId="744AFB3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EE807D8" w14:textId="77777777" w:rsidR="00C5486F" w:rsidRPr="00EF5447" w:rsidRDefault="00C5486F" w:rsidP="00C5486F">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81C004" w14:textId="77777777" w:rsidR="00C5486F" w:rsidRPr="00EF5447" w:rsidRDefault="00C5486F" w:rsidP="00C5486F">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3AB00510"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BF05B7" w14:textId="77777777" w:rsidR="00C5486F" w:rsidRPr="00EF5447" w:rsidRDefault="00C5486F" w:rsidP="00C5486F">
            <w:pPr>
              <w:pStyle w:val="TAC"/>
              <w:rPr>
                <w:rFonts w:cs="Arial"/>
                <w:lang w:eastAsia="zh-CN"/>
              </w:rPr>
            </w:pPr>
            <w:r>
              <w:rPr>
                <w:rFonts w:cs="Arial"/>
                <w:lang w:eastAsia="zh-CN"/>
              </w:rPr>
              <w:t>-</w:t>
            </w:r>
          </w:p>
        </w:tc>
      </w:tr>
      <w:tr w:rsidR="00C5486F" w:rsidRPr="00EF5447" w14:paraId="3B837C1A"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B9486F4" w14:textId="77777777" w:rsidR="00C5486F" w:rsidRPr="00EF5447" w:rsidRDefault="00C5486F" w:rsidP="00C5486F">
            <w:pPr>
              <w:pStyle w:val="TAC"/>
              <w:rPr>
                <w:rFonts w:cs="Arial"/>
                <w:lang w:eastAsia="ja-JP"/>
              </w:rPr>
            </w:pPr>
            <w:r w:rsidRPr="00EF5447">
              <w:rPr>
                <w:rFonts w:cs="Arial"/>
                <w:lang w:eastAsia="ja-JP"/>
              </w:rPr>
              <w:t>DC_3-20_n1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0A4956" w14:textId="77777777" w:rsidR="00C5486F" w:rsidRPr="00EF5447" w:rsidRDefault="00C5486F" w:rsidP="00C5486F">
            <w:pPr>
              <w:pStyle w:val="TAC"/>
              <w:rPr>
                <w:rFonts w:eastAsia="MS Mincho"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01AC241D" w14:textId="77777777" w:rsidR="00C5486F" w:rsidRPr="00EF5447" w:rsidRDefault="00C5486F" w:rsidP="00C5486F">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F22508" w14:textId="77777777" w:rsidR="00C5486F" w:rsidRPr="00EF5447" w:rsidRDefault="00C5486F" w:rsidP="00C5486F">
            <w:pPr>
              <w:pStyle w:val="TAC"/>
              <w:rPr>
                <w:rFonts w:cs="Arial"/>
                <w:lang w:eastAsia="zh-CN"/>
              </w:rPr>
            </w:pPr>
            <w:r w:rsidRPr="00EF5447">
              <w:rPr>
                <w:rFonts w:cs="Arial"/>
                <w:lang w:eastAsia="ja-JP"/>
              </w:rPr>
              <w:t>0.3</w:t>
            </w:r>
          </w:p>
        </w:tc>
      </w:tr>
      <w:tr w:rsidR="00C5486F" w:rsidRPr="00EF5447" w14:paraId="375A292B"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E3CB3E8" w14:textId="77777777" w:rsidR="00C5486F" w:rsidRPr="00EF5447" w:rsidRDefault="00C5486F" w:rsidP="00C5486F">
            <w:pPr>
              <w:pStyle w:val="TAC"/>
              <w:rPr>
                <w:rFonts w:cs="Arial"/>
                <w:lang w:eastAsia="ja-JP"/>
              </w:rPr>
            </w:pPr>
            <w:r>
              <w:rPr>
                <w:rFonts w:cs="Arial"/>
              </w:rPr>
              <w:t>DC_3-20_</w:t>
            </w:r>
            <w:r w:rsidRPr="00227811">
              <w:rPr>
                <w:rFonts w:cs="Arial"/>
              </w:rPr>
              <w:t>n</w:t>
            </w:r>
            <w:r>
              <w:rPr>
                <w:rFonts w:cs="Arial"/>
              </w:rPr>
              <w:t>3</w:t>
            </w:r>
          </w:p>
        </w:tc>
        <w:tc>
          <w:tcPr>
            <w:tcW w:w="2290" w:type="dxa"/>
            <w:tcBorders>
              <w:top w:val="single" w:sz="4" w:space="0" w:color="auto"/>
              <w:left w:val="single" w:sz="4" w:space="0" w:color="auto"/>
              <w:bottom w:val="single" w:sz="4" w:space="0" w:color="auto"/>
              <w:right w:val="single" w:sz="4" w:space="0" w:color="auto"/>
            </w:tcBorders>
            <w:vAlign w:val="center"/>
          </w:tcPr>
          <w:p w14:paraId="39CEA98B" w14:textId="77777777" w:rsidR="00C5486F" w:rsidRDefault="00C5486F" w:rsidP="00C5486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84B004E" w14:textId="77777777" w:rsidR="00C5486F" w:rsidRDefault="00C5486F" w:rsidP="00C5486F">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0577CC4" w14:textId="77777777" w:rsidR="00C5486F" w:rsidRPr="00EF5447" w:rsidRDefault="00C5486F" w:rsidP="00C5486F">
            <w:pPr>
              <w:pStyle w:val="TAC"/>
              <w:rPr>
                <w:rFonts w:cs="Arial"/>
                <w:lang w:eastAsia="ja-JP"/>
              </w:rPr>
            </w:pPr>
            <w:r>
              <w:t>0.3</w:t>
            </w:r>
          </w:p>
        </w:tc>
      </w:tr>
      <w:tr w:rsidR="00C5486F" w:rsidRPr="00EF5447" w14:paraId="63BEE1E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EA38C8" w14:textId="77777777" w:rsidR="00C5486F" w:rsidRPr="00EF5447" w:rsidRDefault="00C5486F" w:rsidP="00C5486F">
            <w:pPr>
              <w:pStyle w:val="TAC"/>
              <w:rPr>
                <w:rFonts w:cs="Arial"/>
                <w:lang w:eastAsia="ja-JP"/>
              </w:rPr>
            </w:pPr>
            <w:r w:rsidRPr="00EF5447">
              <w:rPr>
                <w:rFonts w:cs="Arial"/>
              </w:rPr>
              <w:t>DC_3-20_n7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911091" w14:textId="77777777" w:rsidR="00C5486F" w:rsidRPr="00EF5447" w:rsidRDefault="00C5486F" w:rsidP="00C5486F">
            <w:pPr>
              <w:pStyle w:val="TAC"/>
              <w:rPr>
                <w:rFonts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35888F"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C48F6B" w14:textId="77777777" w:rsidR="00C5486F" w:rsidRPr="00EF5447" w:rsidRDefault="00C5486F" w:rsidP="00C5486F">
            <w:pPr>
              <w:pStyle w:val="TAC"/>
              <w:rPr>
                <w:rFonts w:cs="Arial"/>
              </w:rPr>
            </w:pPr>
            <w:r w:rsidRPr="00EF5447">
              <w:rPr>
                <w:rFonts w:cs="Arial"/>
                <w:lang w:eastAsia="x-none"/>
              </w:rPr>
              <w:t>0.5</w:t>
            </w:r>
          </w:p>
        </w:tc>
      </w:tr>
      <w:tr w:rsidR="00C5486F" w:rsidRPr="00EF5447" w14:paraId="6ACA103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CEE03B6" w14:textId="77777777" w:rsidR="00C5486F" w:rsidRPr="00EF5447" w:rsidRDefault="00C5486F" w:rsidP="00C5486F">
            <w:pPr>
              <w:pStyle w:val="TAC"/>
              <w:rPr>
                <w:rFonts w:cs="Arial"/>
                <w:lang w:eastAsia="ja-JP"/>
              </w:rPr>
            </w:pPr>
            <w:r w:rsidRPr="00EF5447">
              <w:rPr>
                <w:rFonts w:cs="Arial"/>
              </w:rPr>
              <w:t>DC_3-20_n8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1122F3" w14:textId="77777777" w:rsidR="00C5486F" w:rsidRPr="00EF5447" w:rsidRDefault="00C5486F" w:rsidP="00C5486F">
            <w:pPr>
              <w:pStyle w:val="TAC"/>
              <w:rPr>
                <w:rFonts w:cs="Arial"/>
                <w:lang w:eastAsia="ja-JP"/>
              </w:rPr>
            </w:pPr>
            <w:r>
              <w:rPr>
                <w:rFonts w:cs="Arial"/>
                <w:lang w:eastAsia="zh-CN"/>
              </w:rPr>
              <w:t>0.</w:t>
            </w:r>
            <w:r w:rsidRPr="00EF5447">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676A935"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46236E" w14:textId="77777777" w:rsidR="00C5486F" w:rsidRPr="00EF5447" w:rsidRDefault="00C5486F" w:rsidP="00C5486F">
            <w:pPr>
              <w:pStyle w:val="TAC"/>
              <w:rPr>
                <w:rFonts w:cs="Arial"/>
              </w:rPr>
            </w:pPr>
            <w:r w:rsidRPr="00EF5447">
              <w:rPr>
                <w:rFonts w:cs="Arial"/>
                <w:lang w:eastAsia="zh-CN"/>
              </w:rPr>
              <w:t>0.</w:t>
            </w:r>
            <w:r>
              <w:rPr>
                <w:rFonts w:cs="Arial"/>
                <w:lang w:eastAsia="zh-CN"/>
              </w:rPr>
              <w:t>4</w:t>
            </w:r>
          </w:p>
        </w:tc>
      </w:tr>
      <w:tr w:rsidR="00C5486F" w:rsidRPr="00EF5447" w14:paraId="5E86607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4DE2032" w14:textId="77777777" w:rsidR="00C5486F" w:rsidRPr="00EF5447" w:rsidRDefault="00C5486F" w:rsidP="00C5486F">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-20_</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85F9CD" w14:textId="77777777" w:rsidR="00C5486F" w:rsidRPr="00EF5447" w:rsidRDefault="00C5486F" w:rsidP="00C5486F">
            <w:pPr>
              <w:pStyle w:val="TAC"/>
              <w:rPr>
                <w:rFonts w:eastAsia="MS Mincho" w:cs="Arial"/>
                <w:lang w:eastAsia="ja-JP"/>
              </w:rPr>
            </w:pPr>
            <w:r>
              <w:rPr>
                <w:rFonts w:cs="Arial"/>
                <w:lang w:eastAsia="zh-TW"/>
              </w:rPr>
              <w:t>0.</w:t>
            </w:r>
            <w:r w:rsidRPr="00EF5447">
              <w:rPr>
                <w:rFonts w:cs="Arial"/>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06CD0CEF" w14:textId="77777777" w:rsidR="00C5486F" w:rsidRPr="00E7314A"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75F00A" w14:textId="77777777" w:rsidR="00C5486F" w:rsidRPr="00EF5447" w:rsidRDefault="00C5486F" w:rsidP="00C5486F">
            <w:pPr>
              <w:pStyle w:val="TAC"/>
              <w:rPr>
                <w:rFonts w:cs="Arial"/>
                <w:lang w:eastAsia="zh-CN"/>
              </w:rPr>
            </w:pPr>
            <w:r w:rsidRPr="00EF5447">
              <w:rPr>
                <w:rFonts w:eastAsia="Malgun Gothic" w:cs="Arial"/>
                <w:lang w:eastAsia="ko-KR"/>
              </w:rPr>
              <w:t>0.</w:t>
            </w:r>
            <w:r>
              <w:rPr>
                <w:rFonts w:eastAsia="Malgun Gothic" w:cs="Arial"/>
                <w:lang w:eastAsia="ko-KR"/>
              </w:rPr>
              <w:t>5</w:t>
            </w:r>
          </w:p>
        </w:tc>
      </w:tr>
      <w:tr w:rsidR="00C5486F" w:rsidRPr="00EF5447" w14:paraId="239B2034"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4305F5E" w14:textId="77777777" w:rsidR="00C5486F" w:rsidRPr="00EF5447" w:rsidRDefault="00C5486F" w:rsidP="00C5486F">
            <w:pPr>
              <w:pStyle w:val="TAC"/>
              <w:rPr>
                <w:rFonts w:cs="Arial"/>
                <w:lang w:eastAsia="ja-JP"/>
              </w:rPr>
            </w:pPr>
            <w:r w:rsidRPr="00EF5447">
              <w:rPr>
                <w:rFonts w:cs="Arial"/>
                <w:lang w:eastAsia="ja-JP"/>
              </w:rPr>
              <w:t>DC_3-20_n38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C78FB0" w14:textId="77777777" w:rsidR="00C5486F" w:rsidRPr="00EF5447" w:rsidRDefault="00C5486F" w:rsidP="00C5486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8E0140D"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6E0AA5" w14:textId="77777777" w:rsidR="00C5486F" w:rsidRPr="00EF5447" w:rsidRDefault="00C5486F" w:rsidP="00C5486F">
            <w:pPr>
              <w:pStyle w:val="TAC"/>
              <w:rPr>
                <w:rFonts w:eastAsia="Malgun Gothic" w:cs="Arial"/>
                <w:lang w:eastAsia="ko-KR"/>
              </w:rPr>
            </w:pPr>
            <w:r w:rsidRPr="00EF5447">
              <w:rPr>
                <w:rFonts w:cs="Arial"/>
              </w:rPr>
              <w:t>0.5</w:t>
            </w:r>
          </w:p>
        </w:tc>
      </w:tr>
      <w:tr w:rsidR="00C5486F" w:rsidRPr="00EF5447" w14:paraId="32705A1B"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12F3094" w14:textId="77777777" w:rsidR="00C5486F" w:rsidRPr="00EF5447" w:rsidRDefault="00C5486F" w:rsidP="00C5486F">
            <w:pPr>
              <w:pStyle w:val="TAC"/>
              <w:rPr>
                <w:rFonts w:cs="Arial"/>
                <w:lang w:eastAsia="ja-JP"/>
              </w:rPr>
            </w:pPr>
            <w:r w:rsidRPr="00EF5447">
              <w:rPr>
                <w:rFonts w:cs="Arial"/>
                <w:lang w:eastAsia="ja-JP"/>
              </w:rPr>
              <w:t>DC_3-20_n41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674E65" w14:textId="77777777" w:rsidR="00C5486F" w:rsidRPr="00EF5447" w:rsidRDefault="00C5486F" w:rsidP="00C5486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374E1C"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BC64B6" w14:textId="77777777" w:rsidR="00C5486F" w:rsidRPr="00EF5447" w:rsidRDefault="00C5486F" w:rsidP="00C5486F">
            <w:pPr>
              <w:pStyle w:val="TAC"/>
              <w:rPr>
                <w:rFonts w:cs="Arial"/>
                <w:lang w:eastAsia="fr-FR"/>
              </w:rPr>
            </w:pPr>
            <w:r w:rsidRPr="00EF5447">
              <w:rPr>
                <w:rFonts w:cs="Arial"/>
                <w:lang w:eastAsia="zh-CN"/>
              </w:rPr>
              <w:t>0.5</w:t>
            </w:r>
            <w:r w:rsidRPr="00E7314A">
              <w:rPr>
                <w:rFonts w:cs="Arial"/>
                <w:vertAlign w:val="superscript"/>
                <w:lang w:eastAsia="zh-CN"/>
              </w:rPr>
              <w:t>3</w:t>
            </w:r>
            <w:r>
              <w:rPr>
                <w:rFonts w:cs="Arial"/>
                <w:lang w:eastAsia="zh-CN"/>
              </w:rPr>
              <w:t xml:space="preserve"> / </w:t>
            </w:r>
            <w:r w:rsidRPr="00EF5447">
              <w:rPr>
                <w:rFonts w:cs="Arial"/>
                <w:lang w:eastAsia="zh-CN"/>
              </w:rPr>
              <w:t>1.2</w:t>
            </w:r>
            <w:r>
              <w:rPr>
                <w:rFonts w:cs="Arial"/>
                <w:vertAlign w:val="superscript"/>
                <w:lang w:eastAsia="zh-CN"/>
              </w:rPr>
              <w:t>4</w:t>
            </w:r>
          </w:p>
        </w:tc>
      </w:tr>
      <w:tr w:rsidR="00C5486F" w:rsidRPr="00EF5447" w14:paraId="1855101A"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3D9C4C" w14:textId="77777777" w:rsidR="00C5486F" w:rsidRPr="00EF5447" w:rsidRDefault="00C5486F" w:rsidP="00C5486F">
            <w:pPr>
              <w:pStyle w:val="TAC"/>
              <w:rPr>
                <w:rFonts w:cs="Arial"/>
                <w:lang w:eastAsia="ja-JP"/>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2290" w:type="dxa"/>
            <w:tcBorders>
              <w:top w:val="nil"/>
              <w:left w:val="single" w:sz="4" w:space="0" w:color="auto"/>
              <w:bottom w:val="single" w:sz="4" w:space="0" w:color="auto"/>
              <w:right w:val="single" w:sz="4" w:space="0" w:color="auto"/>
            </w:tcBorders>
            <w:shd w:val="clear" w:color="auto" w:fill="auto"/>
            <w:vAlign w:val="center"/>
          </w:tcPr>
          <w:p w14:paraId="25A1C4F6" w14:textId="77777777" w:rsidR="00C5486F" w:rsidRPr="00EF5447" w:rsidRDefault="00C5486F" w:rsidP="00C5486F">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A0DD16E" w14:textId="77777777" w:rsidR="00C5486F" w:rsidRPr="000314DF" w:rsidRDefault="00C5486F" w:rsidP="00C5486F">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F284E6B" w14:textId="77777777" w:rsidR="00C5486F" w:rsidRPr="00EF5447" w:rsidRDefault="00C5486F" w:rsidP="00C5486F">
            <w:pPr>
              <w:pStyle w:val="TAC"/>
              <w:rPr>
                <w:rFonts w:cs="Arial"/>
                <w:lang w:eastAsia="zh-CN"/>
              </w:rPr>
            </w:pPr>
            <w:r>
              <w:rPr>
                <w:rFonts w:cs="Arial"/>
                <w:color w:val="000000"/>
                <w:lang w:eastAsia="zh-CN"/>
              </w:rPr>
              <w:t>N/A</w:t>
            </w:r>
          </w:p>
        </w:tc>
      </w:tr>
      <w:tr w:rsidR="00C5486F" w:rsidRPr="00EF5447" w14:paraId="73197634"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5775E3" w14:textId="77777777" w:rsidR="00C5486F" w:rsidRPr="00EF5447" w:rsidRDefault="00C5486F" w:rsidP="00C5486F">
            <w:pPr>
              <w:pStyle w:val="TAC"/>
              <w:rPr>
                <w:rFonts w:cs="Arial"/>
              </w:rPr>
            </w:pPr>
            <w:r w:rsidRPr="00EF5447">
              <w:rPr>
                <w:rFonts w:cs="Arial"/>
                <w:lang w:eastAsia="ja-JP"/>
              </w:rPr>
              <w:t>DC</w:t>
            </w:r>
            <w:r w:rsidRPr="00EF5447">
              <w:rPr>
                <w:rFonts w:cs="Arial"/>
              </w:rPr>
              <w:t>_</w:t>
            </w:r>
            <w:r w:rsidRPr="00EF5447">
              <w:rPr>
                <w:rFonts w:cs="Arial"/>
                <w:lang w:eastAsia="ja-JP"/>
              </w:rPr>
              <w:t>3-2</w:t>
            </w:r>
            <w:r w:rsidRPr="00EF5447">
              <w:rPr>
                <w:rFonts w:cs="Arial"/>
                <w:lang w:eastAsia="zh-CN"/>
              </w:rPr>
              <w:t>0</w:t>
            </w:r>
            <w:r w:rsidRPr="00EF5447">
              <w:rPr>
                <w:rFonts w:cs="Arial"/>
                <w:lang w:eastAsia="ja-JP"/>
              </w:rPr>
              <w:t>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524108" w14:textId="77777777" w:rsidR="00C5486F" w:rsidRPr="00EF5447" w:rsidRDefault="00C5486F" w:rsidP="00C5486F">
            <w:pPr>
              <w:pStyle w:val="TAC"/>
              <w:rPr>
                <w:rFonts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E95B942"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F0DB4A" w14:textId="77777777" w:rsidR="00C5486F" w:rsidRPr="00EF5447" w:rsidRDefault="00C5486F" w:rsidP="00C5486F">
            <w:pPr>
              <w:pStyle w:val="TAC"/>
              <w:rPr>
                <w:rFonts w:cs="Arial"/>
                <w:lang w:eastAsia="zh-CN"/>
              </w:rPr>
            </w:pPr>
            <w:r>
              <w:rPr>
                <w:rFonts w:cs="Arial"/>
                <w:lang w:eastAsia="zh-CN"/>
              </w:rPr>
              <w:t>0.8</w:t>
            </w:r>
          </w:p>
        </w:tc>
      </w:tr>
      <w:tr w:rsidR="00C5486F" w:rsidRPr="00EF5447" w14:paraId="07122E5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2D89E4E" w14:textId="77777777" w:rsidR="00C5486F" w:rsidRPr="00EF5447" w:rsidRDefault="00C5486F" w:rsidP="00C5486F">
            <w:pPr>
              <w:pStyle w:val="TAC"/>
              <w:rPr>
                <w:rFonts w:cs="Arial"/>
              </w:rPr>
            </w:pPr>
            <w:r w:rsidRPr="00EF5447">
              <w:rPr>
                <w:rFonts w:cs="Arial"/>
                <w:lang w:eastAsia="ja-JP"/>
              </w:rPr>
              <w:t>DC</w:t>
            </w:r>
            <w:r w:rsidRPr="00EF5447">
              <w:rPr>
                <w:rFonts w:cs="Arial"/>
              </w:rPr>
              <w:t>_</w:t>
            </w:r>
            <w:r w:rsidRPr="00EF5447">
              <w:rPr>
                <w:rFonts w:cs="Arial"/>
                <w:lang w:eastAsia="ja-JP"/>
              </w:rPr>
              <w:t>3_n2</w:t>
            </w:r>
            <w:r w:rsidRPr="00EF5447">
              <w:rPr>
                <w:rFonts w:cs="Arial"/>
                <w:lang w:eastAsia="zh-CN"/>
              </w:rPr>
              <w:t>0</w:t>
            </w:r>
            <w:r w:rsidRPr="00EF5447">
              <w:rPr>
                <w:rFonts w:cs="Arial"/>
                <w:lang w:eastAsia="ja-JP"/>
              </w:rPr>
              <w:t>-n7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B3DE217" w14:textId="77777777" w:rsidR="00C5486F" w:rsidRPr="00EF5447" w:rsidRDefault="00C5486F" w:rsidP="00C5486F">
            <w:pPr>
              <w:pStyle w:val="TAC"/>
              <w:rPr>
                <w:rFonts w:eastAsia="MS Mincho"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175855"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A495C3" w14:textId="77777777" w:rsidR="00C5486F" w:rsidRPr="00EF5447" w:rsidRDefault="00C5486F" w:rsidP="00C5486F">
            <w:pPr>
              <w:pStyle w:val="TAC"/>
              <w:rPr>
                <w:rFonts w:cs="Arial"/>
                <w:lang w:eastAsia="zh-CN"/>
              </w:rPr>
            </w:pPr>
            <w:r>
              <w:rPr>
                <w:rFonts w:cs="Arial"/>
                <w:lang w:eastAsia="zh-CN"/>
              </w:rPr>
              <w:t>0.8</w:t>
            </w:r>
          </w:p>
        </w:tc>
      </w:tr>
      <w:tr w:rsidR="00C5486F" w:rsidRPr="00EF5447" w14:paraId="011106B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F895510" w14:textId="77777777" w:rsidR="00C5486F" w:rsidRPr="00EF5447" w:rsidRDefault="00C5486F" w:rsidP="00C5486F">
            <w:pPr>
              <w:pStyle w:val="TAC"/>
              <w:rPr>
                <w:rFonts w:cs="Arial"/>
              </w:rPr>
            </w:pPr>
            <w:r w:rsidRPr="00EF5447">
              <w:rPr>
                <w:lang w:eastAsia="ja-JP"/>
              </w:rPr>
              <w:t>DC_3-21_n1</w:t>
            </w:r>
          </w:p>
        </w:tc>
        <w:tc>
          <w:tcPr>
            <w:tcW w:w="2290" w:type="dxa"/>
            <w:tcBorders>
              <w:top w:val="single" w:sz="4" w:space="0" w:color="auto"/>
              <w:left w:val="single" w:sz="4" w:space="0" w:color="auto"/>
              <w:bottom w:val="single" w:sz="4" w:space="0" w:color="auto"/>
              <w:right w:val="single" w:sz="4" w:space="0" w:color="auto"/>
            </w:tcBorders>
            <w:vAlign w:val="center"/>
          </w:tcPr>
          <w:p w14:paraId="32913841" w14:textId="77777777" w:rsidR="00C5486F" w:rsidRPr="00EF5447" w:rsidRDefault="00C5486F" w:rsidP="00C5486F">
            <w:pPr>
              <w:pStyle w:val="TAC"/>
              <w:rPr>
                <w:rFonts w:eastAsia="MS Mincho"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827EF9B"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7F1FC68D" w14:textId="77777777" w:rsidR="00C5486F" w:rsidRPr="00EF5447" w:rsidRDefault="00C5486F" w:rsidP="00C5486F">
            <w:pPr>
              <w:pStyle w:val="TAC"/>
              <w:rPr>
                <w:rFonts w:cs="Arial"/>
                <w:lang w:eastAsia="zh-CN"/>
              </w:rPr>
            </w:pPr>
            <w:r w:rsidRPr="00EF5447">
              <w:rPr>
                <w:rFonts w:cs="Arial"/>
                <w:lang w:eastAsia="ja-JP"/>
              </w:rPr>
              <w:t>0.</w:t>
            </w:r>
            <w:r>
              <w:rPr>
                <w:rFonts w:cs="Arial"/>
                <w:lang w:eastAsia="ja-JP"/>
              </w:rPr>
              <w:t>3</w:t>
            </w:r>
          </w:p>
        </w:tc>
      </w:tr>
      <w:tr w:rsidR="00C5486F" w:rsidRPr="00EF5447" w14:paraId="5B33ACA4"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3C295A" w14:textId="77777777" w:rsidR="00C5486F" w:rsidRPr="00EF5447" w:rsidRDefault="00C5486F" w:rsidP="00C5486F">
            <w:pPr>
              <w:pStyle w:val="TAC"/>
              <w:rPr>
                <w:lang w:eastAsia="ja-JP"/>
              </w:rPr>
            </w:pPr>
            <w:r>
              <w:rPr>
                <w:rFonts w:cs="Arial"/>
                <w:lang w:eastAsia="ja-JP"/>
              </w:rPr>
              <w:t>DC_3-21_n28</w:t>
            </w:r>
          </w:p>
        </w:tc>
        <w:tc>
          <w:tcPr>
            <w:tcW w:w="2290" w:type="dxa"/>
            <w:tcBorders>
              <w:top w:val="single" w:sz="4" w:space="0" w:color="auto"/>
              <w:left w:val="single" w:sz="4" w:space="0" w:color="auto"/>
              <w:bottom w:val="single" w:sz="4" w:space="0" w:color="auto"/>
              <w:right w:val="single" w:sz="4" w:space="0" w:color="auto"/>
            </w:tcBorders>
            <w:vAlign w:val="center"/>
          </w:tcPr>
          <w:p w14:paraId="700B0702" w14:textId="77777777" w:rsidR="00C5486F" w:rsidRDefault="00C5486F" w:rsidP="00C5486F">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218CE98" w14:textId="77777777" w:rsidR="00C5486F" w:rsidRDefault="00C5486F" w:rsidP="00C5486F">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3CBA8957" w14:textId="77777777" w:rsidR="00C5486F" w:rsidRPr="00EF5447" w:rsidRDefault="00C5486F" w:rsidP="00C5486F">
            <w:pPr>
              <w:pStyle w:val="TAC"/>
              <w:rPr>
                <w:rFonts w:cs="Arial"/>
                <w:lang w:eastAsia="ja-JP"/>
              </w:rPr>
            </w:pPr>
            <w:r w:rsidRPr="00EF5447">
              <w:rPr>
                <w:rFonts w:cs="Arial"/>
                <w:lang w:eastAsia="ja-JP"/>
              </w:rPr>
              <w:t>0.</w:t>
            </w:r>
            <w:r>
              <w:rPr>
                <w:rFonts w:cs="Arial"/>
                <w:lang w:eastAsia="ja-JP"/>
              </w:rPr>
              <w:t>3</w:t>
            </w:r>
          </w:p>
        </w:tc>
      </w:tr>
      <w:tr w:rsidR="00C5486F" w:rsidRPr="00EF5447" w14:paraId="01BD414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872E7D7" w14:textId="77777777" w:rsidR="00C5486F" w:rsidRPr="00EF5447" w:rsidRDefault="00C5486F" w:rsidP="00C5486F">
            <w:pPr>
              <w:pStyle w:val="TAC"/>
              <w:rPr>
                <w:rFonts w:cs="Arial"/>
                <w:lang w:eastAsia="ja-JP"/>
              </w:rPr>
            </w:pPr>
            <w:r w:rsidRPr="00EF5447">
              <w:rPr>
                <w:rFonts w:cs="Arial"/>
              </w:rPr>
              <w:t>DC_</w:t>
            </w:r>
            <w:r w:rsidRPr="00EF5447">
              <w:rPr>
                <w:rFonts w:cs="Arial"/>
                <w:lang w:eastAsia="ja-JP"/>
              </w:rPr>
              <w:t>3-21_n77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352243" w14:textId="77777777" w:rsidR="00C5486F" w:rsidRPr="00EF5447" w:rsidRDefault="00C5486F" w:rsidP="00C5486F">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070212E"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B5CE6F" w14:textId="77777777" w:rsidR="00C5486F" w:rsidRPr="00EF5447" w:rsidRDefault="00C5486F" w:rsidP="00C5486F">
            <w:pPr>
              <w:pStyle w:val="TAC"/>
              <w:rPr>
                <w:rFonts w:cs="Arial"/>
                <w:lang w:eastAsia="zh-CN"/>
              </w:rPr>
            </w:pPr>
            <w:r w:rsidRPr="00EF5447">
              <w:rPr>
                <w:rFonts w:cs="Arial"/>
                <w:lang w:eastAsia="ja-JP"/>
              </w:rPr>
              <w:t>0.</w:t>
            </w:r>
            <w:r>
              <w:rPr>
                <w:rFonts w:cs="Arial"/>
                <w:lang w:eastAsia="ja-JP"/>
              </w:rPr>
              <w:t>8</w:t>
            </w:r>
          </w:p>
        </w:tc>
      </w:tr>
      <w:tr w:rsidR="00C5486F" w:rsidRPr="00EF5447" w14:paraId="21140C60"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7F2407" w14:textId="77777777" w:rsidR="00C5486F" w:rsidRPr="00EF5447" w:rsidRDefault="00C5486F" w:rsidP="00C5486F">
            <w:pPr>
              <w:pStyle w:val="TAC"/>
              <w:rPr>
                <w:rFonts w:cs="Arial"/>
                <w:lang w:eastAsia="ja-JP"/>
              </w:rPr>
            </w:pPr>
            <w:r w:rsidRPr="00EF5447">
              <w:rPr>
                <w:rFonts w:cs="Arial"/>
              </w:rPr>
              <w:t>DC_</w:t>
            </w:r>
            <w:r w:rsidRPr="00EF5447">
              <w:rPr>
                <w:rFonts w:cs="Arial"/>
                <w:lang w:eastAsia="ja-JP"/>
              </w:rPr>
              <w:t>3-21_n78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960074" w14:textId="77777777" w:rsidR="00C5486F" w:rsidRPr="00EF5447" w:rsidRDefault="00C5486F" w:rsidP="00C5486F">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19C3FCE"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487743" w14:textId="77777777" w:rsidR="00C5486F" w:rsidRPr="00EF5447" w:rsidRDefault="00C5486F" w:rsidP="00C5486F">
            <w:pPr>
              <w:pStyle w:val="TAC"/>
              <w:rPr>
                <w:rFonts w:cs="Arial"/>
                <w:lang w:eastAsia="zh-CN"/>
              </w:rPr>
            </w:pPr>
            <w:r w:rsidRPr="00EF5447">
              <w:rPr>
                <w:rFonts w:cs="Arial"/>
                <w:lang w:eastAsia="ja-JP"/>
              </w:rPr>
              <w:t>0.</w:t>
            </w:r>
            <w:r>
              <w:rPr>
                <w:rFonts w:cs="Arial"/>
                <w:lang w:eastAsia="ja-JP"/>
              </w:rPr>
              <w:t>8</w:t>
            </w:r>
          </w:p>
        </w:tc>
      </w:tr>
      <w:tr w:rsidR="00C5486F" w:rsidRPr="00EF5447" w14:paraId="26E3011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92B79D9" w14:textId="77777777" w:rsidR="00C5486F" w:rsidRPr="00EF5447" w:rsidRDefault="00C5486F" w:rsidP="00C5486F">
            <w:pPr>
              <w:pStyle w:val="TAC"/>
              <w:rPr>
                <w:rFonts w:cs="Arial"/>
                <w:lang w:eastAsia="ja-JP"/>
              </w:rPr>
            </w:pPr>
            <w:r w:rsidRPr="00EF5447">
              <w:rPr>
                <w:rFonts w:cs="Arial"/>
              </w:rPr>
              <w:t>DC_</w:t>
            </w:r>
            <w:r w:rsidRPr="00EF5447">
              <w:rPr>
                <w:rFonts w:cs="Arial"/>
                <w:lang w:eastAsia="ja-JP"/>
              </w:rPr>
              <w:t>3-21_n79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EE2B70" w14:textId="77777777" w:rsidR="00C5486F" w:rsidRPr="00EF5447" w:rsidRDefault="00C5486F" w:rsidP="00C5486F">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305249A"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5A1BA3" w14:textId="77777777" w:rsidR="00C5486F" w:rsidRPr="00EF5447" w:rsidRDefault="00C5486F" w:rsidP="00C5486F">
            <w:pPr>
              <w:pStyle w:val="TAC"/>
              <w:rPr>
                <w:rFonts w:cs="Arial"/>
                <w:lang w:eastAsia="zh-CN"/>
              </w:rPr>
            </w:pPr>
            <w:r>
              <w:rPr>
                <w:rFonts w:cs="Arial"/>
                <w:lang w:eastAsia="zh-CN"/>
              </w:rPr>
              <w:t>-</w:t>
            </w:r>
          </w:p>
        </w:tc>
      </w:tr>
      <w:tr w:rsidR="00C5486F" w:rsidRPr="00EF5447" w14:paraId="6BBAE40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AD0CF7" w14:textId="77777777" w:rsidR="00C5486F" w:rsidRPr="00EF5447" w:rsidRDefault="00C5486F" w:rsidP="00C5486F">
            <w:pPr>
              <w:pStyle w:val="TAC"/>
              <w:rPr>
                <w:rFonts w:cs="Arial"/>
              </w:rPr>
            </w:pPr>
            <w:r>
              <w:t>DC_3-26_n78</w:t>
            </w:r>
          </w:p>
        </w:tc>
        <w:tc>
          <w:tcPr>
            <w:tcW w:w="2290" w:type="dxa"/>
            <w:tcBorders>
              <w:top w:val="single" w:sz="4" w:space="0" w:color="auto"/>
              <w:left w:val="single" w:sz="4" w:space="0" w:color="auto"/>
              <w:bottom w:val="single" w:sz="4" w:space="0" w:color="auto"/>
              <w:right w:val="single" w:sz="4" w:space="0" w:color="auto"/>
            </w:tcBorders>
            <w:vAlign w:val="center"/>
          </w:tcPr>
          <w:p w14:paraId="22D7627C" w14:textId="77777777" w:rsidR="00C5486F" w:rsidRDefault="00C5486F" w:rsidP="00C5486F">
            <w:pPr>
              <w:pStyle w:val="TAC"/>
              <w:rPr>
                <w:rFonts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BE9E12D" w14:textId="77777777" w:rsidR="00C5486F" w:rsidRDefault="00C5486F" w:rsidP="00C5486F">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67042AF" w14:textId="77777777" w:rsidR="00C5486F" w:rsidRDefault="00C5486F" w:rsidP="00C5486F">
            <w:pPr>
              <w:pStyle w:val="TAC"/>
              <w:rPr>
                <w:rFonts w:cs="Arial"/>
                <w:lang w:eastAsia="zh-CN"/>
              </w:rPr>
            </w:pPr>
            <w:r>
              <w:rPr>
                <w:rFonts w:cs="Arial"/>
                <w:lang w:eastAsia="ko-KR"/>
              </w:rPr>
              <w:t>0.8</w:t>
            </w:r>
          </w:p>
        </w:tc>
      </w:tr>
      <w:tr w:rsidR="00C5486F" w14:paraId="57CBFE3A"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CBB490" w14:textId="77777777" w:rsidR="00C5486F" w:rsidRPr="00EF5447" w:rsidRDefault="00C5486F" w:rsidP="00C5486F">
            <w:pPr>
              <w:pStyle w:val="TAC"/>
              <w:rPr>
                <w:rFonts w:cs="Arial"/>
              </w:rPr>
            </w:pPr>
            <w:r>
              <w:t>DC_3_n26-n78</w:t>
            </w:r>
          </w:p>
        </w:tc>
        <w:tc>
          <w:tcPr>
            <w:tcW w:w="2290" w:type="dxa"/>
            <w:tcBorders>
              <w:top w:val="single" w:sz="4" w:space="0" w:color="auto"/>
              <w:left w:val="single" w:sz="4" w:space="0" w:color="auto"/>
              <w:bottom w:val="single" w:sz="4" w:space="0" w:color="auto"/>
              <w:right w:val="single" w:sz="4" w:space="0" w:color="auto"/>
            </w:tcBorders>
            <w:vAlign w:val="center"/>
          </w:tcPr>
          <w:p w14:paraId="50DB039A" w14:textId="77777777" w:rsidR="00C5486F" w:rsidRDefault="00C5486F" w:rsidP="00C5486F">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D261E8E" w14:textId="77777777" w:rsidR="00C5486F" w:rsidRDefault="00C5486F" w:rsidP="00C5486F">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A6F3834" w14:textId="77777777" w:rsidR="00C5486F" w:rsidRDefault="00C5486F" w:rsidP="00C5486F">
            <w:pPr>
              <w:pStyle w:val="TAC"/>
              <w:rPr>
                <w:rFonts w:cs="Arial"/>
                <w:lang w:eastAsia="ko-KR"/>
              </w:rPr>
            </w:pPr>
            <w:r>
              <w:rPr>
                <w:rFonts w:cs="Arial" w:hint="eastAsia"/>
                <w:lang w:eastAsia="ko-KR"/>
              </w:rPr>
              <w:t>0.8</w:t>
            </w:r>
          </w:p>
        </w:tc>
      </w:tr>
      <w:tr w:rsidR="00C5486F" w:rsidRPr="00EF5447" w14:paraId="5CE57C4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7E4E105" w14:textId="77777777" w:rsidR="00C5486F" w:rsidRPr="00EF5447" w:rsidRDefault="00C5486F" w:rsidP="00C5486F">
            <w:pPr>
              <w:pStyle w:val="TAC"/>
              <w:rPr>
                <w:rFonts w:cs="Arial"/>
                <w:lang w:eastAsia="ja-JP"/>
              </w:rPr>
            </w:pPr>
            <w:r w:rsidRPr="00EF5447">
              <w:t>DC_3-28_n1</w:t>
            </w:r>
          </w:p>
        </w:tc>
        <w:tc>
          <w:tcPr>
            <w:tcW w:w="2290" w:type="dxa"/>
            <w:tcBorders>
              <w:top w:val="single" w:sz="4" w:space="0" w:color="auto"/>
              <w:left w:val="single" w:sz="4" w:space="0" w:color="auto"/>
              <w:bottom w:val="single" w:sz="4" w:space="0" w:color="auto"/>
              <w:right w:val="single" w:sz="4" w:space="0" w:color="auto"/>
            </w:tcBorders>
            <w:vAlign w:val="center"/>
          </w:tcPr>
          <w:p w14:paraId="32995083" w14:textId="77777777" w:rsidR="00C5486F" w:rsidRPr="00EF5447" w:rsidRDefault="00C5486F" w:rsidP="00C5486F">
            <w:pPr>
              <w:pStyle w:val="TAC"/>
              <w:rPr>
                <w:rFonts w:cs="Arial"/>
                <w:lang w:eastAsia="ja-JP"/>
              </w:rPr>
            </w:pPr>
            <w:r>
              <w:t>0.</w:t>
            </w:r>
            <w:r w:rsidRPr="00EF5447">
              <w:t>3</w:t>
            </w:r>
          </w:p>
        </w:tc>
        <w:tc>
          <w:tcPr>
            <w:tcW w:w="2291" w:type="dxa"/>
            <w:tcBorders>
              <w:top w:val="single" w:sz="4" w:space="0" w:color="auto"/>
              <w:left w:val="single" w:sz="4" w:space="0" w:color="auto"/>
              <w:bottom w:val="single" w:sz="4" w:space="0" w:color="auto"/>
              <w:right w:val="single" w:sz="4" w:space="0" w:color="auto"/>
            </w:tcBorders>
            <w:vAlign w:val="center"/>
          </w:tcPr>
          <w:p w14:paraId="3EB2874F" w14:textId="77777777" w:rsidR="00C5486F" w:rsidRPr="00EF5447" w:rsidRDefault="00C5486F" w:rsidP="00C5486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1FDB3BE" w14:textId="77777777" w:rsidR="00C5486F" w:rsidRPr="00EF5447" w:rsidRDefault="00C5486F" w:rsidP="00C5486F">
            <w:pPr>
              <w:pStyle w:val="TAC"/>
              <w:rPr>
                <w:rFonts w:cs="Arial"/>
                <w:lang w:eastAsia="zh-CN"/>
              </w:rPr>
            </w:pPr>
            <w:r w:rsidRPr="00EF5447">
              <w:rPr>
                <w:rFonts w:cs="Arial"/>
                <w:szCs w:val="18"/>
              </w:rPr>
              <w:t>0.3</w:t>
            </w:r>
          </w:p>
        </w:tc>
      </w:tr>
      <w:tr w:rsidR="00C5486F" w:rsidRPr="00EF5447" w14:paraId="4C3E68A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ADCA998" w14:textId="77777777" w:rsidR="00C5486F" w:rsidRPr="00EF5447" w:rsidRDefault="00C5486F" w:rsidP="00C5486F">
            <w:pPr>
              <w:pStyle w:val="TAC"/>
              <w:rPr>
                <w:rFonts w:cs="Arial"/>
                <w:lang w:eastAsia="ja-JP"/>
              </w:rPr>
            </w:pPr>
            <w:r>
              <w:rPr>
                <w:rFonts w:cs="Arial"/>
                <w:szCs w:val="18"/>
                <w:lang w:val="sv-SE" w:eastAsia="ja-JP"/>
              </w:rPr>
              <w:t>DC_3-28_n3</w:t>
            </w:r>
          </w:p>
        </w:tc>
        <w:tc>
          <w:tcPr>
            <w:tcW w:w="2290" w:type="dxa"/>
            <w:tcBorders>
              <w:top w:val="single" w:sz="4" w:space="0" w:color="auto"/>
              <w:left w:val="single" w:sz="4" w:space="0" w:color="auto"/>
              <w:bottom w:val="single" w:sz="4" w:space="0" w:color="auto"/>
              <w:right w:val="single" w:sz="4" w:space="0" w:color="auto"/>
            </w:tcBorders>
            <w:vAlign w:val="center"/>
          </w:tcPr>
          <w:p w14:paraId="2E632036" w14:textId="77777777" w:rsidR="00C5486F" w:rsidRPr="00EF5447" w:rsidRDefault="00C5486F" w:rsidP="00C5486F">
            <w:pPr>
              <w:pStyle w:val="TAC"/>
              <w:rPr>
                <w:rFonts w:cs="Arial"/>
                <w:lang w:eastAsia="ja-JP"/>
              </w:rPr>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D771FD" w14:textId="77777777" w:rsidR="00C5486F" w:rsidRDefault="00C5486F" w:rsidP="00C5486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33CBD7F" w14:textId="77777777" w:rsidR="00C5486F" w:rsidRPr="00EF5447" w:rsidRDefault="00C5486F" w:rsidP="00C5486F">
            <w:pPr>
              <w:pStyle w:val="TAC"/>
            </w:pPr>
            <w:r>
              <w:rPr>
                <w:rFonts w:cs="Arial"/>
                <w:szCs w:val="18"/>
              </w:rPr>
              <w:t>0.3</w:t>
            </w:r>
          </w:p>
        </w:tc>
      </w:tr>
      <w:tr w:rsidR="00C5486F" w:rsidRPr="00EF5447" w14:paraId="3ECEB18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141E5BB" w14:textId="77777777" w:rsidR="00C5486F" w:rsidRPr="00EF5447" w:rsidRDefault="00C5486F" w:rsidP="00C5486F">
            <w:pPr>
              <w:pStyle w:val="TAC"/>
              <w:rPr>
                <w:rFonts w:cs="Arial"/>
                <w:lang w:eastAsia="ja-JP"/>
              </w:rPr>
            </w:pPr>
            <w:r w:rsidRPr="00EF5447">
              <w:rPr>
                <w:rFonts w:cs="Arial"/>
                <w:lang w:eastAsia="ja-JP"/>
              </w:rPr>
              <w:t>DC_3-28_n5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16E23E" w14:textId="77777777" w:rsidR="00C5486F" w:rsidRPr="00EF5447" w:rsidRDefault="00C5486F" w:rsidP="00C5486F">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10F23DEB" w14:textId="77777777" w:rsidR="00C5486F" w:rsidRPr="00EF5447" w:rsidRDefault="00C5486F" w:rsidP="00C5486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3E083C" w14:textId="77777777" w:rsidR="00C5486F" w:rsidRPr="00EF5447" w:rsidRDefault="00C5486F" w:rsidP="00C5486F">
            <w:pPr>
              <w:pStyle w:val="TAC"/>
              <w:rPr>
                <w:rFonts w:cs="Arial"/>
                <w:lang w:eastAsia="zh-CN"/>
              </w:rPr>
            </w:pPr>
            <w:r w:rsidRPr="00EF5447">
              <w:t>0.</w:t>
            </w:r>
            <w:r>
              <w:t>5</w:t>
            </w:r>
          </w:p>
        </w:tc>
      </w:tr>
      <w:tr w:rsidR="00C5486F" w:rsidRPr="00EF5447" w14:paraId="502FF07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A7E3A34" w14:textId="77777777" w:rsidR="00C5486F" w:rsidRPr="00EF5447" w:rsidRDefault="00C5486F" w:rsidP="00C5486F">
            <w:pPr>
              <w:pStyle w:val="TAC"/>
              <w:rPr>
                <w:rFonts w:cs="Arial"/>
                <w:lang w:eastAsia="ja-JP"/>
              </w:rPr>
            </w:pPr>
            <w:r w:rsidRPr="00EF5447">
              <w:rPr>
                <w:rFonts w:cs="Arial"/>
                <w:lang w:eastAsia="ja-JP"/>
              </w:rPr>
              <w:t>DC_3-28_n7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8B9768" w14:textId="77777777" w:rsidR="00C5486F" w:rsidRPr="00EF5447" w:rsidRDefault="00C5486F" w:rsidP="00C5486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3C6BAA" w14:textId="77777777" w:rsidR="00C5486F" w:rsidRPr="00EF5447" w:rsidRDefault="00C5486F" w:rsidP="00C5486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FB2E67" w14:textId="77777777" w:rsidR="00C5486F" w:rsidRPr="00EF5447" w:rsidRDefault="00C5486F" w:rsidP="00C5486F">
            <w:pPr>
              <w:pStyle w:val="TAC"/>
            </w:pPr>
            <w:r w:rsidRPr="00EF5447">
              <w:t>0.5</w:t>
            </w:r>
          </w:p>
        </w:tc>
      </w:tr>
      <w:tr w:rsidR="00C5486F" w:rsidRPr="00EF5447" w14:paraId="636A408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2A1220" w14:textId="77777777" w:rsidR="00C5486F" w:rsidRPr="00EF5447" w:rsidRDefault="00C5486F" w:rsidP="00C5486F">
            <w:pPr>
              <w:pStyle w:val="TAC"/>
              <w:rPr>
                <w:rFonts w:cs="Arial"/>
                <w:lang w:eastAsia="ja-JP"/>
              </w:rPr>
            </w:pPr>
            <w:r>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vAlign w:val="center"/>
          </w:tcPr>
          <w:p w14:paraId="1B06353C" w14:textId="77777777" w:rsidR="00C5486F" w:rsidRDefault="00C5486F" w:rsidP="00C5486F">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8350FF1" w14:textId="77777777" w:rsidR="00C5486F" w:rsidRDefault="00C5486F" w:rsidP="00C5486F">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6B185E4" w14:textId="77777777" w:rsidR="00C5486F" w:rsidRPr="00EF5447" w:rsidRDefault="00C5486F" w:rsidP="00C5486F">
            <w:pPr>
              <w:pStyle w:val="TAC"/>
            </w:pPr>
            <w:r>
              <w:t>0.5</w:t>
            </w:r>
          </w:p>
        </w:tc>
      </w:tr>
      <w:tr w:rsidR="00C5486F" w:rsidRPr="00EF5447" w14:paraId="50918E96"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3AB742" w14:textId="77777777" w:rsidR="00C5486F" w:rsidRPr="00EF5447" w:rsidRDefault="00C5486F" w:rsidP="00C5486F">
            <w:pPr>
              <w:pStyle w:val="TAC"/>
              <w:rPr>
                <w:rFonts w:cs="Arial"/>
                <w:lang w:eastAsia="ja-JP"/>
              </w:rPr>
            </w:pPr>
            <w:r w:rsidRPr="00EF5447">
              <w:rPr>
                <w:rFonts w:eastAsia="Malgun Gothic" w:cs="Arial"/>
                <w:szCs w:val="18"/>
                <w:lang w:eastAsia="ko-KR"/>
              </w:rPr>
              <w:t>DC_3_n28-n40</w:t>
            </w:r>
          </w:p>
        </w:tc>
        <w:tc>
          <w:tcPr>
            <w:tcW w:w="2290" w:type="dxa"/>
            <w:tcBorders>
              <w:top w:val="single" w:sz="4" w:space="0" w:color="auto"/>
              <w:left w:val="single" w:sz="4" w:space="0" w:color="auto"/>
              <w:bottom w:val="single" w:sz="4" w:space="0" w:color="auto"/>
              <w:right w:val="single" w:sz="4" w:space="0" w:color="auto"/>
            </w:tcBorders>
            <w:vAlign w:val="center"/>
          </w:tcPr>
          <w:p w14:paraId="2D9569F8" w14:textId="77777777" w:rsidR="00C5486F" w:rsidRPr="00EF5447" w:rsidRDefault="00C5486F" w:rsidP="00C5486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0F26D5" w14:textId="77777777" w:rsidR="00C5486F" w:rsidRPr="00EF5447" w:rsidRDefault="00C5486F" w:rsidP="00C5486F">
            <w:pPr>
              <w:pStyle w:val="TAC"/>
              <w:rPr>
                <w:rFonts w:eastAsia="Malgun Gothic" w:cs="Arial"/>
                <w:szCs w:val="18"/>
                <w:lang w:eastAsia="ko-KR"/>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851AE1E" w14:textId="77777777" w:rsidR="00C5486F" w:rsidRPr="00EF5447" w:rsidRDefault="00C5486F" w:rsidP="00C5486F">
            <w:pPr>
              <w:pStyle w:val="TAC"/>
            </w:pPr>
            <w:r w:rsidRPr="00EF5447">
              <w:t>0.5</w:t>
            </w:r>
          </w:p>
        </w:tc>
      </w:tr>
      <w:tr w:rsidR="00C5486F" w:rsidRPr="00EF5447" w14:paraId="37DFCA0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B17FA96" w14:textId="77777777" w:rsidR="00C5486F" w:rsidRPr="00EF5447" w:rsidRDefault="00C5486F" w:rsidP="00C5486F">
            <w:pPr>
              <w:pStyle w:val="TAC"/>
              <w:rPr>
                <w:rFonts w:cs="Arial"/>
                <w:lang w:eastAsia="ja-JP"/>
              </w:rPr>
            </w:pPr>
            <w:r w:rsidRPr="00EF5447">
              <w:rPr>
                <w:rFonts w:cs="Arial"/>
                <w:lang w:eastAsia="ja-JP"/>
              </w:rPr>
              <w:t>DC_3-28_n40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F5547C" w14:textId="77777777" w:rsidR="00C5486F" w:rsidRPr="00EF5447" w:rsidRDefault="00C5486F" w:rsidP="00C5486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B70CF7" w14:textId="77777777" w:rsidR="00C5486F" w:rsidRPr="00EF5447" w:rsidRDefault="00C5486F" w:rsidP="00C5486F">
            <w:pPr>
              <w:pStyle w:val="TAC"/>
              <w:rPr>
                <w:rFonts w:cs="Arial"/>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791321" w14:textId="77777777" w:rsidR="00C5486F" w:rsidRPr="00EF5447" w:rsidRDefault="00C5486F" w:rsidP="00C5486F">
            <w:pPr>
              <w:pStyle w:val="TAC"/>
              <w:rPr>
                <w:lang w:eastAsia="fr-FR"/>
              </w:rPr>
            </w:pPr>
            <w:r w:rsidRPr="00EF5447">
              <w:t>0.5</w:t>
            </w:r>
          </w:p>
        </w:tc>
      </w:tr>
      <w:tr w:rsidR="00C5486F" w:rsidRPr="00EF5447" w14:paraId="6ABAF80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F575899" w14:textId="77777777" w:rsidR="00C5486F" w:rsidRPr="00EF5447" w:rsidRDefault="00C5486F" w:rsidP="00C5486F">
            <w:pPr>
              <w:pStyle w:val="TAC"/>
              <w:rPr>
                <w:rFonts w:cs="Arial"/>
                <w:lang w:eastAsia="ja-JP"/>
              </w:rPr>
            </w:pPr>
            <w:r w:rsidRPr="00EF5447">
              <w:rPr>
                <w:rFonts w:cs="Arial"/>
                <w:lang w:eastAsia="zh-CN"/>
              </w:rPr>
              <w:t>DC_3-28_n41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EEB36E" w14:textId="77777777" w:rsidR="00C5486F" w:rsidRPr="00EF5447" w:rsidRDefault="00C5486F" w:rsidP="00C5486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66789A"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2D6650" w14:textId="77777777" w:rsidR="00C5486F" w:rsidRPr="00EF5447" w:rsidRDefault="00C5486F" w:rsidP="00C5486F">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C5486F" w:rsidRPr="00EF5447" w14:paraId="465A280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C9429D" w14:textId="77777777" w:rsidR="00C5486F" w:rsidRPr="00EF5447" w:rsidRDefault="00C5486F" w:rsidP="00C5486F">
            <w:pPr>
              <w:pStyle w:val="TAC"/>
            </w:pPr>
            <w:r>
              <w:rPr>
                <w:rFonts w:cs="Arial"/>
              </w:rPr>
              <w:t>DC_3_n28-n75</w:t>
            </w:r>
          </w:p>
        </w:tc>
        <w:tc>
          <w:tcPr>
            <w:tcW w:w="2290" w:type="dxa"/>
            <w:tcBorders>
              <w:top w:val="single" w:sz="4" w:space="0" w:color="auto"/>
              <w:left w:val="single" w:sz="4" w:space="0" w:color="auto"/>
              <w:bottom w:val="single" w:sz="4" w:space="0" w:color="auto"/>
              <w:right w:val="single" w:sz="4" w:space="0" w:color="auto"/>
            </w:tcBorders>
            <w:vAlign w:val="center"/>
          </w:tcPr>
          <w:p w14:paraId="410D4B5D" w14:textId="77777777" w:rsidR="00C5486F" w:rsidRPr="00EF5447" w:rsidRDefault="00C5486F" w:rsidP="00C5486F">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110FD1" w14:textId="77777777" w:rsidR="00C5486F"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798A762" w14:textId="77777777" w:rsidR="00C5486F" w:rsidRPr="00EF5447" w:rsidRDefault="00C5486F" w:rsidP="00C5486F">
            <w:pPr>
              <w:pStyle w:val="TAC"/>
            </w:pPr>
            <w:r>
              <w:rPr>
                <w:rFonts w:cs="Arial"/>
                <w:lang w:eastAsia="zh-CN"/>
              </w:rPr>
              <w:t>N/A</w:t>
            </w:r>
          </w:p>
        </w:tc>
      </w:tr>
      <w:tr w:rsidR="00C5486F" w14:paraId="20E5DAE4"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BBD7A32" w14:textId="77777777" w:rsidR="00C5486F" w:rsidRDefault="00C5486F" w:rsidP="00C5486F">
            <w:pPr>
              <w:pStyle w:val="TAC"/>
              <w:rPr>
                <w:rFonts w:cs="Arial"/>
              </w:rPr>
            </w:pPr>
            <w:r w:rsidRPr="00EF5447">
              <w:t>DC_3-28_n77</w:t>
            </w:r>
          </w:p>
        </w:tc>
        <w:tc>
          <w:tcPr>
            <w:tcW w:w="2290" w:type="dxa"/>
            <w:tcBorders>
              <w:top w:val="single" w:sz="4" w:space="0" w:color="auto"/>
              <w:left w:val="single" w:sz="4" w:space="0" w:color="auto"/>
              <w:bottom w:val="single" w:sz="4" w:space="0" w:color="auto"/>
              <w:right w:val="single" w:sz="4" w:space="0" w:color="auto"/>
            </w:tcBorders>
            <w:vAlign w:val="center"/>
          </w:tcPr>
          <w:p w14:paraId="7F057CBE" w14:textId="77777777" w:rsidR="00C5486F" w:rsidRDefault="00C5486F" w:rsidP="00C5486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08F8827" w14:textId="77777777" w:rsidR="00C5486F"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D66EED9" w14:textId="77777777" w:rsidR="00C5486F" w:rsidRDefault="00C5486F" w:rsidP="00C5486F">
            <w:pPr>
              <w:pStyle w:val="TAC"/>
              <w:rPr>
                <w:rFonts w:cs="Arial"/>
                <w:lang w:eastAsia="zh-CN"/>
              </w:rPr>
            </w:pPr>
            <w:r>
              <w:rPr>
                <w:rFonts w:cs="Arial" w:hint="eastAsia"/>
                <w:lang w:eastAsia="zh-CN"/>
              </w:rPr>
              <w:t>0</w:t>
            </w:r>
            <w:r>
              <w:rPr>
                <w:rFonts w:cs="Arial"/>
                <w:lang w:eastAsia="zh-CN"/>
              </w:rPr>
              <w:t>.8</w:t>
            </w:r>
          </w:p>
        </w:tc>
      </w:tr>
      <w:tr w:rsidR="00C5486F" w14:paraId="59A18836"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0B3193" w14:textId="77777777" w:rsidR="00C5486F" w:rsidRPr="00EF5447" w:rsidRDefault="00C5486F" w:rsidP="00C5486F">
            <w:pPr>
              <w:pStyle w:val="TAC"/>
            </w:pPr>
            <w:r w:rsidRPr="00EF5447">
              <w:t>DC_3_n28-n77</w:t>
            </w:r>
          </w:p>
        </w:tc>
        <w:tc>
          <w:tcPr>
            <w:tcW w:w="2290" w:type="dxa"/>
            <w:tcBorders>
              <w:top w:val="single" w:sz="4" w:space="0" w:color="auto"/>
              <w:left w:val="single" w:sz="4" w:space="0" w:color="auto"/>
              <w:bottom w:val="single" w:sz="4" w:space="0" w:color="auto"/>
              <w:right w:val="single" w:sz="4" w:space="0" w:color="auto"/>
            </w:tcBorders>
            <w:vAlign w:val="center"/>
          </w:tcPr>
          <w:p w14:paraId="21799897" w14:textId="77777777" w:rsidR="00C5486F" w:rsidRDefault="00C5486F" w:rsidP="00C5486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0DF9792" w14:textId="77777777" w:rsidR="00C5486F"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CC69727" w14:textId="77777777" w:rsidR="00C5486F" w:rsidRDefault="00C5486F" w:rsidP="00C5486F">
            <w:pPr>
              <w:pStyle w:val="TAC"/>
              <w:rPr>
                <w:rFonts w:cs="Arial"/>
                <w:lang w:eastAsia="zh-CN"/>
              </w:rPr>
            </w:pPr>
            <w:r>
              <w:rPr>
                <w:rFonts w:cs="Arial" w:hint="eastAsia"/>
                <w:lang w:eastAsia="zh-CN"/>
              </w:rPr>
              <w:t>0</w:t>
            </w:r>
            <w:r>
              <w:rPr>
                <w:rFonts w:cs="Arial"/>
                <w:lang w:eastAsia="zh-CN"/>
              </w:rPr>
              <w:t>.8</w:t>
            </w:r>
          </w:p>
        </w:tc>
      </w:tr>
      <w:tr w:rsidR="00C5486F" w:rsidRPr="00EF5447" w14:paraId="3B443DD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4F35FAD" w14:textId="77777777" w:rsidR="00C5486F" w:rsidRPr="00EF5447" w:rsidRDefault="00C5486F" w:rsidP="00C5486F">
            <w:pPr>
              <w:pStyle w:val="TAC"/>
              <w:rPr>
                <w:rFonts w:cs="Arial"/>
                <w:lang w:eastAsia="ja-JP"/>
              </w:rPr>
            </w:pPr>
            <w:r w:rsidRPr="00EF5447">
              <w:rPr>
                <w:rFonts w:cs="Arial"/>
              </w:rPr>
              <w:t>DC_3-28_n78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AA4472" w14:textId="77777777" w:rsidR="00C5486F" w:rsidRPr="00EF5447" w:rsidRDefault="00C5486F" w:rsidP="00C5486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A107FA9"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FE63B6" w14:textId="77777777" w:rsidR="00C5486F" w:rsidRPr="00EF5447" w:rsidRDefault="00C5486F" w:rsidP="00C5486F">
            <w:pPr>
              <w:pStyle w:val="TAC"/>
              <w:rPr>
                <w:rFonts w:cs="Arial"/>
                <w:lang w:eastAsia="zh-CN"/>
              </w:rPr>
            </w:pPr>
            <w:r>
              <w:rPr>
                <w:rFonts w:cs="Arial"/>
                <w:lang w:eastAsia="zh-CN"/>
              </w:rPr>
              <w:t>0.8</w:t>
            </w:r>
          </w:p>
        </w:tc>
      </w:tr>
      <w:tr w:rsidR="00C5486F" w:rsidRPr="00EF5447" w14:paraId="605A7500"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40563B5" w14:textId="77777777" w:rsidR="00C5486F" w:rsidRPr="00EF5447" w:rsidRDefault="00C5486F" w:rsidP="00C5486F">
            <w:pPr>
              <w:pStyle w:val="TAC"/>
              <w:rPr>
                <w:rFonts w:cs="Arial"/>
              </w:rPr>
            </w:pPr>
            <w:r w:rsidRPr="00EF5447">
              <w:rPr>
                <w:rFonts w:eastAsia="Malgun Gothic" w:cs="Arial"/>
                <w:lang w:eastAsia="ko-KR"/>
              </w:rPr>
              <w:t>DC_3_n28-n78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CEE13C" w14:textId="77777777" w:rsidR="00C5486F" w:rsidRPr="00EF5447" w:rsidRDefault="00C5486F" w:rsidP="00C5486F">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A38368"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F4E0A2" w14:textId="77777777" w:rsidR="00C5486F" w:rsidRPr="00EF5447" w:rsidRDefault="00C5486F" w:rsidP="00C5486F">
            <w:pPr>
              <w:pStyle w:val="TAC"/>
              <w:rPr>
                <w:rFonts w:cs="Arial"/>
                <w:lang w:eastAsia="zh-CN"/>
              </w:rPr>
            </w:pPr>
            <w:r>
              <w:rPr>
                <w:rFonts w:cs="Arial"/>
                <w:lang w:eastAsia="zh-CN"/>
              </w:rPr>
              <w:t>0.8</w:t>
            </w:r>
          </w:p>
        </w:tc>
      </w:tr>
      <w:tr w:rsidR="00C5486F" w:rsidRPr="00EF5447" w14:paraId="52A44F76"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9476C27" w14:textId="77777777" w:rsidR="00C5486F" w:rsidRPr="00EF5447" w:rsidRDefault="00C5486F" w:rsidP="00C5486F">
            <w:pPr>
              <w:pStyle w:val="TAC"/>
              <w:rPr>
                <w:rFonts w:cs="Arial"/>
              </w:rPr>
            </w:pPr>
            <w:r>
              <w:t>DC_3</w:t>
            </w:r>
            <w:r w:rsidRPr="00EC63A5">
              <w:t>_n28-n79</w:t>
            </w:r>
          </w:p>
        </w:tc>
        <w:tc>
          <w:tcPr>
            <w:tcW w:w="2290" w:type="dxa"/>
            <w:tcBorders>
              <w:top w:val="single" w:sz="4" w:space="0" w:color="auto"/>
              <w:left w:val="single" w:sz="4" w:space="0" w:color="auto"/>
              <w:bottom w:val="single" w:sz="4" w:space="0" w:color="auto"/>
              <w:right w:val="single" w:sz="4" w:space="0" w:color="auto"/>
            </w:tcBorders>
            <w:vAlign w:val="center"/>
          </w:tcPr>
          <w:p w14:paraId="140CBDE8" w14:textId="77777777" w:rsidR="00C5486F" w:rsidRPr="00EF5447" w:rsidRDefault="00C5486F" w:rsidP="00C5486F">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7DE276D" w14:textId="77777777" w:rsidR="00C5486F" w:rsidRPr="00227811" w:rsidRDefault="00C5486F" w:rsidP="00C5486F">
            <w:pPr>
              <w:pStyle w:val="TAC"/>
              <w:rPr>
                <w:lang w:val="en-US" w:eastAsia="zh-CN"/>
              </w:rPr>
            </w:pPr>
            <w:r>
              <w:rPr>
                <w:rFonts w:hint="eastAsia"/>
                <w:lang w:val="en-US"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09B58A4" w14:textId="77777777" w:rsidR="00C5486F" w:rsidRPr="00EF5447" w:rsidRDefault="00C5486F" w:rsidP="00C5486F">
            <w:pPr>
              <w:pStyle w:val="TAC"/>
              <w:rPr>
                <w:rFonts w:cs="Arial"/>
                <w:lang w:eastAsia="zh-CN"/>
              </w:rPr>
            </w:pPr>
            <w:r>
              <w:rPr>
                <w:lang w:val="en-US" w:eastAsia="ja-JP"/>
              </w:rPr>
              <w:t>-</w:t>
            </w:r>
          </w:p>
        </w:tc>
      </w:tr>
      <w:tr w:rsidR="00C5486F" w:rsidRPr="00EF5447" w14:paraId="56B7D97A"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895170" w14:textId="77777777" w:rsidR="00C5486F" w:rsidRPr="00EF5447" w:rsidRDefault="00C5486F" w:rsidP="00C5486F">
            <w:pPr>
              <w:pStyle w:val="TAC"/>
            </w:pPr>
            <w:r w:rsidRPr="00EF5447">
              <w:t>DC_3-32_n1</w:t>
            </w:r>
          </w:p>
        </w:tc>
        <w:tc>
          <w:tcPr>
            <w:tcW w:w="2290" w:type="dxa"/>
            <w:tcBorders>
              <w:top w:val="single" w:sz="4" w:space="0" w:color="auto"/>
              <w:left w:val="single" w:sz="4" w:space="0" w:color="auto"/>
              <w:bottom w:val="single" w:sz="4" w:space="0" w:color="auto"/>
              <w:right w:val="single" w:sz="4" w:space="0" w:color="auto"/>
            </w:tcBorders>
            <w:vAlign w:val="center"/>
          </w:tcPr>
          <w:p w14:paraId="2305FAEC" w14:textId="77777777" w:rsidR="00C5486F" w:rsidRPr="00EF5447" w:rsidRDefault="00C5486F" w:rsidP="00C5486F">
            <w:pPr>
              <w:pStyle w:val="TAC"/>
              <w:rPr>
                <w:rFonts w:eastAsia="Malgun Gothic"/>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7780348" w14:textId="77777777" w:rsidR="00C5486F" w:rsidRPr="00EF5447" w:rsidRDefault="00C5486F" w:rsidP="00C5486F">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222A8F1" w14:textId="77777777" w:rsidR="00C5486F" w:rsidRPr="00EF5447" w:rsidRDefault="00C5486F" w:rsidP="00C5486F">
            <w:pPr>
              <w:pStyle w:val="TAC"/>
              <w:rPr>
                <w:lang w:eastAsia="zh-CN"/>
              </w:rPr>
            </w:pPr>
            <w:r w:rsidRPr="00EF5447">
              <w:t>0.5</w:t>
            </w:r>
          </w:p>
        </w:tc>
      </w:tr>
      <w:tr w:rsidR="00C5486F" w:rsidRPr="00EF5447" w14:paraId="25189600"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61EF270" w14:textId="77777777" w:rsidR="00C5486F" w:rsidRPr="00EF5447" w:rsidRDefault="00C5486F" w:rsidP="00C5486F">
            <w:pPr>
              <w:pStyle w:val="TAC"/>
            </w:pPr>
            <w:r>
              <w:rPr>
                <w:rFonts w:cs="Arial"/>
              </w:rPr>
              <w:t>DC_3-32_</w:t>
            </w:r>
            <w:r w:rsidRPr="00227811">
              <w:rPr>
                <w:rFonts w:cs="Arial"/>
              </w:rPr>
              <w:t>n</w:t>
            </w:r>
            <w:r>
              <w:rPr>
                <w:rFonts w:cs="Arial"/>
              </w:rPr>
              <w:t>7</w:t>
            </w:r>
          </w:p>
        </w:tc>
        <w:tc>
          <w:tcPr>
            <w:tcW w:w="2290" w:type="dxa"/>
            <w:tcBorders>
              <w:top w:val="single" w:sz="4" w:space="0" w:color="auto"/>
              <w:left w:val="single" w:sz="4" w:space="0" w:color="auto"/>
              <w:bottom w:val="single" w:sz="4" w:space="0" w:color="auto"/>
              <w:right w:val="single" w:sz="4" w:space="0" w:color="auto"/>
            </w:tcBorders>
            <w:vAlign w:val="center"/>
          </w:tcPr>
          <w:p w14:paraId="4C4799B7" w14:textId="77777777" w:rsidR="00C5486F" w:rsidRDefault="00C5486F" w:rsidP="00C5486F">
            <w:pPr>
              <w:pStyle w:val="TAC"/>
            </w:pPr>
            <w:r>
              <w:t>0.7</w:t>
            </w:r>
          </w:p>
        </w:tc>
        <w:tc>
          <w:tcPr>
            <w:tcW w:w="2291" w:type="dxa"/>
            <w:tcBorders>
              <w:top w:val="single" w:sz="4" w:space="0" w:color="auto"/>
              <w:left w:val="single" w:sz="4" w:space="0" w:color="auto"/>
              <w:bottom w:val="single" w:sz="4" w:space="0" w:color="auto"/>
              <w:right w:val="single" w:sz="4" w:space="0" w:color="auto"/>
            </w:tcBorders>
          </w:tcPr>
          <w:p w14:paraId="71E0D1F3" w14:textId="77777777" w:rsidR="00C5486F" w:rsidRDefault="00C5486F" w:rsidP="00C5486F">
            <w:pPr>
              <w:pStyle w:val="TAC"/>
              <w:rPr>
                <w:lang w:eastAsia="zh-CN"/>
              </w:rPr>
            </w:pPr>
            <w:r w:rsidRPr="00656C6B">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8E35AA0" w14:textId="77777777" w:rsidR="00C5486F" w:rsidRPr="00EF5447" w:rsidRDefault="00C5486F" w:rsidP="00C5486F">
            <w:pPr>
              <w:pStyle w:val="TAC"/>
            </w:pPr>
            <w:r>
              <w:t>0.7</w:t>
            </w:r>
          </w:p>
        </w:tc>
      </w:tr>
      <w:tr w:rsidR="00C5486F" w14:paraId="01CF4CBB"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B3F4ABA" w14:textId="77777777" w:rsidR="00C5486F" w:rsidRDefault="00C5486F" w:rsidP="00C5486F">
            <w:pPr>
              <w:pStyle w:val="TAC"/>
            </w:pPr>
            <w:r>
              <w:rPr>
                <w:rFonts w:cs="Arial"/>
              </w:rPr>
              <w:t>DC_3-32_n28</w:t>
            </w:r>
          </w:p>
        </w:tc>
        <w:tc>
          <w:tcPr>
            <w:tcW w:w="2290" w:type="dxa"/>
            <w:tcBorders>
              <w:top w:val="single" w:sz="4" w:space="0" w:color="auto"/>
              <w:left w:val="single" w:sz="4" w:space="0" w:color="auto"/>
              <w:bottom w:val="single" w:sz="4" w:space="0" w:color="auto"/>
              <w:right w:val="single" w:sz="4" w:space="0" w:color="auto"/>
            </w:tcBorders>
            <w:vAlign w:val="center"/>
          </w:tcPr>
          <w:p w14:paraId="06229B6A" w14:textId="77777777" w:rsidR="00C5486F" w:rsidRDefault="00C5486F" w:rsidP="00C5486F">
            <w:pPr>
              <w:pStyle w:val="TAC"/>
            </w:pPr>
            <w:r>
              <w:rPr>
                <w:rFonts w:cs="Arial"/>
              </w:rPr>
              <w:t>0.3</w:t>
            </w:r>
          </w:p>
        </w:tc>
        <w:tc>
          <w:tcPr>
            <w:tcW w:w="2291" w:type="dxa"/>
            <w:tcBorders>
              <w:top w:val="single" w:sz="4" w:space="0" w:color="auto"/>
              <w:left w:val="single" w:sz="4" w:space="0" w:color="auto"/>
              <w:bottom w:val="single" w:sz="4" w:space="0" w:color="auto"/>
              <w:right w:val="single" w:sz="4" w:space="0" w:color="auto"/>
            </w:tcBorders>
          </w:tcPr>
          <w:p w14:paraId="78B0DCD0" w14:textId="77777777" w:rsidR="00C5486F" w:rsidRPr="00BB4A0F" w:rsidRDefault="00C5486F" w:rsidP="00C5486F">
            <w:pPr>
              <w:pStyle w:val="TAC"/>
              <w:rPr>
                <w:rFonts w:cs="Arial"/>
                <w:lang w:eastAsia="zh-CN"/>
              </w:rPr>
            </w:pPr>
            <w:r w:rsidRPr="00656C6B">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4141751" w14:textId="77777777" w:rsidR="00C5486F" w:rsidRDefault="00C5486F" w:rsidP="00C5486F">
            <w:pPr>
              <w:pStyle w:val="TAC"/>
            </w:pPr>
            <w:r w:rsidRPr="00BB4A0F">
              <w:rPr>
                <w:rFonts w:cs="Arial"/>
              </w:rPr>
              <w:t>0.</w:t>
            </w:r>
            <w:r>
              <w:rPr>
                <w:rFonts w:cs="Arial"/>
              </w:rPr>
              <w:t>3</w:t>
            </w:r>
          </w:p>
        </w:tc>
      </w:tr>
      <w:tr w:rsidR="00C5486F" w:rsidRPr="00EF5447" w14:paraId="347EE796"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8BF4E4B" w14:textId="77777777" w:rsidR="00C5486F" w:rsidRPr="00EF5447" w:rsidRDefault="00C5486F" w:rsidP="00C5486F">
            <w:pPr>
              <w:pStyle w:val="TAC"/>
              <w:rPr>
                <w:rFonts w:cs="Arial"/>
              </w:rPr>
            </w:pPr>
            <w:r w:rsidRPr="00EF5447">
              <w:rPr>
                <w:rFonts w:eastAsia="Malgun Gothic" w:cs="Arial"/>
                <w:lang w:eastAsia="ko-KR"/>
              </w:rPr>
              <w:t>DC_3-32_n78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2B5B1B" w14:textId="77777777" w:rsidR="00C5486F" w:rsidRPr="00EF5447" w:rsidRDefault="00C5486F" w:rsidP="00C5486F">
            <w:pPr>
              <w:pStyle w:val="TAC"/>
              <w:rPr>
                <w:rFonts w:eastAsia="Malgun Gothic" w:cs="Arial"/>
                <w:lang w:eastAsia="ko-KR"/>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tcPr>
          <w:p w14:paraId="5052ECB2" w14:textId="77777777" w:rsidR="00C5486F" w:rsidRPr="00EF5447" w:rsidRDefault="00C5486F" w:rsidP="00C5486F">
            <w:pPr>
              <w:pStyle w:val="TAC"/>
              <w:rPr>
                <w:rFonts w:cs="Arial"/>
                <w:lang w:eastAsia="zh-CN"/>
              </w:rPr>
            </w:pPr>
            <w:r w:rsidRPr="00656C6B">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4F47B7" w14:textId="77777777" w:rsidR="00C5486F" w:rsidRPr="00EF5447" w:rsidRDefault="00C5486F" w:rsidP="00C5486F">
            <w:pPr>
              <w:pStyle w:val="TAC"/>
              <w:rPr>
                <w:rFonts w:cs="Arial"/>
                <w:lang w:eastAsia="zh-CN"/>
              </w:rPr>
            </w:pPr>
            <w:r>
              <w:rPr>
                <w:rFonts w:cs="Arial"/>
                <w:lang w:eastAsia="zh-CN"/>
              </w:rPr>
              <w:t>0.8</w:t>
            </w:r>
          </w:p>
        </w:tc>
      </w:tr>
      <w:tr w:rsidR="00C5486F" w:rsidRPr="00EF5447" w14:paraId="58F682E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3873080" w14:textId="77777777" w:rsidR="00C5486F" w:rsidRPr="00EF5447" w:rsidRDefault="00C5486F" w:rsidP="00C5486F">
            <w:pPr>
              <w:pStyle w:val="TAC"/>
              <w:rPr>
                <w:rFonts w:cs="Arial"/>
              </w:rPr>
            </w:pPr>
            <w:r>
              <w:rPr>
                <w:lang w:val="x-none"/>
              </w:rPr>
              <w:t>DC_3-38_n7</w:t>
            </w:r>
          </w:p>
        </w:tc>
        <w:tc>
          <w:tcPr>
            <w:tcW w:w="2290" w:type="dxa"/>
            <w:tcBorders>
              <w:top w:val="single" w:sz="4" w:space="0" w:color="auto"/>
              <w:left w:val="single" w:sz="4" w:space="0" w:color="auto"/>
              <w:bottom w:val="single" w:sz="4" w:space="0" w:color="auto"/>
              <w:right w:val="single" w:sz="4" w:space="0" w:color="auto"/>
            </w:tcBorders>
            <w:vAlign w:val="center"/>
          </w:tcPr>
          <w:p w14:paraId="745C4B28" w14:textId="77777777" w:rsidR="00C5486F" w:rsidRPr="00EF5447" w:rsidRDefault="00C5486F" w:rsidP="00C5486F">
            <w:pPr>
              <w:pStyle w:val="TAC"/>
              <w:rPr>
                <w:rFonts w:cs="Arial"/>
                <w:lang w:eastAsia="zh-CN"/>
              </w:rPr>
            </w:pPr>
            <w:r>
              <w:rPr>
                <w:lang w:val="x-none"/>
              </w:rPr>
              <w:t>0.5</w:t>
            </w:r>
          </w:p>
        </w:tc>
        <w:tc>
          <w:tcPr>
            <w:tcW w:w="2291" w:type="dxa"/>
            <w:tcBorders>
              <w:top w:val="single" w:sz="4" w:space="0" w:color="auto"/>
              <w:left w:val="single" w:sz="4" w:space="0" w:color="auto"/>
              <w:bottom w:val="single" w:sz="4" w:space="0" w:color="auto"/>
              <w:right w:val="single" w:sz="4" w:space="0" w:color="auto"/>
            </w:tcBorders>
          </w:tcPr>
          <w:p w14:paraId="13BC2144" w14:textId="77777777" w:rsidR="00C5486F" w:rsidRDefault="00C5486F" w:rsidP="00C5486F">
            <w:pPr>
              <w:pStyle w:val="TAC"/>
              <w:rPr>
                <w:lang w:val="x-none" w:eastAsia="zh-CN"/>
              </w:rPr>
            </w:pPr>
            <w:r w:rsidRPr="00656C6B">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354D830" w14:textId="77777777" w:rsidR="00C5486F" w:rsidRPr="00EF5447" w:rsidRDefault="00C5486F" w:rsidP="00C5486F">
            <w:pPr>
              <w:pStyle w:val="TAC"/>
              <w:rPr>
                <w:rFonts w:cs="Arial"/>
                <w:lang w:eastAsia="zh-CN"/>
              </w:rPr>
            </w:pPr>
            <w:r>
              <w:rPr>
                <w:lang w:eastAsia="zh-CN"/>
              </w:rPr>
              <w:t>NA</w:t>
            </w:r>
          </w:p>
        </w:tc>
      </w:tr>
      <w:tr w:rsidR="00C5486F" w:rsidRPr="00EF5447" w14:paraId="193E533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08AD1E" w14:textId="77777777" w:rsidR="00C5486F" w:rsidRPr="00EF5447" w:rsidRDefault="00C5486F" w:rsidP="00C5486F">
            <w:pPr>
              <w:pStyle w:val="TAC"/>
              <w:rPr>
                <w:rFonts w:eastAsia="Malgun Gothic" w:cs="Arial"/>
                <w:lang w:eastAsia="ko-KR"/>
              </w:rPr>
            </w:pPr>
            <w:r>
              <w:rPr>
                <w:rFonts w:cs="Arial"/>
              </w:rPr>
              <w:t>DC_3-38_n28</w:t>
            </w:r>
          </w:p>
        </w:tc>
        <w:tc>
          <w:tcPr>
            <w:tcW w:w="2290" w:type="dxa"/>
            <w:tcBorders>
              <w:top w:val="single" w:sz="4" w:space="0" w:color="auto"/>
              <w:left w:val="single" w:sz="4" w:space="0" w:color="auto"/>
              <w:bottom w:val="single" w:sz="4" w:space="0" w:color="auto"/>
              <w:right w:val="single" w:sz="4" w:space="0" w:color="auto"/>
            </w:tcBorders>
            <w:vAlign w:val="center"/>
          </w:tcPr>
          <w:p w14:paraId="5BE5F92A" w14:textId="77777777" w:rsidR="00C5486F" w:rsidRPr="00EF5447" w:rsidRDefault="00C5486F" w:rsidP="00C5486F">
            <w:pPr>
              <w:pStyle w:val="TAC"/>
              <w:rPr>
                <w:rFonts w:eastAsia="MS Mincho"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094B2FA" w14:textId="77777777" w:rsidR="00C5486F"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3A2D7D2" w14:textId="77777777" w:rsidR="00C5486F" w:rsidRPr="00EF5447" w:rsidRDefault="00C5486F" w:rsidP="00C5486F">
            <w:pPr>
              <w:pStyle w:val="TAC"/>
              <w:rPr>
                <w:rFonts w:cs="Arial"/>
                <w:lang w:eastAsia="zh-CN"/>
              </w:rPr>
            </w:pPr>
            <w:r>
              <w:rPr>
                <w:rFonts w:cs="Arial"/>
              </w:rPr>
              <w:t>0.6</w:t>
            </w:r>
          </w:p>
        </w:tc>
      </w:tr>
      <w:tr w:rsidR="00C5486F" w14:paraId="4782CAE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0AC969" w14:textId="77777777" w:rsidR="00C5486F" w:rsidRDefault="00C5486F" w:rsidP="00C5486F">
            <w:pPr>
              <w:pStyle w:val="TAC"/>
              <w:rPr>
                <w:rFonts w:cs="Arial"/>
              </w:rPr>
            </w:pPr>
            <w:r>
              <w:t>DC_3_n38-n40</w:t>
            </w:r>
          </w:p>
        </w:tc>
        <w:tc>
          <w:tcPr>
            <w:tcW w:w="2290" w:type="dxa"/>
            <w:tcBorders>
              <w:top w:val="single" w:sz="4" w:space="0" w:color="auto"/>
              <w:left w:val="single" w:sz="4" w:space="0" w:color="auto"/>
              <w:bottom w:val="single" w:sz="4" w:space="0" w:color="auto"/>
              <w:right w:val="single" w:sz="4" w:space="0" w:color="auto"/>
            </w:tcBorders>
            <w:vAlign w:val="center"/>
          </w:tcPr>
          <w:p w14:paraId="43DD7A9D" w14:textId="77777777" w:rsidR="00C5486F" w:rsidRDefault="00C5486F" w:rsidP="00C5486F">
            <w:pPr>
              <w:pStyle w:val="TAC"/>
              <w:rPr>
                <w:rFonts w:cs="Arial"/>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2B5BF17" w14:textId="77777777" w:rsidR="00C5486F" w:rsidRDefault="00C5486F" w:rsidP="00C5486F">
            <w:pPr>
              <w:pStyle w:val="TAC"/>
              <w:rPr>
                <w:rFonts w:cs="Arial"/>
                <w:lang w:eastAsia="zh-CN"/>
              </w:rPr>
            </w:pPr>
            <w:r>
              <w:rPr>
                <w:rFonts w:hint="eastAsia"/>
              </w:rPr>
              <w:t>0</w:t>
            </w:r>
            <w:r>
              <w:t>.5</w:t>
            </w:r>
            <w:r w:rsidRPr="00F2186E">
              <w:rPr>
                <w:vertAlign w:val="superscript"/>
              </w:rPr>
              <w:t>3</w:t>
            </w:r>
          </w:p>
        </w:tc>
        <w:tc>
          <w:tcPr>
            <w:tcW w:w="2291" w:type="dxa"/>
            <w:tcBorders>
              <w:top w:val="single" w:sz="4" w:space="0" w:color="auto"/>
              <w:left w:val="single" w:sz="4" w:space="0" w:color="auto"/>
              <w:bottom w:val="single" w:sz="4" w:space="0" w:color="auto"/>
              <w:right w:val="single" w:sz="4" w:space="0" w:color="auto"/>
            </w:tcBorders>
            <w:vAlign w:val="center"/>
          </w:tcPr>
          <w:p w14:paraId="317097F8" w14:textId="77777777" w:rsidR="00C5486F" w:rsidRDefault="00C5486F" w:rsidP="00C5486F">
            <w:pPr>
              <w:pStyle w:val="TAC"/>
              <w:rPr>
                <w:rFonts w:cs="Arial"/>
              </w:rPr>
            </w:pPr>
            <w:r>
              <w:t>0.5</w:t>
            </w:r>
          </w:p>
        </w:tc>
      </w:tr>
      <w:tr w:rsidR="00C5486F" w:rsidRPr="00EF5447" w14:paraId="3C92E82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FAFCB06" w14:textId="77777777" w:rsidR="00C5486F" w:rsidRPr="00EF5447" w:rsidRDefault="00C5486F" w:rsidP="00C5486F">
            <w:pPr>
              <w:pStyle w:val="TAC"/>
              <w:rPr>
                <w:rFonts w:cs="Arial"/>
              </w:rPr>
            </w:pPr>
            <w:r w:rsidRPr="00EF5447">
              <w:rPr>
                <w:rFonts w:eastAsia="Malgun Gothic" w:cs="Arial"/>
                <w:lang w:eastAsia="ko-KR"/>
              </w:rPr>
              <w:t>DC_3-38_n78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0C98B9" w14:textId="77777777" w:rsidR="00C5486F" w:rsidRPr="00EF5447" w:rsidRDefault="00C5486F" w:rsidP="00C5486F">
            <w:pPr>
              <w:pStyle w:val="TAC"/>
              <w:rPr>
                <w:rFonts w:eastAsia="Malgun Gothic" w:cs="Arial"/>
                <w:lang w:eastAsia="ko-KR"/>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C4BA847"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839909" w14:textId="77777777" w:rsidR="00C5486F" w:rsidRPr="00EF5447" w:rsidRDefault="00C5486F" w:rsidP="00C5486F">
            <w:pPr>
              <w:pStyle w:val="TAC"/>
              <w:rPr>
                <w:rFonts w:cs="Arial"/>
                <w:lang w:eastAsia="zh-CN"/>
              </w:rPr>
            </w:pPr>
            <w:r>
              <w:rPr>
                <w:rFonts w:cs="Arial"/>
                <w:lang w:eastAsia="zh-CN"/>
              </w:rPr>
              <w:t>0.8</w:t>
            </w:r>
          </w:p>
        </w:tc>
      </w:tr>
      <w:tr w:rsidR="00C5486F" w:rsidRPr="00EF5447" w14:paraId="49642DE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AE1F491" w14:textId="77777777" w:rsidR="00C5486F" w:rsidRPr="00EF5447" w:rsidRDefault="00C5486F" w:rsidP="00C5486F">
            <w:pPr>
              <w:pStyle w:val="TAC"/>
              <w:rPr>
                <w:rFonts w:cs="Arial"/>
              </w:rPr>
            </w:pPr>
            <w:r>
              <w:rPr>
                <w:rFonts w:cs="Arial"/>
                <w:lang w:val="zh-CN" w:eastAsia="zh-TW"/>
              </w:rPr>
              <w:t>DC_</w:t>
            </w:r>
            <w:r>
              <w:rPr>
                <w:rFonts w:cs="Arial" w:hint="eastAsia"/>
                <w:lang w:val="en-US" w:eastAsia="zh-CN"/>
              </w:rPr>
              <w:t>3</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79703FEE" w14:textId="77777777" w:rsidR="00C5486F" w:rsidRPr="00EF5447" w:rsidRDefault="00C5486F" w:rsidP="00C5486F">
            <w:pPr>
              <w:pStyle w:val="TAC"/>
              <w:rPr>
                <w:rFonts w:eastAsia="MS Mincho"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25184F8" w14:textId="77777777" w:rsidR="00C5486F" w:rsidRDefault="00C5486F" w:rsidP="00C5486F">
            <w:pPr>
              <w:pStyle w:val="TAC"/>
              <w:rPr>
                <w:rFonts w:eastAsia="Malgun Gothic" w:cs="Arial"/>
                <w:szCs w:val="18"/>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C671381" w14:textId="77777777" w:rsidR="00C5486F" w:rsidRPr="00EF5447" w:rsidRDefault="00C5486F" w:rsidP="00C5486F">
            <w:pPr>
              <w:pStyle w:val="TAC"/>
              <w:rPr>
                <w:rFonts w:cs="Arial"/>
                <w:lang w:eastAsia="zh-CN"/>
              </w:rPr>
            </w:pPr>
            <w:r>
              <w:rPr>
                <w:rFonts w:cs="Arial"/>
                <w:lang w:eastAsia="zh-CN"/>
              </w:rPr>
              <w:t>0.8</w:t>
            </w:r>
          </w:p>
        </w:tc>
      </w:tr>
      <w:tr w:rsidR="00C5486F" w:rsidRPr="00EF5447" w14:paraId="2994562A"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341E271" w14:textId="77777777" w:rsidR="00C5486F" w:rsidRPr="00EF5447" w:rsidRDefault="00C5486F" w:rsidP="00C5486F">
            <w:pPr>
              <w:pStyle w:val="TAC"/>
              <w:rPr>
                <w:rFonts w:eastAsia="Malgun Gothic" w:cs="Arial"/>
                <w:lang w:eastAsia="ko-KR"/>
              </w:rPr>
            </w:pPr>
            <w:r w:rsidRPr="00EF5447">
              <w:rPr>
                <w:rFonts w:eastAsia="Malgun Gothic" w:cs="Arial"/>
                <w:lang w:eastAsia="ko-KR"/>
              </w:rPr>
              <w:t>DC_3-40_n1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98D5A1" w14:textId="77777777" w:rsidR="00C5486F" w:rsidRPr="00EF5447" w:rsidRDefault="00C5486F" w:rsidP="00C5486F">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484D64" w14:textId="77777777" w:rsidR="00C5486F" w:rsidRPr="00E7314A"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CDCF3E" w14:textId="77777777" w:rsidR="00C5486F" w:rsidRPr="00EF5447" w:rsidRDefault="00C5486F" w:rsidP="00C5486F">
            <w:pPr>
              <w:pStyle w:val="TAC"/>
              <w:rPr>
                <w:rFonts w:eastAsia="Malgun Gothic" w:cs="Arial"/>
                <w:lang w:eastAsia="ko-KR"/>
              </w:rPr>
            </w:pPr>
            <w:r w:rsidRPr="00EF5447">
              <w:rPr>
                <w:rFonts w:eastAsia="Malgun Gothic" w:cs="Arial"/>
                <w:lang w:eastAsia="ko-KR"/>
              </w:rPr>
              <w:t>0.5</w:t>
            </w:r>
          </w:p>
        </w:tc>
      </w:tr>
      <w:tr w:rsidR="00C5486F" w:rsidRPr="00115672" w14:paraId="43AAF39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ABA5E87" w14:textId="77777777" w:rsidR="00C5486F" w:rsidRPr="00EF5447" w:rsidRDefault="00C5486F" w:rsidP="00C5486F">
            <w:pPr>
              <w:pStyle w:val="TAC"/>
              <w:rPr>
                <w:rFonts w:eastAsia="Malgun Gothic" w:cs="Arial"/>
                <w:lang w:eastAsia="ko-KR"/>
              </w:rPr>
            </w:pPr>
            <w:r w:rsidRPr="00EF5447">
              <w:rPr>
                <w:rFonts w:eastAsia="Malgun Gothic" w:cs="Arial"/>
                <w:lang w:eastAsia="ko-KR"/>
              </w:rPr>
              <w:t>DC_3_n40-n41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C92FA5" w14:textId="77777777" w:rsidR="00C5486F" w:rsidRPr="00EF5447" w:rsidRDefault="00C5486F" w:rsidP="00C5486F">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35952C" w14:textId="77777777" w:rsidR="00C5486F" w:rsidRPr="00E7314A"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A896B9" w14:textId="77777777" w:rsidR="00C5486F" w:rsidRPr="00115672" w:rsidRDefault="00C5486F" w:rsidP="00C5486F">
            <w:pPr>
              <w:pStyle w:val="TAC"/>
              <w:rPr>
                <w:rFonts w:eastAsia="Malgun Gothic" w:cs="Arial"/>
                <w:lang w:eastAsia="ko-KR"/>
              </w:rPr>
            </w:pPr>
            <w:r w:rsidRPr="00EF5447">
              <w:rPr>
                <w:rFonts w:eastAsia="Malgun Gothic" w:cs="Arial"/>
                <w:lang w:eastAsia="ko-KR"/>
              </w:rPr>
              <w:t>0.5</w:t>
            </w:r>
            <w:r w:rsidRPr="00EF5447">
              <w:rPr>
                <w:rFonts w:eastAsia="Malgun Gothic" w:cs="Arial"/>
                <w:vertAlign w:val="superscript"/>
                <w:lang w:eastAsia="ko-KR"/>
              </w:rPr>
              <w:t>3</w:t>
            </w:r>
            <w:r>
              <w:rPr>
                <w:rFonts w:eastAsia="Malgun Gothic" w:cs="Arial"/>
                <w:lang w:eastAsia="ko-KR"/>
              </w:rPr>
              <w:t xml:space="preserve"> / </w:t>
            </w:r>
            <w:r w:rsidRPr="00EF5447">
              <w:rPr>
                <w:rFonts w:eastAsia="Malgun Gothic" w:cs="Arial"/>
                <w:lang w:eastAsia="ko-KR"/>
              </w:rPr>
              <w:t>0.8</w:t>
            </w:r>
            <w:r w:rsidRPr="00EF5447">
              <w:rPr>
                <w:rFonts w:eastAsia="Malgun Gothic" w:cs="Arial"/>
                <w:vertAlign w:val="superscript"/>
                <w:lang w:eastAsia="ko-KR"/>
              </w:rPr>
              <w:t>4</w:t>
            </w:r>
          </w:p>
        </w:tc>
      </w:tr>
      <w:tr w:rsidR="00C5486F" w14:paraId="206DB6C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501DDC" w14:textId="77777777" w:rsidR="00C5486F" w:rsidRDefault="00C5486F" w:rsidP="00C5486F">
            <w:pPr>
              <w:pStyle w:val="TAC"/>
            </w:pPr>
            <w:r w:rsidRPr="00112277">
              <w:rPr>
                <w:lang w:eastAsia="zh-CN"/>
              </w:rPr>
              <w:t>DC_</w:t>
            </w:r>
            <w:r>
              <w:rPr>
                <w:lang w:eastAsia="zh-CN"/>
              </w:rPr>
              <w:t>3</w:t>
            </w:r>
            <w:r w:rsidRPr="00112277">
              <w:rPr>
                <w:lang w:eastAsia="zh-CN"/>
              </w:rPr>
              <w:t>-</w:t>
            </w:r>
            <w:r>
              <w:rPr>
                <w:lang w:eastAsia="zh-CN"/>
              </w:rPr>
              <w:t>40</w:t>
            </w:r>
            <w:r w:rsidRPr="00112277">
              <w:rPr>
                <w:lang w:eastAsia="zh-CN"/>
              </w:rPr>
              <w:t>_</w:t>
            </w:r>
            <w:r>
              <w:rPr>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6C963C43" w14:textId="77777777" w:rsidR="00C5486F" w:rsidRDefault="00C5486F" w:rsidP="00C5486F">
            <w:pPr>
              <w:pStyle w:val="TAC"/>
              <w:rPr>
                <w:lang w:eastAsia="ko-KR"/>
              </w:rPr>
            </w:pPr>
            <w:r w:rsidRPr="00774DF0">
              <w:rPr>
                <w:rFonts w:hint="eastAsia"/>
                <w:lang w:eastAsia="zh-CN"/>
              </w:rPr>
              <w:t>0</w:t>
            </w:r>
            <w:r w:rsidRPr="00774DF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A92D125" w14:textId="77777777" w:rsidR="00C5486F" w:rsidRDefault="00C5486F" w:rsidP="00C5486F">
            <w:pPr>
              <w:pStyle w:val="TAC"/>
              <w:rPr>
                <w:lang w:eastAsia="ko-KR"/>
              </w:rPr>
            </w:pPr>
            <w:r w:rsidRPr="00774DF0">
              <w:rPr>
                <w:rFonts w:hint="eastAsia"/>
                <w:lang w:eastAsia="zh-CN"/>
              </w:rPr>
              <w:t>0</w:t>
            </w:r>
            <w:r w:rsidRPr="00774DF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D6E6D8E" w14:textId="77777777" w:rsidR="00C5486F" w:rsidRDefault="00C5486F" w:rsidP="00C5486F">
            <w:pPr>
              <w:pStyle w:val="TAC"/>
              <w:rPr>
                <w:lang w:eastAsia="ko-KR"/>
              </w:rPr>
            </w:pPr>
            <w:r w:rsidRPr="00774DF0">
              <w:rPr>
                <w:rFonts w:hint="eastAsia"/>
                <w:lang w:eastAsia="zh-CN"/>
              </w:rPr>
              <w:t>0</w:t>
            </w:r>
            <w:r w:rsidRPr="00774DF0">
              <w:rPr>
                <w:lang w:eastAsia="zh-CN"/>
              </w:rPr>
              <w:t>.8</w:t>
            </w:r>
          </w:p>
        </w:tc>
      </w:tr>
      <w:tr w:rsidR="00C5486F" w:rsidRPr="00115672" w14:paraId="7F5FA95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C08DF9C" w14:textId="77777777" w:rsidR="00C5486F" w:rsidRPr="00EF5447" w:rsidRDefault="00C5486F" w:rsidP="00C5486F">
            <w:pPr>
              <w:pStyle w:val="TAC"/>
              <w:rPr>
                <w:rFonts w:eastAsia="Malgun Gothic" w:cs="Arial"/>
                <w:lang w:eastAsia="ko-KR"/>
              </w:rPr>
            </w:pPr>
            <w:r>
              <w:t>DC_3_n40-n77</w:t>
            </w:r>
          </w:p>
        </w:tc>
        <w:tc>
          <w:tcPr>
            <w:tcW w:w="2290" w:type="dxa"/>
            <w:tcBorders>
              <w:top w:val="single" w:sz="4" w:space="0" w:color="auto"/>
              <w:left w:val="single" w:sz="4" w:space="0" w:color="auto"/>
              <w:bottom w:val="single" w:sz="4" w:space="0" w:color="auto"/>
              <w:right w:val="single" w:sz="4" w:space="0" w:color="auto"/>
            </w:tcBorders>
            <w:vAlign w:val="center"/>
          </w:tcPr>
          <w:p w14:paraId="6B7720D0" w14:textId="77777777" w:rsidR="00C5486F" w:rsidRDefault="00C5486F" w:rsidP="00C5486F">
            <w:pPr>
              <w:pStyle w:val="TAC"/>
              <w:rPr>
                <w:rFonts w:eastAsia="Malgun Gothic" w:cs="Arial"/>
                <w:lang w:eastAsia="ko-KR"/>
              </w:rPr>
            </w:pPr>
            <w:r>
              <w:rPr>
                <w:rFonts w:hint="eastAsia"/>
                <w:lang w:eastAsia="ko-KR"/>
              </w:rPr>
              <w:t>0</w:t>
            </w:r>
            <w:r>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32ADCB" w14:textId="77777777" w:rsidR="00C5486F" w:rsidRDefault="00C5486F" w:rsidP="00C5486F">
            <w:pPr>
              <w:pStyle w:val="TAC"/>
              <w:rPr>
                <w:rFonts w:cs="Arial"/>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374223AE" w14:textId="77777777" w:rsidR="00C5486F" w:rsidRPr="00EF5447" w:rsidRDefault="00C5486F" w:rsidP="00C5486F">
            <w:pPr>
              <w:pStyle w:val="TAC"/>
              <w:rPr>
                <w:rFonts w:eastAsia="Malgun Gothic" w:cs="Arial"/>
                <w:lang w:eastAsia="ko-KR"/>
              </w:rPr>
            </w:pPr>
            <w:r>
              <w:rPr>
                <w:rFonts w:hint="eastAsia"/>
                <w:lang w:eastAsia="ko-KR"/>
              </w:rPr>
              <w:t>0</w:t>
            </w:r>
            <w:r>
              <w:rPr>
                <w:lang w:eastAsia="ko-KR"/>
              </w:rPr>
              <w:t>.8</w:t>
            </w:r>
          </w:p>
        </w:tc>
      </w:tr>
      <w:tr w:rsidR="00C5486F" w:rsidRPr="00EF5447" w14:paraId="6ADF3F9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F16F37" w14:textId="77777777" w:rsidR="00C5486F" w:rsidRPr="00EF5447" w:rsidRDefault="00C5486F" w:rsidP="00C5486F">
            <w:pPr>
              <w:pStyle w:val="TAC"/>
              <w:rPr>
                <w:rFonts w:eastAsia="Malgun Gothic"/>
                <w:lang w:eastAsia="ko-KR"/>
              </w:rPr>
            </w:pPr>
            <w:r w:rsidRPr="00EF5447">
              <w:t>DC_3-40</w:t>
            </w:r>
            <w:r>
              <w:rPr>
                <w:lang w:eastAsia="ja-JP"/>
              </w:rPr>
              <w:t>_</w:t>
            </w:r>
            <w:r w:rsidRPr="00EF5447">
              <w:rPr>
                <w:lang w:eastAsia="ja-JP"/>
              </w:rPr>
              <w:t>n78</w:t>
            </w:r>
          </w:p>
        </w:tc>
        <w:tc>
          <w:tcPr>
            <w:tcW w:w="2290" w:type="dxa"/>
            <w:tcBorders>
              <w:top w:val="nil"/>
              <w:left w:val="single" w:sz="4" w:space="0" w:color="auto"/>
              <w:bottom w:val="single" w:sz="4" w:space="0" w:color="auto"/>
              <w:right w:val="single" w:sz="4" w:space="0" w:color="auto"/>
            </w:tcBorders>
            <w:shd w:val="clear" w:color="auto" w:fill="auto"/>
            <w:vAlign w:val="center"/>
          </w:tcPr>
          <w:p w14:paraId="30445265" w14:textId="77777777" w:rsidR="00C5486F" w:rsidRPr="00EF5447" w:rsidRDefault="00C5486F" w:rsidP="00C5486F">
            <w:pPr>
              <w:pStyle w:val="TAC"/>
              <w:rPr>
                <w:rFonts w:eastAsia="Malgun Gothic"/>
                <w:lang w:eastAsia="ko-KR"/>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819B61F" w14:textId="77777777" w:rsidR="00C5486F" w:rsidRPr="00EF5447" w:rsidRDefault="00C5486F" w:rsidP="00C5486F">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1D6C9D67" w14:textId="77777777" w:rsidR="00C5486F" w:rsidRPr="00EF5447" w:rsidRDefault="00C5486F" w:rsidP="00C5486F">
            <w:pPr>
              <w:pStyle w:val="TAC"/>
              <w:rPr>
                <w:rFonts w:eastAsia="Malgun Gothic"/>
                <w:lang w:eastAsia="ko-KR"/>
              </w:rPr>
            </w:pPr>
            <w:r w:rsidRPr="00EF5447">
              <w:t>0.8</w:t>
            </w:r>
            <w:r w:rsidRPr="00EF5447">
              <w:rPr>
                <w:vertAlign w:val="superscript"/>
              </w:rPr>
              <w:t>5</w:t>
            </w:r>
          </w:p>
        </w:tc>
      </w:tr>
      <w:tr w:rsidR="00C5486F" w:rsidRPr="00EF5447" w14:paraId="1134D09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197BFDB" w14:textId="77777777" w:rsidR="00C5486F" w:rsidRPr="00EF5447" w:rsidRDefault="00C5486F" w:rsidP="00C5486F">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A7DDFF" w14:textId="77777777" w:rsidR="00C5486F" w:rsidRPr="00EF5447" w:rsidRDefault="00C5486F" w:rsidP="00C5486F">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3FC4446"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D3F397" w14:textId="77777777" w:rsidR="00C5486F" w:rsidRPr="00EF5447" w:rsidRDefault="00C5486F" w:rsidP="00C5486F">
            <w:pPr>
              <w:pStyle w:val="TAC"/>
              <w:rPr>
                <w:rFonts w:cs="Arial"/>
                <w:lang w:eastAsia="zh-CN"/>
              </w:rPr>
            </w:pPr>
            <w:r w:rsidRPr="00EF5447">
              <w:rPr>
                <w:rFonts w:cs="Arial"/>
                <w:lang w:eastAsia="ko-KR"/>
              </w:rPr>
              <w:t>0.</w:t>
            </w:r>
            <w:r>
              <w:rPr>
                <w:rFonts w:cs="Arial"/>
                <w:lang w:eastAsia="ko-KR"/>
              </w:rPr>
              <w:t>8</w:t>
            </w:r>
          </w:p>
        </w:tc>
      </w:tr>
      <w:tr w:rsidR="00C5486F" w:rsidRPr="00EF5447" w14:paraId="29EC184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233A19A" w14:textId="77777777" w:rsidR="00C5486F" w:rsidRPr="00EF5447" w:rsidRDefault="00C5486F" w:rsidP="00C5486F">
            <w:pPr>
              <w:pStyle w:val="TAC"/>
              <w:rPr>
                <w:rFonts w:cs="Arial"/>
              </w:rPr>
            </w:pPr>
            <w:r w:rsidRPr="00EF5447">
              <w:rPr>
                <w:rFonts w:cs="Arial"/>
                <w:szCs w:val="22"/>
                <w:lang w:eastAsia="zh-CN"/>
              </w:rPr>
              <w:t>DC_3_n40-n79</w:t>
            </w:r>
          </w:p>
        </w:tc>
        <w:tc>
          <w:tcPr>
            <w:tcW w:w="2290" w:type="dxa"/>
            <w:tcBorders>
              <w:top w:val="single" w:sz="4" w:space="0" w:color="auto"/>
              <w:left w:val="single" w:sz="4" w:space="0" w:color="auto"/>
              <w:bottom w:val="single" w:sz="4" w:space="0" w:color="auto"/>
              <w:right w:val="single" w:sz="4" w:space="0" w:color="auto"/>
            </w:tcBorders>
            <w:vAlign w:val="center"/>
          </w:tcPr>
          <w:p w14:paraId="01CB5BE1" w14:textId="77777777" w:rsidR="00C5486F" w:rsidRPr="00EF5447" w:rsidRDefault="00C5486F" w:rsidP="00C5486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1906C6D"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C9C7973" w14:textId="77777777" w:rsidR="00C5486F" w:rsidRPr="00EF5447" w:rsidRDefault="00C5486F" w:rsidP="00C5486F">
            <w:pPr>
              <w:pStyle w:val="TAC"/>
              <w:rPr>
                <w:rFonts w:cs="Arial"/>
                <w:lang w:eastAsia="ko-KR"/>
              </w:rPr>
            </w:pPr>
            <w:r>
              <w:rPr>
                <w:rFonts w:cs="Arial"/>
                <w:lang w:eastAsia="zh-CN"/>
              </w:rPr>
              <w:t>-</w:t>
            </w:r>
          </w:p>
        </w:tc>
      </w:tr>
      <w:tr w:rsidR="00C5486F" w14:paraId="52CB21F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16B4988" w14:textId="77777777" w:rsidR="00C5486F" w:rsidRPr="00EF5447" w:rsidRDefault="00C5486F" w:rsidP="00C5486F">
            <w:pPr>
              <w:pStyle w:val="TAC"/>
              <w:rPr>
                <w:rFonts w:cs="Arial"/>
                <w:szCs w:val="22"/>
                <w:lang w:eastAsia="zh-CN"/>
              </w:rPr>
            </w:pPr>
            <w:r>
              <w:rPr>
                <w:lang w:eastAsia="zh-TW"/>
              </w:rPr>
              <w:t>DC_3_n40-n105</w:t>
            </w:r>
          </w:p>
        </w:tc>
        <w:tc>
          <w:tcPr>
            <w:tcW w:w="2290" w:type="dxa"/>
            <w:tcBorders>
              <w:top w:val="single" w:sz="4" w:space="0" w:color="auto"/>
              <w:left w:val="single" w:sz="4" w:space="0" w:color="auto"/>
              <w:bottom w:val="single" w:sz="4" w:space="0" w:color="auto"/>
              <w:right w:val="single" w:sz="4" w:space="0" w:color="auto"/>
            </w:tcBorders>
            <w:vAlign w:val="center"/>
          </w:tcPr>
          <w:p w14:paraId="6BF0D107" w14:textId="77777777" w:rsidR="00C5486F" w:rsidRDefault="00C5486F" w:rsidP="00C5486F">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08FE598" w14:textId="77777777" w:rsidR="00C5486F" w:rsidRDefault="00C5486F" w:rsidP="00C5486F">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B67A8FE" w14:textId="77777777" w:rsidR="00C5486F" w:rsidRDefault="00C5486F" w:rsidP="00C5486F">
            <w:pPr>
              <w:pStyle w:val="TAC"/>
              <w:rPr>
                <w:rFonts w:cs="Arial"/>
                <w:lang w:eastAsia="zh-CN"/>
              </w:rPr>
            </w:pPr>
            <w:r>
              <w:t>0.6</w:t>
            </w:r>
          </w:p>
        </w:tc>
      </w:tr>
      <w:tr w:rsidR="00C5486F" w14:paraId="3E4415C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E3E1B7" w14:textId="77777777" w:rsidR="00C5486F" w:rsidRPr="00EF5447" w:rsidRDefault="00C5486F" w:rsidP="00C5486F">
            <w:pPr>
              <w:pStyle w:val="TAC"/>
              <w:rPr>
                <w:rFonts w:cs="Arial"/>
                <w:szCs w:val="22"/>
                <w:lang w:eastAsia="zh-CN"/>
              </w:rPr>
            </w:pPr>
            <w:r>
              <w:t>DC_</w:t>
            </w:r>
            <w:r>
              <w:rPr>
                <w:lang w:val="en-US" w:eastAsia="zh-CN"/>
              </w:rPr>
              <w:t>3</w:t>
            </w:r>
            <w:r>
              <w:rPr>
                <w:lang w:eastAsia="ja-JP"/>
              </w:rPr>
              <w:t>-</w:t>
            </w:r>
            <w:r>
              <w:rPr>
                <w:lang w:val="en-US" w:eastAsia="zh-CN"/>
              </w:rPr>
              <w:t>41</w:t>
            </w:r>
            <w:r>
              <w:rPr>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tcPr>
          <w:p w14:paraId="22571E85" w14:textId="77777777" w:rsidR="00C5486F" w:rsidRDefault="00C5486F" w:rsidP="00C5486F">
            <w:pPr>
              <w:pStyle w:val="TAC"/>
              <w:rPr>
                <w:rFonts w:cs="Arial"/>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3AA385" w14:textId="77777777" w:rsidR="00C5486F" w:rsidRDefault="00C5486F" w:rsidP="00C5486F">
            <w:pPr>
              <w:pStyle w:val="TAC"/>
              <w:rPr>
                <w:rFonts w:cs="Arial"/>
                <w:lang w:eastAsia="zh-CN"/>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B9FD890" w14:textId="77777777" w:rsidR="00C5486F" w:rsidRDefault="00C5486F" w:rsidP="00C5486F">
            <w:pPr>
              <w:pStyle w:val="TAC"/>
              <w:rPr>
                <w:rFonts w:cs="Arial"/>
                <w:lang w:eastAsia="zh-CN"/>
              </w:rPr>
            </w:pPr>
            <w:r>
              <w:rPr>
                <w:rFonts w:cs="Arial"/>
                <w:lang w:val="en-US" w:eastAsia="zh-CN"/>
              </w:rPr>
              <w:t>0.5</w:t>
            </w:r>
          </w:p>
        </w:tc>
      </w:tr>
      <w:tr w:rsidR="00C5486F" w:rsidRPr="00EF5447" w14:paraId="05AF29E4"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057C97" w14:textId="77777777" w:rsidR="00C5486F" w:rsidRPr="00EF5447" w:rsidRDefault="00C5486F" w:rsidP="00C5486F">
            <w:pPr>
              <w:pStyle w:val="TAC"/>
            </w:pPr>
            <w:r w:rsidRPr="00EF5447">
              <w:t>DC_3-41_n3</w:t>
            </w:r>
          </w:p>
        </w:tc>
        <w:tc>
          <w:tcPr>
            <w:tcW w:w="2290" w:type="dxa"/>
            <w:tcBorders>
              <w:top w:val="single" w:sz="4" w:space="0" w:color="auto"/>
              <w:left w:val="single" w:sz="4" w:space="0" w:color="auto"/>
              <w:bottom w:val="single" w:sz="4" w:space="0" w:color="auto"/>
              <w:right w:val="single" w:sz="4" w:space="0" w:color="auto"/>
            </w:tcBorders>
            <w:vAlign w:val="center"/>
          </w:tcPr>
          <w:p w14:paraId="4E899741" w14:textId="77777777" w:rsidR="00C5486F" w:rsidRPr="00EF5447" w:rsidRDefault="00C5486F" w:rsidP="00C5486F">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F7C6FC2" w14:textId="77777777" w:rsidR="00C5486F" w:rsidRPr="00EF5447" w:rsidRDefault="00C5486F" w:rsidP="00C5486F">
            <w:pPr>
              <w:pStyle w:val="TAC"/>
            </w:pPr>
            <w:r w:rsidRPr="00EF5447">
              <w:t>0.3</w:t>
            </w:r>
            <w:r w:rsidRPr="00EF5447">
              <w:rPr>
                <w:vertAlign w:val="superscript"/>
              </w:rPr>
              <w:t>3</w:t>
            </w:r>
            <w:r>
              <w:rPr>
                <w:vertAlign w:val="superscript"/>
              </w:rPr>
              <w:t xml:space="preserve"> </w:t>
            </w:r>
            <w:r w:rsidRPr="00EF5447">
              <w:t>/</w:t>
            </w:r>
            <w:r>
              <w:t xml:space="preserve"> </w:t>
            </w:r>
            <w:r w:rsidRPr="00EF5447">
              <w:t>0.8</w:t>
            </w:r>
            <w:r w:rsidRPr="00EF5447">
              <w:rPr>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33D82278" w14:textId="77777777" w:rsidR="00C5486F" w:rsidRPr="00EF5447" w:rsidRDefault="00C5486F" w:rsidP="00C5486F">
            <w:pPr>
              <w:pStyle w:val="TAC"/>
              <w:rPr>
                <w:lang w:eastAsia="zh-CN"/>
              </w:rPr>
            </w:pPr>
            <w:r w:rsidRPr="00EF5447">
              <w:t>0.5</w:t>
            </w:r>
          </w:p>
        </w:tc>
      </w:tr>
      <w:tr w:rsidR="00C5486F" w:rsidRPr="00EF5447" w14:paraId="46430BB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E6D091" w14:textId="77777777" w:rsidR="00C5486F" w:rsidRPr="00EF5447" w:rsidRDefault="00C5486F" w:rsidP="00C5486F">
            <w:pPr>
              <w:pStyle w:val="TAC"/>
              <w:rPr>
                <w:rFonts w:cs="Arial"/>
              </w:rPr>
            </w:pPr>
            <w:r w:rsidRPr="00EF5447">
              <w:rPr>
                <w:rFonts w:cs="Arial"/>
              </w:rPr>
              <w:t>DC_3-41_n28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DC221E" w14:textId="77777777" w:rsidR="00C5486F" w:rsidRPr="00EF5447" w:rsidRDefault="00C5486F" w:rsidP="00C5486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15B1C4" w14:textId="77777777" w:rsidR="00C5486F" w:rsidRPr="00EF5447" w:rsidRDefault="00C5486F" w:rsidP="00C5486F">
            <w:pPr>
              <w:pStyle w:val="TAC"/>
              <w:rPr>
                <w:rFonts w:cs="Arial"/>
                <w:lang w:eastAsia="zh-CN"/>
              </w:rPr>
            </w:pPr>
            <w:r w:rsidRPr="00EF5447">
              <w:t>0.3</w:t>
            </w:r>
            <w:r>
              <w:rPr>
                <w:vertAlign w:val="superscript"/>
                <w:lang w:eastAsia="zh-CN"/>
              </w:rPr>
              <w:t xml:space="preserve">3 </w:t>
            </w:r>
            <w:r w:rsidRPr="00EF5447">
              <w:t>/</w:t>
            </w:r>
            <w:r>
              <w:t xml:space="preserve"> </w:t>
            </w:r>
            <w:r w:rsidRPr="00EF5447">
              <w:t>0.8</w:t>
            </w:r>
            <w:r>
              <w:rPr>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517003" w14:textId="77777777" w:rsidR="00C5486F" w:rsidRPr="00EF5447" w:rsidRDefault="00C5486F" w:rsidP="00C5486F">
            <w:pPr>
              <w:pStyle w:val="TAC"/>
              <w:rPr>
                <w:rFonts w:cs="Arial"/>
                <w:lang w:eastAsia="ko-KR"/>
              </w:rPr>
            </w:pPr>
            <w:r w:rsidRPr="00EF5447">
              <w:rPr>
                <w:rFonts w:cs="Arial"/>
                <w:lang w:eastAsia="zh-CN"/>
              </w:rPr>
              <w:t>0.</w:t>
            </w:r>
            <w:r>
              <w:rPr>
                <w:rFonts w:cs="Arial"/>
                <w:lang w:eastAsia="zh-CN"/>
              </w:rPr>
              <w:t>3</w:t>
            </w:r>
          </w:p>
        </w:tc>
      </w:tr>
      <w:tr w:rsidR="00C5486F" w:rsidRPr="00EF5447" w14:paraId="299461E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5244EA9" w14:textId="77777777" w:rsidR="00C5486F" w:rsidRPr="00EF5447" w:rsidRDefault="00C5486F" w:rsidP="00C5486F">
            <w:pPr>
              <w:pStyle w:val="TAC"/>
              <w:rPr>
                <w:rFonts w:cs="Arial"/>
              </w:rPr>
            </w:pPr>
            <w:r w:rsidRPr="00EF5447">
              <w:rPr>
                <w:rFonts w:cs="Arial"/>
              </w:rPr>
              <w:t>DC_3-(n)41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EA5634" w14:textId="77777777" w:rsidR="00C5486F" w:rsidRPr="00EF5447" w:rsidRDefault="00C5486F" w:rsidP="00C5486F">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4F9D432" w14:textId="77777777" w:rsidR="00C5486F" w:rsidRPr="00CB0969" w:rsidRDefault="00C5486F" w:rsidP="00C5486F">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4E4AB1" w14:textId="77777777" w:rsidR="00C5486F" w:rsidRPr="00EF5447" w:rsidRDefault="00C5486F" w:rsidP="00C5486F">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C5486F" w:rsidRPr="00EF5447" w14:paraId="44A7480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C7CF9FE" w14:textId="77777777" w:rsidR="00C5486F" w:rsidRPr="00EF5447" w:rsidRDefault="00C5486F" w:rsidP="00C5486F">
            <w:pPr>
              <w:pStyle w:val="TAC"/>
              <w:rPr>
                <w:rFonts w:cs="Arial"/>
              </w:rPr>
            </w:pPr>
            <w:r w:rsidRPr="00EF5447">
              <w:rPr>
                <w:rFonts w:cs="Arial"/>
              </w:rPr>
              <w:t>DC_3-41_n41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8F50A7" w14:textId="77777777" w:rsidR="00C5486F" w:rsidRPr="00EF5447" w:rsidRDefault="00C5486F" w:rsidP="00C5486F">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15E62C" w14:textId="77777777" w:rsidR="00C5486F" w:rsidRPr="00EF5447" w:rsidRDefault="00C5486F" w:rsidP="00C5486F">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2BCEBE" w14:textId="77777777" w:rsidR="00C5486F" w:rsidRPr="00EF5447" w:rsidRDefault="00C5486F" w:rsidP="00C5486F">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C5486F" w:rsidRPr="00EF5447" w14:paraId="52491910"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083423B" w14:textId="77777777" w:rsidR="00C5486F" w:rsidRPr="00EF5447" w:rsidRDefault="00C5486F" w:rsidP="00C5486F">
            <w:pPr>
              <w:pStyle w:val="TAC"/>
              <w:rPr>
                <w:lang w:eastAsia="ja-JP"/>
              </w:rPr>
            </w:pPr>
            <w:r w:rsidRPr="00EF5447">
              <w:t>DC_</w:t>
            </w:r>
            <w:r w:rsidRPr="00EF5447">
              <w:rPr>
                <w:lang w:eastAsia="ja-JP"/>
              </w:rPr>
              <w:t>3</w:t>
            </w:r>
            <w:r w:rsidRPr="00EF5447">
              <w:t>-</w:t>
            </w:r>
            <w:r w:rsidRPr="00EF5447">
              <w:rPr>
                <w:lang w:eastAsia="ja-JP"/>
              </w:rPr>
              <w:t>41</w:t>
            </w:r>
            <w:r>
              <w:rPr>
                <w:lang w:eastAsia="ja-JP"/>
              </w:rPr>
              <w:t>_</w:t>
            </w:r>
            <w:r w:rsidRPr="00EF5447">
              <w:rPr>
                <w:lang w:eastAsia="ja-JP"/>
              </w:rPr>
              <w:t>n77</w:t>
            </w:r>
          </w:p>
          <w:p w14:paraId="2690BDC8" w14:textId="77777777" w:rsidR="00C5486F" w:rsidRPr="00EF5447" w:rsidRDefault="00C5486F" w:rsidP="00C5486F">
            <w:pPr>
              <w:pStyle w:val="TAC"/>
              <w:rPr>
                <w:lang w:eastAsia="ja-JP"/>
              </w:rPr>
            </w:pPr>
            <w:r w:rsidRPr="00EF5447">
              <w:rPr>
                <w:lang w:eastAsia="ja-JP"/>
              </w:rPr>
              <w:t>DC_3_n41-n77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CD6E29" w14:textId="77777777" w:rsidR="00C5486F" w:rsidRPr="00EF5447" w:rsidRDefault="00C5486F" w:rsidP="00C5486F">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907DFD3" w14:textId="77777777" w:rsidR="00C5486F" w:rsidRPr="00EF5447" w:rsidRDefault="00C5486F" w:rsidP="00C5486F">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22A60D" w14:textId="77777777" w:rsidR="00C5486F" w:rsidRPr="00EF5447" w:rsidRDefault="00C5486F" w:rsidP="00C5486F">
            <w:pPr>
              <w:pStyle w:val="TAC"/>
              <w:rPr>
                <w:rFonts w:cs="Arial"/>
                <w:lang w:eastAsia="ja-JP"/>
              </w:rPr>
            </w:pPr>
            <w:r w:rsidRPr="00EF5447">
              <w:rPr>
                <w:rFonts w:cs="Arial"/>
                <w:lang w:eastAsia="ja-JP"/>
              </w:rPr>
              <w:t>0.</w:t>
            </w:r>
            <w:r>
              <w:rPr>
                <w:rFonts w:cs="Arial"/>
                <w:lang w:eastAsia="zh-CN"/>
              </w:rPr>
              <w:t>8</w:t>
            </w:r>
          </w:p>
        </w:tc>
      </w:tr>
      <w:tr w:rsidR="00C5486F" w:rsidRPr="00EF5447" w14:paraId="306E1244"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9535A92" w14:textId="77777777" w:rsidR="00C5486F" w:rsidRPr="00EF5447" w:rsidRDefault="00C5486F" w:rsidP="00C5486F">
            <w:pPr>
              <w:pStyle w:val="TAC"/>
              <w:rPr>
                <w:rFonts w:cs="Arial"/>
                <w:lang w:eastAsia="ja-JP"/>
              </w:rPr>
            </w:pPr>
            <w:r w:rsidRPr="00EF5447">
              <w:rPr>
                <w:rFonts w:cs="Arial"/>
              </w:rPr>
              <w:t>DC_</w:t>
            </w:r>
            <w:r w:rsidRPr="00EF5447">
              <w:rPr>
                <w:rFonts w:cs="Arial"/>
                <w:lang w:eastAsia="ja-JP"/>
              </w:rPr>
              <w:t>3</w:t>
            </w:r>
            <w:r w:rsidRPr="00EF5447">
              <w:rPr>
                <w:rFonts w:cs="Arial"/>
              </w:rPr>
              <w:t>-</w:t>
            </w:r>
            <w:r w:rsidRPr="00EF5447">
              <w:rPr>
                <w:rFonts w:cs="Arial"/>
                <w:lang w:eastAsia="ja-JP"/>
              </w:rPr>
              <w:t>41_n7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C6721F" w14:textId="77777777" w:rsidR="00C5486F" w:rsidRPr="00EF5447" w:rsidRDefault="00C5486F" w:rsidP="00C5486F">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114FC5B" w14:textId="77777777" w:rsidR="00C5486F" w:rsidRPr="00EF5447" w:rsidRDefault="00C5486F" w:rsidP="00C5486F">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221AE1" w14:textId="77777777" w:rsidR="00C5486F" w:rsidRPr="00EF5447" w:rsidRDefault="00C5486F" w:rsidP="00C5486F">
            <w:pPr>
              <w:pStyle w:val="TAC"/>
              <w:rPr>
                <w:rFonts w:cs="Arial"/>
                <w:lang w:eastAsia="ja-JP"/>
              </w:rPr>
            </w:pPr>
            <w:r>
              <w:rPr>
                <w:rFonts w:cs="Arial"/>
                <w:lang w:eastAsia="ja-JP"/>
              </w:rPr>
              <w:t>0.8</w:t>
            </w:r>
          </w:p>
        </w:tc>
      </w:tr>
      <w:tr w:rsidR="00C5486F" w14:paraId="6EB92EA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9BF7D18" w14:textId="77777777" w:rsidR="00C5486F" w:rsidRPr="00EF5447" w:rsidRDefault="00C5486F" w:rsidP="00C5486F">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41-n7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122EB2A6" w14:textId="77777777" w:rsidR="00C5486F" w:rsidRDefault="00C5486F" w:rsidP="00C5486F">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88553C" w14:textId="77777777" w:rsidR="00C5486F" w:rsidRPr="00EF5447" w:rsidRDefault="00C5486F" w:rsidP="00C5486F">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D3AAADA" w14:textId="77777777" w:rsidR="00C5486F" w:rsidRDefault="00C5486F" w:rsidP="00C5486F">
            <w:pPr>
              <w:pStyle w:val="TAC"/>
              <w:rPr>
                <w:rFonts w:cs="Arial"/>
                <w:lang w:eastAsia="ja-JP"/>
              </w:rPr>
            </w:pPr>
            <w:r>
              <w:rPr>
                <w:rFonts w:cs="Arial"/>
                <w:lang w:eastAsia="ja-JP"/>
              </w:rPr>
              <w:t>0.8</w:t>
            </w:r>
          </w:p>
        </w:tc>
      </w:tr>
      <w:tr w:rsidR="00C5486F" w:rsidRPr="00EF5447" w14:paraId="19A4B3F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140BFF9" w14:textId="77777777" w:rsidR="00C5486F" w:rsidRPr="00EF5447" w:rsidRDefault="00C5486F" w:rsidP="00C5486F">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w:t>
            </w:r>
            <w:r w:rsidRPr="00EF5447">
              <w:rPr>
                <w:rFonts w:eastAsia="MS Mincho" w:cs="Arial"/>
                <w:lang w:eastAsia="ja-JP"/>
              </w:rPr>
              <w:t>41</w:t>
            </w:r>
            <w:r>
              <w:rPr>
                <w:rFonts w:eastAsia="MS Mincho" w:cs="Arial"/>
                <w:lang w:eastAsia="ja-JP"/>
              </w:rPr>
              <w:t>_</w:t>
            </w:r>
            <w:r w:rsidRPr="00EF5447">
              <w:rPr>
                <w:rFonts w:eastAsia="MS Mincho" w:cs="Arial"/>
                <w:lang w:eastAsia="ja-JP"/>
              </w:rPr>
              <w:t>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11898D" w14:textId="77777777" w:rsidR="00C5486F" w:rsidRPr="00EF5447" w:rsidRDefault="00C5486F" w:rsidP="00C5486F">
            <w:pPr>
              <w:pStyle w:val="TAC"/>
              <w:rPr>
                <w:rFonts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D6B4C0" w14:textId="77777777" w:rsidR="00C5486F" w:rsidRPr="00EF5447" w:rsidRDefault="00C5486F" w:rsidP="00C5486F">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E0EB03" w14:textId="77777777" w:rsidR="00C5486F" w:rsidRPr="00EF5447" w:rsidRDefault="00C5486F" w:rsidP="00C5486F">
            <w:pPr>
              <w:pStyle w:val="TAC"/>
              <w:rPr>
                <w:rFonts w:cs="Arial"/>
                <w:lang w:eastAsia="ja-JP"/>
              </w:rPr>
            </w:pPr>
            <w:r>
              <w:rPr>
                <w:rFonts w:eastAsia="MS Mincho" w:cs="Arial"/>
                <w:lang w:eastAsia="ja-JP"/>
              </w:rPr>
              <w:t>-</w:t>
            </w:r>
          </w:p>
        </w:tc>
      </w:tr>
      <w:tr w:rsidR="00C5486F" w:rsidRPr="00EF5447" w14:paraId="1593DF5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982D4B" w14:textId="77777777" w:rsidR="00C5486F" w:rsidRPr="00EF5447" w:rsidRDefault="00C5486F" w:rsidP="00C5486F">
            <w:pPr>
              <w:pStyle w:val="TAC"/>
              <w:rPr>
                <w:rFonts w:eastAsia="MS Mincho" w:cs="Arial"/>
              </w:rPr>
            </w:pPr>
            <w:r w:rsidRPr="00EF5447">
              <w:rPr>
                <w:rFonts w:eastAsia="MS Mincho" w:cs="Arial"/>
                <w:lang w:eastAsia="ja-JP"/>
              </w:rPr>
              <w:t>DC_3_n41-n79</w:t>
            </w:r>
          </w:p>
        </w:tc>
        <w:tc>
          <w:tcPr>
            <w:tcW w:w="2290" w:type="dxa"/>
            <w:tcBorders>
              <w:top w:val="single" w:sz="4" w:space="0" w:color="auto"/>
              <w:left w:val="single" w:sz="4" w:space="0" w:color="auto"/>
              <w:bottom w:val="single" w:sz="4" w:space="0" w:color="auto"/>
              <w:right w:val="single" w:sz="4" w:space="0" w:color="auto"/>
            </w:tcBorders>
            <w:vAlign w:val="center"/>
          </w:tcPr>
          <w:p w14:paraId="0F0E830C" w14:textId="77777777" w:rsidR="00C5486F" w:rsidRPr="00EF5447" w:rsidRDefault="00C5486F" w:rsidP="00C5486F">
            <w:pPr>
              <w:pStyle w:val="TAC"/>
              <w:rPr>
                <w:rFonts w:eastAsia="MS Mincho"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AC60CF2" w14:textId="77777777" w:rsidR="00C5486F" w:rsidRPr="00EF5447" w:rsidRDefault="00C5486F" w:rsidP="00C5486F">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AEB727C" w14:textId="77777777" w:rsidR="00C5486F" w:rsidRPr="00EF5447" w:rsidRDefault="00C5486F" w:rsidP="00C5486F">
            <w:pPr>
              <w:pStyle w:val="TAC"/>
              <w:rPr>
                <w:rFonts w:eastAsia="MS Mincho" w:cs="Arial"/>
                <w:lang w:eastAsia="ja-JP"/>
              </w:rPr>
            </w:pPr>
            <w:r>
              <w:rPr>
                <w:rFonts w:eastAsia="MS Mincho" w:cs="Arial"/>
                <w:lang w:eastAsia="ja-JP"/>
              </w:rPr>
              <w:t>-</w:t>
            </w:r>
          </w:p>
        </w:tc>
      </w:tr>
      <w:tr w:rsidR="00C5486F" w:rsidRPr="00EF5447" w14:paraId="4A26ED1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4EB8303" w14:textId="77777777" w:rsidR="00C5486F" w:rsidRPr="00EF5447" w:rsidRDefault="00C5486F" w:rsidP="00C5486F">
            <w:pPr>
              <w:pStyle w:val="TAC"/>
              <w:rPr>
                <w:rFonts w:cs="Arial"/>
                <w:lang w:eastAsia="ja-JP"/>
              </w:rPr>
            </w:pPr>
            <w:r w:rsidRPr="00EF5447">
              <w:rPr>
                <w:rFonts w:cs="Arial"/>
                <w:kern w:val="2"/>
                <w:szCs w:val="24"/>
                <w:lang w:eastAsia="ja-JP"/>
              </w:rPr>
              <w:t>DC_3_SUL_n41-n80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0E00B4" w14:textId="77777777" w:rsidR="00C5486F" w:rsidRPr="00EF5447" w:rsidRDefault="00C5486F" w:rsidP="00C5486F">
            <w:pPr>
              <w:pStyle w:val="TAC"/>
              <w:rPr>
                <w:rFonts w:cs="Arial"/>
                <w:lang w:eastAsia="ja-JP"/>
              </w:rPr>
            </w:pPr>
            <w:r>
              <w:rPr>
                <w:rFonts w:cs="Arial"/>
                <w:kern w:val="2"/>
                <w:szCs w:val="24"/>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3DC179" w14:textId="77777777" w:rsidR="00C5486F" w:rsidRPr="00EF5447" w:rsidRDefault="00C5486F" w:rsidP="00C5486F">
            <w:pPr>
              <w:pStyle w:val="TAC"/>
              <w:rPr>
                <w:rFonts w:cs="Arial"/>
                <w:kern w:val="2"/>
                <w:szCs w:val="24"/>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340EC1" w14:textId="77777777" w:rsidR="00C5486F" w:rsidRPr="00EF5447" w:rsidRDefault="00C5486F" w:rsidP="00C5486F">
            <w:pPr>
              <w:pStyle w:val="TAC"/>
              <w:rPr>
                <w:rFonts w:cs="Arial"/>
                <w:lang w:eastAsia="ja-JP"/>
              </w:rPr>
            </w:pPr>
            <w:r w:rsidRPr="00EF5447">
              <w:rPr>
                <w:rFonts w:cs="Arial"/>
                <w:kern w:val="2"/>
                <w:szCs w:val="24"/>
                <w:lang w:eastAsia="zh-CN"/>
              </w:rPr>
              <w:t>0.5</w:t>
            </w:r>
          </w:p>
        </w:tc>
      </w:tr>
      <w:tr w:rsidR="00C5486F" w:rsidRPr="00EF5447" w14:paraId="442E9F7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6333B2" w14:textId="77777777" w:rsidR="00C5486F" w:rsidRPr="00EF5447" w:rsidRDefault="00C5486F" w:rsidP="00C5486F">
            <w:pPr>
              <w:pStyle w:val="TAC"/>
              <w:rPr>
                <w:rFonts w:cs="Arial"/>
                <w:lang w:eastAsia="ja-JP"/>
              </w:rPr>
            </w:pPr>
            <w:r w:rsidRPr="00EF5447">
              <w:rPr>
                <w:lang w:eastAsia="ja-JP"/>
              </w:rPr>
              <w:t>DC_3-42_n1</w:t>
            </w:r>
          </w:p>
        </w:tc>
        <w:tc>
          <w:tcPr>
            <w:tcW w:w="2290" w:type="dxa"/>
            <w:tcBorders>
              <w:top w:val="single" w:sz="4" w:space="0" w:color="auto"/>
              <w:left w:val="single" w:sz="4" w:space="0" w:color="auto"/>
              <w:bottom w:val="single" w:sz="4" w:space="0" w:color="auto"/>
              <w:right w:val="single" w:sz="4" w:space="0" w:color="auto"/>
            </w:tcBorders>
            <w:vAlign w:val="center"/>
          </w:tcPr>
          <w:p w14:paraId="42C31C6A" w14:textId="77777777" w:rsidR="00C5486F" w:rsidRPr="00EF5447" w:rsidRDefault="00C5486F" w:rsidP="00C5486F">
            <w:pPr>
              <w:pStyle w:val="TAC"/>
              <w:rPr>
                <w:rFonts w:cs="Arial"/>
                <w:kern w:val="2"/>
                <w:szCs w:val="24"/>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225E5CC"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2EDB467" w14:textId="77777777" w:rsidR="00C5486F" w:rsidRPr="00EF5447" w:rsidRDefault="00C5486F" w:rsidP="00C5486F">
            <w:pPr>
              <w:pStyle w:val="TAC"/>
              <w:rPr>
                <w:rFonts w:cs="Arial"/>
                <w:kern w:val="2"/>
                <w:szCs w:val="24"/>
                <w:lang w:eastAsia="zh-CN"/>
              </w:rPr>
            </w:pPr>
            <w:r w:rsidRPr="00EF5447">
              <w:rPr>
                <w:rFonts w:cs="Arial"/>
                <w:lang w:eastAsia="ja-JP"/>
              </w:rPr>
              <w:t>0.6</w:t>
            </w:r>
          </w:p>
        </w:tc>
      </w:tr>
      <w:tr w:rsidR="00C5486F" w:rsidRPr="00EF5447" w14:paraId="3F2ABC5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A8A672" w14:textId="77777777" w:rsidR="00C5486F" w:rsidRPr="00EF5447" w:rsidRDefault="00C5486F" w:rsidP="00C5486F">
            <w:pPr>
              <w:pStyle w:val="TAC"/>
              <w:rPr>
                <w:rFonts w:cs="Arial"/>
                <w:lang w:eastAsia="ja-JP"/>
              </w:rPr>
            </w:pPr>
            <w:r w:rsidRPr="00EF5447">
              <w:rPr>
                <w:rFonts w:cs="Arial"/>
              </w:rPr>
              <w:t>DC_3-42_n28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0633D0" w14:textId="77777777" w:rsidR="00C5486F" w:rsidRPr="00EF5447" w:rsidRDefault="00C5486F" w:rsidP="00C5486F">
            <w:pPr>
              <w:pStyle w:val="TAC"/>
              <w:rPr>
                <w:rFonts w:cs="Arial"/>
                <w:kern w:val="2"/>
                <w:szCs w:val="24"/>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8FE8895" w14:textId="77777777" w:rsidR="00C5486F" w:rsidRPr="00EF5447" w:rsidRDefault="00C5486F" w:rsidP="00C5486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CA83AF" w14:textId="77777777" w:rsidR="00C5486F" w:rsidRPr="00EF5447" w:rsidRDefault="00C5486F" w:rsidP="00C5486F">
            <w:pPr>
              <w:pStyle w:val="TAC"/>
              <w:rPr>
                <w:rFonts w:cs="Arial"/>
                <w:kern w:val="2"/>
                <w:szCs w:val="24"/>
                <w:lang w:eastAsia="zh-CN"/>
              </w:rPr>
            </w:pPr>
            <w:r w:rsidRPr="00EF5447">
              <w:rPr>
                <w:rFonts w:cs="Arial"/>
                <w:szCs w:val="18"/>
              </w:rPr>
              <w:t>0.</w:t>
            </w:r>
            <w:r>
              <w:rPr>
                <w:rFonts w:cs="Arial"/>
                <w:szCs w:val="18"/>
              </w:rPr>
              <w:t>8</w:t>
            </w:r>
          </w:p>
        </w:tc>
      </w:tr>
      <w:tr w:rsidR="00C5486F" w:rsidRPr="00EF5447" w14:paraId="028607C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5877745" w14:textId="77777777" w:rsidR="00C5486F" w:rsidRPr="00EF5447" w:rsidRDefault="00C5486F" w:rsidP="00C5486F">
            <w:pPr>
              <w:pStyle w:val="TAC"/>
              <w:rPr>
                <w:rFonts w:cs="Arial"/>
                <w:lang w:eastAsia="ja-JP"/>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F777F9" w14:textId="77777777" w:rsidR="00C5486F" w:rsidRPr="00EF5447" w:rsidRDefault="00C5486F" w:rsidP="00C5486F">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tcPr>
          <w:p w14:paraId="68C24021" w14:textId="77777777" w:rsidR="00C5486F" w:rsidRPr="00EF5447" w:rsidRDefault="00C5486F" w:rsidP="00C5486F">
            <w:pPr>
              <w:pStyle w:val="TAC"/>
              <w:rPr>
                <w:rFonts w:cs="Arial"/>
                <w:lang w:eastAsia="ja-JP"/>
              </w:rPr>
            </w:pPr>
            <w:r w:rsidRPr="008019C7">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23266C" w14:textId="77777777" w:rsidR="00C5486F" w:rsidRPr="00EF5447" w:rsidRDefault="00C5486F" w:rsidP="00C5486F">
            <w:pPr>
              <w:pStyle w:val="TAC"/>
              <w:rPr>
                <w:rFonts w:cs="Arial"/>
                <w:lang w:eastAsia="ja-JP"/>
              </w:rPr>
            </w:pPr>
            <w:r w:rsidRPr="00EF5447">
              <w:rPr>
                <w:rFonts w:cs="Arial"/>
                <w:szCs w:val="18"/>
              </w:rPr>
              <w:t>0.</w:t>
            </w:r>
            <w:r>
              <w:rPr>
                <w:rFonts w:cs="Arial"/>
                <w:szCs w:val="18"/>
              </w:rPr>
              <w:t>8</w:t>
            </w:r>
          </w:p>
        </w:tc>
      </w:tr>
      <w:tr w:rsidR="00C5486F" w:rsidRPr="00EF5447" w14:paraId="0621045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AE53196" w14:textId="77777777" w:rsidR="00C5486F" w:rsidRPr="00EF5447" w:rsidRDefault="00C5486F" w:rsidP="00C5486F">
            <w:pPr>
              <w:pStyle w:val="TAC"/>
              <w:rPr>
                <w:rFonts w:cs="Arial"/>
              </w:rPr>
            </w:pPr>
            <w:r w:rsidRPr="00EF5447">
              <w:rPr>
                <w:rFonts w:cs="Arial"/>
                <w:lang w:eastAsia="ja-JP"/>
              </w:rPr>
              <w:t>DC</w:t>
            </w:r>
            <w:r w:rsidRPr="00EF5447">
              <w:rPr>
                <w:rFonts w:cs="Arial"/>
              </w:rPr>
              <w:t>_</w:t>
            </w:r>
            <w:r w:rsidRPr="00EF5447">
              <w:rPr>
                <w:rFonts w:cs="Arial"/>
                <w:lang w:eastAsia="ja-JP"/>
              </w:rPr>
              <w:t>3-42_n78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AC2E98" w14:textId="77777777" w:rsidR="00C5486F" w:rsidRPr="00EF5447" w:rsidRDefault="00C5486F" w:rsidP="00C5486F">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tcPr>
          <w:p w14:paraId="69846BBC" w14:textId="77777777" w:rsidR="00C5486F" w:rsidRPr="00EF5447" w:rsidRDefault="00C5486F" w:rsidP="00C5486F">
            <w:pPr>
              <w:pStyle w:val="TAC"/>
              <w:rPr>
                <w:rFonts w:cs="Arial"/>
                <w:lang w:eastAsia="ja-JP"/>
              </w:rPr>
            </w:pPr>
            <w:r w:rsidRPr="008019C7">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260881" w14:textId="77777777" w:rsidR="00C5486F" w:rsidRPr="00EF5447" w:rsidRDefault="00C5486F" w:rsidP="00C5486F">
            <w:pPr>
              <w:pStyle w:val="TAC"/>
              <w:rPr>
                <w:rFonts w:cs="Arial"/>
                <w:lang w:eastAsia="zh-CN"/>
              </w:rPr>
            </w:pPr>
            <w:r w:rsidRPr="00EF5447">
              <w:rPr>
                <w:rFonts w:cs="Arial"/>
                <w:szCs w:val="18"/>
              </w:rPr>
              <w:t>0.</w:t>
            </w:r>
            <w:r>
              <w:rPr>
                <w:rFonts w:cs="Arial"/>
                <w:szCs w:val="18"/>
              </w:rPr>
              <w:t>8</w:t>
            </w:r>
          </w:p>
        </w:tc>
      </w:tr>
      <w:tr w:rsidR="00C5486F" w:rsidRPr="00EF5447" w14:paraId="2F270170"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BB088BF" w14:textId="77777777" w:rsidR="00C5486F" w:rsidRPr="00EF5447" w:rsidRDefault="00C5486F" w:rsidP="00C5486F">
            <w:pPr>
              <w:pStyle w:val="TAC"/>
              <w:rPr>
                <w:rFonts w:cs="Arial"/>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7AECFC" w14:textId="77777777" w:rsidR="00C5486F" w:rsidRPr="00EF5447" w:rsidRDefault="00C5486F" w:rsidP="00C5486F">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tcPr>
          <w:p w14:paraId="4CE28B70" w14:textId="77777777" w:rsidR="00C5486F" w:rsidRPr="00EF5447" w:rsidRDefault="00C5486F" w:rsidP="00C5486F">
            <w:pPr>
              <w:pStyle w:val="TAC"/>
              <w:rPr>
                <w:rFonts w:cs="Arial"/>
                <w:lang w:eastAsia="ja-JP"/>
              </w:rPr>
            </w:pPr>
            <w:r w:rsidRPr="008019C7">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0C2653" w14:textId="77777777" w:rsidR="00C5486F" w:rsidRPr="00EF5447" w:rsidRDefault="00C5486F" w:rsidP="00C5486F">
            <w:pPr>
              <w:pStyle w:val="TAC"/>
              <w:rPr>
                <w:rFonts w:cs="Arial"/>
                <w:lang w:eastAsia="ja-JP"/>
              </w:rPr>
            </w:pPr>
            <w:r>
              <w:rPr>
                <w:rFonts w:cs="Arial"/>
                <w:lang w:eastAsia="ja-JP"/>
              </w:rPr>
              <w:t>-</w:t>
            </w:r>
          </w:p>
        </w:tc>
      </w:tr>
      <w:tr w:rsidR="00C5486F" w:rsidRPr="00EF5447" w14:paraId="6695E82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6F03E0" w14:textId="77777777" w:rsidR="00C5486F" w:rsidRPr="00EF5447" w:rsidRDefault="00C5486F" w:rsidP="00C5486F">
            <w:pPr>
              <w:pStyle w:val="TAC"/>
              <w:rPr>
                <w:rFonts w:cs="Arial"/>
              </w:rPr>
            </w:pPr>
            <w:r w:rsidRPr="00EF5447">
              <w:rPr>
                <w:rFonts w:cs="Arial"/>
              </w:rPr>
              <w:t>DC_3_n75-n78</w:t>
            </w:r>
          </w:p>
        </w:tc>
        <w:tc>
          <w:tcPr>
            <w:tcW w:w="2290" w:type="dxa"/>
            <w:tcBorders>
              <w:top w:val="single" w:sz="4" w:space="0" w:color="auto"/>
              <w:left w:val="single" w:sz="4" w:space="0" w:color="auto"/>
              <w:bottom w:val="single" w:sz="4" w:space="0" w:color="auto"/>
              <w:right w:val="single" w:sz="4" w:space="0" w:color="auto"/>
            </w:tcBorders>
            <w:vAlign w:val="center"/>
          </w:tcPr>
          <w:p w14:paraId="6BF46836" w14:textId="77777777" w:rsidR="00C5486F" w:rsidRPr="00EF5447" w:rsidRDefault="00C5486F" w:rsidP="00C5486F">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A4ED688" w14:textId="77777777" w:rsidR="00C5486F" w:rsidRPr="00EF5447" w:rsidRDefault="00C5486F" w:rsidP="00C5486F">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D88DD12" w14:textId="77777777" w:rsidR="00C5486F" w:rsidRPr="00EF5447" w:rsidRDefault="00C5486F" w:rsidP="00C5486F">
            <w:pPr>
              <w:pStyle w:val="TAC"/>
              <w:rPr>
                <w:rFonts w:cs="Arial"/>
                <w:lang w:eastAsia="ja-JP"/>
              </w:rPr>
            </w:pPr>
            <w:r>
              <w:rPr>
                <w:rFonts w:cs="Arial"/>
                <w:lang w:eastAsia="ja-JP"/>
              </w:rPr>
              <w:t>0.8</w:t>
            </w:r>
          </w:p>
        </w:tc>
      </w:tr>
      <w:tr w:rsidR="00C5486F" w:rsidRPr="00EF5447" w14:paraId="03F7555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FF93B74" w14:textId="77777777" w:rsidR="00C5486F" w:rsidRPr="00EF5447" w:rsidRDefault="00C5486F" w:rsidP="00C5486F">
            <w:pPr>
              <w:pStyle w:val="TAC"/>
            </w:pPr>
            <w:r w:rsidRPr="00EF5447">
              <w:rPr>
                <w:rFonts w:eastAsia="Malgun Gothic" w:cs="Arial"/>
                <w:lang w:eastAsia="ko-KR"/>
              </w:rPr>
              <w:t>DC_3_n77-n79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6A8597" w14:textId="77777777" w:rsidR="00C5486F" w:rsidRPr="00EF5447" w:rsidRDefault="00C5486F" w:rsidP="00C5486F">
            <w:pPr>
              <w:pStyle w:val="TAC"/>
              <w:rPr>
                <w:lang w:eastAsia="fr-F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C93D164" w14:textId="77777777" w:rsidR="00C5486F" w:rsidRPr="00E7314A" w:rsidRDefault="00C5486F" w:rsidP="00C5486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D4B382" w14:textId="77777777" w:rsidR="00C5486F" w:rsidRPr="00EF5447" w:rsidRDefault="00C5486F" w:rsidP="00C5486F">
            <w:pPr>
              <w:pStyle w:val="TAC"/>
            </w:pPr>
            <w:r>
              <w:rPr>
                <w:rFonts w:eastAsia="Malgun Gothic" w:cs="Arial"/>
                <w:lang w:eastAsia="ko-KR"/>
              </w:rPr>
              <w:t>-</w:t>
            </w:r>
          </w:p>
        </w:tc>
      </w:tr>
      <w:tr w:rsidR="00C5486F" w:rsidRPr="00EF5447" w14:paraId="2193272A"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291157D" w14:textId="77777777" w:rsidR="00C5486F" w:rsidRPr="00EF5447" w:rsidRDefault="00C5486F" w:rsidP="00C5486F">
            <w:pPr>
              <w:pStyle w:val="TAC"/>
            </w:pPr>
            <w:r w:rsidRPr="00EF5447">
              <w:rPr>
                <w:rFonts w:cs="Arial"/>
                <w:kern w:val="2"/>
                <w:szCs w:val="24"/>
                <w:lang w:eastAsia="ja-JP"/>
              </w:rPr>
              <w:t>DC_3_SUL_n77-n80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F22910" w14:textId="77777777" w:rsidR="00C5486F" w:rsidRPr="00EF5447" w:rsidRDefault="00C5486F" w:rsidP="00C5486F">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F1E1DAF"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65985E" w14:textId="77777777" w:rsidR="00C5486F" w:rsidRPr="00EF5447" w:rsidRDefault="00C5486F" w:rsidP="00C5486F">
            <w:pPr>
              <w:pStyle w:val="TAC"/>
            </w:pPr>
            <w:r w:rsidRPr="00EF5447">
              <w:rPr>
                <w:rFonts w:cs="Arial"/>
              </w:rPr>
              <w:t>0.</w:t>
            </w:r>
            <w:r w:rsidRPr="00EF5447">
              <w:rPr>
                <w:rFonts w:cs="Arial"/>
                <w:lang w:eastAsia="ja-JP"/>
              </w:rPr>
              <w:t>6</w:t>
            </w:r>
          </w:p>
        </w:tc>
      </w:tr>
      <w:tr w:rsidR="00C5486F" w:rsidRPr="00EF5447" w14:paraId="5286E64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524802" w14:textId="77777777" w:rsidR="00C5486F" w:rsidRPr="00EF5447" w:rsidRDefault="00C5486F" w:rsidP="00C5486F">
            <w:pPr>
              <w:pStyle w:val="TAC"/>
            </w:pPr>
            <w:r w:rsidRPr="00EF5447">
              <w:rPr>
                <w:rFonts w:cs="Arial"/>
                <w:kern w:val="2"/>
                <w:szCs w:val="24"/>
                <w:lang w:eastAsia="ja-JP"/>
              </w:rPr>
              <w:t>DC_3_SUL_n77-n84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A12EB8" w14:textId="77777777" w:rsidR="00C5486F" w:rsidRPr="00EF5447" w:rsidRDefault="00C5486F" w:rsidP="00C5486F">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28A3950" w14:textId="77777777" w:rsidR="00C5486F" w:rsidRPr="00EF5447" w:rsidRDefault="00C5486F" w:rsidP="00C5486F">
            <w:pPr>
              <w:pStyle w:val="TAC"/>
              <w:rPr>
                <w:rFonts w:cs="Arial"/>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C57E31" w14:textId="77777777" w:rsidR="00C5486F" w:rsidRPr="00EF5447" w:rsidRDefault="00C5486F" w:rsidP="00C5486F">
            <w:pPr>
              <w:pStyle w:val="TAC"/>
            </w:pPr>
            <w:r w:rsidRPr="00EF5447">
              <w:rPr>
                <w:rFonts w:cs="Arial"/>
              </w:rPr>
              <w:t>0.</w:t>
            </w:r>
            <w:r w:rsidRPr="00EF5447">
              <w:rPr>
                <w:rFonts w:cs="Arial"/>
                <w:lang w:eastAsia="ja-JP"/>
              </w:rPr>
              <w:t>6</w:t>
            </w:r>
          </w:p>
        </w:tc>
      </w:tr>
      <w:tr w:rsidR="00C5486F" w:rsidRPr="00EF5447" w14:paraId="319C5394"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C3C3E42" w14:textId="77777777" w:rsidR="00C5486F" w:rsidRDefault="00C5486F" w:rsidP="00C5486F">
            <w:pPr>
              <w:pStyle w:val="TAC"/>
              <w:rPr>
                <w:rFonts w:eastAsia="Malgun Gothic" w:cs="Arial"/>
                <w:lang w:eastAsia="ko-KR"/>
              </w:rPr>
            </w:pPr>
            <w:r w:rsidRPr="00EF5447">
              <w:rPr>
                <w:rFonts w:eastAsia="Malgun Gothic" w:cs="Arial"/>
                <w:lang w:eastAsia="ko-KR"/>
              </w:rPr>
              <w:t>DC_3_n78-n79</w:t>
            </w:r>
          </w:p>
          <w:p w14:paraId="4E2D1A01" w14:textId="77777777" w:rsidR="00C5486F" w:rsidRPr="00EF5447" w:rsidRDefault="00C5486F" w:rsidP="00C5486F">
            <w:pPr>
              <w:pStyle w:val="TAC"/>
            </w:pPr>
            <w:r w:rsidRPr="00EF5447">
              <w:rPr>
                <w:rFonts w:eastAsia="Malgun Gothic" w:cs="Arial"/>
                <w:lang w:eastAsia="ko-KR"/>
              </w:rPr>
              <w:t>DC_3</w:t>
            </w:r>
            <w:r>
              <w:rPr>
                <w:rFonts w:cs="Arial" w:hint="eastAsia"/>
                <w:lang w:eastAsia="zh-TW"/>
              </w:rPr>
              <w:t>-3</w:t>
            </w:r>
            <w:r w:rsidRPr="00EF5447">
              <w:rPr>
                <w:rFonts w:eastAsia="Malgun Gothic" w:cs="Arial"/>
                <w:lang w:eastAsia="ko-KR"/>
              </w:rPr>
              <w:t>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4B82C3" w14:textId="77777777" w:rsidR="00C5486F" w:rsidRPr="00EF5447" w:rsidRDefault="00C5486F" w:rsidP="00C5486F">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2E449FB" w14:textId="77777777" w:rsidR="00C5486F" w:rsidRPr="00EF5447" w:rsidRDefault="00C5486F" w:rsidP="00C5486F">
            <w:pPr>
              <w:pStyle w:val="TAC"/>
              <w:rPr>
                <w:rFonts w:eastAsia="Malgun Gothic" w:cs="Arial"/>
                <w:lang w:eastAsia="ko-KR"/>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F7058A" w14:textId="77777777" w:rsidR="00C5486F" w:rsidRPr="00EF5447" w:rsidRDefault="00C5486F" w:rsidP="00C5486F">
            <w:pPr>
              <w:pStyle w:val="TAC"/>
            </w:pPr>
            <w:r w:rsidRPr="00EF5447">
              <w:rPr>
                <w:rFonts w:cs="Arial"/>
              </w:rPr>
              <w:t>0.</w:t>
            </w:r>
            <w:r>
              <w:rPr>
                <w:rFonts w:cs="Arial"/>
                <w:lang w:eastAsia="ja-JP"/>
              </w:rPr>
              <w:t>5</w:t>
            </w:r>
          </w:p>
        </w:tc>
      </w:tr>
      <w:tr w:rsidR="00C5486F" w:rsidRPr="00EF5447" w14:paraId="71EC5E4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3F2370" w14:textId="77777777" w:rsidR="00C5486F" w:rsidRPr="00EF5447" w:rsidRDefault="00C5486F" w:rsidP="00C5486F">
            <w:pPr>
              <w:pStyle w:val="TAC"/>
              <w:rPr>
                <w:rFonts w:cs="Arial"/>
              </w:rPr>
            </w:pPr>
            <w:r w:rsidRPr="00EF5447">
              <w:t>DC_3_SUL_n78-n80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3F753F" w14:textId="77777777" w:rsidR="00C5486F" w:rsidRPr="00EF5447" w:rsidRDefault="00C5486F" w:rsidP="00C5486F">
            <w:pPr>
              <w:pStyle w:val="TAC"/>
              <w:rPr>
                <w:rFonts w:cs="Arial"/>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81F1DE" w14:textId="77777777" w:rsidR="00C5486F" w:rsidRPr="00EF5447" w:rsidRDefault="00C5486F" w:rsidP="00C5486F">
            <w:pPr>
              <w:pStyle w:val="TAC"/>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288E6B" w14:textId="77777777" w:rsidR="00C5486F" w:rsidRPr="00EF5447" w:rsidRDefault="00C5486F" w:rsidP="00C5486F">
            <w:pPr>
              <w:pStyle w:val="TAC"/>
              <w:rPr>
                <w:rFonts w:cs="Arial"/>
                <w:lang w:eastAsia="ja-JP"/>
              </w:rPr>
            </w:pPr>
            <w:r w:rsidRPr="00EF5447">
              <w:rPr>
                <w:rFonts w:cs="Arial"/>
              </w:rPr>
              <w:t>0.</w:t>
            </w:r>
            <w:r w:rsidRPr="00EF5447">
              <w:rPr>
                <w:rFonts w:cs="Arial"/>
                <w:lang w:eastAsia="ja-JP"/>
              </w:rPr>
              <w:t>6</w:t>
            </w:r>
          </w:p>
        </w:tc>
      </w:tr>
      <w:tr w:rsidR="00C5486F" w:rsidRPr="00EF5447" w14:paraId="6DEB6BB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3E8FD72" w14:textId="77777777" w:rsidR="00C5486F" w:rsidRPr="00EF5447" w:rsidRDefault="00C5486F" w:rsidP="00C5486F">
            <w:pPr>
              <w:pStyle w:val="TAC"/>
              <w:rPr>
                <w:rFonts w:cs="Arial"/>
              </w:rPr>
            </w:pPr>
            <w:r w:rsidRPr="00EF5447">
              <w:t>DC_</w:t>
            </w:r>
            <w:r w:rsidRPr="00EF5447">
              <w:rPr>
                <w:lang w:eastAsia="zh-CN"/>
              </w:rPr>
              <w:t>3</w:t>
            </w:r>
            <w:r w:rsidRPr="00EF5447">
              <w:t>_SUL_n78-n8</w:t>
            </w:r>
            <w:r w:rsidRPr="00EF5447">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4FAE71" w14:textId="77777777" w:rsidR="00C5486F" w:rsidRPr="00EF5447" w:rsidRDefault="00C5486F" w:rsidP="00C5486F">
            <w:pPr>
              <w:pStyle w:val="TAC"/>
              <w:rPr>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E40F73"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3185EC" w14:textId="77777777" w:rsidR="00C5486F" w:rsidRPr="00EF5447" w:rsidRDefault="00C5486F" w:rsidP="00C5486F">
            <w:pPr>
              <w:pStyle w:val="TAC"/>
            </w:pPr>
            <w:r w:rsidRPr="00EF5447">
              <w:rPr>
                <w:rFonts w:cs="Arial"/>
                <w:lang w:eastAsia="zh-CN"/>
              </w:rPr>
              <w:t>0.</w:t>
            </w:r>
            <w:r>
              <w:rPr>
                <w:rFonts w:cs="Arial"/>
                <w:lang w:eastAsia="zh-CN"/>
              </w:rPr>
              <w:t>3</w:t>
            </w:r>
          </w:p>
        </w:tc>
      </w:tr>
      <w:tr w:rsidR="00C5486F" w:rsidRPr="00EF5447" w14:paraId="4F6A542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B9092DD" w14:textId="77777777" w:rsidR="00C5486F" w:rsidRPr="00EF5447" w:rsidRDefault="00C5486F" w:rsidP="00C5486F">
            <w:pPr>
              <w:pStyle w:val="TAC"/>
              <w:rPr>
                <w:rFonts w:cs="Arial"/>
              </w:rPr>
            </w:pPr>
            <w:r w:rsidRPr="00EF5447">
              <w:rPr>
                <w:rFonts w:cs="Arial"/>
                <w:kern w:val="2"/>
                <w:szCs w:val="24"/>
                <w:lang w:eastAsia="ja-JP"/>
              </w:rPr>
              <w:t>DC_3_SUL_n78-n84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5F0F75" w14:textId="77777777" w:rsidR="00C5486F" w:rsidRPr="00EF5447" w:rsidRDefault="00C5486F" w:rsidP="00C5486F">
            <w:pPr>
              <w:pStyle w:val="TAC"/>
              <w:rPr>
                <w:rFonts w:eastAsia="Malgun Gothic" w:cs="Arial"/>
                <w:lang w:eastAsia="ko-KR"/>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DE10059"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D7587C" w14:textId="77777777" w:rsidR="00C5486F" w:rsidRPr="00EF5447" w:rsidRDefault="00C5486F" w:rsidP="00C5486F">
            <w:pPr>
              <w:pStyle w:val="TAC"/>
              <w:rPr>
                <w:rFonts w:cs="Arial"/>
                <w:lang w:eastAsia="zh-CN"/>
              </w:rPr>
            </w:pPr>
            <w:r w:rsidRPr="00EF5447">
              <w:rPr>
                <w:rFonts w:cs="Arial"/>
              </w:rPr>
              <w:t>0.</w:t>
            </w:r>
            <w:r w:rsidRPr="00EF5447">
              <w:rPr>
                <w:rFonts w:cs="Arial"/>
                <w:lang w:eastAsia="ja-JP"/>
              </w:rPr>
              <w:t>6</w:t>
            </w:r>
          </w:p>
        </w:tc>
      </w:tr>
      <w:tr w:rsidR="00C5486F" w:rsidRPr="00470EA5" w14:paraId="63D8928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2B4478" w14:textId="77777777" w:rsidR="00C5486F" w:rsidRPr="00EF5447" w:rsidRDefault="00C5486F" w:rsidP="00C5486F">
            <w:pPr>
              <w:pStyle w:val="TAC"/>
              <w:rPr>
                <w:rFonts w:cs="Arial"/>
                <w:kern w:val="2"/>
                <w:szCs w:val="24"/>
                <w:lang w:eastAsia="ja-JP"/>
              </w:rPr>
            </w:pPr>
            <w:r w:rsidRPr="00470EA5">
              <w:rPr>
                <w:rFonts w:cs="Arial"/>
                <w:kern w:val="2"/>
                <w:szCs w:val="24"/>
                <w:lang w:eastAsia="ja-JP"/>
              </w:rPr>
              <w:t>DC_3_n78-n105</w:t>
            </w:r>
          </w:p>
        </w:tc>
        <w:tc>
          <w:tcPr>
            <w:tcW w:w="2290" w:type="dxa"/>
            <w:tcBorders>
              <w:top w:val="single" w:sz="4" w:space="0" w:color="auto"/>
              <w:left w:val="single" w:sz="4" w:space="0" w:color="auto"/>
              <w:bottom w:val="single" w:sz="4" w:space="0" w:color="auto"/>
              <w:right w:val="single" w:sz="4" w:space="0" w:color="auto"/>
            </w:tcBorders>
            <w:vAlign w:val="center"/>
          </w:tcPr>
          <w:p w14:paraId="3FEE8370" w14:textId="77777777" w:rsidR="00C5486F" w:rsidRPr="00470EA5" w:rsidRDefault="00C5486F" w:rsidP="00C5486F">
            <w:pPr>
              <w:pStyle w:val="TAC"/>
              <w:rPr>
                <w:rFonts w:cs="Arial"/>
                <w:kern w:val="2"/>
                <w:szCs w:val="24"/>
                <w:lang w:eastAsia="ja-JP"/>
              </w:rPr>
            </w:pPr>
            <w:r w:rsidRPr="00470EA5">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354358" w14:textId="77777777" w:rsidR="00C5486F" w:rsidRPr="00470EA5" w:rsidRDefault="00C5486F" w:rsidP="00C5486F">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26550C5" w14:textId="77777777" w:rsidR="00C5486F" w:rsidRPr="00470EA5" w:rsidRDefault="00C5486F" w:rsidP="00C5486F">
            <w:pPr>
              <w:pStyle w:val="TAC"/>
              <w:rPr>
                <w:rFonts w:cs="Arial"/>
                <w:kern w:val="2"/>
                <w:szCs w:val="24"/>
                <w:lang w:eastAsia="ja-JP"/>
              </w:rPr>
            </w:pPr>
            <w:r w:rsidRPr="00470EA5">
              <w:rPr>
                <w:rFonts w:cs="Arial"/>
                <w:kern w:val="2"/>
                <w:szCs w:val="24"/>
                <w:lang w:eastAsia="ja-JP"/>
              </w:rPr>
              <w:t>0.6</w:t>
            </w:r>
          </w:p>
        </w:tc>
      </w:tr>
      <w:tr w:rsidR="00C5486F" w:rsidRPr="00470EA5" w14:paraId="02940B6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7ADDCE" w14:textId="77777777" w:rsidR="00C5486F" w:rsidRPr="00470EA5" w:rsidRDefault="00C5486F" w:rsidP="00C5486F">
            <w:pPr>
              <w:pStyle w:val="TAC"/>
              <w:rPr>
                <w:rFonts w:cs="Arial"/>
                <w:kern w:val="2"/>
                <w:szCs w:val="24"/>
                <w:lang w:eastAsia="ja-JP"/>
              </w:rPr>
            </w:pPr>
            <w:r>
              <w:t>DC_4-5_n78</w:t>
            </w:r>
          </w:p>
        </w:tc>
        <w:tc>
          <w:tcPr>
            <w:tcW w:w="2290" w:type="dxa"/>
            <w:tcBorders>
              <w:top w:val="single" w:sz="4" w:space="0" w:color="auto"/>
              <w:left w:val="single" w:sz="4" w:space="0" w:color="auto"/>
              <w:bottom w:val="single" w:sz="4" w:space="0" w:color="auto"/>
              <w:right w:val="single" w:sz="4" w:space="0" w:color="auto"/>
            </w:tcBorders>
            <w:vAlign w:val="center"/>
          </w:tcPr>
          <w:p w14:paraId="329BCC41" w14:textId="77777777" w:rsidR="00C5486F" w:rsidRPr="00470EA5" w:rsidRDefault="00C5486F" w:rsidP="00C5486F">
            <w:pPr>
              <w:pStyle w:val="TAC"/>
              <w:rPr>
                <w:rFonts w:cs="Arial"/>
                <w:kern w:val="2"/>
                <w:szCs w:val="24"/>
                <w:lang w:eastAsia="ja-JP"/>
              </w:rPr>
            </w:pPr>
            <w:r w:rsidRPr="0067409D">
              <w:rPr>
                <w:rFonts w:eastAsia="DengXian" w:cs="Arial"/>
                <w:bCs/>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F797BB" w14:textId="77777777" w:rsidR="00C5486F" w:rsidRPr="00470EA5" w:rsidRDefault="00C5486F" w:rsidP="00C5486F">
            <w:pPr>
              <w:pStyle w:val="TAC"/>
              <w:rPr>
                <w:rFonts w:cs="Arial"/>
                <w:kern w:val="2"/>
                <w:szCs w:val="24"/>
                <w:lang w:eastAsia="ja-JP"/>
              </w:rPr>
            </w:pPr>
            <w:r w:rsidRPr="0067409D">
              <w:rPr>
                <w:rFonts w:eastAsia="DengXian" w:cs="Arial"/>
                <w:bCs/>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84AAAA" w14:textId="77777777" w:rsidR="00C5486F" w:rsidRPr="00470EA5" w:rsidRDefault="00C5486F" w:rsidP="00C5486F">
            <w:pPr>
              <w:pStyle w:val="TAC"/>
              <w:rPr>
                <w:rFonts w:cs="Arial"/>
                <w:kern w:val="2"/>
                <w:szCs w:val="24"/>
                <w:lang w:eastAsia="ja-JP"/>
              </w:rPr>
            </w:pPr>
            <w:r w:rsidRPr="0067409D">
              <w:rPr>
                <w:rFonts w:eastAsia="DengXian" w:cs="Arial" w:hint="eastAsia"/>
                <w:bCs/>
                <w:szCs w:val="22"/>
                <w:lang w:eastAsia="zh-CN"/>
              </w:rPr>
              <w:t>0</w:t>
            </w:r>
            <w:r w:rsidRPr="0067409D">
              <w:rPr>
                <w:rFonts w:eastAsia="DengXian" w:cs="Arial"/>
                <w:bCs/>
                <w:szCs w:val="22"/>
                <w:lang w:eastAsia="zh-CN"/>
              </w:rPr>
              <w:t>.8</w:t>
            </w:r>
          </w:p>
        </w:tc>
      </w:tr>
      <w:tr w:rsidR="00C5486F" w:rsidRPr="00EF5447" w14:paraId="41A34F9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8671D9" w14:textId="77777777" w:rsidR="00C5486F" w:rsidRPr="00EF5447" w:rsidRDefault="00C5486F" w:rsidP="00C5486F">
            <w:pPr>
              <w:pStyle w:val="TAC"/>
              <w:rPr>
                <w:lang w:eastAsia="fr-FR"/>
              </w:rPr>
            </w:pPr>
            <w:r w:rsidRPr="00EF5447">
              <w:t>DC_4-7</w:t>
            </w:r>
            <w:r w:rsidRPr="00EF5447">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34CA35E0" w14:textId="77777777" w:rsidR="00C5486F" w:rsidRPr="00EF5447" w:rsidRDefault="00C5486F" w:rsidP="00C5486F">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C81AB01" w14:textId="77777777" w:rsidR="00C5486F" w:rsidRPr="00EF5447" w:rsidRDefault="00C5486F" w:rsidP="00C5486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58A31C0" w14:textId="77777777" w:rsidR="00C5486F" w:rsidRPr="00EF5447" w:rsidRDefault="00C5486F" w:rsidP="00C5486F">
            <w:pPr>
              <w:pStyle w:val="TAC"/>
              <w:rPr>
                <w:lang w:eastAsia="ja-JP"/>
              </w:rPr>
            </w:pPr>
            <w:r w:rsidRPr="00EF5447">
              <w:t>0.</w:t>
            </w:r>
            <w:r>
              <w:t>6</w:t>
            </w:r>
          </w:p>
        </w:tc>
      </w:tr>
      <w:tr w:rsidR="00C5486F" w:rsidRPr="00EF5447" w14:paraId="58713C0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1314094" w14:textId="77777777" w:rsidR="00C5486F" w:rsidRPr="00EF5447" w:rsidRDefault="00C5486F" w:rsidP="00C5486F">
            <w:pPr>
              <w:pStyle w:val="TAC"/>
            </w:pPr>
            <w:r>
              <w:rPr>
                <w:lang w:eastAsia="fi-FI"/>
              </w:rPr>
              <w:t>DC_4</w:t>
            </w:r>
            <w:r>
              <w:rPr>
                <w:lang w:eastAsia="zh-TW"/>
              </w:rPr>
              <w:t>-7_</w:t>
            </w:r>
            <w:r>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498736BF" w14:textId="77777777" w:rsidR="00C5486F" w:rsidRDefault="00C5486F" w:rsidP="00C5486F">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34C1414" w14:textId="77777777" w:rsidR="00C5486F" w:rsidRDefault="00C5486F" w:rsidP="00C5486F">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8AB232C" w14:textId="77777777" w:rsidR="00C5486F" w:rsidRPr="00EF5447" w:rsidRDefault="00C5486F" w:rsidP="00C5486F">
            <w:pPr>
              <w:pStyle w:val="TAC"/>
            </w:pPr>
            <w:r>
              <w:t>0.8</w:t>
            </w:r>
          </w:p>
        </w:tc>
      </w:tr>
      <w:tr w:rsidR="00C5486F" w14:paraId="176773C4"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B17D74C" w14:textId="77777777" w:rsidR="00C5486F" w:rsidRDefault="00C5486F" w:rsidP="00C5486F">
            <w:pPr>
              <w:pStyle w:val="TAC"/>
              <w:rPr>
                <w:lang w:eastAsia="fi-FI"/>
              </w:rPr>
            </w:pPr>
            <w:r w:rsidRPr="00312FC6">
              <w:rPr>
                <w:rFonts w:eastAsiaTheme="minorEastAsia"/>
                <w:lang w:eastAsia="fi-FI"/>
              </w:rPr>
              <w:t>DC_5_n1-n28</w:t>
            </w:r>
          </w:p>
        </w:tc>
        <w:tc>
          <w:tcPr>
            <w:tcW w:w="2290" w:type="dxa"/>
            <w:tcBorders>
              <w:top w:val="single" w:sz="4" w:space="0" w:color="auto"/>
              <w:left w:val="single" w:sz="4" w:space="0" w:color="auto"/>
              <w:bottom w:val="single" w:sz="4" w:space="0" w:color="auto"/>
              <w:right w:val="single" w:sz="4" w:space="0" w:color="auto"/>
            </w:tcBorders>
            <w:vAlign w:val="center"/>
          </w:tcPr>
          <w:p w14:paraId="2CAB256C" w14:textId="77777777" w:rsidR="00C5486F" w:rsidRDefault="00C5486F" w:rsidP="00C5486F">
            <w:pPr>
              <w:pStyle w:val="TAC"/>
              <w:rPr>
                <w:lang w:eastAsia="fi-FI"/>
              </w:rPr>
            </w:pPr>
            <w:r w:rsidRPr="00312FC6">
              <w:rPr>
                <w:lang w:eastAsia="fi-FI"/>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C77D85" w14:textId="77777777" w:rsidR="00C5486F" w:rsidRDefault="00C5486F" w:rsidP="00C5486F">
            <w:pPr>
              <w:pStyle w:val="TAC"/>
              <w:rPr>
                <w:lang w:eastAsia="fi-FI"/>
              </w:rPr>
            </w:pPr>
            <w:r w:rsidRPr="00312FC6">
              <w:rPr>
                <w:lang w:eastAsia="fi-FI"/>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C2736A0" w14:textId="77777777" w:rsidR="00C5486F" w:rsidRDefault="00C5486F" w:rsidP="00C5486F">
            <w:pPr>
              <w:pStyle w:val="TAC"/>
              <w:rPr>
                <w:lang w:eastAsia="fi-FI"/>
              </w:rPr>
            </w:pPr>
            <w:r w:rsidRPr="00312FC6">
              <w:rPr>
                <w:lang w:eastAsia="fi-FI"/>
              </w:rPr>
              <w:t>0.6</w:t>
            </w:r>
          </w:p>
        </w:tc>
      </w:tr>
      <w:tr w:rsidR="00C5486F" w14:paraId="64908A5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D0DF4C" w14:textId="77777777" w:rsidR="00C5486F" w:rsidRPr="00A9776B" w:rsidRDefault="00C5486F" w:rsidP="00C5486F">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4613502F" w14:textId="77777777" w:rsidR="00C5486F" w:rsidRDefault="00C5486F" w:rsidP="00C5486F">
            <w:pPr>
              <w:pStyle w:val="TAC"/>
              <w:rPr>
                <w:rFonts w:cs="Arial"/>
                <w:lang w:eastAsia="ja-JP"/>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DF7F25D" w14:textId="77777777" w:rsidR="00C5486F" w:rsidRPr="000314DF" w:rsidRDefault="00C5486F" w:rsidP="00C5486F">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C19CB13" w14:textId="77777777" w:rsidR="00C5486F" w:rsidRDefault="00C5486F" w:rsidP="00C5486F">
            <w:pPr>
              <w:pStyle w:val="TAC"/>
              <w:rPr>
                <w:rFonts w:cs="Arial"/>
                <w:lang w:eastAsia="ja-JP"/>
              </w:rPr>
            </w:pPr>
            <w:r w:rsidRPr="000314DF">
              <w:rPr>
                <w:rFonts w:cs="Arial"/>
                <w:color w:val="000000"/>
                <w:lang w:eastAsia="zh-CN"/>
              </w:rPr>
              <w:t>0.</w:t>
            </w:r>
            <w:r>
              <w:rPr>
                <w:rFonts w:cs="Arial"/>
                <w:color w:val="000000"/>
                <w:lang w:eastAsia="zh-CN"/>
              </w:rPr>
              <w:t>8</w:t>
            </w:r>
          </w:p>
        </w:tc>
      </w:tr>
      <w:tr w:rsidR="00C5486F" w:rsidRPr="000314DF" w14:paraId="5AC6833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172D47" w14:textId="77777777" w:rsidR="00C5486F" w:rsidRDefault="00C5486F" w:rsidP="00C5486F">
            <w:pPr>
              <w:pStyle w:val="TAC"/>
              <w:rPr>
                <w:rFonts w:cs="Arial"/>
                <w:szCs w:val="18"/>
              </w:rPr>
            </w:pPr>
            <w:r w:rsidRPr="00C36054">
              <w:rPr>
                <w:rFonts w:eastAsiaTheme="minorEastAsia" w:cs="Arial"/>
                <w:szCs w:val="18"/>
              </w:rPr>
              <w:t>DC_5_n2-n41</w:t>
            </w:r>
          </w:p>
        </w:tc>
        <w:tc>
          <w:tcPr>
            <w:tcW w:w="2290" w:type="dxa"/>
            <w:tcBorders>
              <w:top w:val="single" w:sz="4" w:space="0" w:color="auto"/>
              <w:left w:val="single" w:sz="4" w:space="0" w:color="auto"/>
              <w:bottom w:val="single" w:sz="4" w:space="0" w:color="auto"/>
              <w:right w:val="single" w:sz="4" w:space="0" w:color="auto"/>
            </w:tcBorders>
            <w:vAlign w:val="center"/>
          </w:tcPr>
          <w:p w14:paraId="4C30CD31" w14:textId="77777777" w:rsidR="00C5486F" w:rsidRPr="00C36054" w:rsidRDefault="00C5486F" w:rsidP="00C5486F">
            <w:pPr>
              <w:pStyle w:val="TAC"/>
              <w:rPr>
                <w:rFonts w:eastAsiaTheme="minorEastAsia" w:cs="Arial"/>
                <w:szCs w:val="18"/>
              </w:rPr>
            </w:pPr>
            <w:r w:rsidRPr="000B518F">
              <w:rPr>
                <w:rFonts w:cs="Arial"/>
                <w:szCs w:val="18"/>
              </w:rPr>
              <w:t>0.</w:t>
            </w:r>
            <w:r>
              <w:rPr>
                <w:rFonts w:cs="Arial"/>
                <w:szCs w:val="18"/>
              </w:rPr>
              <w:t>6</w:t>
            </w:r>
          </w:p>
        </w:tc>
        <w:tc>
          <w:tcPr>
            <w:tcW w:w="2291" w:type="dxa"/>
            <w:tcBorders>
              <w:top w:val="single" w:sz="4" w:space="0" w:color="auto"/>
              <w:left w:val="single" w:sz="4" w:space="0" w:color="auto"/>
              <w:bottom w:val="single" w:sz="4" w:space="0" w:color="auto"/>
              <w:right w:val="single" w:sz="4" w:space="0" w:color="auto"/>
            </w:tcBorders>
            <w:vAlign w:val="center"/>
          </w:tcPr>
          <w:p w14:paraId="073CA6D2" w14:textId="77777777" w:rsidR="00C5486F" w:rsidRPr="00C36054" w:rsidRDefault="00C5486F" w:rsidP="00C5486F">
            <w:pPr>
              <w:pStyle w:val="TAC"/>
              <w:rPr>
                <w:rFonts w:cs="Arial"/>
                <w:szCs w:val="18"/>
              </w:rPr>
            </w:pPr>
            <w:r w:rsidRPr="000B518F">
              <w:rPr>
                <w:rFonts w:cs="Arial"/>
                <w:szCs w:val="18"/>
              </w:rPr>
              <w:t>0.</w:t>
            </w:r>
            <w:r>
              <w:rPr>
                <w:rFonts w:cs="Arial"/>
                <w:szCs w:val="18"/>
              </w:rPr>
              <w:t>5</w:t>
            </w:r>
          </w:p>
        </w:tc>
        <w:tc>
          <w:tcPr>
            <w:tcW w:w="2291" w:type="dxa"/>
            <w:tcBorders>
              <w:top w:val="single" w:sz="4" w:space="0" w:color="auto"/>
              <w:left w:val="single" w:sz="4" w:space="0" w:color="auto"/>
              <w:bottom w:val="single" w:sz="4" w:space="0" w:color="auto"/>
              <w:right w:val="single" w:sz="4" w:space="0" w:color="auto"/>
            </w:tcBorders>
            <w:vAlign w:val="center"/>
          </w:tcPr>
          <w:p w14:paraId="3CD88DD9" w14:textId="77777777" w:rsidR="00C5486F" w:rsidRPr="000314DF" w:rsidRDefault="00C5486F" w:rsidP="00C5486F">
            <w:pPr>
              <w:pStyle w:val="TAC"/>
              <w:rPr>
                <w:rFonts w:cs="Arial"/>
                <w:color w:val="000000"/>
                <w:lang w:eastAsia="zh-CN"/>
              </w:rPr>
            </w:pPr>
            <w:r w:rsidRPr="000B518F">
              <w:rPr>
                <w:rFonts w:cs="Arial"/>
                <w:szCs w:val="18"/>
                <w:lang w:eastAsia="zh-CN"/>
              </w:rPr>
              <w:t>0.4</w:t>
            </w:r>
            <w:r>
              <w:rPr>
                <w:rFonts w:cs="Arial"/>
                <w:szCs w:val="18"/>
                <w:vertAlign w:val="superscript"/>
                <w:lang w:eastAsia="zh-CN"/>
              </w:rPr>
              <w:t>1</w:t>
            </w:r>
            <w:r w:rsidRPr="000B518F">
              <w:rPr>
                <w:rFonts w:cs="Arial"/>
                <w:szCs w:val="18"/>
                <w:lang w:eastAsia="zh-CN"/>
              </w:rPr>
              <w:t xml:space="preserve"> / 0.9</w:t>
            </w:r>
            <w:r>
              <w:rPr>
                <w:rFonts w:cs="Arial"/>
                <w:szCs w:val="18"/>
                <w:vertAlign w:val="superscript"/>
                <w:lang w:eastAsia="zh-CN"/>
              </w:rPr>
              <w:t>2</w:t>
            </w:r>
          </w:p>
        </w:tc>
      </w:tr>
      <w:tr w:rsidR="00C5486F" w:rsidRPr="000B518F" w14:paraId="4C7355C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CA4B677" w14:textId="77777777" w:rsidR="00C5486F" w:rsidRPr="000546B9" w:rsidRDefault="00C5486F" w:rsidP="00C5486F">
            <w:pPr>
              <w:pStyle w:val="TAC"/>
              <w:rPr>
                <w:rFonts w:cs="Arial"/>
                <w:szCs w:val="18"/>
              </w:rPr>
            </w:pPr>
            <w:r w:rsidRPr="00C36054">
              <w:rPr>
                <w:rFonts w:eastAsiaTheme="minorEastAsia" w:cs="Arial"/>
                <w:szCs w:val="18"/>
              </w:rPr>
              <w:t>DC_5_n2-n66</w:t>
            </w:r>
          </w:p>
        </w:tc>
        <w:tc>
          <w:tcPr>
            <w:tcW w:w="2290" w:type="dxa"/>
            <w:tcBorders>
              <w:top w:val="single" w:sz="4" w:space="0" w:color="auto"/>
              <w:left w:val="single" w:sz="4" w:space="0" w:color="auto"/>
              <w:bottom w:val="single" w:sz="4" w:space="0" w:color="auto"/>
              <w:right w:val="single" w:sz="4" w:space="0" w:color="auto"/>
            </w:tcBorders>
            <w:vAlign w:val="center"/>
          </w:tcPr>
          <w:p w14:paraId="25F8B2C6" w14:textId="77777777" w:rsidR="00C5486F" w:rsidRPr="000B518F" w:rsidRDefault="00C5486F" w:rsidP="00C5486F">
            <w:pPr>
              <w:pStyle w:val="TAC"/>
              <w:rPr>
                <w:rFonts w:cs="Arial"/>
                <w:szCs w:val="18"/>
              </w:rPr>
            </w:pPr>
            <w:r w:rsidRPr="00C36054">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0EF0A9B" w14:textId="77777777" w:rsidR="00C5486F" w:rsidRPr="000B518F" w:rsidRDefault="00C5486F" w:rsidP="00C5486F">
            <w:pPr>
              <w:pStyle w:val="TAC"/>
              <w:rPr>
                <w:rFonts w:cs="Arial"/>
                <w:szCs w:val="18"/>
              </w:rPr>
            </w:pPr>
            <w:r w:rsidRPr="00C36054">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76AA61" w14:textId="77777777" w:rsidR="00C5486F" w:rsidRPr="000B518F" w:rsidRDefault="00C5486F" w:rsidP="00C5486F">
            <w:pPr>
              <w:pStyle w:val="TAC"/>
              <w:rPr>
                <w:rFonts w:cs="Arial"/>
                <w:szCs w:val="18"/>
              </w:rPr>
            </w:pPr>
            <w:r w:rsidRPr="00C36054">
              <w:rPr>
                <w:rFonts w:cs="Arial"/>
                <w:szCs w:val="18"/>
              </w:rPr>
              <w:t>0.5</w:t>
            </w:r>
          </w:p>
        </w:tc>
      </w:tr>
      <w:tr w:rsidR="00C5486F" w:rsidRPr="00EF5447" w14:paraId="551190F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AEADF2" w14:textId="77777777" w:rsidR="00C5486F" w:rsidRPr="00EF5447" w:rsidRDefault="00C5486F" w:rsidP="00C5486F">
            <w:pPr>
              <w:pStyle w:val="TAC"/>
              <w:rPr>
                <w:lang w:eastAsia="fr-FR"/>
              </w:rPr>
            </w:pPr>
            <w:r w:rsidRPr="00A9776B">
              <w:rPr>
                <w:szCs w:val="21"/>
              </w:rPr>
              <w:t>DC_</w:t>
            </w:r>
            <w:r>
              <w:rPr>
                <w:szCs w:val="21"/>
              </w:rPr>
              <w:t>5</w:t>
            </w:r>
            <w:r w:rsidRPr="00A9776B">
              <w:rPr>
                <w:szCs w:val="21"/>
              </w:rPr>
              <w:t>_</w:t>
            </w:r>
            <w:r>
              <w:rPr>
                <w:szCs w:val="21"/>
              </w:rPr>
              <w:t>n2</w:t>
            </w:r>
            <w:r w:rsidRPr="00A9776B">
              <w:rPr>
                <w:szCs w:val="21"/>
              </w:rPr>
              <w:t>-n</w:t>
            </w:r>
            <w:r>
              <w:rPr>
                <w:szCs w:val="21"/>
                <w:lang w:val="sv-SE"/>
              </w:rPr>
              <w:t>77</w:t>
            </w:r>
          </w:p>
        </w:tc>
        <w:tc>
          <w:tcPr>
            <w:tcW w:w="2290" w:type="dxa"/>
            <w:tcBorders>
              <w:top w:val="single" w:sz="4" w:space="0" w:color="auto"/>
              <w:left w:val="single" w:sz="4" w:space="0" w:color="auto"/>
              <w:bottom w:val="single" w:sz="4" w:space="0" w:color="auto"/>
              <w:right w:val="single" w:sz="4" w:space="0" w:color="auto"/>
            </w:tcBorders>
            <w:vAlign w:val="center"/>
          </w:tcPr>
          <w:p w14:paraId="6B542A60" w14:textId="77777777" w:rsidR="00C5486F" w:rsidRPr="00EF5447" w:rsidRDefault="00C5486F" w:rsidP="00C5486F">
            <w:pPr>
              <w:pStyle w:val="TAC"/>
              <w:rPr>
                <w:lang w:eastAsia="ja-JP"/>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6EAA2AF" w14:textId="77777777" w:rsidR="00C5486F" w:rsidRDefault="00C5486F" w:rsidP="00C5486F">
            <w:pPr>
              <w:pStyle w:val="TAC"/>
              <w:rPr>
                <w:rFonts w:cs="Arial"/>
                <w:lang w:eastAsia="ja-JP"/>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6FC627" w14:textId="77777777" w:rsidR="00C5486F" w:rsidRPr="00EF5447" w:rsidRDefault="00C5486F" w:rsidP="00C5486F">
            <w:pPr>
              <w:pStyle w:val="TAC"/>
            </w:pPr>
            <w:r w:rsidRPr="000314DF">
              <w:rPr>
                <w:rFonts w:cs="Arial"/>
                <w:color w:val="000000"/>
                <w:lang w:eastAsia="zh-CN"/>
              </w:rPr>
              <w:t>0.</w:t>
            </w:r>
            <w:r>
              <w:rPr>
                <w:rFonts w:cs="Arial"/>
                <w:color w:val="000000"/>
                <w:lang w:eastAsia="zh-CN"/>
              </w:rPr>
              <w:t>8</w:t>
            </w:r>
          </w:p>
        </w:tc>
      </w:tr>
      <w:tr w:rsidR="00C5486F" w14:paraId="7B42E68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DF27865" w14:textId="77777777" w:rsidR="00C5486F" w:rsidRPr="00A9776B" w:rsidRDefault="00C5486F" w:rsidP="00C5486F">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7A01846B" w14:textId="77777777" w:rsidR="00C5486F" w:rsidRDefault="00C5486F" w:rsidP="00C5486F">
            <w:pPr>
              <w:pStyle w:val="TAC"/>
              <w:rPr>
                <w:lang w:val="sv-SE"/>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741F2E3" w14:textId="77777777" w:rsidR="00C5486F" w:rsidRPr="000314DF" w:rsidRDefault="00C5486F" w:rsidP="00C5486F">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80FA53D" w14:textId="77777777" w:rsidR="00C5486F" w:rsidRDefault="00C5486F" w:rsidP="00C5486F">
            <w:pPr>
              <w:pStyle w:val="TAC"/>
              <w:rPr>
                <w:lang w:eastAsia="zh-CN"/>
              </w:rPr>
            </w:pPr>
            <w:r w:rsidRPr="000314DF">
              <w:rPr>
                <w:rFonts w:cs="Arial"/>
                <w:color w:val="000000"/>
                <w:lang w:eastAsia="zh-CN"/>
              </w:rPr>
              <w:t>0.</w:t>
            </w:r>
            <w:r>
              <w:rPr>
                <w:rFonts w:cs="Arial"/>
                <w:color w:val="000000"/>
                <w:lang w:eastAsia="zh-CN"/>
              </w:rPr>
              <w:t>8</w:t>
            </w:r>
          </w:p>
        </w:tc>
      </w:tr>
      <w:tr w:rsidR="00C5486F" w:rsidRPr="000314DF" w14:paraId="21FFFFC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92D349" w14:textId="77777777" w:rsidR="00C5486F" w:rsidRDefault="00C5486F" w:rsidP="00C5486F">
            <w:pPr>
              <w:pStyle w:val="TAC"/>
              <w:rPr>
                <w:rFonts w:cs="Arial"/>
                <w:szCs w:val="18"/>
              </w:rPr>
            </w:pPr>
            <w:r w:rsidRPr="009A5EF0">
              <w:rPr>
                <w:lang w:eastAsia="zh-CN"/>
              </w:rPr>
              <w:t>DC_</w:t>
            </w:r>
            <w:r>
              <w:rPr>
                <w:lang w:eastAsia="zh-CN"/>
              </w:rPr>
              <w:t>5</w:t>
            </w:r>
            <w:r w:rsidRPr="009A5EF0">
              <w:rPr>
                <w:lang w:eastAsia="zh-CN"/>
              </w:rPr>
              <w:t>_</w:t>
            </w:r>
            <w:r>
              <w:rPr>
                <w:lang w:eastAsia="zh-CN"/>
              </w:rPr>
              <w:t>n3</w:t>
            </w:r>
            <w:r w:rsidRPr="009A5EF0">
              <w:rPr>
                <w:lang w:eastAsia="zh-CN"/>
              </w:rPr>
              <w:t>-n</w:t>
            </w:r>
            <w:r>
              <w:rPr>
                <w:lang w:eastAsia="zh-CN"/>
              </w:rPr>
              <w:t>28</w:t>
            </w:r>
          </w:p>
        </w:tc>
        <w:tc>
          <w:tcPr>
            <w:tcW w:w="2290" w:type="dxa"/>
            <w:tcBorders>
              <w:top w:val="single" w:sz="4" w:space="0" w:color="auto"/>
              <w:left w:val="single" w:sz="4" w:space="0" w:color="auto"/>
              <w:bottom w:val="single" w:sz="4" w:space="0" w:color="auto"/>
              <w:right w:val="single" w:sz="4" w:space="0" w:color="auto"/>
            </w:tcBorders>
            <w:vAlign w:val="center"/>
          </w:tcPr>
          <w:p w14:paraId="2BC0764E" w14:textId="77777777" w:rsidR="00C5486F" w:rsidRDefault="00C5486F" w:rsidP="00C5486F">
            <w:pPr>
              <w:pStyle w:val="TAC"/>
              <w:rPr>
                <w:lang w:eastAsia="zh-CN"/>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1875F90" w14:textId="77777777" w:rsidR="00C5486F" w:rsidRDefault="00C5486F" w:rsidP="00C5486F">
            <w:pPr>
              <w:pStyle w:val="TAC"/>
              <w:rPr>
                <w:rFonts w:cs="Arial"/>
                <w:color w:val="000000"/>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169C6E5" w14:textId="77777777" w:rsidR="00C5486F" w:rsidRPr="000314DF" w:rsidRDefault="00C5486F" w:rsidP="00C5486F">
            <w:pPr>
              <w:pStyle w:val="TAC"/>
              <w:rPr>
                <w:rFonts w:cs="Arial"/>
                <w:color w:val="000000"/>
                <w:lang w:eastAsia="zh-CN"/>
              </w:rPr>
            </w:pPr>
            <w:r>
              <w:rPr>
                <w:rFonts w:cs="Arial"/>
                <w:lang w:eastAsia="zh-CN"/>
              </w:rPr>
              <w:t>0.5</w:t>
            </w:r>
          </w:p>
        </w:tc>
      </w:tr>
      <w:tr w:rsidR="00C5486F" w:rsidRPr="000314DF" w14:paraId="26A6EDF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046528" w14:textId="77777777" w:rsidR="00C5486F" w:rsidRDefault="00C5486F" w:rsidP="00C5486F">
            <w:pPr>
              <w:pStyle w:val="TAC"/>
              <w:rPr>
                <w:rFonts w:cs="Arial"/>
                <w:szCs w:val="18"/>
              </w:rPr>
            </w:pPr>
            <w:r>
              <w:rPr>
                <w:rFonts w:cs="Arial"/>
                <w:szCs w:val="18"/>
              </w:rPr>
              <w:t>DC_</w:t>
            </w:r>
            <w:r>
              <w:rPr>
                <w:rFonts w:cs="Arial"/>
                <w:szCs w:val="18"/>
                <w:lang w:val="sv-SE"/>
              </w:rPr>
              <w:t>5</w:t>
            </w:r>
            <w:r>
              <w:rPr>
                <w:rFonts w:cs="Arial"/>
                <w:szCs w:val="18"/>
              </w:rPr>
              <w:t>_n3-n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44A9B700" w14:textId="77777777" w:rsidR="00C5486F" w:rsidRDefault="00C5486F" w:rsidP="00C5486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DDE646D" w14:textId="77777777" w:rsidR="00C5486F" w:rsidRDefault="00C5486F" w:rsidP="00C5486F">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7BF72E1" w14:textId="77777777" w:rsidR="00C5486F" w:rsidRPr="000314DF" w:rsidRDefault="00C5486F" w:rsidP="00C5486F">
            <w:pPr>
              <w:pStyle w:val="TAC"/>
              <w:rPr>
                <w:rFonts w:cs="Arial"/>
                <w:color w:val="000000"/>
                <w:lang w:eastAsia="zh-CN"/>
              </w:rPr>
            </w:pPr>
            <w:r w:rsidRPr="000314DF">
              <w:rPr>
                <w:rFonts w:cs="Arial"/>
                <w:color w:val="000000"/>
                <w:lang w:eastAsia="zh-CN"/>
              </w:rPr>
              <w:t>0.</w:t>
            </w:r>
            <w:r>
              <w:rPr>
                <w:rFonts w:cs="Arial"/>
                <w:color w:val="000000"/>
                <w:lang w:eastAsia="zh-CN"/>
              </w:rPr>
              <w:t>8</w:t>
            </w:r>
          </w:p>
        </w:tc>
      </w:tr>
      <w:tr w:rsidR="00C5486F" w:rsidRPr="00EF5447" w14:paraId="4EDE661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0305F9" w14:textId="77777777" w:rsidR="00C5486F" w:rsidRPr="00EF5447" w:rsidRDefault="00C5486F" w:rsidP="00C5486F">
            <w:pPr>
              <w:pStyle w:val="TAC"/>
              <w:rPr>
                <w:lang w:eastAsia="fr-FR"/>
              </w:rPr>
            </w:pPr>
            <w:r w:rsidRPr="00A9776B">
              <w:rPr>
                <w:szCs w:val="21"/>
              </w:rPr>
              <w:t>DC_</w:t>
            </w:r>
            <w:r>
              <w:rPr>
                <w:szCs w:val="21"/>
              </w:rPr>
              <w:t>5</w:t>
            </w:r>
            <w:r w:rsidRPr="00A9776B">
              <w:rPr>
                <w:szCs w:val="21"/>
              </w:rPr>
              <w:t>_</w:t>
            </w:r>
            <w:r>
              <w:rPr>
                <w:szCs w:val="21"/>
              </w:rPr>
              <w:t>n5</w:t>
            </w:r>
            <w:r w:rsidRPr="00A9776B">
              <w:rPr>
                <w:szCs w:val="21"/>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28090FFA" w14:textId="77777777" w:rsidR="00C5486F" w:rsidRPr="00EF5447" w:rsidRDefault="00C5486F" w:rsidP="00C5486F">
            <w:pPr>
              <w:pStyle w:val="TAC"/>
              <w:rPr>
                <w:lang w:eastAsia="ja-JP"/>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EB6C0A9" w14:textId="77777777" w:rsidR="00C5486F" w:rsidRDefault="00C5486F" w:rsidP="00C5486F">
            <w:pPr>
              <w:pStyle w:val="TAC"/>
              <w:rPr>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40A013D" w14:textId="77777777" w:rsidR="00C5486F" w:rsidRPr="00EF5447" w:rsidRDefault="00C5486F" w:rsidP="00C5486F">
            <w:pPr>
              <w:pStyle w:val="TAC"/>
            </w:pPr>
            <w:r w:rsidRPr="000314DF">
              <w:rPr>
                <w:rFonts w:cs="Arial"/>
                <w:color w:val="000000"/>
                <w:lang w:eastAsia="zh-CN"/>
              </w:rPr>
              <w:t>0.</w:t>
            </w:r>
            <w:r>
              <w:rPr>
                <w:rFonts w:cs="Arial"/>
                <w:color w:val="000000"/>
                <w:lang w:eastAsia="zh-CN"/>
              </w:rPr>
              <w:t>8</w:t>
            </w:r>
          </w:p>
        </w:tc>
      </w:tr>
      <w:tr w:rsidR="00C5486F" w:rsidRPr="00EF5447" w14:paraId="6128E22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FF4D88" w14:textId="77777777" w:rsidR="00C5486F" w:rsidRPr="00EF5447" w:rsidRDefault="00C5486F" w:rsidP="00C5486F">
            <w:pPr>
              <w:pStyle w:val="TAC"/>
              <w:rPr>
                <w:lang w:eastAsia="fr-FR"/>
              </w:rPr>
            </w:pPr>
            <w:r w:rsidRPr="00EF5447">
              <w:t>DC_5-7_n7</w:t>
            </w:r>
          </w:p>
        </w:tc>
        <w:tc>
          <w:tcPr>
            <w:tcW w:w="2290" w:type="dxa"/>
            <w:tcBorders>
              <w:top w:val="single" w:sz="4" w:space="0" w:color="auto"/>
              <w:left w:val="single" w:sz="4" w:space="0" w:color="auto"/>
              <w:bottom w:val="single" w:sz="4" w:space="0" w:color="auto"/>
              <w:right w:val="single" w:sz="4" w:space="0" w:color="auto"/>
            </w:tcBorders>
            <w:vAlign w:val="center"/>
          </w:tcPr>
          <w:p w14:paraId="114E37B2" w14:textId="77777777" w:rsidR="00C5486F" w:rsidRPr="00EF5447" w:rsidRDefault="00C5486F" w:rsidP="00C5486F">
            <w:pPr>
              <w:pStyle w:val="TAC"/>
            </w:pPr>
            <w:r>
              <w:t>0.</w:t>
            </w:r>
            <w:r w:rsidRPr="00EF5447">
              <w:t>5</w:t>
            </w:r>
          </w:p>
        </w:tc>
        <w:tc>
          <w:tcPr>
            <w:tcW w:w="2291" w:type="dxa"/>
            <w:tcBorders>
              <w:top w:val="single" w:sz="4" w:space="0" w:color="auto"/>
              <w:left w:val="single" w:sz="4" w:space="0" w:color="auto"/>
              <w:bottom w:val="single" w:sz="4" w:space="0" w:color="auto"/>
              <w:right w:val="single" w:sz="4" w:space="0" w:color="auto"/>
            </w:tcBorders>
            <w:vAlign w:val="center"/>
          </w:tcPr>
          <w:p w14:paraId="00BB609D" w14:textId="77777777" w:rsidR="00C5486F" w:rsidRPr="00EF5447" w:rsidRDefault="00C5486F" w:rsidP="00C5486F">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F761C4F" w14:textId="77777777" w:rsidR="00C5486F" w:rsidRPr="00EF5447" w:rsidRDefault="00C5486F" w:rsidP="00C5486F">
            <w:pPr>
              <w:pStyle w:val="TAC"/>
              <w:rPr>
                <w:lang w:eastAsia="ja-JP"/>
              </w:rPr>
            </w:pPr>
            <w:r w:rsidRPr="00EF5447">
              <w:rPr>
                <w:szCs w:val="18"/>
              </w:rPr>
              <w:t>0.</w:t>
            </w:r>
            <w:r>
              <w:rPr>
                <w:szCs w:val="18"/>
              </w:rPr>
              <w:t>3</w:t>
            </w:r>
          </w:p>
        </w:tc>
      </w:tr>
      <w:tr w:rsidR="00C5486F" w:rsidRPr="00EF5447" w14:paraId="32FE5E24"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790D9B" w14:textId="77777777" w:rsidR="00C5486F" w:rsidRPr="00EF5447" w:rsidRDefault="00C5486F" w:rsidP="00C5486F">
            <w:pPr>
              <w:pStyle w:val="TAC"/>
            </w:pPr>
            <w:r w:rsidRPr="007005E6">
              <w:rPr>
                <w:lang w:eastAsia="zh-CN"/>
              </w:rPr>
              <w:t>DC_</w:t>
            </w:r>
            <w:r>
              <w:rPr>
                <w:lang w:eastAsia="zh-CN"/>
              </w:rPr>
              <w:t>5</w:t>
            </w:r>
            <w:r w:rsidRPr="007005E6">
              <w:rPr>
                <w:lang w:eastAsia="zh-CN"/>
              </w:rPr>
              <w:t>-</w:t>
            </w:r>
            <w:r>
              <w:rPr>
                <w:lang w:eastAsia="zh-CN"/>
              </w:rPr>
              <w:t>7</w:t>
            </w:r>
            <w:r w:rsidRPr="007005E6">
              <w:rPr>
                <w:lang w:eastAsia="zh-CN"/>
              </w:rPr>
              <w:t>_n</w:t>
            </w:r>
            <w:r>
              <w:rPr>
                <w:lang w:eastAsia="zh-CN"/>
              </w:rPr>
              <w:t>25</w:t>
            </w:r>
          </w:p>
        </w:tc>
        <w:tc>
          <w:tcPr>
            <w:tcW w:w="2290" w:type="dxa"/>
            <w:tcBorders>
              <w:top w:val="single" w:sz="4" w:space="0" w:color="auto"/>
              <w:left w:val="single" w:sz="4" w:space="0" w:color="auto"/>
              <w:bottom w:val="single" w:sz="4" w:space="0" w:color="auto"/>
              <w:right w:val="single" w:sz="4" w:space="0" w:color="auto"/>
            </w:tcBorders>
            <w:vAlign w:val="center"/>
          </w:tcPr>
          <w:p w14:paraId="570BD936" w14:textId="77777777" w:rsidR="00C5486F" w:rsidRDefault="00C5486F" w:rsidP="00C5486F">
            <w:pPr>
              <w:pStyle w:val="TAC"/>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C98C7A7" w14:textId="77777777" w:rsidR="00C5486F" w:rsidRDefault="00C5486F" w:rsidP="00C5486F">
            <w:pPr>
              <w:pStyle w:val="TAC"/>
              <w:rPr>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C30461C" w14:textId="77777777" w:rsidR="00C5486F" w:rsidRPr="00EF5447" w:rsidRDefault="00C5486F" w:rsidP="00C5486F">
            <w:pPr>
              <w:pStyle w:val="TAC"/>
              <w:rPr>
                <w:szCs w:val="18"/>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C5486F" w:rsidRPr="000B518F" w14:paraId="70FDE49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36E46DE" w14:textId="77777777" w:rsidR="00C5486F" w:rsidRPr="007005E6" w:rsidRDefault="00C5486F" w:rsidP="00C5486F">
            <w:pPr>
              <w:pStyle w:val="TAC"/>
              <w:rPr>
                <w:lang w:eastAsia="zh-CN"/>
              </w:rPr>
            </w:pPr>
            <w:r>
              <w:rPr>
                <w:lang w:eastAsia="zh-CN"/>
              </w:rPr>
              <w:t>DC_5-7_n28</w:t>
            </w:r>
          </w:p>
        </w:tc>
        <w:tc>
          <w:tcPr>
            <w:tcW w:w="2290" w:type="dxa"/>
            <w:tcBorders>
              <w:top w:val="single" w:sz="4" w:space="0" w:color="auto"/>
              <w:left w:val="single" w:sz="4" w:space="0" w:color="auto"/>
              <w:bottom w:val="single" w:sz="4" w:space="0" w:color="auto"/>
              <w:right w:val="single" w:sz="4" w:space="0" w:color="auto"/>
            </w:tcBorders>
            <w:vAlign w:val="center"/>
          </w:tcPr>
          <w:p w14:paraId="18A1B0E8" w14:textId="77777777" w:rsidR="00C5486F" w:rsidRPr="000B518F" w:rsidRDefault="00C5486F" w:rsidP="00C5486F">
            <w:pPr>
              <w:pStyle w:val="TAC"/>
              <w:rPr>
                <w:rFonts w:eastAsia="DengXian" w:cs="Arial"/>
                <w:color w:val="000000"/>
                <w:szCs w:val="22"/>
                <w:lang w:val="en-US" w:eastAsia="zh-CN"/>
              </w:rPr>
            </w:pPr>
            <w:r>
              <w:rPr>
                <w:rFonts w:eastAsia="DengXian" w:cs="Arial"/>
                <w:color w:val="000000"/>
                <w:szCs w:val="22"/>
                <w:lang w:val="en-US"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0E0C6A3C" w14:textId="77777777" w:rsidR="00C5486F" w:rsidRPr="000B518F" w:rsidRDefault="00C5486F" w:rsidP="00C5486F">
            <w:pPr>
              <w:pStyle w:val="TAC"/>
              <w:rPr>
                <w:rFonts w:eastAsia="DengXian" w:cs="Arial"/>
                <w:color w:val="000000"/>
                <w:szCs w:val="22"/>
                <w:lang w:val="en-US" w:eastAsia="zh-CN"/>
              </w:rPr>
            </w:pPr>
            <w:r>
              <w:rPr>
                <w:rFonts w:eastAsia="DengXian" w:cs="Arial"/>
                <w:color w:val="000000"/>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542AE2" w14:textId="77777777" w:rsidR="00C5486F" w:rsidRPr="000B518F" w:rsidRDefault="00C5486F" w:rsidP="00C5486F">
            <w:pPr>
              <w:pStyle w:val="TAC"/>
              <w:rPr>
                <w:rFonts w:eastAsia="DengXian" w:cs="Arial"/>
                <w:color w:val="000000"/>
                <w:szCs w:val="22"/>
                <w:lang w:val="en-US" w:eastAsia="zh-CN"/>
              </w:rPr>
            </w:pPr>
            <w:r>
              <w:rPr>
                <w:rFonts w:cs="Arial"/>
                <w:lang w:eastAsia="zh-CN"/>
              </w:rPr>
              <w:t>0.7</w:t>
            </w:r>
          </w:p>
        </w:tc>
      </w:tr>
      <w:tr w:rsidR="00C5486F" w:rsidRPr="00EF5447" w14:paraId="76702C4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372914" w14:textId="77777777" w:rsidR="00C5486F" w:rsidRDefault="00C5486F" w:rsidP="00C5486F">
            <w:pPr>
              <w:pStyle w:val="TAC"/>
              <w:rPr>
                <w:kern w:val="2"/>
              </w:rPr>
            </w:pPr>
            <w:r>
              <w:rPr>
                <w:kern w:val="2"/>
              </w:rPr>
              <w:t>DC_5-7_n40</w:t>
            </w:r>
          </w:p>
          <w:p w14:paraId="7A2FD554" w14:textId="77777777" w:rsidR="00C5486F" w:rsidRPr="00EF5447" w:rsidRDefault="00C5486F" w:rsidP="00C5486F">
            <w:pPr>
              <w:pStyle w:val="TAC"/>
            </w:pPr>
            <w:r>
              <w:rPr>
                <w:rFonts w:hint="eastAsia"/>
                <w:lang w:eastAsia="ko-KR"/>
              </w:rPr>
              <w:t>D</w:t>
            </w:r>
            <w:r>
              <w:rPr>
                <w:lang w:eastAsia="ko-KR"/>
              </w:rPr>
              <w:t>C_5-7-7_n40</w:t>
            </w:r>
          </w:p>
        </w:tc>
        <w:tc>
          <w:tcPr>
            <w:tcW w:w="2290" w:type="dxa"/>
            <w:tcBorders>
              <w:top w:val="single" w:sz="4" w:space="0" w:color="auto"/>
              <w:left w:val="single" w:sz="4" w:space="0" w:color="auto"/>
              <w:bottom w:val="single" w:sz="4" w:space="0" w:color="auto"/>
              <w:right w:val="single" w:sz="4" w:space="0" w:color="auto"/>
            </w:tcBorders>
            <w:vAlign w:val="center"/>
          </w:tcPr>
          <w:p w14:paraId="1817FB64" w14:textId="77777777" w:rsidR="00C5486F" w:rsidRDefault="00C5486F" w:rsidP="00C5486F">
            <w:pPr>
              <w:pStyle w:val="TAC"/>
            </w:pPr>
            <w:r>
              <w:rPr>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B13F92D" w14:textId="77777777" w:rsidR="00C5486F" w:rsidRDefault="00C5486F" w:rsidP="00C5486F">
            <w:pPr>
              <w:pStyle w:val="TAC"/>
              <w:rPr>
                <w:szCs w:val="18"/>
                <w:lang w:eastAsia="zh-CN"/>
              </w:rPr>
            </w:pPr>
            <w:r>
              <w:rPr>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4B28FB" w14:textId="77777777" w:rsidR="00C5486F" w:rsidRPr="00EF5447" w:rsidRDefault="00C5486F" w:rsidP="00C5486F">
            <w:pPr>
              <w:pStyle w:val="TAC"/>
              <w:rPr>
                <w:szCs w:val="18"/>
              </w:rPr>
            </w:pPr>
            <w:r>
              <w:rPr>
                <w:kern w:val="2"/>
                <w:lang w:eastAsia="ko-KR"/>
              </w:rPr>
              <w:t>0.6</w:t>
            </w:r>
          </w:p>
        </w:tc>
      </w:tr>
      <w:tr w:rsidR="00C5486F" w:rsidRPr="00EF5447" w14:paraId="799A789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5F8CD0" w14:textId="77777777" w:rsidR="00C5486F" w:rsidRPr="00EF5447" w:rsidRDefault="00C5486F" w:rsidP="00C5486F">
            <w:pPr>
              <w:pStyle w:val="TAC"/>
              <w:rPr>
                <w:lang w:eastAsia="fr-FR"/>
              </w:rPr>
            </w:pPr>
            <w:r w:rsidRPr="00EF5447">
              <w:t>DC_5-7</w:t>
            </w:r>
            <w:r w:rsidRPr="00EF5447">
              <w:rPr>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14A9EC7E" w14:textId="77777777" w:rsidR="00C5486F" w:rsidRPr="00EF5447" w:rsidRDefault="00C5486F" w:rsidP="00C5486F">
            <w:pPr>
              <w:pStyle w:val="TAC"/>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5E26AF3" w14:textId="77777777" w:rsidR="00C5486F" w:rsidRPr="00EF5447" w:rsidRDefault="00C5486F" w:rsidP="00C5486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A2DC990" w14:textId="77777777" w:rsidR="00C5486F" w:rsidRPr="00EF5447" w:rsidRDefault="00C5486F" w:rsidP="00C5486F">
            <w:pPr>
              <w:pStyle w:val="TAC"/>
              <w:rPr>
                <w:lang w:eastAsia="ja-JP"/>
              </w:rPr>
            </w:pPr>
            <w:r w:rsidRPr="00EF5447">
              <w:t>0.</w:t>
            </w:r>
            <w:r>
              <w:t>5</w:t>
            </w:r>
          </w:p>
        </w:tc>
      </w:tr>
      <w:tr w:rsidR="00C5486F" w:rsidRPr="00EF5447" w14:paraId="31E6583A"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124766" w14:textId="77777777" w:rsidR="00C5486F" w:rsidRPr="00EF5447" w:rsidRDefault="00C5486F" w:rsidP="00C5486F">
            <w:pPr>
              <w:pStyle w:val="TAC"/>
              <w:rPr>
                <w:rFonts w:cs="Arial"/>
              </w:rPr>
            </w:pPr>
            <w:r w:rsidRPr="00EF5447">
              <w:rPr>
                <w:rFonts w:cs="Arial"/>
                <w:lang w:eastAsia="zh-CN"/>
              </w:rPr>
              <w:t>DC_5-7_n71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49F396" w14:textId="77777777" w:rsidR="00C5486F" w:rsidRPr="00EF5447" w:rsidRDefault="00C5486F" w:rsidP="00C5486F">
            <w:pPr>
              <w:pStyle w:val="TAC"/>
              <w:rPr>
                <w:rFonts w:eastAsia="Malgun Gothic"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12B20A"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44D683" w14:textId="77777777" w:rsidR="00C5486F" w:rsidRPr="00EF5447" w:rsidRDefault="00C5486F" w:rsidP="00C5486F">
            <w:pPr>
              <w:pStyle w:val="TAC"/>
              <w:rPr>
                <w:rFonts w:cs="Arial"/>
                <w:lang w:eastAsia="zh-CN"/>
              </w:rPr>
            </w:pPr>
            <w:r>
              <w:rPr>
                <w:rFonts w:cs="Arial"/>
                <w:lang w:eastAsia="zh-CN"/>
              </w:rPr>
              <w:t>0.6</w:t>
            </w:r>
          </w:p>
        </w:tc>
      </w:tr>
      <w:tr w:rsidR="00C5486F" w14:paraId="3E6BD4E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CD36DA1" w14:textId="77777777" w:rsidR="00C5486F" w:rsidRDefault="00C5486F" w:rsidP="00C5486F">
            <w:pPr>
              <w:pStyle w:val="TAC"/>
              <w:rPr>
                <w:rFonts w:cs="Arial"/>
                <w:lang w:val="fi-FI"/>
              </w:rPr>
            </w:pPr>
            <w:r>
              <w:rPr>
                <w:rFonts w:cs="Arial"/>
              </w:rPr>
              <w:t>DC_5-7_n77</w:t>
            </w:r>
          </w:p>
        </w:tc>
        <w:tc>
          <w:tcPr>
            <w:tcW w:w="2290" w:type="dxa"/>
            <w:tcBorders>
              <w:top w:val="single" w:sz="4" w:space="0" w:color="auto"/>
              <w:left w:val="single" w:sz="4" w:space="0" w:color="auto"/>
              <w:bottom w:val="single" w:sz="4" w:space="0" w:color="auto"/>
              <w:right w:val="single" w:sz="4" w:space="0" w:color="auto"/>
            </w:tcBorders>
            <w:vAlign w:val="center"/>
          </w:tcPr>
          <w:p w14:paraId="06219B0C" w14:textId="77777777" w:rsidR="00C5486F" w:rsidRDefault="00C5486F" w:rsidP="00C5486F">
            <w:pPr>
              <w:pStyle w:val="TAC"/>
              <w:rPr>
                <w:rFonts w:eastAsia="Malgun Gothic" w:cs="Arial"/>
                <w:lang w:val="fr-FR"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245E204" w14:textId="77777777" w:rsidR="00C5486F" w:rsidRDefault="00C5486F" w:rsidP="00C5486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DFC984E" w14:textId="77777777" w:rsidR="00C5486F" w:rsidRDefault="00C5486F" w:rsidP="00C5486F">
            <w:pPr>
              <w:pStyle w:val="TAC"/>
              <w:rPr>
                <w:rFonts w:cs="Arial"/>
                <w:lang w:val="fr-FR" w:eastAsia="zh-CN"/>
              </w:rPr>
            </w:pPr>
            <w:r>
              <w:rPr>
                <w:rFonts w:cs="Arial"/>
                <w:szCs w:val="18"/>
              </w:rPr>
              <w:t>0.8</w:t>
            </w:r>
          </w:p>
        </w:tc>
      </w:tr>
      <w:tr w:rsidR="00C5486F" w:rsidRPr="00EF5447" w14:paraId="652B1B46"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9D3A9B0" w14:textId="77777777" w:rsidR="00C5486F" w:rsidRPr="00EF5447" w:rsidRDefault="00C5486F" w:rsidP="00C5486F">
            <w:pPr>
              <w:pStyle w:val="TAC"/>
              <w:rPr>
                <w:rFonts w:cs="Arial"/>
              </w:rPr>
            </w:pPr>
            <w:r w:rsidRPr="009132E7">
              <w:rPr>
                <w:rFonts w:cs="Arial"/>
                <w:lang w:val="fi-FI"/>
              </w:rPr>
              <w:t>DC_</w:t>
            </w:r>
            <w:r w:rsidRPr="009132E7">
              <w:rPr>
                <w:rFonts w:eastAsia="Malgun Gothic" w:cs="Arial"/>
                <w:lang w:val="fi-FI" w:eastAsia="ko-KR"/>
              </w:rPr>
              <w:t>5</w:t>
            </w:r>
            <w:r w:rsidRPr="009132E7">
              <w:rPr>
                <w:rFonts w:cs="Arial"/>
                <w:lang w:val="fi-FI"/>
              </w:rPr>
              <w:t>-</w:t>
            </w:r>
            <w:r w:rsidRPr="009132E7">
              <w:rPr>
                <w:rFonts w:eastAsia="Malgun Gothic" w:cs="Arial"/>
                <w:lang w:val="fi-FI" w:eastAsia="ko-KR"/>
              </w:rPr>
              <w:t>7_n78</w:t>
            </w:r>
            <w:r w:rsidRPr="009132E7">
              <w:rPr>
                <w:rFonts w:cs="Arial"/>
                <w:lang w:val="fi-FI"/>
              </w:rPr>
              <w:t xml:space="preserve"> DC_5-7-7_n78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21A3DF" w14:textId="77777777" w:rsidR="00C5486F" w:rsidRPr="00EF5447" w:rsidRDefault="00C5486F" w:rsidP="00C5486F">
            <w:pPr>
              <w:pStyle w:val="TAC"/>
              <w:rPr>
                <w:rFonts w:eastAsia="Malgun Gothic" w:cs="Arial"/>
                <w:lang w:eastAsia="ko-KR"/>
              </w:rPr>
            </w:pPr>
            <w:r>
              <w:rPr>
                <w:rFonts w:eastAsia="Malgun Gothic" w:cs="Arial"/>
                <w:lang w:val="fr-FR"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98812C" w14:textId="77777777" w:rsidR="00C5486F" w:rsidRDefault="00C5486F" w:rsidP="00C5486F">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A042AE" w14:textId="77777777" w:rsidR="00C5486F" w:rsidRPr="00EF5447" w:rsidRDefault="00C5486F" w:rsidP="00C5486F">
            <w:pPr>
              <w:pStyle w:val="TAC"/>
              <w:rPr>
                <w:rFonts w:cs="Arial"/>
                <w:lang w:eastAsia="zh-CN"/>
              </w:rPr>
            </w:pPr>
            <w:r>
              <w:rPr>
                <w:rFonts w:cs="Arial"/>
                <w:lang w:val="fr-FR" w:eastAsia="zh-CN"/>
              </w:rPr>
              <w:t>0.8</w:t>
            </w:r>
          </w:p>
        </w:tc>
      </w:tr>
      <w:tr w:rsidR="00C5486F" w14:paraId="7E0391D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1C23541" w14:textId="77777777" w:rsidR="00C5486F" w:rsidRPr="009132E7" w:rsidRDefault="00C5486F" w:rsidP="00C5486F">
            <w:pPr>
              <w:pStyle w:val="TAC"/>
              <w:rPr>
                <w:rFonts w:cs="Arial"/>
                <w:lang w:val="fi-FI"/>
              </w:rPr>
            </w:pPr>
            <w:r w:rsidRPr="009132E7">
              <w:rPr>
                <w:rFonts w:cs="Arial"/>
                <w:lang w:val="fi-FI"/>
              </w:rPr>
              <w:t>DC_5_n7-n78</w:t>
            </w:r>
          </w:p>
        </w:tc>
        <w:tc>
          <w:tcPr>
            <w:tcW w:w="2290" w:type="dxa"/>
            <w:tcBorders>
              <w:top w:val="single" w:sz="4" w:space="0" w:color="auto"/>
              <w:left w:val="single" w:sz="4" w:space="0" w:color="auto"/>
              <w:bottom w:val="single" w:sz="4" w:space="0" w:color="auto"/>
              <w:right w:val="single" w:sz="4" w:space="0" w:color="auto"/>
            </w:tcBorders>
            <w:vAlign w:val="center"/>
          </w:tcPr>
          <w:p w14:paraId="5281DCDF" w14:textId="77777777" w:rsidR="00C5486F" w:rsidRDefault="00C5486F" w:rsidP="00C5486F">
            <w:pPr>
              <w:pStyle w:val="TAC"/>
              <w:rPr>
                <w:rFonts w:eastAsia="Malgun Gothic" w:cs="Arial"/>
                <w:lang w:val="fr-FR" w:eastAsia="ko-KR"/>
              </w:rPr>
            </w:pPr>
            <w:r>
              <w:rPr>
                <w:rFonts w:eastAsia="Malgun Gothic" w:cs="Arial"/>
                <w:lang w:val="fr-FR"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B03442E" w14:textId="77777777" w:rsidR="00C5486F" w:rsidRDefault="00C5486F" w:rsidP="00C5486F">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75B8B81" w14:textId="77777777" w:rsidR="00C5486F" w:rsidRDefault="00C5486F" w:rsidP="00C5486F">
            <w:pPr>
              <w:pStyle w:val="TAC"/>
              <w:rPr>
                <w:rFonts w:cs="Arial"/>
                <w:lang w:val="fr-FR" w:eastAsia="zh-CN"/>
              </w:rPr>
            </w:pPr>
            <w:r>
              <w:rPr>
                <w:rFonts w:cs="Arial"/>
                <w:lang w:val="fr-FR" w:eastAsia="zh-CN"/>
              </w:rPr>
              <w:t>0.8</w:t>
            </w:r>
          </w:p>
        </w:tc>
      </w:tr>
      <w:tr w:rsidR="00C5486F" w:rsidRPr="00EF5447" w14:paraId="50AB5BE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9FE542B" w14:textId="77777777" w:rsidR="00C5486F" w:rsidRPr="00EF5447" w:rsidRDefault="00C5486F" w:rsidP="00C5486F">
            <w:pPr>
              <w:pStyle w:val="TAC"/>
              <w:rPr>
                <w:rFonts w:cs="Arial"/>
              </w:rPr>
            </w:pPr>
            <w:r w:rsidRPr="00EF5447">
              <w:rPr>
                <w:rFonts w:cs="Arial"/>
                <w:lang w:eastAsia="zh-CN"/>
              </w:rPr>
              <w:t>DC_5_(n)12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EFF406" w14:textId="77777777" w:rsidR="00C5486F" w:rsidRPr="00EF5447" w:rsidRDefault="00C5486F" w:rsidP="00C5486F">
            <w:pPr>
              <w:pStyle w:val="TAC"/>
              <w:rPr>
                <w:rFonts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C71746D"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8C692B" w14:textId="77777777" w:rsidR="00C5486F" w:rsidRPr="00EF5447" w:rsidRDefault="00C5486F" w:rsidP="00C5486F">
            <w:pPr>
              <w:pStyle w:val="TAC"/>
              <w:rPr>
                <w:rFonts w:cs="Arial"/>
                <w:lang w:eastAsia="zh-CN"/>
              </w:rPr>
            </w:pPr>
            <w:r>
              <w:rPr>
                <w:rFonts w:cs="Arial"/>
                <w:lang w:eastAsia="zh-CN"/>
              </w:rPr>
              <w:t>0.4</w:t>
            </w:r>
          </w:p>
        </w:tc>
      </w:tr>
      <w:tr w:rsidR="00C5486F" w:rsidRPr="00EF5447" w14:paraId="5B6FDD9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8F293F9" w14:textId="77777777" w:rsidR="00C5486F" w:rsidRPr="00EF5447" w:rsidRDefault="00C5486F" w:rsidP="00C5486F">
            <w:pPr>
              <w:pStyle w:val="TAC"/>
              <w:rPr>
                <w:rFonts w:cs="Arial"/>
              </w:rPr>
            </w:pPr>
            <w:r w:rsidRPr="00EF5447">
              <w:rPr>
                <w:rFonts w:cs="Arial"/>
                <w:szCs w:val="18"/>
              </w:rPr>
              <w:t>DC_</w:t>
            </w:r>
            <w:r w:rsidRPr="00EF5447">
              <w:rPr>
                <w:rFonts w:cs="Arial"/>
                <w:szCs w:val="18"/>
                <w:lang w:eastAsia="zh-CN"/>
              </w:rPr>
              <w:t>5</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23A17A" w14:textId="77777777" w:rsidR="00C5486F" w:rsidRPr="00EF5447" w:rsidRDefault="00C5486F" w:rsidP="00C5486F">
            <w:pPr>
              <w:pStyle w:val="TAC"/>
              <w:rPr>
                <w:rFonts w:cs="Arial"/>
                <w:lang w:eastAsia="ja-JP"/>
              </w:rPr>
            </w:pPr>
            <w:r>
              <w:rPr>
                <w:rFonts w:cs="Arial"/>
                <w:lang w:eastAsia="zh-CN"/>
              </w:rPr>
              <w:t>0.</w:t>
            </w:r>
            <w:r w:rsidRPr="00EF5447">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AF6C65A"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241614" w14:textId="77777777" w:rsidR="00C5486F" w:rsidRPr="00EF5447" w:rsidRDefault="00C5486F" w:rsidP="00C5486F">
            <w:pPr>
              <w:pStyle w:val="TAC"/>
              <w:rPr>
                <w:rFonts w:cs="Arial"/>
                <w:lang w:eastAsia="zh-CN"/>
              </w:rPr>
            </w:pPr>
            <w:r>
              <w:rPr>
                <w:rFonts w:cs="Arial"/>
                <w:lang w:eastAsia="zh-CN"/>
              </w:rPr>
              <w:t>0.3</w:t>
            </w:r>
          </w:p>
        </w:tc>
      </w:tr>
      <w:tr w:rsidR="00C5486F" w:rsidRPr="00EF5447" w14:paraId="4FF8A9D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960D3A" w14:textId="77777777" w:rsidR="00C5486F" w:rsidRPr="00EF5447" w:rsidRDefault="00C5486F" w:rsidP="00C5486F">
            <w:pPr>
              <w:pStyle w:val="TAC"/>
            </w:pPr>
            <w:r w:rsidRPr="00EF5447">
              <w:t>DC_5-13_n66</w:t>
            </w:r>
          </w:p>
        </w:tc>
        <w:tc>
          <w:tcPr>
            <w:tcW w:w="2290" w:type="dxa"/>
            <w:tcBorders>
              <w:top w:val="single" w:sz="4" w:space="0" w:color="auto"/>
              <w:left w:val="single" w:sz="4" w:space="0" w:color="auto"/>
              <w:bottom w:val="single" w:sz="4" w:space="0" w:color="auto"/>
              <w:right w:val="single" w:sz="4" w:space="0" w:color="auto"/>
            </w:tcBorders>
            <w:vAlign w:val="center"/>
          </w:tcPr>
          <w:p w14:paraId="30865C90" w14:textId="77777777" w:rsidR="00C5486F" w:rsidRPr="00EF5447" w:rsidRDefault="00C5486F" w:rsidP="00C5486F">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D99C8C5" w14:textId="77777777" w:rsidR="00C5486F" w:rsidRPr="00EF5447" w:rsidRDefault="00C5486F" w:rsidP="00C5486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FB7F9D7" w14:textId="77777777" w:rsidR="00C5486F" w:rsidRPr="00EF5447" w:rsidRDefault="00C5486F" w:rsidP="00C5486F">
            <w:pPr>
              <w:pStyle w:val="TAC"/>
              <w:rPr>
                <w:lang w:eastAsia="zh-CN"/>
              </w:rPr>
            </w:pPr>
            <w:r w:rsidRPr="00EF5447">
              <w:t>0.3</w:t>
            </w:r>
          </w:p>
        </w:tc>
      </w:tr>
      <w:tr w:rsidR="00C5486F" w:rsidRPr="00EF5447" w14:paraId="64CD3CD0"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994766" w14:textId="77777777" w:rsidR="00C5486F" w:rsidRPr="00EF5447" w:rsidRDefault="00C5486F" w:rsidP="00C5486F">
            <w:pPr>
              <w:pStyle w:val="TAC"/>
            </w:pPr>
            <w:r>
              <w:rPr>
                <w:szCs w:val="21"/>
              </w:rPr>
              <w:t>DC_5-13_n77</w:t>
            </w:r>
          </w:p>
        </w:tc>
        <w:tc>
          <w:tcPr>
            <w:tcW w:w="2290" w:type="dxa"/>
            <w:tcBorders>
              <w:top w:val="single" w:sz="4" w:space="0" w:color="auto"/>
              <w:left w:val="single" w:sz="4" w:space="0" w:color="auto"/>
              <w:bottom w:val="single" w:sz="4" w:space="0" w:color="auto"/>
              <w:right w:val="single" w:sz="4" w:space="0" w:color="auto"/>
            </w:tcBorders>
            <w:vAlign w:val="center"/>
          </w:tcPr>
          <w:p w14:paraId="4054CBCD" w14:textId="77777777" w:rsidR="00C5486F" w:rsidRDefault="00C5486F" w:rsidP="00C5486F">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01B56B6" w14:textId="77777777" w:rsidR="00C5486F" w:rsidRDefault="00C5486F" w:rsidP="00C5486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3DA326D" w14:textId="77777777" w:rsidR="00C5486F" w:rsidRPr="00EF5447" w:rsidRDefault="00C5486F" w:rsidP="00C5486F">
            <w:pPr>
              <w:pStyle w:val="TAC"/>
            </w:pPr>
            <w:r w:rsidRPr="001D386E">
              <w:rPr>
                <w:rFonts w:hint="eastAsia"/>
              </w:rPr>
              <w:t>0.</w:t>
            </w:r>
            <w:r>
              <w:t>8</w:t>
            </w:r>
          </w:p>
        </w:tc>
      </w:tr>
      <w:tr w:rsidR="00C5486F" w:rsidRPr="00D80FF0" w14:paraId="2EB3EB2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A2E0C3" w14:textId="77777777" w:rsidR="00C5486F" w:rsidRDefault="00C5486F" w:rsidP="00C5486F">
            <w:pPr>
              <w:pStyle w:val="TAC"/>
              <w:rPr>
                <w:szCs w:val="21"/>
              </w:rPr>
            </w:pPr>
            <w:r w:rsidRPr="00C36054">
              <w:rPr>
                <w:rFonts w:eastAsiaTheme="minorEastAsia"/>
                <w:szCs w:val="21"/>
              </w:rPr>
              <w:t>DC_5_n28-n77</w:t>
            </w:r>
          </w:p>
        </w:tc>
        <w:tc>
          <w:tcPr>
            <w:tcW w:w="2290" w:type="dxa"/>
            <w:tcBorders>
              <w:top w:val="single" w:sz="4" w:space="0" w:color="auto"/>
              <w:left w:val="single" w:sz="4" w:space="0" w:color="auto"/>
              <w:bottom w:val="single" w:sz="4" w:space="0" w:color="auto"/>
              <w:right w:val="single" w:sz="4" w:space="0" w:color="auto"/>
            </w:tcBorders>
            <w:vAlign w:val="center"/>
          </w:tcPr>
          <w:p w14:paraId="73957393" w14:textId="77777777" w:rsidR="00C5486F" w:rsidRPr="00C36054" w:rsidRDefault="00C5486F" w:rsidP="00C5486F">
            <w:pPr>
              <w:pStyle w:val="TAC"/>
              <w:rPr>
                <w:szCs w:val="21"/>
              </w:rPr>
            </w:pPr>
            <w:r w:rsidRPr="00C36054">
              <w:rPr>
                <w:rFonts w:eastAsiaTheme="minorEastAsia"/>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77FCD55" w14:textId="77777777" w:rsidR="00C5486F" w:rsidRPr="00C36054" w:rsidRDefault="00C5486F" w:rsidP="00C5486F">
            <w:pPr>
              <w:pStyle w:val="TAC"/>
              <w:rPr>
                <w:szCs w:val="21"/>
              </w:rPr>
            </w:pPr>
            <w:r w:rsidRPr="00C36054">
              <w:rPr>
                <w:rFonts w:eastAsiaTheme="minorEastAsia"/>
                <w:szCs w:val="21"/>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F50455" w14:textId="77777777" w:rsidR="00C5486F" w:rsidRPr="00D80FF0" w:rsidRDefault="00C5486F" w:rsidP="00C5486F">
            <w:pPr>
              <w:pStyle w:val="TAC"/>
              <w:rPr>
                <w:szCs w:val="21"/>
              </w:rPr>
            </w:pPr>
            <w:r w:rsidRPr="00C36054">
              <w:rPr>
                <w:rFonts w:eastAsiaTheme="minorEastAsia"/>
                <w:szCs w:val="21"/>
              </w:rPr>
              <w:t>0.9</w:t>
            </w:r>
          </w:p>
        </w:tc>
      </w:tr>
      <w:tr w:rsidR="00C5486F" w:rsidRPr="00BE1925" w14:paraId="42CCF9E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751DCF6" w14:textId="77777777" w:rsidR="00C5486F" w:rsidRPr="00BE1925" w:rsidRDefault="00C5486F" w:rsidP="00C5486F">
            <w:pPr>
              <w:pStyle w:val="TAC"/>
              <w:rPr>
                <w:szCs w:val="21"/>
              </w:rPr>
            </w:pPr>
            <w:r w:rsidRPr="00C36054">
              <w:rPr>
                <w:rFonts w:eastAsiaTheme="minorEastAsia"/>
                <w:szCs w:val="21"/>
              </w:rPr>
              <w:t>DC_5_n28-n78</w:t>
            </w:r>
          </w:p>
        </w:tc>
        <w:tc>
          <w:tcPr>
            <w:tcW w:w="2290" w:type="dxa"/>
            <w:tcBorders>
              <w:top w:val="single" w:sz="4" w:space="0" w:color="auto"/>
              <w:left w:val="single" w:sz="4" w:space="0" w:color="auto"/>
              <w:bottom w:val="single" w:sz="4" w:space="0" w:color="auto"/>
              <w:right w:val="single" w:sz="4" w:space="0" w:color="auto"/>
            </w:tcBorders>
            <w:vAlign w:val="center"/>
          </w:tcPr>
          <w:p w14:paraId="2A96AB60" w14:textId="77777777" w:rsidR="00C5486F" w:rsidRPr="00BE1925" w:rsidRDefault="00C5486F" w:rsidP="00C5486F">
            <w:pPr>
              <w:pStyle w:val="TAC"/>
              <w:rPr>
                <w:szCs w:val="21"/>
              </w:rPr>
            </w:pPr>
            <w:r w:rsidRPr="00C36054">
              <w:rPr>
                <w:rFonts w:eastAsiaTheme="minorEastAsia"/>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1394BD4" w14:textId="77777777" w:rsidR="00C5486F" w:rsidRPr="00BE1925" w:rsidRDefault="00C5486F" w:rsidP="00C5486F">
            <w:pPr>
              <w:pStyle w:val="TAC"/>
              <w:rPr>
                <w:szCs w:val="21"/>
              </w:rPr>
            </w:pPr>
            <w:r w:rsidRPr="00C36054">
              <w:rPr>
                <w:rFonts w:eastAsiaTheme="minorEastAsia"/>
                <w:szCs w:val="21"/>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E1EE892" w14:textId="77777777" w:rsidR="00C5486F" w:rsidRPr="00BE1925" w:rsidRDefault="00C5486F" w:rsidP="00C5486F">
            <w:pPr>
              <w:pStyle w:val="TAC"/>
              <w:rPr>
                <w:szCs w:val="21"/>
              </w:rPr>
            </w:pPr>
            <w:r w:rsidRPr="00C36054">
              <w:rPr>
                <w:rFonts w:eastAsiaTheme="minorEastAsia"/>
                <w:szCs w:val="21"/>
              </w:rPr>
              <w:t>0.9</w:t>
            </w:r>
          </w:p>
        </w:tc>
      </w:tr>
      <w:tr w:rsidR="00C5486F" w:rsidRPr="00C36054" w14:paraId="69437E8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C9B52EE" w14:textId="77777777" w:rsidR="00C5486F" w:rsidRPr="00C36054" w:rsidRDefault="00C5486F" w:rsidP="00C5486F">
            <w:pPr>
              <w:pStyle w:val="TAC"/>
              <w:rPr>
                <w:szCs w:val="21"/>
              </w:rPr>
            </w:pPr>
            <w:r w:rsidRPr="009A5EF0">
              <w:rPr>
                <w:lang w:eastAsia="zh-CN"/>
              </w:rPr>
              <w:t>DC_</w:t>
            </w:r>
            <w:r>
              <w:rPr>
                <w:lang w:eastAsia="zh-CN"/>
              </w:rPr>
              <w:t>5</w:t>
            </w:r>
            <w:r w:rsidRPr="009A5EF0">
              <w:rPr>
                <w:lang w:eastAsia="zh-CN"/>
              </w:rPr>
              <w:t>_</w:t>
            </w:r>
            <w:r>
              <w:rPr>
                <w:lang w:eastAsia="zh-CN"/>
              </w:rPr>
              <w:t>n28</w:t>
            </w:r>
            <w:r w:rsidRPr="009A5EF0">
              <w:rPr>
                <w:lang w:eastAsia="zh-CN"/>
              </w:rPr>
              <w:t>-n</w:t>
            </w:r>
            <w:r>
              <w:rPr>
                <w:lang w:eastAsia="zh-CN"/>
              </w:rPr>
              <w:t>79</w:t>
            </w:r>
          </w:p>
        </w:tc>
        <w:tc>
          <w:tcPr>
            <w:tcW w:w="2290" w:type="dxa"/>
            <w:tcBorders>
              <w:top w:val="single" w:sz="4" w:space="0" w:color="auto"/>
              <w:left w:val="single" w:sz="4" w:space="0" w:color="auto"/>
              <w:bottom w:val="single" w:sz="4" w:space="0" w:color="auto"/>
              <w:right w:val="single" w:sz="4" w:space="0" w:color="auto"/>
            </w:tcBorders>
            <w:vAlign w:val="center"/>
          </w:tcPr>
          <w:p w14:paraId="7DC949A7" w14:textId="77777777" w:rsidR="00C5486F" w:rsidRPr="00C36054" w:rsidRDefault="00C5486F" w:rsidP="00C5486F">
            <w:pPr>
              <w:pStyle w:val="TAC"/>
              <w:rPr>
                <w:szCs w:val="21"/>
              </w:rPr>
            </w:pPr>
            <w:r>
              <w:rPr>
                <w:lang w:val="sv-SE"/>
              </w:rPr>
              <w:t>0.7</w:t>
            </w:r>
          </w:p>
        </w:tc>
        <w:tc>
          <w:tcPr>
            <w:tcW w:w="2291" w:type="dxa"/>
            <w:tcBorders>
              <w:top w:val="single" w:sz="4" w:space="0" w:color="auto"/>
              <w:left w:val="single" w:sz="4" w:space="0" w:color="auto"/>
              <w:bottom w:val="single" w:sz="4" w:space="0" w:color="auto"/>
              <w:right w:val="single" w:sz="4" w:space="0" w:color="auto"/>
            </w:tcBorders>
            <w:vAlign w:val="center"/>
          </w:tcPr>
          <w:p w14:paraId="2E1B79AA" w14:textId="77777777" w:rsidR="00C5486F" w:rsidRPr="00C36054" w:rsidRDefault="00C5486F" w:rsidP="00C5486F">
            <w:pPr>
              <w:pStyle w:val="TAC"/>
              <w:rPr>
                <w:szCs w:val="21"/>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6F173B1B" w14:textId="77777777" w:rsidR="00C5486F" w:rsidRPr="00C36054" w:rsidRDefault="00C5486F" w:rsidP="00C5486F">
            <w:pPr>
              <w:pStyle w:val="TAC"/>
              <w:rPr>
                <w:szCs w:val="21"/>
              </w:rPr>
            </w:pPr>
            <w:r>
              <w:rPr>
                <w:rFonts w:cs="Arial"/>
                <w:lang w:eastAsia="zh-CN"/>
              </w:rPr>
              <w:t>0.8</w:t>
            </w:r>
          </w:p>
        </w:tc>
      </w:tr>
      <w:tr w:rsidR="00C5486F" w:rsidRPr="00EF5447" w14:paraId="163D0220"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5A0DD5" w14:textId="77777777" w:rsidR="00C5486F" w:rsidRPr="00EF5447" w:rsidRDefault="00C5486F" w:rsidP="00C5486F">
            <w:pPr>
              <w:pStyle w:val="TAC"/>
              <w:rPr>
                <w:rFonts w:cs="Arial"/>
                <w:lang w:eastAsia="zh-CN"/>
              </w:rPr>
            </w:pPr>
            <w:r>
              <w:t>DC_5-30_n2</w:t>
            </w:r>
          </w:p>
        </w:tc>
        <w:tc>
          <w:tcPr>
            <w:tcW w:w="2290" w:type="dxa"/>
            <w:tcBorders>
              <w:top w:val="single" w:sz="4" w:space="0" w:color="auto"/>
              <w:left w:val="single" w:sz="4" w:space="0" w:color="auto"/>
              <w:bottom w:val="single" w:sz="4" w:space="0" w:color="auto"/>
              <w:right w:val="single" w:sz="4" w:space="0" w:color="auto"/>
            </w:tcBorders>
            <w:vAlign w:val="center"/>
          </w:tcPr>
          <w:p w14:paraId="62D189D4" w14:textId="77777777" w:rsidR="00C5486F" w:rsidRPr="00EF5447" w:rsidRDefault="00C5486F" w:rsidP="00C5486F">
            <w:pPr>
              <w:pStyle w:val="TAC"/>
              <w:rPr>
                <w:rFonts w:cs="Arial"/>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A187F9" w14:textId="77777777" w:rsidR="00C5486F" w:rsidRDefault="00C5486F" w:rsidP="00C5486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EEA1BE6" w14:textId="77777777" w:rsidR="00C5486F" w:rsidRPr="00EF5447" w:rsidRDefault="00C5486F" w:rsidP="00C5486F">
            <w:pPr>
              <w:pStyle w:val="TAC"/>
              <w:rPr>
                <w:rFonts w:cs="Arial"/>
                <w:lang w:eastAsia="zh-CN"/>
              </w:rPr>
            </w:pPr>
            <w:r>
              <w:rPr>
                <w:lang w:eastAsia="ja-JP"/>
              </w:rPr>
              <w:t>0.5</w:t>
            </w:r>
          </w:p>
        </w:tc>
      </w:tr>
      <w:tr w:rsidR="00C5486F" w:rsidRPr="00EF5447" w14:paraId="4001884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D87489D" w14:textId="77777777" w:rsidR="00C5486F" w:rsidRPr="00EF5447" w:rsidRDefault="00C5486F" w:rsidP="00C5486F">
            <w:pPr>
              <w:pStyle w:val="TAC"/>
              <w:rPr>
                <w:rFonts w:cs="Arial"/>
              </w:rPr>
            </w:pPr>
            <w:r w:rsidRPr="00EF5447">
              <w:rPr>
                <w:rFonts w:cs="Arial"/>
                <w:lang w:eastAsia="zh-CN"/>
              </w:rPr>
              <w:t>DC</w:t>
            </w:r>
            <w:r w:rsidRPr="00EF5447">
              <w:rPr>
                <w:rFonts w:cs="Arial"/>
              </w:rPr>
              <w:t>_5-30</w:t>
            </w:r>
            <w:r w:rsidRPr="00EF5447">
              <w:rPr>
                <w:rFonts w:cs="Arial"/>
                <w:lang w:eastAsia="zh-CN"/>
              </w:rPr>
              <w:t>_</w:t>
            </w:r>
            <w:r w:rsidRPr="00EF5447">
              <w:rPr>
                <w:rFonts w:cs="Arial"/>
              </w:rPr>
              <w:t>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F9715A" w14:textId="77777777" w:rsidR="00C5486F" w:rsidRPr="00EF5447" w:rsidRDefault="00C5486F" w:rsidP="00C5486F">
            <w:pPr>
              <w:pStyle w:val="TAC"/>
              <w:rPr>
                <w:rFonts w:eastAsia="Malgun Gothic" w:cs="Arial"/>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7E33A8" w14:textId="77777777" w:rsidR="00C5486F" w:rsidRPr="00EF5447" w:rsidRDefault="00C5486F" w:rsidP="00C5486F">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908315" w14:textId="77777777" w:rsidR="00C5486F" w:rsidRPr="00EF5447" w:rsidRDefault="00C5486F" w:rsidP="00C5486F">
            <w:pPr>
              <w:pStyle w:val="TAC"/>
              <w:rPr>
                <w:rFonts w:cs="Arial"/>
                <w:lang w:eastAsia="zh-CN"/>
              </w:rPr>
            </w:pPr>
            <w:r>
              <w:rPr>
                <w:lang w:eastAsia="ja-JP"/>
              </w:rPr>
              <w:t>0.5</w:t>
            </w:r>
          </w:p>
        </w:tc>
      </w:tr>
      <w:tr w:rsidR="00C5486F" w14:paraId="1367DCA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5D703B6" w14:textId="77777777" w:rsidR="00C5486F" w:rsidRPr="00AE4C90" w:rsidRDefault="00C5486F" w:rsidP="00C5486F">
            <w:pPr>
              <w:pStyle w:val="TAC"/>
            </w:pPr>
            <w:r>
              <w:rPr>
                <w:rFonts w:eastAsia="Malgun Gothic"/>
                <w:lang w:eastAsia="ko-KR"/>
              </w:rPr>
              <w:t>DC_</w:t>
            </w:r>
            <w:r>
              <w:t>5</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74B61BC1" w14:textId="77777777" w:rsidR="00C5486F" w:rsidRDefault="00C5486F" w:rsidP="00C5486F">
            <w:pPr>
              <w:pStyle w:val="TAC"/>
              <w:rPr>
                <w:lang w:val="sv-SE"/>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953B5A0" w14:textId="77777777" w:rsidR="00C5486F" w:rsidRPr="00011BD5" w:rsidRDefault="00C5486F" w:rsidP="00C5486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B6B6E00" w14:textId="77777777" w:rsidR="00C5486F" w:rsidRDefault="00C5486F" w:rsidP="00C5486F">
            <w:pPr>
              <w:pStyle w:val="TAC"/>
              <w:rPr>
                <w:rFonts w:cs="Arial"/>
                <w:lang w:eastAsia="zh-CN"/>
              </w:rPr>
            </w:pPr>
            <w:r w:rsidRPr="00011BD5">
              <w:rPr>
                <w:rFonts w:cs="Arial"/>
                <w:szCs w:val="18"/>
              </w:rPr>
              <w:t>0.</w:t>
            </w:r>
            <w:r>
              <w:rPr>
                <w:rFonts w:cs="Arial"/>
                <w:szCs w:val="18"/>
              </w:rPr>
              <w:t>8</w:t>
            </w:r>
          </w:p>
        </w:tc>
      </w:tr>
      <w:tr w:rsidR="00C5486F" w:rsidRPr="00E062F1" w14:paraId="55CBA2C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288C6D1" w14:textId="77777777" w:rsidR="00C5486F" w:rsidRPr="00EF5447" w:rsidRDefault="00C5486F" w:rsidP="00C5486F">
            <w:pPr>
              <w:pStyle w:val="TAC"/>
              <w:rPr>
                <w:rFonts w:cs="Arial"/>
              </w:rPr>
            </w:pPr>
            <w:r>
              <w:rPr>
                <w:rFonts w:cs="Arial"/>
                <w:szCs w:val="18"/>
              </w:rPr>
              <w:t>DC_5_n38-n66</w:t>
            </w:r>
          </w:p>
        </w:tc>
        <w:tc>
          <w:tcPr>
            <w:tcW w:w="2290" w:type="dxa"/>
            <w:tcBorders>
              <w:top w:val="single" w:sz="4" w:space="0" w:color="auto"/>
              <w:left w:val="single" w:sz="4" w:space="0" w:color="auto"/>
              <w:bottom w:val="single" w:sz="4" w:space="0" w:color="auto"/>
              <w:right w:val="single" w:sz="4" w:space="0" w:color="auto"/>
            </w:tcBorders>
            <w:vAlign w:val="center"/>
          </w:tcPr>
          <w:p w14:paraId="243FF2BB" w14:textId="77777777" w:rsidR="00C5486F" w:rsidRDefault="00C5486F" w:rsidP="00C5486F">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44FA941" w14:textId="77777777" w:rsidR="00C5486F" w:rsidRPr="00E062F1" w:rsidRDefault="00C5486F" w:rsidP="00C5486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F1CFABB" w14:textId="77777777" w:rsidR="00C5486F" w:rsidRPr="00E062F1" w:rsidRDefault="00C5486F" w:rsidP="00C5486F">
            <w:pPr>
              <w:pStyle w:val="TAC"/>
              <w:rPr>
                <w:rFonts w:cs="Arial"/>
                <w:lang w:eastAsia="zh-CN"/>
              </w:rPr>
            </w:pPr>
            <w:r w:rsidRPr="00E062F1">
              <w:rPr>
                <w:rFonts w:cs="Arial"/>
                <w:lang w:eastAsia="zh-CN"/>
              </w:rPr>
              <w:t>0.5</w:t>
            </w:r>
          </w:p>
        </w:tc>
      </w:tr>
      <w:tr w:rsidR="00C5486F" w:rsidRPr="00E062F1" w14:paraId="6E549330"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030E479" w14:textId="77777777" w:rsidR="00C5486F" w:rsidRDefault="00C5486F" w:rsidP="00C5486F">
            <w:pPr>
              <w:pStyle w:val="TAC"/>
              <w:rPr>
                <w:rFonts w:cs="Arial"/>
                <w:szCs w:val="18"/>
              </w:rPr>
            </w:pPr>
            <w:r w:rsidRPr="00112277">
              <w:rPr>
                <w:lang w:eastAsia="zh-CN"/>
              </w:rPr>
              <w:t>DC_</w:t>
            </w:r>
            <w:r>
              <w:rPr>
                <w:lang w:eastAsia="zh-CN"/>
              </w:rPr>
              <w:t>5</w:t>
            </w:r>
            <w:r w:rsidRPr="00112277">
              <w:rPr>
                <w:lang w:eastAsia="zh-CN"/>
              </w:rPr>
              <w:t>-</w:t>
            </w:r>
            <w:r>
              <w:rPr>
                <w:lang w:eastAsia="zh-CN"/>
              </w:rPr>
              <w:t>40</w:t>
            </w:r>
            <w:r w:rsidRPr="00112277">
              <w:rPr>
                <w:lang w:eastAsia="zh-CN"/>
              </w:rPr>
              <w:t>_</w:t>
            </w:r>
            <w:r>
              <w:rPr>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6EB99533" w14:textId="77777777" w:rsidR="00C5486F" w:rsidRDefault="00C5486F" w:rsidP="00C5486F">
            <w:pPr>
              <w:pStyle w:val="TAC"/>
              <w:rPr>
                <w:lang w:val="sv-SE"/>
              </w:rPr>
            </w:pPr>
            <w:r w:rsidRPr="00774DF0">
              <w:rPr>
                <w:rFonts w:hint="eastAsia"/>
                <w:lang w:eastAsia="zh-CN"/>
              </w:rPr>
              <w:t>0</w:t>
            </w:r>
            <w:r w:rsidRPr="00774DF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09DBBEA" w14:textId="77777777" w:rsidR="00C5486F" w:rsidRDefault="00C5486F" w:rsidP="00C5486F">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E3EE7F0" w14:textId="77777777" w:rsidR="00C5486F" w:rsidRPr="00E062F1" w:rsidRDefault="00C5486F" w:rsidP="00C5486F">
            <w:pPr>
              <w:pStyle w:val="TAC"/>
              <w:rPr>
                <w:rFonts w:cs="Arial"/>
                <w:lang w:eastAsia="zh-CN"/>
              </w:rPr>
            </w:pPr>
            <w:r w:rsidRPr="00774DF0">
              <w:rPr>
                <w:rFonts w:hint="eastAsia"/>
                <w:lang w:eastAsia="zh-CN"/>
              </w:rPr>
              <w:t>0</w:t>
            </w:r>
            <w:r w:rsidRPr="00774DF0">
              <w:rPr>
                <w:lang w:eastAsia="zh-CN"/>
              </w:rPr>
              <w:t>.8</w:t>
            </w:r>
          </w:p>
        </w:tc>
      </w:tr>
      <w:tr w:rsidR="00C5486F" w:rsidRPr="00E062F1" w14:paraId="313D0BC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9F90B3" w14:textId="77777777" w:rsidR="00C5486F" w:rsidRDefault="00C5486F" w:rsidP="00C5486F">
            <w:pPr>
              <w:pStyle w:val="TAC"/>
              <w:rPr>
                <w:rFonts w:cs="Arial"/>
                <w:szCs w:val="18"/>
              </w:rPr>
            </w:pPr>
            <w:r w:rsidRPr="00E14845">
              <w:rPr>
                <w:rFonts w:cs="Arial"/>
                <w:szCs w:val="18"/>
              </w:rPr>
              <w:t>DC_5_n40-n77</w:t>
            </w:r>
          </w:p>
        </w:tc>
        <w:tc>
          <w:tcPr>
            <w:tcW w:w="2290" w:type="dxa"/>
            <w:tcBorders>
              <w:top w:val="single" w:sz="4" w:space="0" w:color="auto"/>
              <w:left w:val="single" w:sz="4" w:space="0" w:color="auto"/>
              <w:bottom w:val="single" w:sz="4" w:space="0" w:color="auto"/>
              <w:right w:val="single" w:sz="4" w:space="0" w:color="auto"/>
            </w:tcBorders>
            <w:vAlign w:val="center"/>
          </w:tcPr>
          <w:p w14:paraId="2D7EEB09" w14:textId="77777777" w:rsidR="00C5486F" w:rsidRDefault="00C5486F" w:rsidP="00C5486F">
            <w:pPr>
              <w:pStyle w:val="TAC"/>
              <w:rPr>
                <w:lang w:val="sv-SE"/>
              </w:rPr>
            </w:pPr>
            <w:r w:rsidRPr="00D67279">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90B8119" w14:textId="77777777" w:rsidR="00C5486F" w:rsidRDefault="00C5486F" w:rsidP="00C5486F">
            <w:pPr>
              <w:pStyle w:val="TAC"/>
              <w:rPr>
                <w:rFonts w:cs="Arial"/>
                <w:lang w:eastAsia="zh-CN"/>
              </w:rPr>
            </w:pPr>
            <w:r w:rsidRPr="00D67279">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9648B33" w14:textId="77777777" w:rsidR="00C5486F" w:rsidRPr="00E062F1" w:rsidRDefault="00C5486F" w:rsidP="00C5486F">
            <w:pPr>
              <w:pStyle w:val="TAC"/>
              <w:rPr>
                <w:rFonts w:cs="Arial"/>
                <w:lang w:eastAsia="zh-CN"/>
              </w:rPr>
            </w:pPr>
            <w:r w:rsidRPr="00D67279">
              <w:rPr>
                <w:rFonts w:cs="Arial"/>
                <w:szCs w:val="18"/>
              </w:rPr>
              <w:t>0.8</w:t>
            </w:r>
          </w:p>
        </w:tc>
      </w:tr>
      <w:tr w:rsidR="00C5486F" w:rsidRPr="00D67279" w14:paraId="1D79BB1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F8B7FE" w14:textId="77777777" w:rsidR="00C5486F" w:rsidRPr="00E14845" w:rsidRDefault="00C5486F" w:rsidP="00C5486F">
            <w:pPr>
              <w:pStyle w:val="TAC"/>
              <w:rPr>
                <w:rFonts w:cs="Arial"/>
                <w:szCs w:val="18"/>
              </w:rPr>
            </w:pPr>
            <w:r w:rsidRPr="00112277">
              <w:rPr>
                <w:lang w:eastAsia="zh-CN"/>
              </w:rPr>
              <w:t>DC_</w:t>
            </w:r>
            <w:r>
              <w:rPr>
                <w:lang w:eastAsia="zh-CN"/>
              </w:rPr>
              <w:t>5</w:t>
            </w:r>
            <w:r w:rsidRPr="00112277">
              <w:rPr>
                <w:lang w:eastAsia="zh-CN"/>
              </w:rPr>
              <w:t>-</w:t>
            </w:r>
            <w:r>
              <w:rPr>
                <w:lang w:eastAsia="zh-CN"/>
              </w:rPr>
              <w:t>40</w:t>
            </w:r>
            <w:r w:rsidRPr="00112277">
              <w:rPr>
                <w:lang w:eastAsia="zh-CN"/>
              </w:rPr>
              <w:t>_</w:t>
            </w:r>
            <w:r>
              <w:rPr>
                <w:lang w:eastAsia="zh-CN"/>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9B74CB0" w14:textId="77777777" w:rsidR="00C5486F" w:rsidRPr="00D67279" w:rsidRDefault="00C5486F" w:rsidP="00C5486F">
            <w:pPr>
              <w:pStyle w:val="TAC"/>
              <w:rPr>
                <w:rFonts w:cs="Arial"/>
                <w:szCs w:val="18"/>
              </w:rPr>
            </w:pPr>
            <w:r w:rsidRPr="00774DF0">
              <w:rPr>
                <w:rFonts w:hint="eastAsia"/>
                <w:lang w:eastAsia="zh-CN"/>
              </w:rPr>
              <w:t>0</w:t>
            </w:r>
            <w:r w:rsidRPr="00774DF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805C55E" w14:textId="77777777" w:rsidR="00C5486F" w:rsidRPr="00D67279" w:rsidRDefault="00C5486F" w:rsidP="00C5486F">
            <w:pPr>
              <w:pStyle w:val="TAC"/>
              <w:rPr>
                <w:rFonts w:cs="Arial"/>
                <w:szCs w:val="18"/>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71814B" w14:textId="77777777" w:rsidR="00C5486F" w:rsidRPr="00D67279" w:rsidRDefault="00C5486F" w:rsidP="00C5486F">
            <w:pPr>
              <w:pStyle w:val="TAC"/>
              <w:rPr>
                <w:rFonts w:cs="Arial"/>
                <w:szCs w:val="18"/>
              </w:rPr>
            </w:pPr>
            <w:r w:rsidRPr="00774DF0">
              <w:rPr>
                <w:rFonts w:hint="eastAsia"/>
                <w:lang w:eastAsia="zh-CN"/>
              </w:rPr>
              <w:t>0</w:t>
            </w:r>
            <w:r w:rsidRPr="00774DF0">
              <w:rPr>
                <w:lang w:eastAsia="zh-CN"/>
              </w:rPr>
              <w:t>.8</w:t>
            </w:r>
          </w:p>
        </w:tc>
      </w:tr>
      <w:tr w:rsidR="00C5486F" w:rsidRPr="00E062F1" w14:paraId="7E9913B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20A4415" w14:textId="77777777" w:rsidR="00C5486F" w:rsidRDefault="00C5486F" w:rsidP="00C5486F">
            <w:pPr>
              <w:pStyle w:val="TAC"/>
              <w:rPr>
                <w:rFonts w:cs="Arial"/>
                <w:szCs w:val="18"/>
              </w:rPr>
            </w:pPr>
            <w:r>
              <w:t>DC_5_n40-n78</w:t>
            </w:r>
          </w:p>
        </w:tc>
        <w:tc>
          <w:tcPr>
            <w:tcW w:w="2290" w:type="dxa"/>
            <w:tcBorders>
              <w:top w:val="single" w:sz="4" w:space="0" w:color="auto"/>
              <w:left w:val="single" w:sz="4" w:space="0" w:color="auto"/>
              <w:bottom w:val="single" w:sz="4" w:space="0" w:color="auto"/>
              <w:right w:val="single" w:sz="4" w:space="0" w:color="auto"/>
            </w:tcBorders>
            <w:vAlign w:val="center"/>
          </w:tcPr>
          <w:p w14:paraId="3EE2B4DB" w14:textId="77777777" w:rsidR="00C5486F" w:rsidRDefault="00C5486F" w:rsidP="00C5486F">
            <w:pPr>
              <w:pStyle w:val="TAC"/>
              <w:rPr>
                <w:lang w:val="sv-SE"/>
              </w:rPr>
            </w:pPr>
            <w:r>
              <w:rPr>
                <w:rFonts w:hint="eastAsia"/>
                <w:lang w:eastAsia="ko-KR"/>
              </w:rPr>
              <w:t>0</w:t>
            </w:r>
            <w:r>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1A4101D7" w14:textId="77777777" w:rsidR="00C5486F" w:rsidRDefault="00C5486F" w:rsidP="00C5486F">
            <w:pPr>
              <w:pStyle w:val="TAC"/>
              <w:rPr>
                <w:rFonts w:cs="Arial"/>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4AF04522" w14:textId="77777777" w:rsidR="00C5486F" w:rsidRPr="00E062F1" w:rsidRDefault="00C5486F" w:rsidP="00C5486F">
            <w:pPr>
              <w:pStyle w:val="TAC"/>
              <w:rPr>
                <w:rFonts w:cs="Arial"/>
                <w:lang w:eastAsia="zh-CN"/>
              </w:rPr>
            </w:pPr>
            <w:r>
              <w:rPr>
                <w:rFonts w:hint="eastAsia"/>
                <w:lang w:eastAsia="ko-KR"/>
              </w:rPr>
              <w:t>0</w:t>
            </w:r>
            <w:r>
              <w:rPr>
                <w:lang w:eastAsia="ko-KR"/>
              </w:rPr>
              <w:t>.8</w:t>
            </w:r>
          </w:p>
        </w:tc>
      </w:tr>
      <w:tr w:rsidR="00C5486F" w14:paraId="0F3DF7E6"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19783E4" w14:textId="77777777" w:rsidR="00C5486F" w:rsidRDefault="00C5486F" w:rsidP="00C5486F">
            <w:pPr>
              <w:pStyle w:val="TAC"/>
            </w:pPr>
            <w:r w:rsidRPr="00FB028B">
              <w:rPr>
                <w:rFonts w:cs="Arial"/>
                <w:szCs w:val="18"/>
              </w:rPr>
              <w:t>DC_5_n41-n66</w:t>
            </w:r>
          </w:p>
        </w:tc>
        <w:tc>
          <w:tcPr>
            <w:tcW w:w="2290" w:type="dxa"/>
            <w:tcBorders>
              <w:top w:val="single" w:sz="4" w:space="0" w:color="auto"/>
              <w:left w:val="single" w:sz="4" w:space="0" w:color="auto"/>
              <w:bottom w:val="single" w:sz="4" w:space="0" w:color="auto"/>
              <w:right w:val="single" w:sz="4" w:space="0" w:color="auto"/>
            </w:tcBorders>
            <w:vAlign w:val="center"/>
          </w:tcPr>
          <w:p w14:paraId="3CABA542" w14:textId="77777777" w:rsidR="00C5486F" w:rsidRDefault="00C5486F" w:rsidP="00C5486F">
            <w:pPr>
              <w:pStyle w:val="TAC"/>
              <w:rPr>
                <w:lang w:eastAsia="ko-KR"/>
              </w:rPr>
            </w:pPr>
            <w:r w:rsidRPr="00FB028B">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FEFB03E" w14:textId="77777777" w:rsidR="00C5486F" w:rsidRDefault="00C5486F" w:rsidP="00C5486F">
            <w:pPr>
              <w:pStyle w:val="TAC"/>
              <w:rPr>
                <w:lang w:eastAsia="ko-KR"/>
              </w:rPr>
            </w:pPr>
            <w:r w:rsidRPr="001E7EE1">
              <w:rPr>
                <w:rFonts w:cs="Arial"/>
                <w:szCs w:val="18"/>
              </w:rPr>
              <w:t>0.8</w:t>
            </w:r>
            <w:r w:rsidRPr="007B39D2">
              <w:rPr>
                <w:rFonts w:cs="Arial"/>
                <w:szCs w:val="18"/>
                <w:vertAlign w:val="superscript"/>
              </w:rPr>
              <w:t>1</w:t>
            </w:r>
            <w:r w:rsidRPr="005413F2">
              <w:rPr>
                <w:rFonts w:cs="Arial"/>
                <w:szCs w:val="18"/>
              </w:rPr>
              <w:t xml:space="preserve"> / 1.3</w:t>
            </w:r>
            <w:r w:rsidRPr="00D07289">
              <w:rPr>
                <w:rFonts w:cs="Arial"/>
                <w:szCs w:val="18"/>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tcPr>
          <w:p w14:paraId="4948F724" w14:textId="77777777" w:rsidR="00C5486F" w:rsidRDefault="00C5486F" w:rsidP="00C5486F">
            <w:pPr>
              <w:pStyle w:val="TAC"/>
              <w:rPr>
                <w:lang w:eastAsia="ko-KR"/>
              </w:rPr>
            </w:pPr>
            <w:r w:rsidRPr="00FB028B">
              <w:rPr>
                <w:rFonts w:cs="Arial"/>
                <w:szCs w:val="18"/>
              </w:rPr>
              <w:t>0.5</w:t>
            </w:r>
          </w:p>
        </w:tc>
      </w:tr>
      <w:tr w:rsidR="00C5486F" w:rsidRPr="00EF5447" w14:paraId="6338B8F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75BE189" w14:textId="77777777" w:rsidR="00C5486F" w:rsidRPr="00EF5447" w:rsidRDefault="00C5486F" w:rsidP="00C5486F">
            <w:pPr>
              <w:pStyle w:val="TAC"/>
              <w:rPr>
                <w:rFonts w:cs="Arial"/>
              </w:rPr>
            </w:pPr>
            <w:r w:rsidRPr="00EF5447">
              <w:rPr>
                <w:rFonts w:cs="Arial"/>
                <w:lang w:eastAsia="zh-CN"/>
              </w:rPr>
              <w:t>DC_5-41_n79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E81A56" w14:textId="77777777" w:rsidR="00C5486F" w:rsidRPr="00EF5447" w:rsidRDefault="00C5486F" w:rsidP="00C5486F">
            <w:pPr>
              <w:pStyle w:val="TAC"/>
              <w:rPr>
                <w:rFonts w:eastAsia="Malgun Gothic" w:cs="Arial"/>
                <w:lang w:eastAsia="ko-K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5473FB7"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642DAB" w14:textId="77777777" w:rsidR="00C5486F" w:rsidRPr="00EF5447" w:rsidRDefault="00C5486F" w:rsidP="00C5486F">
            <w:pPr>
              <w:pStyle w:val="TAC"/>
              <w:rPr>
                <w:rFonts w:cs="Arial"/>
                <w:lang w:eastAsia="zh-CN"/>
              </w:rPr>
            </w:pPr>
            <w:r>
              <w:rPr>
                <w:rFonts w:cs="Arial"/>
                <w:lang w:eastAsia="zh-CN"/>
              </w:rPr>
              <w:t>-</w:t>
            </w:r>
          </w:p>
        </w:tc>
      </w:tr>
      <w:tr w:rsidR="00C5486F" w:rsidRPr="00EF5447" w14:paraId="2A7E1A16"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21C85EB" w14:textId="77777777" w:rsidR="00C5486F" w:rsidRPr="00EF5447" w:rsidRDefault="00C5486F" w:rsidP="00C5486F">
            <w:pPr>
              <w:pStyle w:val="TAC"/>
            </w:pPr>
            <w:r w:rsidRPr="00EF5447">
              <w:rPr>
                <w:lang w:eastAsia="zh-CN"/>
              </w:rPr>
              <w:t>DC_5-46_n66</w:t>
            </w:r>
          </w:p>
        </w:tc>
        <w:tc>
          <w:tcPr>
            <w:tcW w:w="2290" w:type="dxa"/>
            <w:tcBorders>
              <w:top w:val="single" w:sz="4" w:space="0" w:color="auto"/>
              <w:left w:val="single" w:sz="4" w:space="0" w:color="auto"/>
              <w:bottom w:val="single" w:sz="4" w:space="0" w:color="auto"/>
              <w:right w:val="single" w:sz="4" w:space="0" w:color="auto"/>
            </w:tcBorders>
            <w:vAlign w:val="center"/>
          </w:tcPr>
          <w:p w14:paraId="6B4A45F6" w14:textId="77777777" w:rsidR="00C5486F" w:rsidRPr="00EF5447" w:rsidRDefault="00C5486F" w:rsidP="00C5486F">
            <w:pPr>
              <w:pStyle w:val="TAC"/>
              <w:rPr>
                <w:lang w:eastAsia="zh-CN"/>
              </w:rPr>
            </w:pPr>
            <w:r>
              <w:rPr>
                <w:rFonts w:eastAsia="Malgun Gothic"/>
                <w:kern w:val="2"/>
                <w:szCs w:val="24"/>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6AD40C" w14:textId="77777777" w:rsidR="00C5486F" w:rsidRPr="00E7314A" w:rsidRDefault="00C5486F" w:rsidP="00C5486F">
            <w:pPr>
              <w:pStyle w:val="TAC"/>
              <w:rPr>
                <w:kern w:val="2"/>
                <w:szCs w:val="24"/>
                <w:lang w:eastAsia="zh-CN"/>
              </w:rPr>
            </w:pPr>
            <w:r>
              <w:rPr>
                <w:kern w:val="2"/>
                <w:szCs w:val="24"/>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C559691" w14:textId="77777777" w:rsidR="00C5486F" w:rsidRPr="00EF5447" w:rsidRDefault="00C5486F" w:rsidP="00C5486F">
            <w:pPr>
              <w:pStyle w:val="TAC"/>
              <w:rPr>
                <w:lang w:eastAsia="zh-CN"/>
              </w:rPr>
            </w:pPr>
            <w:r w:rsidRPr="00EF5447">
              <w:rPr>
                <w:rFonts w:eastAsia="Malgun Gothic"/>
                <w:kern w:val="2"/>
                <w:szCs w:val="24"/>
                <w:lang w:eastAsia="ko-KR"/>
              </w:rPr>
              <w:t>0.3</w:t>
            </w:r>
          </w:p>
        </w:tc>
      </w:tr>
      <w:tr w:rsidR="00C5486F" w:rsidRPr="00EF5447" w14:paraId="73BC6EC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BB7690" w14:textId="77777777" w:rsidR="00C5486F" w:rsidRPr="00EF5447" w:rsidRDefault="00C5486F" w:rsidP="00C5486F">
            <w:pPr>
              <w:pStyle w:val="TAC"/>
            </w:pPr>
            <w:r w:rsidRPr="00EF5447">
              <w:rPr>
                <w:lang w:eastAsia="ja-JP"/>
              </w:rPr>
              <w:t>DC_5-48_n12</w:t>
            </w:r>
          </w:p>
        </w:tc>
        <w:tc>
          <w:tcPr>
            <w:tcW w:w="2290" w:type="dxa"/>
            <w:tcBorders>
              <w:top w:val="single" w:sz="4" w:space="0" w:color="auto"/>
              <w:left w:val="single" w:sz="4" w:space="0" w:color="auto"/>
              <w:bottom w:val="single" w:sz="4" w:space="0" w:color="auto"/>
              <w:right w:val="single" w:sz="4" w:space="0" w:color="auto"/>
            </w:tcBorders>
            <w:vAlign w:val="center"/>
          </w:tcPr>
          <w:p w14:paraId="2CC05179" w14:textId="77777777" w:rsidR="00C5486F" w:rsidRPr="00EF5447" w:rsidRDefault="00C5486F" w:rsidP="00C5486F">
            <w:pPr>
              <w:pStyle w:val="TAC"/>
              <w:rPr>
                <w:lang w:eastAsia="zh-CN"/>
              </w:rPr>
            </w:pPr>
            <w:r>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9025CA8" w14:textId="77777777" w:rsidR="00C5486F" w:rsidRPr="00EF5447" w:rsidRDefault="00C5486F" w:rsidP="00C5486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AA980BC" w14:textId="77777777" w:rsidR="00C5486F" w:rsidRPr="00EF5447" w:rsidRDefault="00C5486F" w:rsidP="00C5486F">
            <w:pPr>
              <w:pStyle w:val="TAC"/>
              <w:rPr>
                <w:lang w:eastAsia="zh-CN"/>
              </w:rPr>
            </w:pPr>
            <w:r w:rsidRPr="00EF5447">
              <w:t>0.</w:t>
            </w:r>
            <w:r>
              <w:t>4</w:t>
            </w:r>
          </w:p>
        </w:tc>
      </w:tr>
      <w:tr w:rsidR="00C5486F" w:rsidRPr="00EF5447" w14:paraId="4E26ED0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EF1E6BD" w14:textId="77777777" w:rsidR="00C5486F" w:rsidRPr="00EF5447" w:rsidRDefault="00C5486F" w:rsidP="00C5486F">
            <w:pPr>
              <w:pStyle w:val="TAC"/>
            </w:pPr>
            <w:r w:rsidRPr="00EF5447">
              <w:rPr>
                <w:lang w:eastAsia="ja-JP"/>
              </w:rPr>
              <w:t>DC_5-48_n71</w:t>
            </w:r>
          </w:p>
        </w:tc>
        <w:tc>
          <w:tcPr>
            <w:tcW w:w="2290" w:type="dxa"/>
            <w:tcBorders>
              <w:top w:val="single" w:sz="4" w:space="0" w:color="auto"/>
              <w:left w:val="single" w:sz="4" w:space="0" w:color="auto"/>
              <w:bottom w:val="single" w:sz="4" w:space="0" w:color="auto"/>
              <w:right w:val="single" w:sz="4" w:space="0" w:color="auto"/>
            </w:tcBorders>
            <w:vAlign w:val="center"/>
          </w:tcPr>
          <w:p w14:paraId="412DA79E" w14:textId="77777777" w:rsidR="00C5486F" w:rsidRPr="00EF5447" w:rsidRDefault="00C5486F" w:rsidP="00C5486F">
            <w:pPr>
              <w:pStyle w:val="TAC"/>
              <w:rPr>
                <w:lang w:eastAsia="zh-CN"/>
              </w:rPr>
            </w:pPr>
            <w:r>
              <w:rPr>
                <w:lang w:eastAsia="ja-JP"/>
              </w:rPr>
              <w:t>0.</w:t>
            </w:r>
            <w:r w:rsidRPr="00EF5447">
              <w:rPr>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0F8432C4" w14:textId="77777777" w:rsidR="00C5486F" w:rsidRPr="00EF5447" w:rsidRDefault="00C5486F" w:rsidP="00C5486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D9C3EED" w14:textId="77777777" w:rsidR="00C5486F" w:rsidRPr="00EF5447" w:rsidRDefault="00C5486F" w:rsidP="00C5486F">
            <w:pPr>
              <w:pStyle w:val="TAC"/>
              <w:rPr>
                <w:lang w:eastAsia="zh-CN"/>
              </w:rPr>
            </w:pPr>
            <w:r w:rsidRPr="00EF5447">
              <w:t>0.5</w:t>
            </w:r>
          </w:p>
        </w:tc>
      </w:tr>
      <w:tr w:rsidR="00C5486F" w:rsidRPr="00EF5447" w14:paraId="5C36D9D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5F1036" w14:textId="77777777" w:rsidR="00C5486F" w:rsidRPr="00EF5447" w:rsidRDefault="00C5486F" w:rsidP="00C5486F">
            <w:pPr>
              <w:pStyle w:val="TAC"/>
              <w:rPr>
                <w:lang w:eastAsia="ja-JP"/>
              </w:rPr>
            </w:pPr>
            <w:r>
              <w:rPr>
                <w:rFonts w:cs="Arial"/>
                <w:kern w:val="2"/>
              </w:rPr>
              <w:t>DC_5-48</w:t>
            </w:r>
            <w:r>
              <w:rPr>
                <w:rFonts w:cs="Arial"/>
                <w:kern w:val="2"/>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47FDC115" w14:textId="77777777" w:rsidR="00C5486F" w:rsidRDefault="00C5486F" w:rsidP="00C5486F">
            <w:pPr>
              <w:pStyle w:val="TAC"/>
              <w:rPr>
                <w:lang w:eastAsia="ja-JP"/>
              </w:rPr>
            </w:pPr>
            <w:r>
              <w:rPr>
                <w:rFonts w:cs="Arial"/>
                <w:kern w:val="2"/>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CE517D2" w14:textId="77777777" w:rsidR="00C5486F" w:rsidRDefault="00C5486F" w:rsidP="00C5486F">
            <w:pPr>
              <w:pStyle w:val="TAC"/>
              <w:rPr>
                <w:lang w:eastAsia="zh-CN"/>
              </w:rPr>
            </w:pPr>
            <w:r>
              <w:rPr>
                <w:kern w:val="2"/>
                <w:szCs w:val="24"/>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BCFC149" w14:textId="77777777" w:rsidR="00C5486F" w:rsidRPr="00EF5447" w:rsidRDefault="00C5486F" w:rsidP="00C5486F">
            <w:pPr>
              <w:pStyle w:val="TAC"/>
            </w:pPr>
            <w:r>
              <w:rPr>
                <w:rFonts w:cs="Arial"/>
                <w:kern w:val="2"/>
              </w:rPr>
              <w:t>0.8</w:t>
            </w:r>
          </w:p>
        </w:tc>
      </w:tr>
      <w:tr w:rsidR="00C5486F" w:rsidRPr="00EF5447" w14:paraId="317251A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F511D5F" w14:textId="77777777" w:rsidR="00C5486F" w:rsidRPr="00DD0DFA" w:rsidRDefault="00C5486F" w:rsidP="00C5486F">
            <w:pPr>
              <w:pStyle w:val="TAC"/>
              <w:rPr>
                <w:rFonts w:cs="Arial"/>
                <w:szCs w:val="18"/>
                <w:lang w:val="fi-FI" w:eastAsia="zh-CN"/>
              </w:rPr>
            </w:pPr>
            <w:r w:rsidRPr="009132E7">
              <w:rPr>
                <w:rFonts w:cs="Arial"/>
                <w:szCs w:val="18"/>
                <w:lang w:val="fi-FI"/>
              </w:rPr>
              <w:t>DC_</w:t>
            </w:r>
            <w:r w:rsidRPr="009132E7">
              <w:rPr>
                <w:rFonts w:cs="Arial"/>
                <w:szCs w:val="18"/>
                <w:lang w:val="fi-FI" w:eastAsia="zh-CN"/>
              </w:rPr>
              <w:t>5</w:t>
            </w:r>
            <w:r w:rsidRPr="009132E7">
              <w:rPr>
                <w:rFonts w:cs="Arial"/>
                <w:szCs w:val="18"/>
                <w:lang w:val="fi-FI"/>
              </w:rPr>
              <w:t>-66_n2</w:t>
            </w:r>
          </w:p>
          <w:p w14:paraId="25E0ABCA" w14:textId="77777777" w:rsidR="00C5486F" w:rsidRPr="00DD0DFA" w:rsidRDefault="00C5486F" w:rsidP="00C5486F">
            <w:pPr>
              <w:pStyle w:val="TAC"/>
              <w:rPr>
                <w:rFonts w:cs="Arial"/>
                <w:szCs w:val="18"/>
                <w:lang w:val="fi-FI" w:eastAsia="zh-CN"/>
              </w:rPr>
            </w:pPr>
            <w:r w:rsidRPr="009132E7">
              <w:rPr>
                <w:rFonts w:cs="Arial"/>
                <w:szCs w:val="18"/>
                <w:lang w:val="fi-FI" w:eastAsia="zh-CN"/>
              </w:rPr>
              <w:t>DC_5-5-66_n2</w:t>
            </w:r>
          </w:p>
          <w:p w14:paraId="372B3BE6" w14:textId="77777777" w:rsidR="00C5486F" w:rsidRPr="00DD0DFA" w:rsidRDefault="00C5486F" w:rsidP="00C5486F">
            <w:pPr>
              <w:pStyle w:val="TAC"/>
              <w:rPr>
                <w:rFonts w:cs="Arial"/>
                <w:szCs w:val="18"/>
                <w:lang w:val="fi-FI" w:eastAsia="zh-CN"/>
              </w:rPr>
            </w:pPr>
            <w:r w:rsidRPr="009132E7">
              <w:rPr>
                <w:rFonts w:cs="Arial"/>
                <w:szCs w:val="18"/>
                <w:lang w:val="fi-FI" w:eastAsia="zh-CN"/>
              </w:rPr>
              <w:t>DC_5-66-66_n2</w:t>
            </w:r>
          </w:p>
          <w:p w14:paraId="10A5C664" w14:textId="77777777" w:rsidR="00C5486F" w:rsidRPr="00EF5447" w:rsidRDefault="00C5486F" w:rsidP="00C5486F">
            <w:pPr>
              <w:pStyle w:val="TAC"/>
              <w:rPr>
                <w:rFonts w:cs="Arial"/>
              </w:rPr>
            </w:pPr>
            <w:r w:rsidRPr="009132E7">
              <w:rPr>
                <w:rFonts w:cs="Arial"/>
                <w:szCs w:val="18"/>
                <w:lang w:val="fi-FI" w:eastAsia="zh-CN"/>
              </w:rPr>
              <w:t>DC_5-5-66-66_n2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B8AA04" w14:textId="77777777" w:rsidR="00C5486F" w:rsidRPr="00EF5447" w:rsidRDefault="00C5486F" w:rsidP="00C5486F">
            <w:pPr>
              <w:pStyle w:val="TAC"/>
              <w:rPr>
                <w:rFonts w:eastAsia="Malgun Gothic" w:cs="Arial"/>
                <w:lang w:eastAsia="ko-KR"/>
              </w:rPr>
            </w:pPr>
            <w:r>
              <w:rPr>
                <w:rFonts w:cs="Arial"/>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5F446E" w14:textId="77777777" w:rsidR="00C5486F" w:rsidRDefault="00C5486F" w:rsidP="00C5486F">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D0F5CA" w14:textId="77777777" w:rsidR="00C5486F" w:rsidRPr="00EF5447" w:rsidRDefault="00C5486F" w:rsidP="00C5486F">
            <w:pPr>
              <w:pStyle w:val="TAC"/>
              <w:rPr>
                <w:rFonts w:cs="Arial"/>
                <w:lang w:eastAsia="zh-CN"/>
              </w:rPr>
            </w:pPr>
            <w:r>
              <w:rPr>
                <w:rFonts w:cs="Arial"/>
                <w:lang w:val="fr-FR" w:eastAsia="zh-CN"/>
              </w:rPr>
              <w:t>0.5</w:t>
            </w:r>
          </w:p>
        </w:tc>
      </w:tr>
      <w:tr w:rsidR="00C5486F" w:rsidRPr="00EF5447" w14:paraId="7DA926BB"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9B4271A" w14:textId="77777777" w:rsidR="00C5486F" w:rsidRPr="00EF5447" w:rsidRDefault="00C5486F" w:rsidP="00C5486F">
            <w:pPr>
              <w:pStyle w:val="TAC"/>
              <w:rPr>
                <w:rFonts w:cs="Arial"/>
                <w:szCs w:val="18"/>
              </w:rPr>
            </w:pPr>
            <w:r w:rsidRPr="00EF5447">
              <w:rPr>
                <w:rFonts w:cs="Arial"/>
                <w:szCs w:val="18"/>
              </w:rPr>
              <w:t>DC_5-66_n5</w:t>
            </w:r>
          </w:p>
          <w:p w14:paraId="5F4CCE56" w14:textId="77777777" w:rsidR="00C5486F" w:rsidRPr="00EF5447" w:rsidRDefault="00C5486F" w:rsidP="00C5486F">
            <w:pPr>
              <w:pStyle w:val="TAC"/>
              <w:rPr>
                <w:rFonts w:cs="Arial"/>
                <w:lang w:eastAsia="fr-FR"/>
              </w:rPr>
            </w:pPr>
            <w:r w:rsidRPr="00EF5447">
              <w:rPr>
                <w:rFonts w:cs="Arial"/>
                <w:szCs w:val="18"/>
                <w:lang w:eastAsia="zh-CN"/>
              </w:rPr>
              <w:t>DC_5-66-66_n5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94946F" w14:textId="77777777" w:rsidR="00C5486F" w:rsidRPr="00EF5447" w:rsidRDefault="00C5486F" w:rsidP="00C5486F">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F0F1BF8"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B0FB66" w14:textId="77777777" w:rsidR="00C5486F" w:rsidRPr="00EF5447" w:rsidRDefault="00C5486F" w:rsidP="00C5486F">
            <w:pPr>
              <w:pStyle w:val="TAC"/>
              <w:rPr>
                <w:rFonts w:cs="Arial"/>
                <w:lang w:eastAsia="zh-CN"/>
              </w:rPr>
            </w:pPr>
            <w:r w:rsidRPr="00EF5447">
              <w:rPr>
                <w:rFonts w:cs="Arial"/>
                <w:lang w:eastAsia="zh-CN"/>
              </w:rPr>
              <w:t>0.3</w:t>
            </w:r>
          </w:p>
        </w:tc>
      </w:tr>
      <w:tr w:rsidR="00C5486F" w:rsidRPr="00EF5447" w14:paraId="6BA0E65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3FDA5B" w14:textId="77777777" w:rsidR="00C5486F" w:rsidRPr="00EF5447" w:rsidRDefault="00C5486F" w:rsidP="00C5486F">
            <w:pPr>
              <w:pStyle w:val="TAC"/>
              <w:rPr>
                <w:lang w:eastAsia="fr-FR"/>
              </w:rPr>
            </w:pPr>
            <w:r w:rsidRPr="00EF5447">
              <w:t>DC_5-66</w:t>
            </w:r>
            <w:r w:rsidRPr="00EF5447">
              <w:rPr>
                <w:lang w:eastAsia="ja-JP"/>
              </w:rPr>
              <w:t>-n7</w:t>
            </w:r>
          </w:p>
        </w:tc>
        <w:tc>
          <w:tcPr>
            <w:tcW w:w="2290" w:type="dxa"/>
            <w:tcBorders>
              <w:top w:val="single" w:sz="4" w:space="0" w:color="auto"/>
              <w:left w:val="single" w:sz="4" w:space="0" w:color="auto"/>
              <w:bottom w:val="single" w:sz="4" w:space="0" w:color="auto"/>
              <w:right w:val="single" w:sz="4" w:space="0" w:color="auto"/>
            </w:tcBorders>
            <w:vAlign w:val="center"/>
          </w:tcPr>
          <w:p w14:paraId="75A8C0BA" w14:textId="77777777" w:rsidR="00C5486F" w:rsidRPr="00EF5447" w:rsidRDefault="00C5486F" w:rsidP="00C5486F">
            <w:pPr>
              <w:pStyle w:val="TAC"/>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F6A072" w14:textId="77777777" w:rsidR="00C5486F" w:rsidRPr="00EF5447" w:rsidRDefault="00C5486F" w:rsidP="00C5486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761F70" w14:textId="77777777" w:rsidR="00C5486F" w:rsidRPr="00EF5447" w:rsidRDefault="00C5486F" w:rsidP="00C5486F">
            <w:pPr>
              <w:pStyle w:val="TAC"/>
              <w:rPr>
                <w:lang w:eastAsia="zh-CN"/>
              </w:rPr>
            </w:pPr>
            <w:r w:rsidRPr="00EF5447">
              <w:t>0.</w:t>
            </w:r>
            <w:r>
              <w:t>5</w:t>
            </w:r>
          </w:p>
        </w:tc>
      </w:tr>
      <w:tr w:rsidR="00C5486F" w:rsidRPr="00EF5447" w14:paraId="1252C72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6B1DC4C" w14:textId="77777777" w:rsidR="00C5486F" w:rsidRPr="00EF5447" w:rsidRDefault="00C5486F" w:rsidP="00C5486F">
            <w:pPr>
              <w:pStyle w:val="TAC"/>
              <w:rPr>
                <w:lang w:eastAsia="fr-FR"/>
              </w:rPr>
            </w:pPr>
            <w:r w:rsidRPr="00EF5447">
              <w:rPr>
                <w:szCs w:val="18"/>
                <w:lang w:eastAsia="ja-JP"/>
              </w:rPr>
              <w:t>DC_5-66_n12</w:t>
            </w:r>
          </w:p>
        </w:tc>
        <w:tc>
          <w:tcPr>
            <w:tcW w:w="2290" w:type="dxa"/>
            <w:tcBorders>
              <w:top w:val="single" w:sz="4" w:space="0" w:color="auto"/>
              <w:left w:val="single" w:sz="4" w:space="0" w:color="auto"/>
              <w:bottom w:val="single" w:sz="4" w:space="0" w:color="auto"/>
              <w:right w:val="single" w:sz="4" w:space="0" w:color="auto"/>
            </w:tcBorders>
            <w:vAlign w:val="center"/>
          </w:tcPr>
          <w:p w14:paraId="405CFBBE" w14:textId="77777777" w:rsidR="00C5486F" w:rsidRPr="00EF5447" w:rsidRDefault="00C5486F" w:rsidP="00C5486F">
            <w:pPr>
              <w:pStyle w:val="TAC"/>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A328156" w14:textId="77777777" w:rsidR="00C5486F" w:rsidRPr="00EF5447" w:rsidRDefault="00C5486F" w:rsidP="00C5486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E98ADDE" w14:textId="77777777" w:rsidR="00C5486F" w:rsidRPr="00EF5447" w:rsidRDefault="00C5486F" w:rsidP="00C5486F">
            <w:pPr>
              <w:pStyle w:val="TAC"/>
              <w:rPr>
                <w:lang w:eastAsia="zh-CN"/>
              </w:rPr>
            </w:pPr>
            <w:r w:rsidRPr="00EF5447">
              <w:rPr>
                <w:lang w:eastAsia="ja-JP"/>
              </w:rPr>
              <w:t>0.</w:t>
            </w:r>
            <w:r>
              <w:rPr>
                <w:lang w:eastAsia="ja-JP"/>
              </w:rPr>
              <w:t>8</w:t>
            </w:r>
          </w:p>
        </w:tc>
      </w:tr>
      <w:tr w:rsidR="00C5486F" w:rsidRPr="00EF5447" w14:paraId="4C3A4D1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CAF3B80" w14:textId="77777777" w:rsidR="00C5486F" w:rsidRPr="00EF5447" w:rsidRDefault="00C5486F" w:rsidP="00C5486F">
            <w:pPr>
              <w:pStyle w:val="TAC"/>
              <w:rPr>
                <w:szCs w:val="18"/>
                <w:lang w:eastAsia="ja-JP"/>
              </w:rPr>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25</w:t>
            </w:r>
          </w:p>
        </w:tc>
        <w:tc>
          <w:tcPr>
            <w:tcW w:w="2290" w:type="dxa"/>
            <w:tcBorders>
              <w:top w:val="single" w:sz="4" w:space="0" w:color="auto"/>
              <w:left w:val="single" w:sz="4" w:space="0" w:color="auto"/>
              <w:bottom w:val="single" w:sz="4" w:space="0" w:color="auto"/>
              <w:right w:val="single" w:sz="4" w:space="0" w:color="auto"/>
            </w:tcBorders>
            <w:vAlign w:val="center"/>
          </w:tcPr>
          <w:p w14:paraId="398A5B8B" w14:textId="77777777" w:rsidR="00C5486F" w:rsidRDefault="00C5486F" w:rsidP="00C5486F">
            <w:pPr>
              <w:pStyle w:val="TAC"/>
              <w:rPr>
                <w:szCs w:val="18"/>
                <w:lang w:eastAsia="ja-JP"/>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BE6A643" w14:textId="77777777" w:rsidR="00C5486F" w:rsidRDefault="00C5486F" w:rsidP="00C5486F">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A8505BF" w14:textId="77777777" w:rsidR="00C5486F" w:rsidRPr="00EF5447" w:rsidRDefault="00C5486F" w:rsidP="00C5486F">
            <w:pPr>
              <w:pStyle w:val="TAC"/>
              <w:rPr>
                <w:lang w:eastAsia="ja-JP"/>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C5486F" w:rsidRPr="00EF5447" w14:paraId="0A563DF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AB9FD3" w14:textId="77777777" w:rsidR="00C5486F" w:rsidRPr="00CB4AE2" w:rsidRDefault="00C5486F" w:rsidP="00C5486F">
            <w:pPr>
              <w:pStyle w:val="TAC"/>
              <w:rPr>
                <w:rFonts w:cs="Arial"/>
              </w:rPr>
            </w:pPr>
            <w:r w:rsidRPr="00CB4AE2">
              <w:rPr>
                <w:rFonts w:cs="Arial"/>
              </w:rPr>
              <w:t>DC_</w:t>
            </w:r>
            <w:r>
              <w:rPr>
                <w:rFonts w:cs="Arial"/>
              </w:rPr>
              <w:t>5</w:t>
            </w:r>
            <w:r w:rsidRPr="00CB4AE2">
              <w:rPr>
                <w:rFonts w:cs="Arial"/>
              </w:rPr>
              <w:t>-</w:t>
            </w:r>
            <w:r>
              <w:rPr>
                <w:rFonts w:cs="Arial"/>
              </w:rPr>
              <w:t>66</w:t>
            </w:r>
            <w:r w:rsidRPr="00CB4AE2">
              <w:rPr>
                <w:rFonts w:cs="Arial"/>
              </w:rPr>
              <w:t>_n30</w:t>
            </w:r>
          </w:p>
          <w:p w14:paraId="1A1F5E43" w14:textId="77777777" w:rsidR="00C5486F" w:rsidRPr="00EF5447" w:rsidRDefault="00C5486F" w:rsidP="00C5486F">
            <w:pPr>
              <w:pStyle w:val="TAC"/>
              <w:rPr>
                <w:szCs w:val="18"/>
                <w:lang w:eastAsia="ja-JP"/>
              </w:rPr>
            </w:pPr>
            <w:r w:rsidRPr="00CB4AE2">
              <w:rPr>
                <w:rFonts w:cs="Arial"/>
              </w:rPr>
              <w:t>DC_</w:t>
            </w:r>
            <w:r>
              <w:rPr>
                <w:rFonts w:cs="Arial"/>
              </w:rPr>
              <w:t>5</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406FE683" w14:textId="77777777" w:rsidR="00C5486F" w:rsidRPr="00E7314A" w:rsidRDefault="00C5486F" w:rsidP="00C5486F">
            <w:pPr>
              <w:pStyle w:val="TAC"/>
              <w:rPr>
                <w:rFonts w:eastAsia="MS Mincho"/>
                <w:szCs w:val="18"/>
                <w:lang w:eastAsia="ja-JP"/>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FEB15F2" w14:textId="77777777" w:rsidR="00C5486F" w:rsidRDefault="00C5486F" w:rsidP="00C5486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B59D0A" w14:textId="77777777" w:rsidR="00C5486F" w:rsidRPr="00EF5447" w:rsidRDefault="00C5486F" w:rsidP="00C5486F">
            <w:pPr>
              <w:pStyle w:val="TAC"/>
              <w:rPr>
                <w:lang w:eastAsia="zh-CN"/>
              </w:rPr>
            </w:pPr>
            <w:r>
              <w:rPr>
                <w:rFonts w:hint="eastAsia"/>
                <w:lang w:eastAsia="zh-CN"/>
              </w:rPr>
              <w:t>0</w:t>
            </w:r>
            <w:r>
              <w:rPr>
                <w:lang w:eastAsia="zh-CN"/>
              </w:rPr>
              <w:t>.3</w:t>
            </w:r>
          </w:p>
        </w:tc>
      </w:tr>
      <w:tr w:rsidR="00C5486F" w14:paraId="4C5AB396"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994AC9D" w14:textId="77777777" w:rsidR="00C5486F" w:rsidRPr="00CB4AE2" w:rsidRDefault="00C5486F" w:rsidP="00C5486F">
            <w:pPr>
              <w:pStyle w:val="TAC"/>
              <w:rPr>
                <w:rFonts w:cs="Arial"/>
              </w:rPr>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41</w:t>
            </w:r>
          </w:p>
        </w:tc>
        <w:tc>
          <w:tcPr>
            <w:tcW w:w="2290" w:type="dxa"/>
            <w:tcBorders>
              <w:top w:val="single" w:sz="4" w:space="0" w:color="auto"/>
              <w:left w:val="single" w:sz="4" w:space="0" w:color="auto"/>
              <w:bottom w:val="single" w:sz="4" w:space="0" w:color="auto"/>
              <w:right w:val="single" w:sz="4" w:space="0" w:color="auto"/>
            </w:tcBorders>
            <w:vAlign w:val="center"/>
          </w:tcPr>
          <w:p w14:paraId="47AEC220" w14:textId="77777777" w:rsidR="00C5486F" w:rsidRDefault="00C5486F" w:rsidP="00C5486F">
            <w:pPr>
              <w:pStyle w:val="TAC"/>
              <w:rPr>
                <w:szCs w:val="18"/>
                <w:lang w:eastAsia="ja-JP"/>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65A1D38" w14:textId="77777777" w:rsidR="00C5486F" w:rsidRDefault="00C5486F" w:rsidP="00C5486F">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A1FADC9" w14:textId="77777777" w:rsidR="00C5486F" w:rsidRDefault="00C5486F" w:rsidP="00C5486F">
            <w:pPr>
              <w:pStyle w:val="TAC"/>
              <w:rPr>
                <w:lang w:eastAsia="zh-CN"/>
              </w:rPr>
            </w:pPr>
            <w:r>
              <w:t>0.8</w:t>
            </w:r>
            <w:r w:rsidRPr="00E7314A">
              <w:rPr>
                <w:vertAlign w:val="superscript"/>
              </w:rPr>
              <w:t>1</w:t>
            </w:r>
            <w:r>
              <w:t xml:space="preserve"> / 1.3</w:t>
            </w:r>
            <w:r w:rsidRPr="00E7314A">
              <w:rPr>
                <w:vertAlign w:val="superscript"/>
              </w:rPr>
              <w:t>2</w:t>
            </w:r>
          </w:p>
        </w:tc>
      </w:tr>
      <w:tr w:rsidR="00C5486F" w:rsidRPr="00EF5447" w14:paraId="05C1085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EA86AD7" w14:textId="77777777" w:rsidR="00C5486F" w:rsidRPr="00EF5447" w:rsidRDefault="00C5486F" w:rsidP="00C5486F">
            <w:pPr>
              <w:pStyle w:val="TAC"/>
              <w:rPr>
                <w:kern w:val="2"/>
                <w:szCs w:val="24"/>
              </w:rPr>
            </w:pPr>
            <w:r w:rsidRPr="00EF5447">
              <w:rPr>
                <w:rFonts w:eastAsia="Malgun Gothic"/>
                <w:kern w:val="2"/>
                <w:szCs w:val="24"/>
                <w:lang w:eastAsia="ko-KR"/>
              </w:rPr>
              <w:t>DC_</w:t>
            </w:r>
            <w:r w:rsidRPr="00EF5447">
              <w:rPr>
                <w:kern w:val="2"/>
                <w:szCs w:val="24"/>
              </w:rPr>
              <w:t>5</w:t>
            </w:r>
            <w:r w:rsidRPr="00EF5447">
              <w:rPr>
                <w:rFonts w:eastAsia="Malgun Gothic"/>
                <w:kern w:val="2"/>
                <w:szCs w:val="24"/>
                <w:lang w:eastAsia="ko-KR"/>
              </w:rPr>
              <w:t>-</w:t>
            </w:r>
            <w:r w:rsidRPr="00EF5447">
              <w:rPr>
                <w:kern w:val="2"/>
                <w:szCs w:val="24"/>
              </w:rPr>
              <w:t>66</w:t>
            </w:r>
            <w:r w:rsidRPr="00EF5447">
              <w:rPr>
                <w:rFonts w:eastAsia="Malgun Gothic"/>
                <w:kern w:val="2"/>
                <w:szCs w:val="24"/>
                <w:lang w:eastAsia="ko-KR"/>
              </w:rPr>
              <w:t>_n</w:t>
            </w:r>
            <w:r w:rsidRPr="00EF5447">
              <w:rPr>
                <w:kern w:val="2"/>
                <w:szCs w:val="24"/>
              </w:rPr>
              <w:t>48</w:t>
            </w:r>
          </w:p>
          <w:p w14:paraId="2E17A2C8" w14:textId="77777777" w:rsidR="00C5486F" w:rsidRPr="00EF5447" w:rsidRDefault="00C5486F" w:rsidP="00C5486F">
            <w:pPr>
              <w:pStyle w:val="TAC"/>
              <w:rPr>
                <w:lang w:eastAsia="fr-FR"/>
              </w:rPr>
            </w:pPr>
            <w:r w:rsidRPr="00EF5447">
              <w:rPr>
                <w:kern w:val="2"/>
                <w:szCs w:val="24"/>
              </w:rPr>
              <w:t>DC_5-66-66_n48</w:t>
            </w:r>
          </w:p>
        </w:tc>
        <w:tc>
          <w:tcPr>
            <w:tcW w:w="2290" w:type="dxa"/>
            <w:tcBorders>
              <w:top w:val="single" w:sz="4" w:space="0" w:color="auto"/>
              <w:left w:val="single" w:sz="4" w:space="0" w:color="auto"/>
              <w:bottom w:val="single" w:sz="4" w:space="0" w:color="auto"/>
              <w:right w:val="single" w:sz="4" w:space="0" w:color="auto"/>
            </w:tcBorders>
            <w:vAlign w:val="center"/>
          </w:tcPr>
          <w:p w14:paraId="5BCCA2FA" w14:textId="77777777" w:rsidR="00C5486F" w:rsidRPr="00EF5447" w:rsidRDefault="00C5486F" w:rsidP="00C5486F">
            <w:pPr>
              <w:pStyle w:val="TAC"/>
            </w:pPr>
            <w:r>
              <w:rPr>
                <w:kern w:val="2"/>
                <w:szCs w:val="24"/>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495463B" w14:textId="77777777" w:rsidR="00C5486F" w:rsidRPr="00E7314A" w:rsidRDefault="00C5486F" w:rsidP="00C5486F">
            <w:pPr>
              <w:pStyle w:val="TAC"/>
              <w:rPr>
                <w:kern w:val="2"/>
                <w:szCs w:val="24"/>
                <w:lang w:eastAsia="zh-CN"/>
              </w:rPr>
            </w:pPr>
            <w:r>
              <w:rPr>
                <w:rFonts w:hint="eastAsia"/>
                <w:kern w:val="2"/>
                <w:szCs w:val="24"/>
                <w:lang w:eastAsia="zh-CN"/>
              </w:rPr>
              <w:t>0</w:t>
            </w:r>
            <w:r>
              <w:rPr>
                <w:kern w:val="2"/>
                <w:szCs w:val="24"/>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DB43779" w14:textId="77777777" w:rsidR="00C5486F" w:rsidRPr="00EF5447" w:rsidRDefault="00C5486F" w:rsidP="00C5486F">
            <w:pPr>
              <w:pStyle w:val="TAC"/>
              <w:rPr>
                <w:lang w:eastAsia="zh-CN"/>
              </w:rPr>
            </w:pPr>
            <w:r w:rsidRPr="00EF5447">
              <w:rPr>
                <w:rFonts w:eastAsia="Malgun Gothic"/>
                <w:kern w:val="2"/>
                <w:szCs w:val="24"/>
                <w:lang w:eastAsia="ko-KR"/>
              </w:rPr>
              <w:t>0.</w:t>
            </w:r>
            <w:r>
              <w:rPr>
                <w:kern w:val="2"/>
                <w:szCs w:val="24"/>
              </w:rPr>
              <w:t>8</w:t>
            </w:r>
          </w:p>
        </w:tc>
      </w:tr>
      <w:tr w:rsidR="00C5486F" w:rsidRPr="00EF5447" w14:paraId="38F7507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9696398" w14:textId="77777777" w:rsidR="00C5486F" w:rsidRDefault="00C5486F" w:rsidP="00C5486F">
            <w:pPr>
              <w:pStyle w:val="TAC"/>
              <w:rPr>
                <w:rFonts w:cs="Arial"/>
                <w:szCs w:val="18"/>
                <w:lang w:val="fi-FI"/>
              </w:rPr>
            </w:pPr>
            <w:r>
              <w:rPr>
                <w:rFonts w:cs="Arial"/>
                <w:szCs w:val="18"/>
                <w:lang w:val="fi-FI"/>
              </w:rPr>
              <w:t>DC_5-(n)66</w:t>
            </w:r>
          </w:p>
          <w:p w14:paraId="3B1E9955" w14:textId="77777777" w:rsidR="00C5486F" w:rsidRPr="00DD0DFA" w:rsidRDefault="00C5486F" w:rsidP="00C5486F">
            <w:pPr>
              <w:pStyle w:val="TAC"/>
              <w:rPr>
                <w:rFonts w:cs="Arial"/>
                <w:szCs w:val="18"/>
                <w:lang w:val="fi-FI"/>
              </w:rPr>
            </w:pPr>
            <w:r w:rsidRPr="009132E7">
              <w:rPr>
                <w:rFonts w:cs="Arial"/>
                <w:szCs w:val="18"/>
                <w:lang w:val="fi-FI"/>
              </w:rPr>
              <w:t>DC_5-66_n66</w:t>
            </w:r>
          </w:p>
          <w:p w14:paraId="1FED26ED" w14:textId="77777777" w:rsidR="00C5486F" w:rsidRDefault="00C5486F" w:rsidP="00C5486F">
            <w:pPr>
              <w:pStyle w:val="TAC"/>
              <w:rPr>
                <w:rFonts w:cs="Arial"/>
                <w:szCs w:val="18"/>
                <w:lang w:val="fi-FI"/>
              </w:rPr>
            </w:pPr>
            <w:r w:rsidRPr="009132E7">
              <w:rPr>
                <w:rFonts w:cs="Arial"/>
                <w:szCs w:val="18"/>
                <w:lang w:val="fi-FI"/>
              </w:rPr>
              <w:t>DC_</w:t>
            </w:r>
            <w:r w:rsidRPr="009132E7">
              <w:rPr>
                <w:rFonts w:cs="Arial"/>
                <w:szCs w:val="18"/>
                <w:lang w:val="fi-FI" w:eastAsia="zh-CN"/>
              </w:rPr>
              <w:t>5-5</w:t>
            </w:r>
            <w:r w:rsidRPr="009132E7">
              <w:rPr>
                <w:rFonts w:cs="Arial"/>
                <w:szCs w:val="18"/>
                <w:lang w:val="fi-FI"/>
              </w:rPr>
              <w:t>-66_n66</w:t>
            </w:r>
          </w:p>
          <w:p w14:paraId="67FB0BCA" w14:textId="77777777" w:rsidR="00C5486F" w:rsidRPr="00DD0DFA" w:rsidRDefault="00C5486F" w:rsidP="00C5486F">
            <w:pPr>
              <w:pStyle w:val="TAC"/>
              <w:rPr>
                <w:rFonts w:cs="Arial"/>
                <w:szCs w:val="18"/>
                <w:lang w:val="fi-FI" w:eastAsia="fr-FR"/>
              </w:rPr>
            </w:pPr>
            <w:r>
              <w:rPr>
                <w:rFonts w:cs="Arial"/>
                <w:szCs w:val="18"/>
                <w:lang w:val="fi-FI" w:eastAsia="fr-FR"/>
              </w:rPr>
              <w:t>DC_5-66-(n)66</w:t>
            </w:r>
          </w:p>
          <w:p w14:paraId="25003F58" w14:textId="77777777" w:rsidR="00C5486F" w:rsidRPr="00DD0DFA" w:rsidRDefault="00C5486F" w:rsidP="00C5486F">
            <w:pPr>
              <w:pStyle w:val="TAC"/>
              <w:rPr>
                <w:rFonts w:cs="Arial"/>
                <w:szCs w:val="18"/>
                <w:lang w:val="fi-FI" w:eastAsia="zh-CN"/>
              </w:rPr>
            </w:pPr>
            <w:r w:rsidRPr="009132E7">
              <w:rPr>
                <w:rFonts w:cs="Arial"/>
                <w:szCs w:val="18"/>
                <w:lang w:val="fi-FI" w:eastAsia="zh-CN"/>
              </w:rPr>
              <w:t>DC_5-66-66_n66</w:t>
            </w:r>
          </w:p>
          <w:p w14:paraId="158AC938" w14:textId="77777777" w:rsidR="00C5486F" w:rsidRPr="00EF5447" w:rsidRDefault="00C5486F" w:rsidP="00C5486F">
            <w:pPr>
              <w:pStyle w:val="TAC"/>
              <w:rPr>
                <w:rFonts w:cs="Arial"/>
              </w:rPr>
            </w:pPr>
            <w:r w:rsidRPr="009132E7">
              <w:rPr>
                <w:rFonts w:cs="Arial"/>
                <w:szCs w:val="18"/>
                <w:lang w:val="fi-FI" w:eastAsia="zh-CN"/>
              </w:rPr>
              <w:t>DC_5-5-66-66_n66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56304E" w14:textId="77777777" w:rsidR="00C5486F" w:rsidRPr="00EF5447" w:rsidRDefault="00C5486F" w:rsidP="00C5486F">
            <w:pPr>
              <w:pStyle w:val="TAC"/>
              <w:rPr>
                <w:rFonts w:cs="Arial"/>
                <w:lang w:eastAsia="fr-FR"/>
              </w:rPr>
            </w:pPr>
            <w:r>
              <w:rPr>
                <w:rFonts w:cs="Arial"/>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87D455" w14:textId="77777777" w:rsidR="00C5486F" w:rsidRDefault="00C5486F" w:rsidP="00C5486F">
            <w:pPr>
              <w:pStyle w:val="TAC"/>
              <w:rPr>
                <w:rFonts w:cs="Arial"/>
                <w:lang w:val="fr-FR" w:eastAsia="zh-CN"/>
              </w:rPr>
            </w:pPr>
            <w:r>
              <w:rPr>
                <w:rFonts w:cs="Arial" w:hint="eastAsia"/>
                <w:lang w:val="fr-FR" w:eastAsia="zh-CN"/>
              </w:rPr>
              <w:t>0</w:t>
            </w:r>
            <w:r>
              <w:rPr>
                <w:rFonts w:cs="Arial"/>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E9C355" w14:textId="77777777" w:rsidR="00C5486F" w:rsidRPr="00EF5447" w:rsidRDefault="00C5486F" w:rsidP="00C5486F">
            <w:pPr>
              <w:pStyle w:val="TAC"/>
              <w:rPr>
                <w:rFonts w:cs="Arial"/>
                <w:lang w:eastAsia="zh-CN"/>
              </w:rPr>
            </w:pPr>
            <w:r>
              <w:rPr>
                <w:rFonts w:cs="Arial"/>
                <w:lang w:val="fr-FR" w:eastAsia="zh-CN"/>
              </w:rPr>
              <w:t>0.3</w:t>
            </w:r>
          </w:p>
        </w:tc>
      </w:tr>
      <w:tr w:rsidR="00C5486F" w:rsidRPr="00EF5447" w14:paraId="51B8332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2D7EFF5" w14:textId="77777777" w:rsidR="00C5486F" w:rsidRPr="00EF5447" w:rsidRDefault="00C5486F" w:rsidP="00C5486F">
            <w:pPr>
              <w:pStyle w:val="TAC"/>
              <w:rPr>
                <w:rFonts w:cs="Arial"/>
              </w:rPr>
            </w:pPr>
            <w:r w:rsidRPr="00EF5447">
              <w:rPr>
                <w:rFonts w:cs="Arial"/>
                <w:lang w:eastAsia="ja-JP"/>
              </w:rPr>
              <w:t>DC_5-66_n71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1D38FC" w14:textId="77777777" w:rsidR="00C5486F" w:rsidRPr="00EF5447" w:rsidRDefault="00C5486F" w:rsidP="00C5486F">
            <w:pPr>
              <w:pStyle w:val="TAC"/>
              <w:rPr>
                <w:rFonts w:cs="Arial"/>
                <w:lang w:eastAsia="fr-FR"/>
              </w:rPr>
            </w:pPr>
            <w:r>
              <w:rPr>
                <w:rFonts w:cs="Arial"/>
                <w:lang w:eastAsia="ja-JP"/>
              </w:rPr>
              <w:t>0.</w:t>
            </w:r>
            <w:r w:rsidRPr="00EF5447">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491FF11E"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71E702" w14:textId="77777777" w:rsidR="00C5486F" w:rsidRPr="00EF5447" w:rsidRDefault="00C5486F" w:rsidP="00C5486F">
            <w:pPr>
              <w:pStyle w:val="TAC"/>
              <w:rPr>
                <w:rFonts w:cs="Arial"/>
                <w:lang w:eastAsia="zh-CN"/>
              </w:rPr>
            </w:pPr>
            <w:r w:rsidRPr="00EF5447">
              <w:rPr>
                <w:rFonts w:cs="Arial"/>
                <w:lang w:eastAsia="ja-JP"/>
              </w:rPr>
              <w:t>0.5</w:t>
            </w:r>
          </w:p>
        </w:tc>
      </w:tr>
      <w:tr w:rsidR="00C5486F" w:rsidRPr="00EF5447" w14:paraId="262DCA5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28E7F69" w14:textId="77777777" w:rsidR="00C5486F" w:rsidRPr="00EF5447" w:rsidRDefault="00C5486F" w:rsidP="00C5486F">
            <w:pPr>
              <w:pStyle w:val="TAC"/>
            </w:pPr>
            <w:r w:rsidRPr="00EF5447">
              <w:rPr>
                <w:lang w:eastAsia="ko-KR"/>
              </w:rPr>
              <w:t>DC_</w:t>
            </w:r>
            <w:r w:rsidRPr="00EF5447">
              <w:t>5</w:t>
            </w:r>
            <w:r w:rsidRPr="00EF5447">
              <w:rPr>
                <w:lang w:eastAsia="ko-KR"/>
              </w:rPr>
              <w:t>-</w:t>
            </w:r>
            <w:r w:rsidRPr="00EF5447">
              <w:t>66</w:t>
            </w:r>
            <w:r w:rsidRPr="00EF5447">
              <w:rPr>
                <w:lang w:eastAsia="ko-KR"/>
              </w:rPr>
              <w:t>_n</w:t>
            </w:r>
            <w:r w:rsidRPr="00EF5447">
              <w:t>77</w:t>
            </w:r>
            <w:r>
              <w:rPr>
                <w:rFonts w:cs="Arial"/>
                <w:szCs w:val="18"/>
              </w:rPr>
              <w:br/>
            </w:r>
            <w:r>
              <w:rPr>
                <w:rFonts w:eastAsia="Malgun Gothic"/>
                <w:kern w:val="2"/>
                <w:szCs w:val="24"/>
              </w:rPr>
              <w:t>DC_5-66-66_n77</w:t>
            </w:r>
          </w:p>
        </w:tc>
        <w:tc>
          <w:tcPr>
            <w:tcW w:w="2290" w:type="dxa"/>
            <w:tcBorders>
              <w:top w:val="single" w:sz="4" w:space="0" w:color="auto"/>
              <w:left w:val="single" w:sz="4" w:space="0" w:color="auto"/>
              <w:bottom w:val="single" w:sz="4" w:space="0" w:color="auto"/>
              <w:right w:val="single" w:sz="4" w:space="0" w:color="auto"/>
            </w:tcBorders>
            <w:vAlign w:val="center"/>
          </w:tcPr>
          <w:p w14:paraId="4FBAB3BD" w14:textId="77777777" w:rsidR="00C5486F" w:rsidRPr="00EF5447" w:rsidRDefault="00C5486F" w:rsidP="00C5486F">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88E3645" w14:textId="77777777" w:rsidR="00C5486F" w:rsidRPr="00EF5447" w:rsidRDefault="00C5486F" w:rsidP="00C5486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2C4E264" w14:textId="77777777" w:rsidR="00C5486F" w:rsidRPr="00EF5447" w:rsidRDefault="00C5486F" w:rsidP="00C5486F">
            <w:pPr>
              <w:pStyle w:val="TAC"/>
              <w:rPr>
                <w:lang w:eastAsia="ja-JP"/>
              </w:rPr>
            </w:pPr>
            <w:r w:rsidRPr="00EF5447">
              <w:rPr>
                <w:lang w:eastAsia="ko-KR"/>
              </w:rPr>
              <w:t>0.</w:t>
            </w:r>
            <w:r>
              <w:t>8</w:t>
            </w:r>
          </w:p>
        </w:tc>
      </w:tr>
      <w:tr w:rsidR="00C5486F" w:rsidRPr="00EF5447" w14:paraId="48C2E536"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5B7D49A" w14:textId="77777777" w:rsidR="00C5486F" w:rsidRPr="00EF5447" w:rsidRDefault="00C5486F" w:rsidP="00C5486F">
            <w:pPr>
              <w:pStyle w:val="TAC"/>
              <w:rPr>
                <w:lang w:eastAsia="ko-KR"/>
              </w:rPr>
            </w:pPr>
            <w:r>
              <w:rPr>
                <w:rFonts w:cs="Arial"/>
                <w:szCs w:val="18"/>
              </w:rPr>
              <w:t>DC_5_n66-n77</w:t>
            </w:r>
          </w:p>
        </w:tc>
        <w:tc>
          <w:tcPr>
            <w:tcW w:w="2290" w:type="dxa"/>
            <w:tcBorders>
              <w:top w:val="single" w:sz="4" w:space="0" w:color="auto"/>
              <w:left w:val="single" w:sz="4" w:space="0" w:color="auto"/>
              <w:bottom w:val="single" w:sz="4" w:space="0" w:color="auto"/>
              <w:right w:val="single" w:sz="4" w:space="0" w:color="auto"/>
            </w:tcBorders>
            <w:vAlign w:val="center"/>
          </w:tcPr>
          <w:p w14:paraId="3863FADA" w14:textId="77777777" w:rsidR="00C5486F" w:rsidRPr="00EF5447" w:rsidRDefault="00C5486F" w:rsidP="00C5486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E9B4E0A" w14:textId="77777777" w:rsidR="00C5486F" w:rsidRPr="00EF5447" w:rsidRDefault="00C5486F" w:rsidP="00C5486F">
            <w:pPr>
              <w:pStyle w:val="TAC"/>
              <w:rPr>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70DD576" w14:textId="77777777" w:rsidR="00C5486F" w:rsidRPr="00EF5447" w:rsidRDefault="00C5486F" w:rsidP="00C5486F">
            <w:pPr>
              <w:pStyle w:val="TAC"/>
              <w:rPr>
                <w:lang w:eastAsia="ko-KR"/>
              </w:rPr>
            </w:pPr>
            <w:r w:rsidRPr="00EF5447">
              <w:rPr>
                <w:lang w:eastAsia="ko-KR"/>
              </w:rPr>
              <w:t>0.</w:t>
            </w:r>
            <w:r>
              <w:t>8</w:t>
            </w:r>
          </w:p>
        </w:tc>
      </w:tr>
      <w:tr w:rsidR="00C5486F" w:rsidRPr="00EF5447" w14:paraId="21C6D8F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E01E2F" w14:textId="77777777" w:rsidR="00C5486F" w:rsidRPr="00EF5447" w:rsidRDefault="00C5486F" w:rsidP="00C5486F">
            <w:pPr>
              <w:pStyle w:val="TAC"/>
              <w:rPr>
                <w:rFonts w:cs="Arial"/>
              </w:rPr>
            </w:pPr>
            <w:r w:rsidRPr="00EF5447">
              <w:rPr>
                <w:rFonts w:cs="Arial"/>
                <w:szCs w:val="22"/>
                <w:lang w:eastAsia="zh-CN"/>
              </w:rPr>
              <w:t>DC_5-66_n78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F2DB8C" w14:textId="77777777" w:rsidR="00C5486F" w:rsidRPr="00EF5447" w:rsidRDefault="00C5486F" w:rsidP="00C5486F">
            <w:pPr>
              <w:pStyle w:val="TAC"/>
              <w:rPr>
                <w:rFonts w:cs="Arial"/>
                <w:lang w:eastAsia="fr-F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EDD680B" w14:textId="77777777" w:rsidR="00C5486F" w:rsidRPr="00EF5447" w:rsidRDefault="00C5486F" w:rsidP="00C5486F">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ED5445" w14:textId="77777777" w:rsidR="00C5486F" w:rsidRPr="00EF5447" w:rsidRDefault="00C5486F" w:rsidP="00C5486F">
            <w:pPr>
              <w:pStyle w:val="TAC"/>
              <w:rPr>
                <w:rFonts w:cs="Arial"/>
                <w:lang w:eastAsia="zh-CN"/>
              </w:rPr>
            </w:pPr>
            <w:r w:rsidRPr="00EF5447">
              <w:rPr>
                <w:lang w:eastAsia="ko-KR"/>
              </w:rPr>
              <w:t>0.</w:t>
            </w:r>
            <w:r>
              <w:t>8</w:t>
            </w:r>
          </w:p>
        </w:tc>
      </w:tr>
      <w:tr w:rsidR="00C5486F" w:rsidRPr="00EF5447" w14:paraId="74FF85C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47D9BBF" w14:textId="77777777" w:rsidR="00C5486F" w:rsidRPr="00EF5447" w:rsidRDefault="00C5486F" w:rsidP="00C5486F">
            <w:pPr>
              <w:pStyle w:val="TAC"/>
              <w:rPr>
                <w:rFonts w:cs="Arial"/>
              </w:rPr>
            </w:pPr>
            <w:r>
              <w:rPr>
                <w:rFonts w:cs="Arial"/>
                <w:szCs w:val="18"/>
              </w:rPr>
              <w:t>DC_5_n66-n78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CCD470" w14:textId="77777777" w:rsidR="00C5486F" w:rsidRPr="00EF5447" w:rsidRDefault="00C5486F" w:rsidP="00C5486F">
            <w:pPr>
              <w:pStyle w:val="TAC"/>
              <w:rPr>
                <w:rFonts w:cs="Arial"/>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9FEB5A9" w14:textId="77777777" w:rsidR="00C5486F" w:rsidRPr="00EF5447" w:rsidRDefault="00C5486F" w:rsidP="00C5486F">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8C0097" w14:textId="77777777" w:rsidR="00C5486F" w:rsidRPr="00EF5447" w:rsidRDefault="00C5486F" w:rsidP="00C5486F">
            <w:pPr>
              <w:pStyle w:val="TAC"/>
              <w:rPr>
                <w:rFonts w:cs="Arial"/>
                <w:lang w:eastAsia="zh-CN"/>
              </w:rPr>
            </w:pPr>
            <w:r w:rsidRPr="00EF5447">
              <w:rPr>
                <w:lang w:eastAsia="ko-KR"/>
              </w:rPr>
              <w:t>0.</w:t>
            </w:r>
            <w:r>
              <w:t>8</w:t>
            </w:r>
          </w:p>
        </w:tc>
      </w:tr>
      <w:tr w:rsidR="00C5486F" w:rsidRPr="00EF5447" w14:paraId="39F6D4C4"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9BC3D46" w14:textId="77777777" w:rsidR="00C5486F" w:rsidRDefault="00C5486F" w:rsidP="00C5486F">
            <w:pPr>
              <w:pStyle w:val="TAC"/>
              <w:rPr>
                <w:rFonts w:cs="Arial"/>
                <w:lang w:val="x-none" w:eastAsia="zh-TW"/>
              </w:rPr>
            </w:pPr>
            <w:r w:rsidRPr="00697599">
              <w:rPr>
                <w:rFonts w:cs="Arial"/>
                <w:lang w:val="x-none"/>
              </w:rPr>
              <w:t>DC_</w:t>
            </w:r>
            <w:r>
              <w:rPr>
                <w:rFonts w:cs="Arial" w:hint="eastAsia"/>
                <w:lang w:val="x-none" w:eastAsia="zh-TW"/>
              </w:rPr>
              <w:t>7</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p>
          <w:p w14:paraId="15876466" w14:textId="77777777" w:rsidR="00C5486F" w:rsidRPr="00EF5447" w:rsidRDefault="00C5486F" w:rsidP="00C5486F">
            <w:pPr>
              <w:pStyle w:val="TAC"/>
              <w:rPr>
                <w:rFonts w:cs="Arial"/>
              </w:rPr>
            </w:pPr>
            <w:r>
              <w:rPr>
                <w:rFonts w:cs="Arial"/>
                <w:lang w:val="en-US" w:eastAsia="zh-TW"/>
              </w:rPr>
              <w:t>DC_</w:t>
            </w:r>
            <w:r>
              <w:rPr>
                <w:rFonts w:cs="Arial" w:hint="eastAsia"/>
                <w:lang w:val="en-US" w:eastAsia="zh-TW"/>
              </w:rPr>
              <w:t>7</w:t>
            </w:r>
            <w:r>
              <w:rPr>
                <w:rFonts w:cs="Arial"/>
                <w:lang w:val="en-US" w:eastAsia="zh-TW"/>
              </w:rPr>
              <w:t>-</w:t>
            </w:r>
            <w:r>
              <w:rPr>
                <w:rFonts w:cs="Arial" w:hint="eastAsia"/>
                <w:lang w:val="en-US" w:eastAsia="zh-TW"/>
              </w:rPr>
              <w:t>7</w:t>
            </w:r>
            <w:r>
              <w:rPr>
                <w:rFonts w:cs="Arial"/>
                <w:lang w:val="en-US" w:eastAsia="zh-TW"/>
              </w:rPr>
              <w:t>_n1</w:t>
            </w:r>
            <w:r>
              <w:rPr>
                <w:rFonts w:cs="Arial" w:hint="eastAsia"/>
                <w:lang w:val="en-US"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062358DA" w14:textId="77777777" w:rsidR="00C5486F" w:rsidRPr="00EF5447" w:rsidRDefault="00C5486F" w:rsidP="00C5486F">
            <w:pPr>
              <w:pStyle w:val="TAC"/>
              <w:rPr>
                <w:rFonts w:cs="Arial"/>
              </w:rPr>
            </w:pPr>
            <w:r>
              <w:rPr>
                <w:rFonts w:cs="Arial"/>
                <w:lang w:val="x-none"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51454BA" w14:textId="77777777" w:rsidR="00C5486F" w:rsidRPr="00697599" w:rsidRDefault="00C5486F" w:rsidP="00C5486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031985" w14:textId="77777777" w:rsidR="00C5486F" w:rsidRPr="00EF5447" w:rsidRDefault="00C5486F" w:rsidP="00C5486F">
            <w:pPr>
              <w:pStyle w:val="TAC"/>
              <w:rPr>
                <w:rFonts w:cs="Arial"/>
                <w:lang w:eastAsia="zh-CN"/>
              </w:rPr>
            </w:pPr>
            <w:r>
              <w:rPr>
                <w:rFonts w:cs="Arial"/>
                <w:lang w:eastAsia="zh-CN"/>
              </w:rPr>
              <w:t>0.5</w:t>
            </w:r>
          </w:p>
        </w:tc>
      </w:tr>
      <w:tr w:rsidR="00C5486F" w:rsidRPr="00E062F1" w14:paraId="1DC2CD84"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D4D27B0" w14:textId="77777777" w:rsidR="00C5486F" w:rsidRDefault="00C5486F" w:rsidP="00C5486F">
            <w:pPr>
              <w:pStyle w:val="TAC"/>
              <w:rPr>
                <w:rFonts w:cs="Arial"/>
                <w:szCs w:val="18"/>
              </w:rPr>
            </w:pPr>
            <w:r w:rsidRPr="00D67279">
              <w:rPr>
                <w:rFonts w:cs="Arial"/>
                <w:lang w:val="fr-FR" w:eastAsia="zh-TW"/>
              </w:rPr>
              <w:t>DC_7_n1-n28</w:t>
            </w:r>
          </w:p>
        </w:tc>
        <w:tc>
          <w:tcPr>
            <w:tcW w:w="2290" w:type="dxa"/>
            <w:tcBorders>
              <w:top w:val="single" w:sz="4" w:space="0" w:color="auto"/>
              <w:left w:val="single" w:sz="4" w:space="0" w:color="auto"/>
              <w:bottom w:val="single" w:sz="4" w:space="0" w:color="auto"/>
              <w:right w:val="single" w:sz="4" w:space="0" w:color="auto"/>
            </w:tcBorders>
            <w:vAlign w:val="center"/>
          </w:tcPr>
          <w:p w14:paraId="23F86587" w14:textId="77777777" w:rsidR="00C5486F" w:rsidRDefault="00C5486F" w:rsidP="00C5486F">
            <w:pPr>
              <w:pStyle w:val="TAC"/>
              <w:rPr>
                <w:lang w:val="sv-SE"/>
              </w:rPr>
            </w:pPr>
            <w:r w:rsidRPr="00D67279">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B5BB6AD" w14:textId="77777777" w:rsidR="00C5486F" w:rsidRDefault="00C5486F" w:rsidP="00C5486F">
            <w:pPr>
              <w:pStyle w:val="TAC"/>
              <w:rPr>
                <w:rFonts w:cs="Arial"/>
                <w:lang w:eastAsia="zh-CN"/>
              </w:rPr>
            </w:pPr>
            <w:r w:rsidRPr="00D67279">
              <w:rPr>
                <w:rFonts w:cs="Arial"/>
                <w:lang w:val="fr-FR"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7BBB06" w14:textId="77777777" w:rsidR="00C5486F" w:rsidRPr="00E062F1" w:rsidRDefault="00C5486F" w:rsidP="00C5486F">
            <w:pPr>
              <w:pStyle w:val="TAC"/>
              <w:rPr>
                <w:rFonts w:cs="Arial"/>
                <w:lang w:eastAsia="zh-CN"/>
              </w:rPr>
            </w:pPr>
            <w:r w:rsidRPr="00D67279">
              <w:rPr>
                <w:rFonts w:cs="Arial"/>
                <w:lang w:val="fr-FR" w:eastAsia="zh-TW"/>
              </w:rPr>
              <w:t>0.6</w:t>
            </w:r>
          </w:p>
        </w:tc>
      </w:tr>
      <w:tr w:rsidR="00C5486F" w:rsidRPr="00EF5447" w14:paraId="381CE76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530FDA" w14:textId="77777777" w:rsidR="00C5486F" w:rsidRPr="00EF5447" w:rsidRDefault="00C5486F" w:rsidP="00C5486F">
            <w:pPr>
              <w:pStyle w:val="TAC"/>
              <w:rPr>
                <w:rFonts w:cs="Arial"/>
              </w:rPr>
            </w:pPr>
            <w:r w:rsidRPr="00EF5447">
              <w:rPr>
                <w:rFonts w:eastAsia="Malgun Gothic" w:cs="Arial"/>
                <w:szCs w:val="18"/>
                <w:lang w:eastAsia="ko-KR"/>
              </w:rPr>
              <w:t>DC_7_n1-n40</w:t>
            </w:r>
          </w:p>
        </w:tc>
        <w:tc>
          <w:tcPr>
            <w:tcW w:w="2290" w:type="dxa"/>
            <w:tcBorders>
              <w:top w:val="single" w:sz="4" w:space="0" w:color="auto"/>
              <w:left w:val="single" w:sz="4" w:space="0" w:color="auto"/>
              <w:bottom w:val="single" w:sz="4" w:space="0" w:color="auto"/>
              <w:right w:val="single" w:sz="4" w:space="0" w:color="auto"/>
            </w:tcBorders>
            <w:vAlign w:val="center"/>
          </w:tcPr>
          <w:p w14:paraId="6E94024C" w14:textId="77777777" w:rsidR="00C5486F" w:rsidRPr="00EF5447" w:rsidRDefault="00C5486F" w:rsidP="00C5486F">
            <w:pPr>
              <w:pStyle w:val="TAC"/>
              <w:rPr>
                <w:rFonts w:cs="Arial"/>
              </w:rPr>
            </w:pPr>
            <w:r>
              <w:rPr>
                <w:rFonts w:eastAsia="Malgun Gothic" w:cs="Arial"/>
                <w:szCs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F291139" w14:textId="77777777" w:rsidR="00C5486F" w:rsidRPr="00E7314A" w:rsidRDefault="00C5486F" w:rsidP="00C5486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5869C0A" w14:textId="77777777" w:rsidR="00C5486F" w:rsidRPr="00EF5447" w:rsidRDefault="00C5486F" w:rsidP="00C5486F">
            <w:pPr>
              <w:pStyle w:val="TAC"/>
              <w:rPr>
                <w:rFonts w:cs="Arial"/>
                <w:lang w:eastAsia="zh-CN"/>
              </w:rPr>
            </w:pPr>
            <w:r w:rsidRPr="00EF5447">
              <w:rPr>
                <w:rFonts w:eastAsia="Malgun Gothic" w:cs="Arial"/>
                <w:szCs w:val="18"/>
                <w:lang w:eastAsia="ko-KR"/>
              </w:rPr>
              <w:t>0.</w:t>
            </w:r>
            <w:r>
              <w:rPr>
                <w:rFonts w:eastAsia="Malgun Gothic" w:cs="Arial"/>
                <w:szCs w:val="18"/>
                <w:lang w:eastAsia="ko-KR"/>
              </w:rPr>
              <w:t>9</w:t>
            </w:r>
          </w:p>
        </w:tc>
      </w:tr>
      <w:tr w:rsidR="00C5486F" w:rsidRPr="00EF5447" w14:paraId="294E148B"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7E7187D" w14:textId="77777777" w:rsidR="00C5486F" w:rsidRPr="00EF5447" w:rsidRDefault="00C5486F" w:rsidP="00C5486F">
            <w:pPr>
              <w:pStyle w:val="TAC"/>
              <w:rPr>
                <w:rFonts w:eastAsia="Malgun Gothic" w:cs="Arial"/>
                <w:szCs w:val="18"/>
                <w:lang w:eastAsia="ko-KR"/>
              </w:rPr>
            </w:pPr>
            <w:r w:rsidRPr="00663891">
              <w:rPr>
                <w:rFonts w:eastAsia="Malgun Gothic" w:cs="Arial"/>
                <w:szCs w:val="18"/>
                <w:lang w:eastAsia="ko-KR"/>
              </w:rPr>
              <w:t>DC_7_n1-n75</w:t>
            </w:r>
          </w:p>
        </w:tc>
        <w:tc>
          <w:tcPr>
            <w:tcW w:w="2290" w:type="dxa"/>
            <w:tcBorders>
              <w:top w:val="single" w:sz="4" w:space="0" w:color="auto"/>
              <w:left w:val="single" w:sz="4" w:space="0" w:color="auto"/>
              <w:bottom w:val="single" w:sz="4" w:space="0" w:color="auto"/>
              <w:right w:val="single" w:sz="4" w:space="0" w:color="auto"/>
            </w:tcBorders>
            <w:vAlign w:val="center"/>
          </w:tcPr>
          <w:p w14:paraId="07A34FBA" w14:textId="77777777" w:rsidR="00C5486F" w:rsidRDefault="00C5486F" w:rsidP="00C5486F">
            <w:pPr>
              <w:pStyle w:val="TAC"/>
              <w:rPr>
                <w:rFonts w:eastAsia="Malgun Gothic" w:cs="Arial"/>
                <w:szCs w:val="18"/>
                <w:lang w:eastAsia="ko-KR"/>
              </w:rPr>
            </w:pPr>
            <w:r>
              <w:rPr>
                <w:rFonts w:eastAsia="Malgun Gothic" w:cs="Arial" w:hint="eastAsia"/>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F363DA8" w14:textId="77777777" w:rsidR="00C5486F" w:rsidRDefault="00C5486F" w:rsidP="00C5486F">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E81A83" w14:textId="77777777" w:rsidR="00C5486F" w:rsidRPr="00EF5447" w:rsidRDefault="00C5486F" w:rsidP="00C5486F">
            <w:pPr>
              <w:pStyle w:val="TAC"/>
              <w:rPr>
                <w:rFonts w:eastAsia="Malgun Gothic" w:cs="Arial"/>
                <w:szCs w:val="18"/>
                <w:lang w:eastAsia="ko-KR"/>
              </w:rPr>
            </w:pPr>
            <w:r>
              <w:rPr>
                <w:rFonts w:eastAsia="Malgun Gothic" w:cs="Arial"/>
                <w:szCs w:val="18"/>
                <w:lang w:eastAsia="ko-KR"/>
              </w:rPr>
              <w:t>N/A</w:t>
            </w:r>
          </w:p>
        </w:tc>
      </w:tr>
      <w:tr w:rsidR="00C5486F" w:rsidRPr="00EF5447" w14:paraId="4AC9B03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376E333" w14:textId="77777777" w:rsidR="00C5486F" w:rsidRPr="00EF5447" w:rsidRDefault="00C5486F" w:rsidP="00C5486F">
            <w:pPr>
              <w:pStyle w:val="TAC"/>
              <w:rPr>
                <w:rFonts w:cs="Arial"/>
              </w:rPr>
            </w:pPr>
            <w:r w:rsidRPr="00EF5447">
              <w:rPr>
                <w:rFonts w:cs="Arial"/>
                <w:lang w:eastAsia="ko-KR"/>
              </w:rPr>
              <w:t>DC_7_n1-n78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F6F909" w14:textId="77777777" w:rsidR="00C5486F" w:rsidRPr="00EF5447" w:rsidRDefault="00C5486F" w:rsidP="00C5486F">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BCC27D"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7DDE65" w14:textId="77777777" w:rsidR="00C5486F" w:rsidRPr="00EF5447" w:rsidRDefault="00C5486F" w:rsidP="00C5486F">
            <w:pPr>
              <w:pStyle w:val="TAC"/>
              <w:rPr>
                <w:rFonts w:cs="Arial"/>
                <w:lang w:eastAsia="zh-CN"/>
              </w:rPr>
            </w:pPr>
            <w:r w:rsidRPr="00EF5447">
              <w:rPr>
                <w:rFonts w:cs="Arial"/>
                <w:lang w:eastAsia="ko-KR"/>
              </w:rPr>
              <w:t>0.</w:t>
            </w:r>
            <w:r>
              <w:rPr>
                <w:rFonts w:cs="Arial"/>
                <w:lang w:eastAsia="ko-KR"/>
              </w:rPr>
              <w:t>8</w:t>
            </w:r>
          </w:p>
        </w:tc>
      </w:tr>
      <w:tr w:rsidR="00C5486F" w:rsidRPr="00C357CA" w14:paraId="7C2ECF86"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67B1590" w14:textId="77777777" w:rsidR="00C5486F" w:rsidRPr="00EF5447" w:rsidRDefault="00C5486F" w:rsidP="00C5486F">
            <w:pPr>
              <w:pStyle w:val="TAC"/>
              <w:rPr>
                <w:rFonts w:cs="Arial"/>
              </w:rPr>
            </w:pPr>
            <w:r>
              <w:rPr>
                <w:rFonts w:cs="Arial"/>
                <w:szCs w:val="18"/>
              </w:rPr>
              <w:t>DC_7_n2-n66</w:t>
            </w:r>
          </w:p>
        </w:tc>
        <w:tc>
          <w:tcPr>
            <w:tcW w:w="2290" w:type="dxa"/>
            <w:tcBorders>
              <w:top w:val="single" w:sz="4" w:space="0" w:color="auto"/>
              <w:left w:val="single" w:sz="4" w:space="0" w:color="auto"/>
              <w:bottom w:val="single" w:sz="4" w:space="0" w:color="auto"/>
              <w:right w:val="single" w:sz="4" w:space="0" w:color="auto"/>
            </w:tcBorders>
            <w:vAlign w:val="center"/>
          </w:tcPr>
          <w:p w14:paraId="2AF70364" w14:textId="77777777" w:rsidR="00C5486F" w:rsidRDefault="00C5486F" w:rsidP="00C5486F">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149D124" w14:textId="77777777" w:rsidR="00C5486F" w:rsidRPr="00E062F1"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7E94CA9" w14:textId="77777777" w:rsidR="00C5486F" w:rsidRPr="00C357CA" w:rsidRDefault="00C5486F" w:rsidP="00C5486F">
            <w:pPr>
              <w:pStyle w:val="TAC"/>
              <w:rPr>
                <w:rFonts w:eastAsia="MS Mincho"/>
                <w:szCs w:val="18"/>
                <w:lang w:eastAsia="ja-JP"/>
              </w:rPr>
            </w:pPr>
            <w:r w:rsidRPr="00E062F1">
              <w:rPr>
                <w:rFonts w:cs="Arial"/>
                <w:lang w:eastAsia="zh-CN"/>
              </w:rPr>
              <w:t>0.5</w:t>
            </w:r>
          </w:p>
        </w:tc>
      </w:tr>
      <w:tr w:rsidR="00C5486F" w:rsidRPr="00E062F1" w14:paraId="7B62E61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ADC499B" w14:textId="77777777" w:rsidR="00C5486F" w:rsidRPr="00EF5447" w:rsidRDefault="00C5486F" w:rsidP="00C5486F">
            <w:pPr>
              <w:pStyle w:val="TAC"/>
              <w:rPr>
                <w:rFonts w:cs="Arial"/>
              </w:rPr>
            </w:pPr>
            <w:r>
              <w:rPr>
                <w:rFonts w:cs="Arial"/>
                <w:szCs w:val="18"/>
              </w:rPr>
              <w:t>DC_7_n2-n71</w:t>
            </w:r>
          </w:p>
        </w:tc>
        <w:tc>
          <w:tcPr>
            <w:tcW w:w="2290" w:type="dxa"/>
            <w:tcBorders>
              <w:top w:val="single" w:sz="4" w:space="0" w:color="auto"/>
              <w:left w:val="single" w:sz="4" w:space="0" w:color="auto"/>
              <w:bottom w:val="single" w:sz="4" w:space="0" w:color="auto"/>
              <w:right w:val="single" w:sz="4" w:space="0" w:color="auto"/>
            </w:tcBorders>
            <w:vAlign w:val="center"/>
          </w:tcPr>
          <w:p w14:paraId="600097F2" w14:textId="77777777" w:rsidR="00C5486F" w:rsidRDefault="00C5486F" w:rsidP="00C5486F">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1D21A8D" w14:textId="77777777" w:rsidR="00C5486F" w:rsidRPr="00E062F1"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513B76" w14:textId="77777777" w:rsidR="00C5486F" w:rsidRPr="00E062F1" w:rsidRDefault="00C5486F" w:rsidP="00C5486F">
            <w:pPr>
              <w:pStyle w:val="TAC"/>
              <w:rPr>
                <w:rFonts w:eastAsia="MS Mincho"/>
                <w:szCs w:val="18"/>
                <w:lang w:eastAsia="ja-JP"/>
              </w:rPr>
            </w:pPr>
            <w:r w:rsidRPr="00E062F1">
              <w:rPr>
                <w:rFonts w:cs="Arial"/>
                <w:lang w:eastAsia="zh-CN"/>
              </w:rPr>
              <w:t>0.</w:t>
            </w:r>
            <w:r>
              <w:rPr>
                <w:rFonts w:cs="Arial"/>
                <w:lang w:eastAsia="zh-CN"/>
              </w:rPr>
              <w:t>3</w:t>
            </w:r>
          </w:p>
        </w:tc>
      </w:tr>
      <w:tr w:rsidR="00C5486F" w:rsidRPr="00E062F1" w14:paraId="255718C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222AD2" w14:textId="77777777" w:rsidR="00C5486F" w:rsidRDefault="00C5486F" w:rsidP="00C5486F">
            <w:pPr>
              <w:pStyle w:val="TAC"/>
              <w:rPr>
                <w:rFonts w:cs="Arial"/>
                <w:szCs w:val="18"/>
              </w:rPr>
            </w:pPr>
            <w:r w:rsidRPr="009A5EF0">
              <w:rPr>
                <w:lang w:eastAsia="zh-CN"/>
              </w:rPr>
              <w:t>DC_</w:t>
            </w:r>
            <w:r>
              <w:rPr>
                <w:lang w:eastAsia="zh-CN"/>
              </w:rPr>
              <w:t>7</w:t>
            </w:r>
            <w:r w:rsidRPr="009A5EF0">
              <w:rPr>
                <w:lang w:eastAsia="zh-CN"/>
              </w:rPr>
              <w:t>_</w:t>
            </w:r>
            <w:r>
              <w:rPr>
                <w:lang w:eastAsia="zh-CN"/>
              </w:rPr>
              <w:t>n2</w:t>
            </w:r>
            <w:r w:rsidRPr="009A5EF0">
              <w:rPr>
                <w:lang w:eastAsia="zh-CN"/>
              </w:rPr>
              <w:t>-</w:t>
            </w:r>
            <w:r>
              <w:rPr>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65D176C1" w14:textId="77777777" w:rsidR="00C5486F" w:rsidRDefault="00C5486F" w:rsidP="00C5486F">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FC5BA5B" w14:textId="77777777" w:rsidR="00C5486F" w:rsidRDefault="00C5486F" w:rsidP="00C5486F">
            <w:pPr>
              <w:pStyle w:val="TAC"/>
              <w:rPr>
                <w:rFonts w:cs="Arial"/>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F8B12A5" w14:textId="77777777" w:rsidR="00C5486F" w:rsidRPr="00E062F1" w:rsidRDefault="00C5486F" w:rsidP="00C5486F">
            <w:pPr>
              <w:pStyle w:val="TAC"/>
              <w:rPr>
                <w:rFonts w:cs="Arial"/>
                <w:lang w:eastAsia="zh-CN"/>
              </w:rPr>
            </w:pPr>
            <w:r w:rsidRPr="00E062F1">
              <w:rPr>
                <w:rFonts w:cs="Arial"/>
                <w:bCs/>
                <w:szCs w:val="18"/>
              </w:rPr>
              <w:t>0.</w:t>
            </w:r>
            <w:r>
              <w:rPr>
                <w:rFonts w:cs="Arial"/>
                <w:bCs/>
                <w:szCs w:val="18"/>
                <w:lang w:val="sv-SE"/>
              </w:rPr>
              <w:t>8</w:t>
            </w:r>
          </w:p>
        </w:tc>
      </w:tr>
      <w:tr w:rsidR="00C5486F" w:rsidRPr="00E062F1" w14:paraId="7C0DE46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95DBBFF" w14:textId="77777777" w:rsidR="00C5486F" w:rsidRPr="00EF5447" w:rsidRDefault="00C5486F" w:rsidP="00C5486F">
            <w:pPr>
              <w:pStyle w:val="TAC"/>
              <w:rPr>
                <w:rFonts w:cs="Arial"/>
              </w:rPr>
            </w:pPr>
            <w:r>
              <w:rPr>
                <w:rFonts w:cs="Arial"/>
                <w:szCs w:val="18"/>
              </w:rPr>
              <w:t>DC_7_n2-n78</w:t>
            </w:r>
          </w:p>
        </w:tc>
        <w:tc>
          <w:tcPr>
            <w:tcW w:w="2290" w:type="dxa"/>
            <w:tcBorders>
              <w:top w:val="single" w:sz="4" w:space="0" w:color="auto"/>
              <w:left w:val="single" w:sz="4" w:space="0" w:color="auto"/>
              <w:bottom w:val="single" w:sz="4" w:space="0" w:color="auto"/>
              <w:right w:val="single" w:sz="4" w:space="0" w:color="auto"/>
            </w:tcBorders>
            <w:vAlign w:val="center"/>
          </w:tcPr>
          <w:p w14:paraId="3C01E03B" w14:textId="77777777" w:rsidR="00C5486F" w:rsidRDefault="00C5486F" w:rsidP="00C5486F">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F0412EC" w14:textId="77777777" w:rsidR="00C5486F" w:rsidRPr="00E7314A" w:rsidRDefault="00C5486F" w:rsidP="00C5486F">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A56B942" w14:textId="77777777" w:rsidR="00C5486F" w:rsidRPr="00E062F1" w:rsidRDefault="00C5486F" w:rsidP="00C5486F">
            <w:pPr>
              <w:pStyle w:val="TAC"/>
              <w:rPr>
                <w:rFonts w:cs="Arial"/>
              </w:rPr>
            </w:pPr>
            <w:r w:rsidRPr="00E062F1">
              <w:rPr>
                <w:rFonts w:eastAsia="MS Mincho" w:cs="Arial"/>
                <w:bCs/>
                <w:szCs w:val="18"/>
              </w:rPr>
              <w:t>0.</w:t>
            </w:r>
            <w:r>
              <w:rPr>
                <w:rFonts w:eastAsia="MS Mincho" w:cs="Arial"/>
                <w:bCs/>
                <w:szCs w:val="18"/>
                <w:lang w:val="sv-SE"/>
              </w:rPr>
              <w:t>8</w:t>
            </w:r>
          </w:p>
        </w:tc>
      </w:tr>
      <w:tr w:rsidR="00C5486F" w:rsidRPr="00EF5447" w14:paraId="498BAED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C01266E" w14:textId="77777777" w:rsidR="00C5486F" w:rsidRPr="00EF5447" w:rsidRDefault="00C5486F" w:rsidP="00C5486F">
            <w:pPr>
              <w:pStyle w:val="TAC"/>
              <w:rPr>
                <w:rFonts w:cs="Arial"/>
              </w:rPr>
            </w:pPr>
            <w:r w:rsidRPr="00EF5447">
              <w:rPr>
                <w:rFonts w:cs="Arial"/>
                <w:lang w:eastAsia="ko-KR"/>
              </w:rPr>
              <w:t>DC_7_n3-n78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2C151E" w14:textId="77777777" w:rsidR="00C5486F" w:rsidRPr="00EF5447" w:rsidRDefault="00C5486F" w:rsidP="00C5486F">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32DA7F"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F4EF43" w14:textId="77777777" w:rsidR="00C5486F" w:rsidRPr="00EF5447" w:rsidRDefault="00C5486F" w:rsidP="00C5486F">
            <w:pPr>
              <w:pStyle w:val="TAC"/>
              <w:rPr>
                <w:rFonts w:cs="Arial"/>
                <w:lang w:eastAsia="zh-CN"/>
              </w:rPr>
            </w:pPr>
            <w:r w:rsidRPr="00EF5447">
              <w:rPr>
                <w:rFonts w:cs="Arial"/>
                <w:lang w:eastAsia="ko-KR"/>
              </w:rPr>
              <w:t>0.</w:t>
            </w:r>
            <w:r>
              <w:rPr>
                <w:rFonts w:cs="Arial"/>
                <w:lang w:eastAsia="ko-KR"/>
              </w:rPr>
              <w:t>8</w:t>
            </w:r>
          </w:p>
        </w:tc>
      </w:tr>
      <w:tr w:rsidR="00C5486F" w:rsidRPr="00E062F1" w14:paraId="592A2FD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C01FBE" w14:textId="77777777" w:rsidR="00C5486F" w:rsidRDefault="00C5486F" w:rsidP="00C5486F">
            <w:pPr>
              <w:pStyle w:val="TAC"/>
              <w:rPr>
                <w:rFonts w:cs="Arial"/>
                <w:szCs w:val="18"/>
              </w:rPr>
            </w:pPr>
            <w:r w:rsidRPr="00D67279">
              <w:rPr>
                <w:rFonts w:eastAsiaTheme="minorEastAsia"/>
                <w:lang w:eastAsia="zh-CN"/>
              </w:rPr>
              <w:t>DC_7_n5-n40</w:t>
            </w:r>
          </w:p>
        </w:tc>
        <w:tc>
          <w:tcPr>
            <w:tcW w:w="2290" w:type="dxa"/>
            <w:tcBorders>
              <w:top w:val="single" w:sz="4" w:space="0" w:color="auto"/>
              <w:left w:val="single" w:sz="4" w:space="0" w:color="auto"/>
              <w:bottom w:val="single" w:sz="4" w:space="0" w:color="auto"/>
              <w:right w:val="single" w:sz="4" w:space="0" w:color="auto"/>
            </w:tcBorders>
            <w:vAlign w:val="center"/>
          </w:tcPr>
          <w:p w14:paraId="7B8E6C20" w14:textId="77777777" w:rsidR="00C5486F" w:rsidRDefault="00C5486F" w:rsidP="00C5486F">
            <w:pPr>
              <w:pStyle w:val="TAC"/>
              <w:rPr>
                <w:lang w:val="sv-SE"/>
              </w:rPr>
            </w:pPr>
            <w:r w:rsidRPr="00D67279">
              <w:rPr>
                <w:rFonts w:eastAsiaTheme="minorEastAsia"/>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1D6F8FE" w14:textId="77777777" w:rsidR="00C5486F" w:rsidRDefault="00C5486F" w:rsidP="00C5486F">
            <w:pPr>
              <w:pStyle w:val="TAC"/>
              <w:rPr>
                <w:rFonts w:cs="Arial"/>
                <w:lang w:eastAsia="zh-CN"/>
              </w:rPr>
            </w:pPr>
            <w:r w:rsidRPr="00D67279">
              <w:rPr>
                <w:rFonts w:eastAsiaTheme="minorEastAsia"/>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F1AFB5E" w14:textId="77777777" w:rsidR="00C5486F" w:rsidRPr="00E062F1" w:rsidRDefault="00C5486F" w:rsidP="00C5486F">
            <w:pPr>
              <w:pStyle w:val="TAC"/>
              <w:rPr>
                <w:rFonts w:cs="Arial"/>
                <w:lang w:eastAsia="zh-CN"/>
              </w:rPr>
            </w:pPr>
            <w:r w:rsidRPr="00D67279">
              <w:rPr>
                <w:rFonts w:eastAsiaTheme="minorEastAsia"/>
                <w:lang w:eastAsia="zh-CN"/>
              </w:rPr>
              <w:t>0.9</w:t>
            </w:r>
          </w:p>
        </w:tc>
      </w:tr>
      <w:tr w:rsidR="00C5486F" w:rsidRPr="00EF5447" w14:paraId="46F61F0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27A647C" w14:textId="77777777" w:rsidR="00C5486F" w:rsidRPr="00EF5447" w:rsidRDefault="00C5486F" w:rsidP="00C5486F">
            <w:pPr>
              <w:pStyle w:val="TAC"/>
              <w:rPr>
                <w:rFonts w:cs="Arial"/>
              </w:rPr>
            </w:pPr>
            <w:r w:rsidRPr="00EF5447">
              <w:rPr>
                <w:rFonts w:cs="Arial"/>
              </w:rPr>
              <w:t>DC_</w:t>
            </w:r>
            <w:r w:rsidRPr="00EF5447">
              <w:rPr>
                <w:rFonts w:eastAsia="Malgun Gothic" w:cs="Arial"/>
                <w:lang w:eastAsia="ko-KR"/>
              </w:rPr>
              <w:t>7</w:t>
            </w:r>
            <w:r w:rsidRPr="00EF5447">
              <w:rPr>
                <w:rFonts w:cs="Arial"/>
              </w:rPr>
              <w:t>_n</w:t>
            </w:r>
            <w:r w:rsidRPr="00EF5447">
              <w:rPr>
                <w:rFonts w:eastAsia="Malgun Gothic" w:cs="Arial"/>
                <w:lang w:eastAsia="ko-KR"/>
              </w:rPr>
              <w:t>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6DBBEA" w14:textId="77777777" w:rsidR="00C5486F" w:rsidRPr="00EF5447" w:rsidRDefault="00C5486F" w:rsidP="00C5486F">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CEFC2A"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ACB059" w14:textId="77777777" w:rsidR="00C5486F" w:rsidRPr="00EF5447" w:rsidRDefault="00C5486F" w:rsidP="00C5486F">
            <w:pPr>
              <w:pStyle w:val="TAC"/>
              <w:rPr>
                <w:rFonts w:cs="Arial"/>
                <w:lang w:eastAsia="zh-CN"/>
              </w:rPr>
            </w:pPr>
            <w:r w:rsidRPr="00EF5447">
              <w:rPr>
                <w:rFonts w:cs="Arial"/>
                <w:lang w:eastAsia="zh-CN"/>
              </w:rPr>
              <w:t>0.</w:t>
            </w:r>
            <w:r>
              <w:rPr>
                <w:rFonts w:cs="Arial"/>
                <w:lang w:eastAsia="zh-CN"/>
              </w:rPr>
              <w:t>8</w:t>
            </w:r>
          </w:p>
        </w:tc>
      </w:tr>
      <w:tr w:rsidR="00C5486F" w:rsidRPr="00EF5447" w14:paraId="2B3D4AB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B11EB98" w14:textId="77777777" w:rsidR="00C5486F" w:rsidRPr="00EF5447" w:rsidRDefault="00C5486F" w:rsidP="00C5486F">
            <w:pPr>
              <w:pStyle w:val="TAC"/>
              <w:rPr>
                <w:rFonts w:cs="Arial"/>
                <w:lang w:eastAsia="zh-TW"/>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1</w:t>
            </w:r>
          </w:p>
          <w:p w14:paraId="29881710" w14:textId="77777777" w:rsidR="00C5486F" w:rsidRPr="00EF5447" w:rsidRDefault="00C5486F" w:rsidP="00C5486F">
            <w:pPr>
              <w:pStyle w:val="TAC"/>
              <w:rPr>
                <w:rFonts w:cs="Arial"/>
              </w:rPr>
            </w:pPr>
            <w:r w:rsidRPr="00EF5447">
              <w:rPr>
                <w:rFonts w:cs="Arial"/>
                <w:lang w:eastAsia="zh-TW"/>
              </w:rPr>
              <w:t>DC_7-7-8_n1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E98991" w14:textId="77777777" w:rsidR="00C5486F" w:rsidRPr="00EF5447" w:rsidRDefault="00C5486F" w:rsidP="00C5486F">
            <w:pPr>
              <w:pStyle w:val="TAC"/>
              <w:rPr>
                <w:rFonts w:cs="Arial"/>
                <w:lang w:eastAsia="ja-JP"/>
              </w:rPr>
            </w:pPr>
            <w:r>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E4F67D3"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4EF5EC" w14:textId="77777777" w:rsidR="00C5486F" w:rsidRPr="00EF5447" w:rsidRDefault="00C5486F" w:rsidP="00C5486F">
            <w:pPr>
              <w:pStyle w:val="TAC"/>
              <w:rPr>
                <w:rFonts w:cs="Arial"/>
                <w:lang w:eastAsia="zh-CN"/>
              </w:rPr>
            </w:pPr>
            <w:r w:rsidRPr="00EF5447">
              <w:rPr>
                <w:rFonts w:cs="Arial"/>
                <w:lang w:eastAsia="zh-TW"/>
              </w:rPr>
              <w:t>0.</w:t>
            </w:r>
            <w:r>
              <w:rPr>
                <w:rFonts w:cs="Arial"/>
                <w:lang w:eastAsia="zh-TW"/>
              </w:rPr>
              <w:t>5</w:t>
            </w:r>
          </w:p>
        </w:tc>
      </w:tr>
      <w:tr w:rsidR="00C5486F" w:rsidRPr="00EF5447" w14:paraId="18CB5FD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967D1DA" w14:textId="77777777" w:rsidR="00C5486F" w:rsidRPr="00EF5447" w:rsidRDefault="00C5486F" w:rsidP="00C5486F">
            <w:pPr>
              <w:pStyle w:val="TAC"/>
            </w:pPr>
            <w:r w:rsidRPr="00EF5447">
              <w:t>DC_7-8_n3</w:t>
            </w:r>
          </w:p>
        </w:tc>
        <w:tc>
          <w:tcPr>
            <w:tcW w:w="2290" w:type="dxa"/>
            <w:tcBorders>
              <w:top w:val="single" w:sz="4" w:space="0" w:color="auto"/>
              <w:left w:val="single" w:sz="4" w:space="0" w:color="auto"/>
              <w:bottom w:val="single" w:sz="4" w:space="0" w:color="auto"/>
              <w:right w:val="single" w:sz="4" w:space="0" w:color="auto"/>
            </w:tcBorders>
            <w:vAlign w:val="center"/>
          </w:tcPr>
          <w:p w14:paraId="4EEA78B4" w14:textId="77777777" w:rsidR="00C5486F" w:rsidRPr="00EF5447" w:rsidRDefault="00C5486F" w:rsidP="00C5486F">
            <w:pPr>
              <w:pStyle w:val="TAC"/>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25696F" w14:textId="77777777" w:rsidR="00C5486F" w:rsidRPr="00EF5447" w:rsidRDefault="00C5486F" w:rsidP="00C5486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A4A8B35" w14:textId="77777777" w:rsidR="00C5486F" w:rsidRPr="00EF5447" w:rsidRDefault="00C5486F" w:rsidP="00C5486F">
            <w:pPr>
              <w:pStyle w:val="TAC"/>
            </w:pPr>
            <w:r w:rsidRPr="00EF5447">
              <w:rPr>
                <w:lang w:eastAsia="zh-CN"/>
              </w:rPr>
              <w:t>0.5</w:t>
            </w:r>
          </w:p>
        </w:tc>
      </w:tr>
      <w:tr w:rsidR="00C5486F" w:rsidRPr="00EF5447" w14:paraId="1AC1CF7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D27E6F6" w14:textId="77777777" w:rsidR="00C5486F" w:rsidRPr="00EF5447" w:rsidRDefault="00C5486F" w:rsidP="00C5486F">
            <w:pPr>
              <w:pStyle w:val="TAC"/>
            </w:pPr>
            <w:r>
              <w:rPr>
                <w:rFonts w:cs="Arial"/>
                <w:szCs w:val="18"/>
                <w:lang w:val="sv-SE" w:eastAsia="ja-JP"/>
              </w:rPr>
              <w:t>DC_7-8_n7</w:t>
            </w:r>
          </w:p>
        </w:tc>
        <w:tc>
          <w:tcPr>
            <w:tcW w:w="2290" w:type="dxa"/>
            <w:tcBorders>
              <w:top w:val="single" w:sz="4" w:space="0" w:color="auto"/>
              <w:left w:val="single" w:sz="4" w:space="0" w:color="auto"/>
              <w:bottom w:val="single" w:sz="4" w:space="0" w:color="auto"/>
              <w:right w:val="single" w:sz="4" w:space="0" w:color="auto"/>
            </w:tcBorders>
            <w:vAlign w:val="center"/>
          </w:tcPr>
          <w:p w14:paraId="0ED445E2" w14:textId="77777777" w:rsidR="00C5486F" w:rsidRDefault="00C5486F" w:rsidP="00C5486F">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089B2C4" w14:textId="77777777" w:rsidR="00C5486F" w:rsidRDefault="00C5486F" w:rsidP="00C5486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D9BBD81" w14:textId="77777777" w:rsidR="00C5486F" w:rsidRPr="00EF5447" w:rsidRDefault="00C5486F" w:rsidP="00C5486F">
            <w:pPr>
              <w:pStyle w:val="TAC"/>
              <w:rPr>
                <w:lang w:eastAsia="zh-CN"/>
              </w:rPr>
            </w:pPr>
            <w:r>
              <w:t>0.3</w:t>
            </w:r>
          </w:p>
        </w:tc>
      </w:tr>
      <w:tr w:rsidR="00C5486F" w14:paraId="27C0CE66"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40BFC1" w14:textId="77777777" w:rsidR="00C5486F" w:rsidRDefault="00C5486F" w:rsidP="00C5486F">
            <w:pPr>
              <w:pStyle w:val="TAC"/>
              <w:rPr>
                <w:rFonts w:cs="Arial"/>
                <w:szCs w:val="18"/>
                <w:lang w:val="sv-SE" w:eastAsia="ja-JP"/>
              </w:rPr>
            </w:pPr>
            <w:r w:rsidRPr="00224186">
              <w:rPr>
                <w:rFonts w:cs="Arial"/>
              </w:rPr>
              <w:t>DC_7-8_n20</w:t>
            </w:r>
          </w:p>
        </w:tc>
        <w:tc>
          <w:tcPr>
            <w:tcW w:w="2290" w:type="dxa"/>
            <w:tcBorders>
              <w:top w:val="single" w:sz="4" w:space="0" w:color="auto"/>
              <w:left w:val="single" w:sz="4" w:space="0" w:color="auto"/>
              <w:bottom w:val="single" w:sz="4" w:space="0" w:color="auto"/>
              <w:right w:val="single" w:sz="4" w:space="0" w:color="auto"/>
            </w:tcBorders>
            <w:vAlign w:val="center"/>
          </w:tcPr>
          <w:p w14:paraId="07091972" w14:textId="77777777" w:rsidR="00C5486F" w:rsidRDefault="00C5486F" w:rsidP="00C5486F">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321E516" w14:textId="77777777" w:rsidR="00C5486F" w:rsidRDefault="00C5486F" w:rsidP="00C5486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5E3916" w14:textId="77777777" w:rsidR="00C5486F" w:rsidRDefault="00C5486F" w:rsidP="00C5486F">
            <w:pPr>
              <w:pStyle w:val="TAC"/>
            </w:pPr>
            <w:r>
              <w:t>0.6</w:t>
            </w:r>
          </w:p>
        </w:tc>
      </w:tr>
      <w:tr w:rsidR="00C5486F" w:rsidRPr="00EF5447" w14:paraId="1DF3DC0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ABADB86" w14:textId="77777777" w:rsidR="00C5486F" w:rsidRPr="00EF5447" w:rsidRDefault="00C5486F" w:rsidP="00C5486F">
            <w:pPr>
              <w:pStyle w:val="TAC"/>
            </w:pPr>
            <w:r w:rsidRPr="00EF5447">
              <w:t>DC_7-8_n28</w:t>
            </w:r>
          </w:p>
        </w:tc>
        <w:tc>
          <w:tcPr>
            <w:tcW w:w="2290" w:type="dxa"/>
            <w:tcBorders>
              <w:top w:val="single" w:sz="4" w:space="0" w:color="auto"/>
              <w:left w:val="single" w:sz="4" w:space="0" w:color="auto"/>
              <w:bottom w:val="single" w:sz="4" w:space="0" w:color="auto"/>
              <w:right w:val="single" w:sz="4" w:space="0" w:color="auto"/>
            </w:tcBorders>
            <w:vAlign w:val="center"/>
          </w:tcPr>
          <w:p w14:paraId="5D846D8F" w14:textId="77777777" w:rsidR="00C5486F" w:rsidRPr="00EF5447" w:rsidRDefault="00C5486F" w:rsidP="00C5486F">
            <w:pPr>
              <w:pStyle w:val="TAC"/>
              <w:rPr>
                <w:lang w:eastAsia="zh-TW"/>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C6BE489" w14:textId="77777777" w:rsidR="00C5486F" w:rsidRPr="00EF5447" w:rsidRDefault="00C5486F" w:rsidP="00C5486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22B3097" w14:textId="77777777" w:rsidR="00C5486F" w:rsidRPr="00EF5447" w:rsidRDefault="00C5486F" w:rsidP="00C5486F">
            <w:pPr>
              <w:pStyle w:val="TAC"/>
              <w:rPr>
                <w:lang w:eastAsia="zh-TW"/>
              </w:rPr>
            </w:pPr>
            <w:r w:rsidRPr="00EF5447">
              <w:t>0.</w:t>
            </w:r>
            <w:r>
              <w:t>5</w:t>
            </w:r>
          </w:p>
        </w:tc>
      </w:tr>
      <w:tr w:rsidR="00C5486F" w:rsidRPr="00EF5447" w14:paraId="0137BA2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4C19AF" w14:textId="77777777" w:rsidR="00C5486F" w:rsidRPr="00EF5447" w:rsidRDefault="00C5486F" w:rsidP="00C5486F">
            <w:pPr>
              <w:pStyle w:val="TAC"/>
            </w:pPr>
            <w:r w:rsidRPr="00EF5447">
              <w:t>DC_7-8_n40</w:t>
            </w:r>
          </w:p>
        </w:tc>
        <w:tc>
          <w:tcPr>
            <w:tcW w:w="2290" w:type="dxa"/>
            <w:tcBorders>
              <w:top w:val="single" w:sz="4" w:space="0" w:color="auto"/>
              <w:left w:val="single" w:sz="4" w:space="0" w:color="auto"/>
              <w:bottom w:val="single" w:sz="4" w:space="0" w:color="auto"/>
              <w:right w:val="single" w:sz="4" w:space="0" w:color="auto"/>
            </w:tcBorders>
            <w:vAlign w:val="center"/>
          </w:tcPr>
          <w:p w14:paraId="15822A11" w14:textId="77777777" w:rsidR="00C5486F" w:rsidRDefault="00C5486F" w:rsidP="00C5486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947956" w14:textId="77777777" w:rsidR="00C5486F" w:rsidRDefault="00C5486F" w:rsidP="00C5486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3FFA3B3" w14:textId="77777777" w:rsidR="00C5486F" w:rsidRPr="00EF5447" w:rsidRDefault="00C5486F" w:rsidP="00C5486F">
            <w:pPr>
              <w:pStyle w:val="TAC"/>
              <w:rPr>
                <w:lang w:eastAsia="zh-CN"/>
              </w:rPr>
            </w:pPr>
            <w:r>
              <w:rPr>
                <w:rFonts w:hint="eastAsia"/>
                <w:lang w:eastAsia="zh-CN"/>
              </w:rPr>
              <w:t>0</w:t>
            </w:r>
            <w:r>
              <w:rPr>
                <w:lang w:eastAsia="zh-CN"/>
              </w:rPr>
              <w:t>.6</w:t>
            </w:r>
          </w:p>
        </w:tc>
      </w:tr>
      <w:tr w:rsidR="00C5486F" w:rsidRPr="00EF5447" w14:paraId="29EAA7EA"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1EC755B" w14:textId="77777777" w:rsidR="00C5486F" w:rsidRPr="00EF5447" w:rsidRDefault="00C5486F" w:rsidP="00C5486F">
            <w:pPr>
              <w:pStyle w:val="TAC"/>
            </w:pPr>
            <w:r w:rsidRPr="00EF5447">
              <w:rPr>
                <w:rFonts w:eastAsia="Malgun Gothic"/>
                <w:szCs w:val="18"/>
                <w:lang w:eastAsia="ko-KR"/>
              </w:rPr>
              <w:t>DC_7_n8-n40</w:t>
            </w:r>
          </w:p>
        </w:tc>
        <w:tc>
          <w:tcPr>
            <w:tcW w:w="2290" w:type="dxa"/>
            <w:tcBorders>
              <w:top w:val="single" w:sz="4" w:space="0" w:color="auto"/>
              <w:left w:val="single" w:sz="4" w:space="0" w:color="auto"/>
              <w:bottom w:val="single" w:sz="4" w:space="0" w:color="auto"/>
              <w:right w:val="single" w:sz="4" w:space="0" w:color="auto"/>
            </w:tcBorders>
            <w:vAlign w:val="center"/>
          </w:tcPr>
          <w:p w14:paraId="775EF714" w14:textId="77777777" w:rsidR="00C5486F" w:rsidRPr="00EF5447" w:rsidRDefault="00C5486F" w:rsidP="00C5486F">
            <w:pPr>
              <w:pStyle w:val="TAC"/>
              <w:rPr>
                <w:lang w:eastAsia="zh-TW"/>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139A976" w14:textId="77777777" w:rsidR="00C5486F" w:rsidRPr="00EF5447" w:rsidRDefault="00C5486F" w:rsidP="00C5486F">
            <w:pPr>
              <w:pStyle w:val="TAC"/>
              <w:rPr>
                <w:rFonts w:eastAsia="Malgun Gothic"/>
                <w:szCs w:val="18"/>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C26DC9F" w14:textId="77777777" w:rsidR="00C5486F" w:rsidRPr="00EF5447" w:rsidRDefault="00C5486F" w:rsidP="00C5486F">
            <w:pPr>
              <w:pStyle w:val="TAC"/>
              <w:rPr>
                <w:lang w:eastAsia="zh-TW"/>
              </w:rPr>
            </w:pPr>
            <w:r>
              <w:rPr>
                <w:rFonts w:hint="eastAsia"/>
                <w:lang w:eastAsia="zh-CN"/>
              </w:rPr>
              <w:t>0</w:t>
            </w:r>
            <w:r>
              <w:rPr>
                <w:lang w:eastAsia="zh-CN"/>
              </w:rPr>
              <w:t>.6</w:t>
            </w:r>
          </w:p>
        </w:tc>
      </w:tr>
      <w:tr w:rsidR="00C5486F" w:rsidRPr="00EF5447" w14:paraId="0692DA7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A388211" w14:textId="77777777" w:rsidR="00C5486F" w:rsidRPr="00EF5447" w:rsidRDefault="00C5486F" w:rsidP="00C5486F">
            <w:pPr>
              <w:pStyle w:val="TAC"/>
              <w:rPr>
                <w:rFonts w:cs="Arial"/>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E299A5" w14:textId="77777777" w:rsidR="00C5486F" w:rsidRPr="00EF5447" w:rsidRDefault="00C5486F" w:rsidP="00C5486F">
            <w:pPr>
              <w:pStyle w:val="TAC"/>
              <w:rPr>
                <w:rFonts w:eastAsia="MS Mincho" w:cs="Arial"/>
                <w:lang w:eastAsia="ja-JP"/>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2D361F"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81FB4F" w14:textId="77777777" w:rsidR="00C5486F" w:rsidRPr="00EF5447" w:rsidRDefault="00C5486F" w:rsidP="00C5486F">
            <w:pPr>
              <w:pStyle w:val="TAC"/>
              <w:rPr>
                <w:rFonts w:cs="Arial"/>
                <w:lang w:eastAsia="zh-CN"/>
              </w:rPr>
            </w:pPr>
            <w:r w:rsidRPr="00EF5447">
              <w:rPr>
                <w:rFonts w:cs="Arial"/>
                <w:lang w:eastAsia="zh-TW"/>
              </w:rPr>
              <w:t>0.</w:t>
            </w:r>
            <w:r>
              <w:rPr>
                <w:rFonts w:cs="Arial"/>
                <w:lang w:eastAsia="zh-TW"/>
              </w:rPr>
              <w:t>8</w:t>
            </w:r>
          </w:p>
        </w:tc>
      </w:tr>
      <w:tr w:rsidR="00C5486F" w:rsidRPr="00EF5447" w14:paraId="0EF9F25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D30B99" w14:textId="77777777" w:rsidR="00C5486F" w:rsidRPr="00DD0DFA" w:rsidRDefault="00C5486F" w:rsidP="00C5486F">
            <w:pPr>
              <w:pStyle w:val="TAC"/>
              <w:rPr>
                <w:rFonts w:cs="Arial"/>
                <w:lang w:val="fi-FI" w:eastAsia="zh-TW"/>
              </w:rPr>
            </w:pPr>
            <w:r w:rsidRPr="009132E7">
              <w:rPr>
                <w:rFonts w:cs="Arial"/>
                <w:lang w:val="fi-FI"/>
              </w:rPr>
              <w:t>DC_</w:t>
            </w:r>
            <w:r w:rsidRPr="009132E7">
              <w:rPr>
                <w:rFonts w:cs="Arial"/>
                <w:lang w:val="fi-FI" w:eastAsia="zh-TW"/>
              </w:rPr>
              <w:t>7-8</w:t>
            </w:r>
            <w:r w:rsidRPr="009132E7">
              <w:rPr>
                <w:rFonts w:cs="Arial"/>
                <w:lang w:val="fi-FI" w:eastAsia="zh-CN"/>
              </w:rPr>
              <w:t>_</w:t>
            </w:r>
            <w:r w:rsidRPr="009132E7">
              <w:rPr>
                <w:rFonts w:eastAsia="MS Mincho" w:cs="Arial"/>
                <w:lang w:val="fi-FI" w:eastAsia="ja-JP"/>
              </w:rPr>
              <w:t>n</w:t>
            </w:r>
            <w:r w:rsidRPr="009132E7">
              <w:rPr>
                <w:rFonts w:cs="Arial"/>
                <w:lang w:val="fi-FI" w:eastAsia="zh-TW"/>
              </w:rPr>
              <w:t>78</w:t>
            </w:r>
          </w:p>
          <w:p w14:paraId="1D70D1AA" w14:textId="77777777" w:rsidR="00C5486F" w:rsidRPr="00EF5447" w:rsidRDefault="00C5486F" w:rsidP="00C5486F">
            <w:pPr>
              <w:pStyle w:val="TAC"/>
              <w:rPr>
                <w:rFonts w:cs="Arial"/>
              </w:rPr>
            </w:pPr>
            <w:r w:rsidRPr="009132E7">
              <w:rPr>
                <w:rFonts w:cs="Arial"/>
                <w:lang w:val="fi-FI"/>
              </w:rPr>
              <w:t>DC_7-7-8_n78</w:t>
            </w:r>
          </w:p>
        </w:tc>
        <w:tc>
          <w:tcPr>
            <w:tcW w:w="2290" w:type="dxa"/>
            <w:tcBorders>
              <w:top w:val="single" w:sz="4" w:space="0" w:color="auto"/>
              <w:left w:val="single" w:sz="4" w:space="0" w:color="auto"/>
              <w:bottom w:val="single" w:sz="4" w:space="0" w:color="auto"/>
              <w:right w:val="single" w:sz="4" w:space="0" w:color="auto"/>
            </w:tcBorders>
            <w:vAlign w:val="center"/>
          </w:tcPr>
          <w:p w14:paraId="0C281B83" w14:textId="77777777" w:rsidR="00C5486F" w:rsidRDefault="00C5486F" w:rsidP="00C5486F">
            <w:pPr>
              <w:pStyle w:val="TAC"/>
              <w:rPr>
                <w:rFonts w:cs="Arial"/>
                <w:lang w:eastAsia="zh-TW"/>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B41F44" w14:textId="77777777" w:rsidR="00C5486F" w:rsidRDefault="00C5486F" w:rsidP="00C5486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E207A21" w14:textId="77777777" w:rsidR="00C5486F" w:rsidRPr="00EF5447" w:rsidRDefault="00C5486F" w:rsidP="00C5486F">
            <w:pPr>
              <w:pStyle w:val="TAC"/>
              <w:rPr>
                <w:rFonts w:cs="Arial"/>
                <w:lang w:eastAsia="zh-TW"/>
              </w:rPr>
            </w:pPr>
            <w:r w:rsidRPr="00EF5447">
              <w:rPr>
                <w:rFonts w:cs="Arial"/>
                <w:lang w:eastAsia="zh-TW"/>
              </w:rPr>
              <w:t>0.</w:t>
            </w:r>
            <w:r>
              <w:rPr>
                <w:rFonts w:cs="Arial"/>
                <w:lang w:eastAsia="zh-TW"/>
              </w:rPr>
              <w:t>8</w:t>
            </w:r>
          </w:p>
        </w:tc>
      </w:tr>
      <w:tr w:rsidR="00C5486F" w:rsidRPr="00EF5447" w14:paraId="7B39AC8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D3EAB3" w14:textId="77777777" w:rsidR="00C5486F" w:rsidRPr="00EF5447" w:rsidRDefault="00C5486F" w:rsidP="00C5486F">
            <w:pPr>
              <w:pStyle w:val="TAC"/>
              <w:rPr>
                <w:rFonts w:cs="Arial"/>
              </w:rPr>
            </w:pPr>
            <w:r w:rsidRPr="009132E7">
              <w:rPr>
                <w:rFonts w:cs="Arial"/>
                <w:lang w:val="fi-FI"/>
              </w:rPr>
              <w:t>DC_7_n8-n78</w:t>
            </w:r>
            <w:r>
              <w:rPr>
                <w:rFonts w:cs="Arial"/>
                <w:lang w:val="fi-FI"/>
              </w:rPr>
              <w:br/>
            </w:r>
            <w:r>
              <w:rPr>
                <w:rFonts w:cs="Arial"/>
                <w:lang w:eastAsia="zh-TW"/>
              </w:rPr>
              <w:t>DC_</w:t>
            </w:r>
            <w:r>
              <w:rPr>
                <w:rFonts w:cs="Arial" w:hint="eastAsia"/>
                <w:lang w:eastAsia="zh-TW"/>
              </w:rPr>
              <w:t>7</w:t>
            </w:r>
            <w:r>
              <w:rPr>
                <w:rFonts w:cs="Arial"/>
                <w:lang w:eastAsia="zh-TW"/>
              </w:rPr>
              <w:t>-</w:t>
            </w:r>
            <w:r>
              <w:rPr>
                <w:rFonts w:cs="Arial" w:hint="eastAsia"/>
                <w:lang w:eastAsia="zh-TW"/>
              </w:rPr>
              <w:t>7</w:t>
            </w:r>
            <w:r>
              <w:rPr>
                <w:rFonts w:cs="Arial"/>
                <w:lang w:eastAsia="zh-TW"/>
              </w:rPr>
              <w:t>_n8</w:t>
            </w:r>
            <w:r>
              <w:rPr>
                <w:rFonts w:cs="Arial" w:hint="eastAsia"/>
                <w:lang w:eastAsia="zh-TW"/>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4DDF93BE" w14:textId="77777777" w:rsidR="00C5486F" w:rsidRDefault="00C5486F" w:rsidP="00C5486F">
            <w:pPr>
              <w:pStyle w:val="TAC"/>
              <w:rPr>
                <w:rFonts w:cs="Arial"/>
                <w:lang w:eastAsia="zh-TW"/>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33BB24" w14:textId="77777777" w:rsidR="00C5486F" w:rsidRDefault="00C5486F" w:rsidP="00C5486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C9F02C1" w14:textId="77777777" w:rsidR="00C5486F" w:rsidRPr="00EF5447" w:rsidRDefault="00C5486F" w:rsidP="00C5486F">
            <w:pPr>
              <w:pStyle w:val="TAC"/>
              <w:rPr>
                <w:rFonts w:cs="Arial"/>
                <w:lang w:eastAsia="zh-TW"/>
              </w:rPr>
            </w:pPr>
            <w:r w:rsidRPr="00EF5447">
              <w:rPr>
                <w:rFonts w:cs="Arial"/>
                <w:lang w:eastAsia="zh-TW"/>
              </w:rPr>
              <w:t>0.</w:t>
            </w:r>
            <w:r>
              <w:rPr>
                <w:rFonts w:cs="Arial"/>
                <w:lang w:eastAsia="zh-TW"/>
              </w:rPr>
              <w:t>8</w:t>
            </w:r>
          </w:p>
        </w:tc>
      </w:tr>
      <w:tr w:rsidR="00C5486F" w:rsidRPr="00EF5447" w14:paraId="5BE8840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9CD883" w14:textId="77777777" w:rsidR="00C5486F" w:rsidRPr="009132E7" w:rsidRDefault="00C5486F" w:rsidP="00C5486F">
            <w:pPr>
              <w:pStyle w:val="TAC"/>
              <w:rPr>
                <w:rFonts w:cs="Arial"/>
                <w:lang w:val="fi-FI"/>
              </w:rPr>
            </w:pPr>
            <w:r>
              <w:rPr>
                <w:lang w:eastAsia="zh-CN"/>
              </w:rPr>
              <w:t>DC_7-12_n25</w:t>
            </w:r>
          </w:p>
        </w:tc>
        <w:tc>
          <w:tcPr>
            <w:tcW w:w="2290" w:type="dxa"/>
            <w:tcBorders>
              <w:top w:val="single" w:sz="4" w:space="0" w:color="auto"/>
              <w:left w:val="single" w:sz="4" w:space="0" w:color="auto"/>
              <w:bottom w:val="single" w:sz="4" w:space="0" w:color="auto"/>
              <w:right w:val="single" w:sz="4" w:space="0" w:color="auto"/>
            </w:tcBorders>
            <w:vAlign w:val="center"/>
          </w:tcPr>
          <w:p w14:paraId="122B0437" w14:textId="77777777" w:rsidR="00C5486F" w:rsidRDefault="00C5486F" w:rsidP="00C5486F">
            <w:pPr>
              <w:pStyle w:val="TAC"/>
              <w:rPr>
                <w:rFonts w:cs="Arial"/>
                <w:lang w:eastAsia="zh-TW"/>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4D77BE" w14:textId="77777777" w:rsidR="00C5486F" w:rsidRDefault="00C5486F" w:rsidP="00C5486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1F76BA0" w14:textId="77777777" w:rsidR="00C5486F" w:rsidRPr="00EF5447" w:rsidRDefault="00C5486F" w:rsidP="00C5486F">
            <w:pPr>
              <w:pStyle w:val="TAC"/>
              <w:rPr>
                <w:rFonts w:cs="Arial"/>
                <w:lang w:eastAsia="zh-TW"/>
              </w:rPr>
            </w:pPr>
            <w:r>
              <w:rPr>
                <w:rFonts w:cs="Arial"/>
              </w:rPr>
              <w:t>0.</w:t>
            </w:r>
            <w:r>
              <w:rPr>
                <w:rFonts w:cs="Arial"/>
                <w:lang w:val="sv-SE"/>
              </w:rPr>
              <w:t>5</w:t>
            </w:r>
          </w:p>
        </w:tc>
      </w:tr>
      <w:tr w:rsidR="00C5486F" w:rsidRPr="00EF5447" w14:paraId="2B7EC47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21F105D" w14:textId="77777777" w:rsidR="00C5486F" w:rsidRPr="009132E7" w:rsidRDefault="00C5486F" w:rsidP="00C5486F">
            <w:pPr>
              <w:pStyle w:val="TAC"/>
              <w:rPr>
                <w:rFonts w:cs="Arial"/>
                <w:lang w:val="fi-FI"/>
              </w:rPr>
            </w:pPr>
            <w:r>
              <w:rPr>
                <w:rFonts w:cs="Arial"/>
                <w:szCs w:val="18"/>
                <w:lang w:val="sv-SE" w:eastAsia="ja-JP"/>
              </w:rPr>
              <w:t>DC_7-12_n66</w:t>
            </w:r>
          </w:p>
        </w:tc>
        <w:tc>
          <w:tcPr>
            <w:tcW w:w="2290" w:type="dxa"/>
            <w:tcBorders>
              <w:top w:val="single" w:sz="4" w:space="0" w:color="auto"/>
              <w:left w:val="single" w:sz="4" w:space="0" w:color="auto"/>
              <w:bottom w:val="single" w:sz="4" w:space="0" w:color="auto"/>
              <w:right w:val="single" w:sz="4" w:space="0" w:color="auto"/>
            </w:tcBorders>
            <w:vAlign w:val="center"/>
          </w:tcPr>
          <w:p w14:paraId="7CC37C40" w14:textId="77777777" w:rsidR="00C5486F"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282937E" w14:textId="77777777" w:rsidR="00C5486F"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613D71"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.5</w:t>
            </w:r>
          </w:p>
        </w:tc>
      </w:tr>
      <w:tr w:rsidR="00C5486F" w:rsidRPr="00470EA5" w14:paraId="466AF3C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4497DF" w14:textId="77777777" w:rsidR="00C5486F" w:rsidRDefault="00C5486F" w:rsidP="00C5486F">
            <w:pPr>
              <w:pStyle w:val="TAC"/>
              <w:rPr>
                <w:rFonts w:cs="Arial"/>
                <w:szCs w:val="18"/>
                <w:lang w:val="sv-SE" w:eastAsia="ja-JP"/>
              </w:rPr>
            </w:pPr>
            <w:r w:rsidRPr="00470EA5">
              <w:rPr>
                <w:rFonts w:eastAsiaTheme="minorEastAsia" w:cs="Arial"/>
                <w:szCs w:val="18"/>
                <w:lang w:val="sv-SE" w:eastAsia="ja-JP"/>
              </w:rPr>
              <w:t>DC_7_n12-n77</w:t>
            </w:r>
          </w:p>
        </w:tc>
        <w:tc>
          <w:tcPr>
            <w:tcW w:w="2290" w:type="dxa"/>
            <w:tcBorders>
              <w:top w:val="single" w:sz="4" w:space="0" w:color="auto"/>
              <w:left w:val="single" w:sz="4" w:space="0" w:color="auto"/>
              <w:bottom w:val="single" w:sz="4" w:space="0" w:color="auto"/>
              <w:right w:val="single" w:sz="4" w:space="0" w:color="auto"/>
            </w:tcBorders>
            <w:vAlign w:val="center"/>
          </w:tcPr>
          <w:p w14:paraId="17832326" w14:textId="77777777" w:rsidR="00C5486F" w:rsidRPr="00470EA5" w:rsidRDefault="00C5486F" w:rsidP="00C5486F">
            <w:pPr>
              <w:pStyle w:val="TAC"/>
              <w:rPr>
                <w:rFonts w:cs="Arial"/>
                <w:szCs w:val="18"/>
                <w:lang w:val="sv-SE" w:eastAsia="ja-JP"/>
              </w:rPr>
            </w:pPr>
            <w:r w:rsidRPr="00470EA5">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CE83A2E" w14:textId="77777777" w:rsidR="00C5486F" w:rsidRPr="00470EA5" w:rsidRDefault="00C5486F" w:rsidP="00C5486F">
            <w:pPr>
              <w:pStyle w:val="TAC"/>
              <w:rPr>
                <w:rFonts w:cs="Arial"/>
                <w:szCs w:val="18"/>
                <w:lang w:val="sv-SE" w:eastAsia="ja-JP"/>
              </w:rPr>
            </w:pPr>
            <w:r w:rsidRPr="00470EA5">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0CB43B" w14:textId="77777777" w:rsidR="00C5486F" w:rsidRPr="00470EA5" w:rsidRDefault="00C5486F" w:rsidP="00C5486F">
            <w:pPr>
              <w:pStyle w:val="TAC"/>
              <w:rPr>
                <w:rFonts w:cs="Arial"/>
                <w:szCs w:val="18"/>
                <w:lang w:val="sv-SE" w:eastAsia="ja-JP"/>
              </w:rPr>
            </w:pPr>
            <w:r w:rsidRPr="00470EA5">
              <w:rPr>
                <w:rFonts w:cs="Arial"/>
                <w:szCs w:val="18"/>
                <w:lang w:val="sv-SE" w:eastAsia="ja-JP"/>
              </w:rPr>
              <w:t>0.8</w:t>
            </w:r>
          </w:p>
        </w:tc>
      </w:tr>
      <w:tr w:rsidR="00C5486F" w:rsidRPr="00470EA5" w14:paraId="03233BA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1709EA" w14:textId="77777777" w:rsidR="00C5486F" w:rsidRPr="00470EA5" w:rsidRDefault="00C5486F" w:rsidP="00C5486F">
            <w:pPr>
              <w:pStyle w:val="TAC"/>
              <w:rPr>
                <w:rFonts w:cs="Arial"/>
                <w:szCs w:val="18"/>
                <w:lang w:val="sv-SE" w:eastAsia="ja-JP"/>
              </w:rPr>
            </w:pP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5EE409B5" w14:textId="77777777" w:rsidR="00C5486F" w:rsidRPr="00470EA5" w:rsidRDefault="00C5486F" w:rsidP="00C5486F">
            <w:pPr>
              <w:pStyle w:val="TAC"/>
              <w:rPr>
                <w:rFonts w:cs="Arial"/>
                <w:szCs w:val="18"/>
                <w:lang w:val="sv-SE" w:eastAsia="ja-JP"/>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D554B54" w14:textId="77777777" w:rsidR="00C5486F" w:rsidRPr="00470EA5" w:rsidRDefault="00C5486F" w:rsidP="00C5486F">
            <w:pPr>
              <w:pStyle w:val="TAC"/>
              <w:rPr>
                <w:rFonts w:cs="Arial"/>
                <w:szCs w:val="18"/>
                <w:lang w:val="sv-SE" w:eastAsia="ja-JP"/>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C37C8E7" w14:textId="77777777" w:rsidR="00C5486F" w:rsidRPr="00470EA5" w:rsidRDefault="00C5486F" w:rsidP="00C5486F">
            <w:pPr>
              <w:pStyle w:val="TAC"/>
              <w:rPr>
                <w:rFonts w:cs="Arial"/>
                <w:szCs w:val="18"/>
                <w:lang w:val="sv-SE" w:eastAsia="ja-JP"/>
              </w:rPr>
            </w:pPr>
            <w:r>
              <w:rPr>
                <w:rFonts w:cs="Arial" w:hint="eastAsia"/>
                <w:lang w:eastAsia="zh-CN"/>
              </w:rPr>
              <w:t>0</w:t>
            </w:r>
            <w:r>
              <w:rPr>
                <w:rFonts w:cs="Arial"/>
                <w:lang w:eastAsia="zh-CN"/>
              </w:rPr>
              <w:t>.8</w:t>
            </w:r>
          </w:p>
        </w:tc>
      </w:tr>
      <w:tr w:rsidR="00C5486F" w14:paraId="50032A5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9B3771C" w14:textId="77777777" w:rsidR="00C5486F" w:rsidRDefault="00C5486F" w:rsidP="00C5486F">
            <w:pPr>
              <w:pStyle w:val="TAC"/>
              <w:rPr>
                <w:rFonts w:cs="Arial"/>
                <w:szCs w:val="18"/>
                <w:lang w:val="sv-SE" w:eastAsia="ja-JP"/>
              </w:rPr>
            </w:pPr>
            <w:r>
              <w:rPr>
                <w:rFonts w:cs="Arial"/>
                <w:szCs w:val="18"/>
                <w:lang w:val="sv-SE" w:eastAsia="ja-JP"/>
              </w:rPr>
              <w:t>DC_7-12_n78</w:t>
            </w:r>
          </w:p>
        </w:tc>
        <w:tc>
          <w:tcPr>
            <w:tcW w:w="2290" w:type="dxa"/>
            <w:tcBorders>
              <w:top w:val="single" w:sz="4" w:space="0" w:color="auto"/>
              <w:left w:val="single" w:sz="4" w:space="0" w:color="auto"/>
              <w:bottom w:val="single" w:sz="4" w:space="0" w:color="auto"/>
              <w:right w:val="single" w:sz="4" w:space="0" w:color="auto"/>
            </w:tcBorders>
            <w:vAlign w:val="center"/>
          </w:tcPr>
          <w:p w14:paraId="74ED7564" w14:textId="77777777" w:rsidR="00C5486F"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BD76C9" w14:textId="77777777" w:rsidR="00C5486F"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382E7CC" w14:textId="77777777" w:rsidR="00C5486F" w:rsidRDefault="00C5486F" w:rsidP="00C5486F">
            <w:pPr>
              <w:pStyle w:val="TAC"/>
              <w:rPr>
                <w:rFonts w:cs="Arial"/>
                <w:lang w:eastAsia="zh-CN"/>
              </w:rPr>
            </w:pPr>
            <w:r>
              <w:rPr>
                <w:rFonts w:cs="Arial" w:hint="eastAsia"/>
                <w:lang w:eastAsia="zh-CN"/>
              </w:rPr>
              <w:t>0</w:t>
            </w:r>
            <w:r>
              <w:rPr>
                <w:rFonts w:cs="Arial"/>
                <w:lang w:eastAsia="zh-CN"/>
              </w:rPr>
              <w:t>.8</w:t>
            </w:r>
          </w:p>
        </w:tc>
      </w:tr>
      <w:tr w:rsidR="00C5486F" w:rsidRPr="00B6369E" w14:paraId="6ACD468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47D26E6" w14:textId="77777777" w:rsidR="00C5486F" w:rsidRDefault="00C5486F" w:rsidP="00C5486F">
            <w:pPr>
              <w:pStyle w:val="TAC"/>
              <w:rPr>
                <w:rFonts w:cs="Arial"/>
                <w:szCs w:val="18"/>
                <w:lang w:val="sv-SE" w:eastAsia="ja-JP"/>
              </w:rPr>
            </w:pPr>
            <w:r w:rsidRPr="00C36054">
              <w:rPr>
                <w:rFonts w:eastAsiaTheme="minorEastAsia" w:cs="Arial"/>
                <w:szCs w:val="18"/>
                <w:lang w:val="sv-SE" w:eastAsia="ja-JP"/>
              </w:rPr>
              <w:t>DC_7_n12-n78</w:t>
            </w:r>
          </w:p>
        </w:tc>
        <w:tc>
          <w:tcPr>
            <w:tcW w:w="2290" w:type="dxa"/>
            <w:tcBorders>
              <w:top w:val="single" w:sz="4" w:space="0" w:color="auto"/>
              <w:left w:val="single" w:sz="4" w:space="0" w:color="auto"/>
              <w:bottom w:val="single" w:sz="4" w:space="0" w:color="auto"/>
              <w:right w:val="single" w:sz="4" w:space="0" w:color="auto"/>
            </w:tcBorders>
            <w:vAlign w:val="center"/>
          </w:tcPr>
          <w:p w14:paraId="704A1BB8" w14:textId="77777777" w:rsidR="00C5486F" w:rsidRPr="00C36054" w:rsidRDefault="00C5486F" w:rsidP="00C5486F">
            <w:pPr>
              <w:pStyle w:val="TAC"/>
              <w:rPr>
                <w:rFonts w:cs="Arial"/>
                <w:szCs w:val="18"/>
                <w:lang w:val="sv-SE" w:eastAsia="ja-JP"/>
              </w:rPr>
            </w:pPr>
            <w:r w:rsidRPr="00C36054">
              <w:rPr>
                <w:rFonts w:eastAsiaTheme="minorEastAsia"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6165DB3" w14:textId="77777777" w:rsidR="00C5486F" w:rsidRPr="00C36054" w:rsidRDefault="00C5486F" w:rsidP="00C5486F">
            <w:pPr>
              <w:pStyle w:val="TAC"/>
              <w:rPr>
                <w:rFonts w:cs="Arial"/>
                <w:szCs w:val="18"/>
                <w:lang w:val="sv-SE" w:eastAsia="ja-JP"/>
              </w:rPr>
            </w:pPr>
            <w:r w:rsidRPr="00C36054">
              <w:rPr>
                <w:rFonts w:eastAsiaTheme="minorEastAsia"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157F9C" w14:textId="77777777" w:rsidR="00C5486F" w:rsidRPr="00C36054" w:rsidRDefault="00C5486F" w:rsidP="00C5486F">
            <w:pPr>
              <w:pStyle w:val="TAC"/>
              <w:rPr>
                <w:rFonts w:cs="Arial"/>
                <w:szCs w:val="18"/>
                <w:lang w:val="sv-SE" w:eastAsia="ja-JP"/>
              </w:rPr>
            </w:pPr>
            <w:r w:rsidRPr="00C36054">
              <w:rPr>
                <w:rFonts w:eastAsiaTheme="minorEastAsia" w:cs="Arial"/>
                <w:szCs w:val="18"/>
                <w:lang w:val="sv-SE" w:eastAsia="ja-JP"/>
              </w:rPr>
              <w:t>0.8</w:t>
            </w:r>
          </w:p>
        </w:tc>
      </w:tr>
      <w:tr w:rsidR="00C5486F" w:rsidRPr="00EF5447" w14:paraId="47EA710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16C3F7" w14:textId="77777777" w:rsidR="00C5486F" w:rsidRDefault="00C5486F" w:rsidP="00C5486F">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14:paraId="6468CA4C" w14:textId="77777777" w:rsidR="00C5486F" w:rsidRPr="00EF5447" w:rsidRDefault="00C5486F" w:rsidP="00C5486F">
            <w:pPr>
              <w:pStyle w:val="TAC"/>
              <w:rPr>
                <w:rFonts w:cs="Arial"/>
                <w:lang w:eastAsia="zh-CN"/>
              </w:rPr>
            </w:pPr>
            <w:r>
              <w:rPr>
                <w:rFonts w:cs="Arial"/>
                <w:szCs w:val="18"/>
                <w:lang w:val="sv-SE" w:eastAsia="ja-JP"/>
              </w:rPr>
              <w:t>DC_7-7-13_n25</w:t>
            </w:r>
          </w:p>
        </w:tc>
        <w:tc>
          <w:tcPr>
            <w:tcW w:w="2290" w:type="dxa"/>
            <w:tcBorders>
              <w:top w:val="single" w:sz="4" w:space="0" w:color="auto"/>
              <w:left w:val="single" w:sz="4" w:space="0" w:color="auto"/>
              <w:bottom w:val="single" w:sz="4" w:space="0" w:color="auto"/>
              <w:right w:val="single" w:sz="4" w:space="0" w:color="auto"/>
            </w:tcBorders>
            <w:vAlign w:val="center"/>
          </w:tcPr>
          <w:p w14:paraId="2325B135" w14:textId="77777777" w:rsidR="00C5486F" w:rsidRPr="00EF5447" w:rsidRDefault="00C5486F" w:rsidP="00C5486F">
            <w:pPr>
              <w:pStyle w:val="TAC"/>
              <w:rPr>
                <w:rFonts w:cs="Arial"/>
                <w:lang w:eastAsia="zh-CN"/>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0C11CC" w14:textId="77777777" w:rsidR="00C5486F" w:rsidRDefault="00C5486F" w:rsidP="00C5486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213AD42" w14:textId="77777777" w:rsidR="00C5486F" w:rsidRPr="00EF5447" w:rsidRDefault="00C5486F" w:rsidP="00C5486F">
            <w:pPr>
              <w:pStyle w:val="TAC"/>
              <w:rPr>
                <w:rFonts w:cs="Arial"/>
                <w:lang w:eastAsia="zh-CN"/>
              </w:rPr>
            </w:pPr>
            <w:r>
              <w:rPr>
                <w:rFonts w:cs="Arial"/>
                <w:szCs w:val="18"/>
              </w:rPr>
              <w:t>0.5</w:t>
            </w:r>
          </w:p>
        </w:tc>
      </w:tr>
      <w:tr w:rsidR="00C5486F" w:rsidRPr="00EF5447" w14:paraId="368C65C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7FFE2C9" w14:textId="77777777" w:rsidR="00C5486F" w:rsidRPr="00EF5447" w:rsidRDefault="00C5486F" w:rsidP="00C5486F">
            <w:pPr>
              <w:pStyle w:val="TAC"/>
              <w:rPr>
                <w:rFonts w:cs="Arial"/>
              </w:rPr>
            </w:pPr>
            <w:r w:rsidRPr="00EF5447">
              <w:rPr>
                <w:rFonts w:cs="Arial"/>
                <w:lang w:eastAsia="zh-CN"/>
              </w:rPr>
              <w:t>DC_7-13_n66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ABE214" w14:textId="77777777" w:rsidR="00C5486F" w:rsidRPr="00EF5447" w:rsidRDefault="00C5486F" w:rsidP="00C5486F">
            <w:pPr>
              <w:pStyle w:val="TAC"/>
              <w:rPr>
                <w:rFonts w:cs="Arial"/>
                <w:lang w:eastAsia="zh-TW"/>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30D07C9" w14:textId="77777777" w:rsidR="00C5486F" w:rsidRPr="00EF5447" w:rsidRDefault="00C5486F" w:rsidP="00C5486F">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F080DD" w14:textId="77777777" w:rsidR="00C5486F" w:rsidRPr="00EF5447" w:rsidRDefault="00C5486F" w:rsidP="00C5486F">
            <w:pPr>
              <w:pStyle w:val="TAC"/>
              <w:rPr>
                <w:rFonts w:cs="Arial"/>
                <w:lang w:eastAsia="zh-TW"/>
              </w:rPr>
            </w:pPr>
            <w:r>
              <w:rPr>
                <w:rFonts w:cs="Arial"/>
                <w:szCs w:val="18"/>
              </w:rPr>
              <w:t>0.5</w:t>
            </w:r>
          </w:p>
        </w:tc>
      </w:tr>
      <w:tr w:rsidR="00C5486F" w:rsidRPr="00EF5447" w14:paraId="0180A2B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328F4FB" w14:textId="77777777" w:rsidR="00C5486F" w:rsidRPr="00EF5447" w:rsidRDefault="00C5486F" w:rsidP="00C5486F">
            <w:pPr>
              <w:pStyle w:val="TAC"/>
              <w:rPr>
                <w:rFonts w:cs="Arial"/>
              </w:rPr>
            </w:pPr>
            <w:r w:rsidRPr="00EF5447">
              <w:rPr>
                <w:rFonts w:cs="Arial"/>
              </w:rPr>
              <w:t>DC_</w:t>
            </w:r>
            <w:r w:rsidRPr="00EF5447">
              <w:rPr>
                <w:rFonts w:cs="Arial"/>
                <w:lang w:eastAsia="ja-JP"/>
              </w:rPr>
              <w:t>7-20_n1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4B26CA" w14:textId="77777777" w:rsidR="00C5486F" w:rsidRPr="00EF5447" w:rsidRDefault="00C5486F" w:rsidP="00C5486F">
            <w:pPr>
              <w:pStyle w:val="TAC"/>
              <w:rPr>
                <w:rFonts w:eastAsia="MS Mincho"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1BD28B"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69236B" w14:textId="77777777" w:rsidR="00C5486F" w:rsidRPr="00EF5447" w:rsidRDefault="00C5486F" w:rsidP="00C5486F">
            <w:pPr>
              <w:pStyle w:val="TAC"/>
              <w:rPr>
                <w:rFonts w:cs="Arial"/>
                <w:lang w:eastAsia="zh-CN"/>
              </w:rPr>
            </w:pPr>
            <w:r>
              <w:rPr>
                <w:rFonts w:cs="Arial"/>
                <w:lang w:eastAsia="zh-CN"/>
              </w:rPr>
              <w:t>0.5</w:t>
            </w:r>
          </w:p>
        </w:tc>
      </w:tr>
      <w:tr w:rsidR="00C5486F" w:rsidRPr="00EF5447" w14:paraId="3A04908B"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EEE9D45" w14:textId="77777777" w:rsidR="00C5486F" w:rsidRPr="00EF5447" w:rsidRDefault="00C5486F" w:rsidP="00C5486F">
            <w:pPr>
              <w:pStyle w:val="TAC"/>
              <w:rPr>
                <w:rFonts w:cs="Arial"/>
              </w:rPr>
            </w:pPr>
            <w:r w:rsidRPr="00EF5447">
              <w:rPr>
                <w:rFonts w:cs="Arial"/>
                <w:lang w:eastAsia="ja-JP"/>
              </w:rPr>
              <w:t>DC_7-20_n3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143DA7" w14:textId="77777777" w:rsidR="00C5486F" w:rsidRPr="00EF5447" w:rsidRDefault="00C5486F" w:rsidP="00C5486F">
            <w:pPr>
              <w:pStyle w:val="TAC"/>
              <w:rPr>
                <w:rFonts w:eastAsia="MS Mincho"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A8E0FF4" w14:textId="77777777" w:rsidR="00C5486F" w:rsidRPr="00EF5447" w:rsidRDefault="00C5486F" w:rsidP="00C5486F">
            <w:pPr>
              <w:pStyle w:val="TAC"/>
              <w:rPr>
                <w:rFonts w:cs="Arial"/>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06C6C6" w14:textId="77777777" w:rsidR="00C5486F" w:rsidRPr="00EF5447" w:rsidRDefault="00C5486F" w:rsidP="00C5486F">
            <w:pPr>
              <w:pStyle w:val="TAC"/>
              <w:rPr>
                <w:rFonts w:cs="Arial"/>
                <w:lang w:eastAsia="zh-CN"/>
              </w:rPr>
            </w:pPr>
            <w:r>
              <w:rPr>
                <w:rFonts w:cs="Arial"/>
                <w:szCs w:val="18"/>
              </w:rPr>
              <w:t>0.5</w:t>
            </w:r>
          </w:p>
        </w:tc>
      </w:tr>
      <w:tr w:rsidR="00C5486F" w:rsidRPr="00EF5447" w14:paraId="26CA2A7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C29EC93" w14:textId="77777777" w:rsidR="00C5486F" w:rsidRPr="00EF5447" w:rsidRDefault="00C5486F" w:rsidP="00C5486F">
            <w:pPr>
              <w:pStyle w:val="TAC"/>
              <w:rPr>
                <w:rFonts w:cs="Arial"/>
              </w:rPr>
            </w:pPr>
            <w:r w:rsidRPr="00EF5447">
              <w:rPr>
                <w:rFonts w:cs="Arial"/>
              </w:rPr>
              <w:t>DC_7-20_n8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65B990" w14:textId="77777777" w:rsidR="00C5486F" w:rsidRPr="00EF5447" w:rsidRDefault="00C5486F" w:rsidP="00C5486F">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C8CB450"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EE233A" w14:textId="77777777" w:rsidR="00C5486F" w:rsidRPr="00EF5447" w:rsidRDefault="00C5486F" w:rsidP="00C5486F">
            <w:pPr>
              <w:pStyle w:val="TAC"/>
              <w:rPr>
                <w:rFonts w:cs="Arial"/>
              </w:rPr>
            </w:pPr>
            <w:r w:rsidRPr="00EF5447">
              <w:rPr>
                <w:rFonts w:cs="Arial"/>
                <w:lang w:eastAsia="zh-CN"/>
              </w:rPr>
              <w:t>0.</w:t>
            </w:r>
            <w:r>
              <w:rPr>
                <w:rFonts w:cs="Arial"/>
                <w:lang w:eastAsia="zh-CN"/>
              </w:rPr>
              <w:t>4</w:t>
            </w:r>
          </w:p>
        </w:tc>
      </w:tr>
      <w:tr w:rsidR="00C5486F" w:rsidRPr="00EF5447" w14:paraId="3F585F00"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4CBA1CC" w14:textId="77777777" w:rsidR="00C5486F" w:rsidRPr="00EF5447" w:rsidRDefault="00C5486F" w:rsidP="00C5486F">
            <w:pPr>
              <w:pStyle w:val="TAC"/>
              <w:rPr>
                <w:rFonts w:cs="Arial"/>
                <w:lang w:eastAsia="fr-FR"/>
              </w:rPr>
            </w:pPr>
            <w:r w:rsidRPr="00EF5447">
              <w:rPr>
                <w:rFonts w:cs="Arial"/>
                <w:lang w:eastAsia="ja-JP"/>
              </w:rPr>
              <w:t>DC</w:t>
            </w:r>
            <w:r w:rsidRPr="00EF5447">
              <w:rPr>
                <w:rFonts w:cs="Arial"/>
                <w:lang w:eastAsia="zh-CN"/>
              </w:rPr>
              <w:t>_</w:t>
            </w:r>
            <w:r w:rsidRPr="00EF5447">
              <w:rPr>
                <w:rFonts w:cs="Arial"/>
                <w:lang w:eastAsia="zh-TW"/>
              </w:rPr>
              <w:t>7</w:t>
            </w:r>
            <w:r w:rsidRPr="00EF5447">
              <w:rPr>
                <w:rFonts w:cs="Arial"/>
                <w:lang w:eastAsia="zh-CN"/>
              </w:rPr>
              <w:t>-20_</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0ADA0B" w14:textId="77777777" w:rsidR="00C5486F" w:rsidRPr="00EF5447" w:rsidRDefault="00C5486F" w:rsidP="00C5486F">
            <w:pPr>
              <w:pStyle w:val="TAC"/>
              <w:rPr>
                <w:rFonts w:eastAsia="MS Mincho" w:cs="Arial"/>
                <w:lang w:eastAsia="ja-JP"/>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25B7DAF" w14:textId="77777777" w:rsidR="00C5486F" w:rsidRPr="00E7314A" w:rsidRDefault="00C5486F" w:rsidP="00C5486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F18A6E" w14:textId="77777777" w:rsidR="00C5486F" w:rsidRPr="00EF5447" w:rsidRDefault="00C5486F" w:rsidP="00C5486F">
            <w:pPr>
              <w:pStyle w:val="TAC"/>
              <w:rPr>
                <w:rFonts w:cs="Arial"/>
                <w:lang w:eastAsia="zh-CN"/>
              </w:rPr>
            </w:pPr>
            <w:r w:rsidRPr="00EF5447">
              <w:rPr>
                <w:rFonts w:eastAsia="Malgun Gothic" w:cs="Arial"/>
                <w:lang w:eastAsia="ko-KR"/>
              </w:rPr>
              <w:t>0.</w:t>
            </w:r>
            <w:r>
              <w:rPr>
                <w:rFonts w:eastAsia="Malgun Gothic" w:cs="Arial"/>
                <w:lang w:eastAsia="ko-KR"/>
              </w:rPr>
              <w:t>6</w:t>
            </w:r>
          </w:p>
        </w:tc>
      </w:tr>
      <w:tr w:rsidR="00C5486F" w14:paraId="585AE7C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C414FF4" w14:textId="77777777" w:rsidR="00C5486F" w:rsidRDefault="00C5486F" w:rsidP="00C5486F">
            <w:pPr>
              <w:pStyle w:val="TAC"/>
              <w:rPr>
                <w:rFonts w:cs="Arial"/>
              </w:rPr>
            </w:pPr>
            <w:r>
              <w:rPr>
                <w:rFonts w:cs="Arial"/>
                <w:kern w:val="2"/>
              </w:rPr>
              <w:t>DC_7-20_n38</w:t>
            </w:r>
          </w:p>
        </w:tc>
        <w:tc>
          <w:tcPr>
            <w:tcW w:w="2290" w:type="dxa"/>
            <w:tcBorders>
              <w:top w:val="single" w:sz="4" w:space="0" w:color="auto"/>
              <w:left w:val="single" w:sz="4" w:space="0" w:color="auto"/>
              <w:bottom w:val="single" w:sz="4" w:space="0" w:color="auto"/>
              <w:right w:val="single" w:sz="4" w:space="0" w:color="auto"/>
            </w:tcBorders>
            <w:vAlign w:val="center"/>
          </w:tcPr>
          <w:p w14:paraId="30A50C06" w14:textId="77777777" w:rsidR="00C5486F" w:rsidRDefault="00C5486F" w:rsidP="00C5486F">
            <w:pPr>
              <w:pStyle w:val="TAC"/>
              <w:rPr>
                <w:rFonts w:eastAsia="MS Mincho" w:cs="Arial"/>
                <w:lang w:eastAsia="ja-JP"/>
              </w:rPr>
            </w:pPr>
            <w:r>
              <w:rPr>
                <w:rFonts w:cs="Arial"/>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6CB077D" w14:textId="77777777" w:rsidR="00C5486F" w:rsidRPr="00E7314A"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5EB20EC" w14:textId="77777777" w:rsidR="00C5486F" w:rsidRDefault="00C5486F" w:rsidP="00C5486F">
            <w:pPr>
              <w:pStyle w:val="TAC"/>
              <w:rPr>
                <w:rFonts w:cs="Arial"/>
                <w:lang w:eastAsia="zh-CN"/>
              </w:rPr>
            </w:pPr>
            <w:r>
              <w:rPr>
                <w:rFonts w:cs="Arial"/>
              </w:rPr>
              <w:t>N/A</w:t>
            </w:r>
          </w:p>
        </w:tc>
      </w:tr>
      <w:tr w:rsidR="00C5486F" w:rsidRPr="00EF5447" w14:paraId="6120E9F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279D837" w14:textId="77777777" w:rsidR="00C5486F" w:rsidRDefault="00C5486F" w:rsidP="00C5486F">
            <w:pPr>
              <w:pStyle w:val="TAC"/>
              <w:rPr>
                <w:rFonts w:eastAsiaTheme="minorEastAsia" w:cs="Arial"/>
              </w:rPr>
            </w:pPr>
            <w:r w:rsidRPr="00EF5447">
              <w:rPr>
                <w:rFonts w:cs="Arial"/>
              </w:rPr>
              <w:t>DC_7-20</w:t>
            </w:r>
            <w:r w:rsidRPr="00EF5447">
              <w:rPr>
                <w:rFonts w:cs="Arial"/>
                <w:lang w:eastAsia="zh-CN"/>
              </w:rPr>
              <w:t>_</w:t>
            </w:r>
            <w:r w:rsidRPr="00EF5447">
              <w:rPr>
                <w:rFonts w:cs="Arial"/>
              </w:rPr>
              <w:t>n78</w:t>
            </w:r>
          </w:p>
          <w:p w14:paraId="07688E8D" w14:textId="77777777" w:rsidR="00C5486F" w:rsidRPr="00EF5447" w:rsidRDefault="00C5486F" w:rsidP="00C5486F">
            <w:pPr>
              <w:pStyle w:val="TAC"/>
              <w:rPr>
                <w:rFonts w:cs="Arial"/>
              </w:rPr>
            </w:pPr>
            <w:r>
              <w:rPr>
                <w:rFonts w:cs="Arial"/>
              </w:rPr>
              <w:t>DC_7-7-20_n78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315F29" w14:textId="77777777" w:rsidR="00C5486F" w:rsidRPr="00EF5447" w:rsidRDefault="00C5486F" w:rsidP="00C5486F">
            <w:pPr>
              <w:pStyle w:val="TAC"/>
              <w:rPr>
                <w:rFonts w:cs="Arial"/>
                <w:lang w:eastAsia="zh-CN"/>
              </w:rPr>
            </w:pPr>
            <w:r>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E1C7A9D"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98C741" w14:textId="77777777" w:rsidR="00C5486F" w:rsidRPr="00EF5447" w:rsidRDefault="00C5486F" w:rsidP="00C5486F">
            <w:pPr>
              <w:pStyle w:val="TAC"/>
              <w:rPr>
                <w:rFonts w:cs="Arial"/>
                <w:lang w:eastAsia="zh-CN"/>
              </w:rPr>
            </w:pPr>
            <w:r>
              <w:rPr>
                <w:rFonts w:cs="Arial"/>
                <w:lang w:eastAsia="zh-CN"/>
              </w:rPr>
              <w:t>0.8</w:t>
            </w:r>
          </w:p>
        </w:tc>
      </w:tr>
      <w:tr w:rsidR="00C5486F" w14:paraId="0D68D32A"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BBC0E1" w14:textId="77777777" w:rsidR="00C5486F" w:rsidRDefault="00C5486F" w:rsidP="00C5486F">
            <w:pPr>
              <w:pStyle w:val="TAC"/>
              <w:rPr>
                <w:rFonts w:cs="Arial"/>
                <w:lang w:eastAsia="fr-FR"/>
              </w:rPr>
            </w:pPr>
            <w:r w:rsidRPr="00155888">
              <w:rPr>
                <w:rFonts w:cs="Arial"/>
                <w:lang w:eastAsia="fr-FR"/>
              </w:rPr>
              <w:t>DC_7-25_n7</w:t>
            </w:r>
            <w:r>
              <w:rPr>
                <w:rFonts w:cs="Arial"/>
                <w:lang w:eastAsia="fr-FR"/>
              </w:rPr>
              <w:t>7</w:t>
            </w:r>
          </w:p>
          <w:p w14:paraId="2BE35B05" w14:textId="77777777" w:rsidR="00C5486F" w:rsidRPr="00155888" w:rsidRDefault="00C5486F" w:rsidP="00C5486F">
            <w:pPr>
              <w:pStyle w:val="TAC"/>
              <w:rPr>
                <w:rFonts w:cs="Arial"/>
                <w:lang w:eastAsia="fr-FR"/>
              </w:rPr>
            </w:pPr>
            <w:r w:rsidRPr="00155888">
              <w:rPr>
                <w:rFonts w:cs="Arial"/>
                <w:lang w:eastAsia="fr-FR"/>
              </w:rPr>
              <w:t>DC_7-7-25_n7</w:t>
            </w:r>
            <w:r>
              <w:rPr>
                <w:rFonts w:cs="Arial"/>
                <w:lang w:eastAsia="fr-FR"/>
              </w:rPr>
              <w:t>7</w:t>
            </w:r>
          </w:p>
          <w:p w14:paraId="4C279C24" w14:textId="77777777" w:rsidR="00C5486F" w:rsidRPr="00155888" w:rsidRDefault="00C5486F" w:rsidP="00C5486F">
            <w:pPr>
              <w:pStyle w:val="TAC"/>
              <w:rPr>
                <w:rFonts w:cs="Arial"/>
                <w:lang w:eastAsia="fr-FR"/>
              </w:rPr>
            </w:pPr>
            <w:r w:rsidRPr="00155888">
              <w:rPr>
                <w:rFonts w:cs="Arial"/>
                <w:lang w:eastAsia="fr-FR"/>
              </w:rPr>
              <w:t>DC_7-25-25_n7</w:t>
            </w:r>
            <w:r>
              <w:rPr>
                <w:rFonts w:cs="Arial"/>
                <w:lang w:eastAsia="fr-FR"/>
              </w:rPr>
              <w:t>7</w:t>
            </w:r>
          </w:p>
          <w:p w14:paraId="269DFC4D" w14:textId="77777777" w:rsidR="00C5486F" w:rsidRPr="00EF5447" w:rsidRDefault="00C5486F" w:rsidP="00C5486F">
            <w:pPr>
              <w:pStyle w:val="TAC"/>
              <w:rPr>
                <w:rFonts w:cs="Arial"/>
              </w:rPr>
            </w:pPr>
            <w:r w:rsidRPr="00155888">
              <w:rPr>
                <w:rFonts w:cs="Arial"/>
                <w:lang w:eastAsia="fr-FR"/>
              </w:rPr>
              <w:t>DC_7-7-25-25_n7</w:t>
            </w:r>
            <w:r>
              <w:rPr>
                <w:rFonts w:cs="Arial"/>
                <w:lang w:eastAsia="fr-FR"/>
              </w:rPr>
              <w:t>7</w:t>
            </w:r>
          </w:p>
        </w:tc>
        <w:tc>
          <w:tcPr>
            <w:tcW w:w="2290" w:type="dxa"/>
            <w:tcBorders>
              <w:top w:val="single" w:sz="4" w:space="0" w:color="auto"/>
              <w:left w:val="single" w:sz="4" w:space="0" w:color="auto"/>
              <w:bottom w:val="single" w:sz="4" w:space="0" w:color="auto"/>
              <w:right w:val="single" w:sz="4" w:space="0" w:color="auto"/>
            </w:tcBorders>
            <w:vAlign w:val="center"/>
          </w:tcPr>
          <w:p w14:paraId="15E4ED0B" w14:textId="77777777" w:rsidR="00C5486F" w:rsidRPr="00E7314A"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A667506" w14:textId="77777777" w:rsidR="00C5486F" w:rsidRDefault="00C5486F" w:rsidP="00C5486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7A4193C" w14:textId="77777777" w:rsidR="00C5486F" w:rsidRDefault="00C5486F" w:rsidP="00C5486F">
            <w:pPr>
              <w:pStyle w:val="TAC"/>
              <w:rPr>
                <w:rFonts w:cs="Arial"/>
                <w:lang w:eastAsia="zh-CN"/>
              </w:rPr>
            </w:pPr>
            <w:r>
              <w:rPr>
                <w:rFonts w:cs="Arial" w:hint="eastAsia"/>
                <w:lang w:eastAsia="zh-CN"/>
              </w:rPr>
              <w:t>0</w:t>
            </w:r>
            <w:r>
              <w:rPr>
                <w:rFonts w:cs="Arial"/>
                <w:lang w:eastAsia="zh-CN"/>
              </w:rPr>
              <w:t>.8</w:t>
            </w:r>
          </w:p>
        </w:tc>
      </w:tr>
      <w:tr w:rsidR="00C5486F" w14:paraId="673FDFB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979A6DC" w14:textId="77777777" w:rsidR="00C5486F" w:rsidRPr="00155888" w:rsidRDefault="00C5486F" w:rsidP="00C5486F">
            <w:pPr>
              <w:pStyle w:val="TAC"/>
              <w:rPr>
                <w:rFonts w:cs="Arial"/>
                <w:lang w:eastAsia="fr-FR"/>
              </w:rPr>
            </w:pPr>
            <w:r w:rsidRPr="00D42A5F">
              <w:rPr>
                <w:rFonts w:cs="Arial"/>
                <w:lang w:eastAsia="fr-FR"/>
              </w:rPr>
              <w:t>DC_7_n25-n71</w:t>
            </w:r>
          </w:p>
        </w:tc>
        <w:tc>
          <w:tcPr>
            <w:tcW w:w="2290" w:type="dxa"/>
            <w:tcBorders>
              <w:top w:val="single" w:sz="4" w:space="0" w:color="auto"/>
              <w:left w:val="single" w:sz="4" w:space="0" w:color="auto"/>
              <w:bottom w:val="single" w:sz="4" w:space="0" w:color="auto"/>
              <w:right w:val="single" w:sz="4" w:space="0" w:color="auto"/>
            </w:tcBorders>
            <w:vAlign w:val="center"/>
          </w:tcPr>
          <w:p w14:paraId="1B030D08" w14:textId="77777777" w:rsidR="00C5486F" w:rsidRDefault="00C5486F" w:rsidP="00C5486F">
            <w:pPr>
              <w:pStyle w:val="TAC"/>
              <w:rPr>
                <w:rFonts w:cs="Arial"/>
                <w:lang w:eastAsia="zh-CN"/>
              </w:rPr>
            </w:pPr>
            <w:r w:rsidRPr="00D42A5F">
              <w:rPr>
                <w:rFonts w:cs="Arial"/>
                <w:lang w:eastAsia="fr-F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F17ADD7" w14:textId="77777777" w:rsidR="00C5486F" w:rsidRDefault="00C5486F" w:rsidP="00C5486F">
            <w:pPr>
              <w:pStyle w:val="TAC"/>
              <w:rPr>
                <w:rFonts w:cs="Arial"/>
                <w:lang w:eastAsia="zh-CN"/>
              </w:rPr>
            </w:pPr>
            <w:r w:rsidRPr="00D42A5F">
              <w:rPr>
                <w:rFonts w:cs="Arial"/>
                <w:lang w:eastAsia="fr-F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750B51" w14:textId="77777777" w:rsidR="00C5486F" w:rsidRDefault="00C5486F" w:rsidP="00C5486F">
            <w:pPr>
              <w:pStyle w:val="TAC"/>
              <w:rPr>
                <w:rFonts w:cs="Arial"/>
                <w:lang w:eastAsia="zh-CN"/>
              </w:rPr>
            </w:pPr>
            <w:r w:rsidRPr="00D42A5F">
              <w:rPr>
                <w:rFonts w:cs="Arial"/>
                <w:lang w:eastAsia="fr-FR"/>
              </w:rPr>
              <w:t>0.6</w:t>
            </w:r>
          </w:p>
        </w:tc>
      </w:tr>
      <w:tr w:rsidR="00C5486F" w14:paraId="0783CA3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765FA7" w14:textId="77777777" w:rsidR="00C5486F" w:rsidRPr="00155888" w:rsidRDefault="00C5486F" w:rsidP="00C5486F">
            <w:pPr>
              <w:pStyle w:val="TAC"/>
              <w:rPr>
                <w:rFonts w:cs="Arial"/>
                <w:lang w:eastAsia="fr-FR"/>
              </w:rPr>
            </w:pPr>
            <w:r w:rsidRPr="00155888">
              <w:rPr>
                <w:rFonts w:cs="Arial"/>
                <w:lang w:eastAsia="fr-FR"/>
              </w:rPr>
              <w:t>DC_7-25_n78</w:t>
            </w:r>
          </w:p>
          <w:p w14:paraId="104039ED" w14:textId="77777777" w:rsidR="00C5486F" w:rsidRPr="00155888" w:rsidRDefault="00C5486F" w:rsidP="00C5486F">
            <w:pPr>
              <w:pStyle w:val="TAC"/>
              <w:rPr>
                <w:rFonts w:cs="Arial"/>
                <w:lang w:eastAsia="fr-FR"/>
              </w:rPr>
            </w:pPr>
            <w:r w:rsidRPr="00155888">
              <w:rPr>
                <w:rFonts w:cs="Arial"/>
                <w:lang w:eastAsia="fr-FR"/>
              </w:rPr>
              <w:t>DC_7-7-25_n78</w:t>
            </w:r>
          </w:p>
          <w:p w14:paraId="0AFAEBAE" w14:textId="77777777" w:rsidR="00C5486F" w:rsidRPr="00155888" w:rsidRDefault="00C5486F" w:rsidP="00C5486F">
            <w:pPr>
              <w:pStyle w:val="TAC"/>
              <w:rPr>
                <w:rFonts w:cs="Arial"/>
                <w:lang w:eastAsia="fr-FR"/>
              </w:rPr>
            </w:pPr>
            <w:r w:rsidRPr="00155888">
              <w:rPr>
                <w:rFonts w:cs="Arial"/>
                <w:lang w:eastAsia="fr-FR"/>
              </w:rPr>
              <w:t>DC_7-25-25_n78</w:t>
            </w:r>
          </w:p>
          <w:p w14:paraId="573016A0" w14:textId="77777777" w:rsidR="00C5486F" w:rsidRPr="00155888" w:rsidRDefault="00C5486F" w:rsidP="00C5486F">
            <w:pPr>
              <w:pStyle w:val="TAC"/>
              <w:rPr>
                <w:rFonts w:cs="Arial"/>
                <w:lang w:eastAsia="fr-FR"/>
              </w:rPr>
            </w:pPr>
            <w:r w:rsidRPr="00155888">
              <w:rPr>
                <w:rFonts w:cs="Arial"/>
                <w:lang w:eastAsia="fr-FR"/>
              </w:rPr>
              <w:t>DC_7-7-25-25_n78</w:t>
            </w:r>
          </w:p>
        </w:tc>
        <w:tc>
          <w:tcPr>
            <w:tcW w:w="2290" w:type="dxa"/>
            <w:tcBorders>
              <w:top w:val="single" w:sz="4" w:space="0" w:color="auto"/>
              <w:left w:val="single" w:sz="4" w:space="0" w:color="auto"/>
              <w:bottom w:val="single" w:sz="4" w:space="0" w:color="auto"/>
              <w:right w:val="single" w:sz="4" w:space="0" w:color="auto"/>
            </w:tcBorders>
            <w:vAlign w:val="center"/>
          </w:tcPr>
          <w:p w14:paraId="6AE0DC9A" w14:textId="77777777" w:rsidR="00C5486F"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F7BF00A" w14:textId="77777777" w:rsidR="00C5486F" w:rsidRDefault="00C5486F" w:rsidP="00C5486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0B47F48" w14:textId="77777777" w:rsidR="00C5486F" w:rsidRDefault="00C5486F" w:rsidP="00C5486F">
            <w:pPr>
              <w:pStyle w:val="TAC"/>
              <w:rPr>
                <w:rFonts w:cs="Arial"/>
                <w:lang w:eastAsia="zh-CN"/>
              </w:rPr>
            </w:pPr>
            <w:r>
              <w:rPr>
                <w:rFonts w:cs="Arial" w:hint="eastAsia"/>
                <w:lang w:eastAsia="zh-CN"/>
              </w:rPr>
              <w:t>0</w:t>
            </w:r>
            <w:r>
              <w:rPr>
                <w:rFonts w:cs="Arial"/>
                <w:lang w:eastAsia="zh-CN"/>
              </w:rPr>
              <w:t>.8</w:t>
            </w:r>
          </w:p>
        </w:tc>
      </w:tr>
      <w:tr w:rsidR="00C5486F" w14:paraId="42009000"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F190BF" w14:textId="77777777" w:rsidR="00C5486F" w:rsidRPr="00155888" w:rsidRDefault="00C5486F" w:rsidP="00C5486F">
            <w:pPr>
              <w:pStyle w:val="TAC"/>
              <w:rPr>
                <w:rFonts w:cs="Arial"/>
                <w:lang w:eastAsia="fr-FR"/>
              </w:rPr>
            </w:pPr>
            <w:r>
              <w:rPr>
                <w:rFonts w:cs="Arial"/>
                <w:szCs w:val="18"/>
              </w:rPr>
              <w:t>DC_</w:t>
            </w:r>
            <w:r>
              <w:rPr>
                <w:rFonts w:cs="Arial"/>
                <w:szCs w:val="18"/>
                <w:lang w:val="sv-SE"/>
              </w:rPr>
              <w:t>7</w:t>
            </w:r>
            <w:r>
              <w:rPr>
                <w:rFonts w:cs="Arial"/>
                <w:szCs w:val="18"/>
              </w:rPr>
              <w:t>_n25-n66</w:t>
            </w:r>
            <w:r>
              <w:rPr>
                <w:rFonts w:cs="Arial"/>
                <w:szCs w:val="18"/>
              </w:rPr>
              <w:br/>
              <w:t>DC_</w:t>
            </w:r>
            <w:r>
              <w:rPr>
                <w:rFonts w:cs="Arial"/>
                <w:szCs w:val="18"/>
                <w:lang w:val="sv-SE"/>
              </w:rPr>
              <w:t>7-7</w:t>
            </w:r>
            <w:r>
              <w:rPr>
                <w:rFonts w:cs="Arial"/>
                <w:szCs w:val="18"/>
              </w:rPr>
              <w:t>_n25-n66</w:t>
            </w:r>
          </w:p>
        </w:tc>
        <w:tc>
          <w:tcPr>
            <w:tcW w:w="2290" w:type="dxa"/>
            <w:tcBorders>
              <w:top w:val="single" w:sz="4" w:space="0" w:color="auto"/>
              <w:left w:val="single" w:sz="4" w:space="0" w:color="auto"/>
              <w:bottom w:val="single" w:sz="4" w:space="0" w:color="auto"/>
              <w:right w:val="single" w:sz="4" w:space="0" w:color="auto"/>
            </w:tcBorders>
            <w:vAlign w:val="center"/>
          </w:tcPr>
          <w:p w14:paraId="7F4AD762" w14:textId="77777777" w:rsidR="00C5486F"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35CF4C" w14:textId="77777777" w:rsidR="00C5486F"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C5E8AD3" w14:textId="77777777" w:rsidR="00C5486F" w:rsidRDefault="00C5486F" w:rsidP="00C5486F">
            <w:pPr>
              <w:pStyle w:val="TAC"/>
              <w:rPr>
                <w:rFonts w:cs="Arial"/>
                <w:lang w:eastAsia="zh-CN"/>
              </w:rPr>
            </w:pPr>
            <w:r>
              <w:rPr>
                <w:rFonts w:cs="Arial" w:hint="eastAsia"/>
                <w:lang w:eastAsia="zh-CN"/>
              </w:rPr>
              <w:t>0</w:t>
            </w:r>
            <w:r>
              <w:rPr>
                <w:rFonts w:cs="Arial"/>
                <w:lang w:eastAsia="zh-CN"/>
              </w:rPr>
              <w:t>.5</w:t>
            </w:r>
          </w:p>
        </w:tc>
      </w:tr>
      <w:tr w:rsidR="00C5486F" w14:paraId="5116ECC0"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AA1378D" w14:textId="77777777" w:rsidR="00C5486F" w:rsidRDefault="00C5486F" w:rsidP="00C5486F">
            <w:pPr>
              <w:pStyle w:val="TAC"/>
              <w:rPr>
                <w:rFonts w:cs="Arial"/>
                <w:szCs w:val="18"/>
              </w:rPr>
            </w:pPr>
            <w:r>
              <w:t>DC_7-26_n78</w:t>
            </w:r>
          </w:p>
        </w:tc>
        <w:tc>
          <w:tcPr>
            <w:tcW w:w="2290" w:type="dxa"/>
            <w:tcBorders>
              <w:top w:val="single" w:sz="4" w:space="0" w:color="auto"/>
              <w:left w:val="single" w:sz="4" w:space="0" w:color="auto"/>
              <w:bottom w:val="single" w:sz="4" w:space="0" w:color="auto"/>
              <w:right w:val="single" w:sz="4" w:space="0" w:color="auto"/>
            </w:tcBorders>
            <w:vAlign w:val="center"/>
          </w:tcPr>
          <w:p w14:paraId="05DCF71D" w14:textId="77777777" w:rsidR="00C5486F" w:rsidRDefault="00C5486F" w:rsidP="00C5486F">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900D3AD" w14:textId="77777777" w:rsidR="00C5486F" w:rsidRDefault="00C5486F" w:rsidP="00C5486F">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C559E7" w14:textId="77777777" w:rsidR="00C5486F" w:rsidRDefault="00C5486F" w:rsidP="00C5486F">
            <w:pPr>
              <w:pStyle w:val="TAC"/>
              <w:rPr>
                <w:rFonts w:cs="Arial"/>
                <w:lang w:eastAsia="zh-CN"/>
              </w:rPr>
            </w:pPr>
            <w:r>
              <w:rPr>
                <w:rFonts w:cs="Arial"/>
                <w:lang w:eastAsia="ko-KR"/>
              </w:rPr>
              <w:t>0.8</w:t>
            </w:r>
          </w:p>
        </w:tc>
      </w:tr>
      <w:tr w:rsidR="00C5486F" w14:paraId="4812185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7856913" w14:textId="77777777" w:rsidR="00C5486F" w:rsidRDefault="00C5486F" w:rsidP="00C5486F">
            <w:pPr>
              <w:pStyle w:val="TAC"/>
              <w:rPr>
                <w:rFonts w:cs="Arial"/>
                <w:szCs w:val="18"/>
              </w:rPr>
            </w:pPr>
            <w:r>
              <w:t>DC_7_n26-n78</w:t>
            </w:r>
          </w:p>
        </w:tc>
        <w:tc>
          <w:tcPr>
            <w:tcW w:w="2290" w:type="dxa"/>
            <w:tcBorders>
              <w:top w:val="single" w:sz="4" w:space="0" w:color="auto"/>
              <w:left w:val="single" w:sz="4" w:space="0" w:color="auto"/>
              <w:bottom w:val="single" w:sz="4" w:space="0" w:color="auto"/>
              <w:right w:val="single" w:sz="4" w:space="0" w:color="auto"/>
            </w:tcBorders>
            <w:vAlign w:val="center"/>
          </w:tcPr>
          <w:p w14:paraId="541CEA3F" w14:textId="77777777" w:rsidR="00C5486F" w:rsidRDefault="00C5486F" w:rsidP="00C5486F">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45365E6" w14:textId="77777777" w:rsidR="00C5486F" w:rsidRDefault="00C5486F" w:rsidP="00C5486F">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7921CA" w14:textId="77777777" w:rsidR="00C5486F" w:rsidRDefault="00C5486F" w:rsidP="00C5486F">
            <w:pPr>
              <w:pStyle w:val="TAC"/>
              <w:rPr>
                <w:rFonts w:cs="Arial"/>
                <w:lang w:eastAsia="ko-KR"/>
              </w:rPr>
            </w:pPr>
            <w:r>
              <w:rPr>
                <w:rFonts w:cs="Arial" w:hint="eastAsia"/>
                <w:lang w:eastAsia="ko-KR"/>
              </w:rPr>
              <w:t>0.8</w:t>
            </w:r>
          </w:p>
        </w:tc>
      </w:tr>
      <w:tr w:rsidR="00C5486F" w14:paraId="4418C48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93C0F1A" w14:textId="77777777" w:rsidR="00C5486F" w:rsidRDefault="00C5486F" w:rsidP="00C5486F">
            <w:pPr>
              <w:pStyle w:val="TAC"/>
              <w:rPr>
                <w:rFonts w:cs="Arial"/>
                <w:szCs w:val="18"/>
              </w:rPr>
            </w:pPr>
            <w:r w:rsidRPr="00EF5447">
              <w:t>DC_7-28_n1</w:t>
            </w:r>
            <w:r>
              <w:br/>
              <w:t>DC_7-7-28_n1</w:t>
            </w:r>
          </w:p>
        </w:tc>
        <w:tc>
          <w:tcPr>
            <w:tcW w:w="2290" w:type="dxa"/>
            <w:tcBorders>
              <w:top w:val="single" w:sz="4" w:space="0" w:color="auto"/>
              <w:left w:val="single" w:sz="4" w:space="0" w:color="auto"/>
              <w:bottom w:val="single" w:sz="4" w:space="0" w:color="auto"/>
              <w:right w:val="single" w:sz="4" w:space="0" w:color="auto"/>
            </w:tcBorders>
            <w:vAlign w:val="center"/>
          </w:tcPr>
          <w:p w14:paraId="101C4851" w14:textId="77777777" w:rsidR="00C5486F" w:rsidRDefault="00C5486F" w:rsidP="00C5486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80F063F" w14:textId="77777777" w:rsidR="00C5486F" w:rsidRDefault="00C5486F" w:rsidP="00C5486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36F68EA" w14:textId="77777777" w:rsidR="00C5486F" w:rsidRDefault="00C5486F" w:rsidP="00C5486F">
            <w:pPr>
              <w:pStyle w:val="TAC"/>
              <w:rPr>
                <w:rFonts w:cs="Arial"/>
                <w:lang w:eastAsia="zh-CN"/>
              </w:rPr>
            </w:pPr>
            <w:r>
              <w:rPr>
                <w:rFonts w:cs="Arial" w:hint="eastAsia"/>
                <w:lang w:eastAsia="zh-CN"/>
              </w:rPr>
              <w:t>0</w:t>
            </w:r>
            <w:r>
              <w:rPr>
                <w:rFonts w:cs="Arial"/>
                <w:lang w:eastAsia="zh-CN"/>
              </w:rPr>
              <w:t>.5</w:t>
            </w:r>
          </w:p>
        </w:tc>
      </w:tr>
      <w:tr w:rsidR="00C5486F" w:rsidRPr="00EF5447" w14:paraId="725491D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3861FD" w14:textId="77777777" w:rsidR="00C5486F" w:rsidRPr="00EF5447" w:rsidRDefault="00C5486F" w:rsidP="00C5486F">
            <w:pPr>
              <w:pStyle w:val="TAC"/>
              <w:rPr>
                <w:rFonts w:cs="Arial"/>
              </w:rPr>
            </w:pPr>
            <w:r w:rsidRPr="00EF5447">
              <w:t>DC_7-28_n2</w:t>
            </w:r>
          </w:p>
        </w:tc>
        <w:tc>
          <w:tcPr>
            <w:tcW w:w="2290" w:type="dxa"/>
            <w:tcBorders>
              <w:top w:val="single" w:sz="4" w:space="0" w:color="auto"/>
              <w:left w:val="single" w:sz="4" w:space="0" w:color="auto"/>
              <w:bottom w:val="single" w:sz="4" w:space="0" w:color="auto"/>
              <w:right w:val="single" w:sz="4" w:space="0" w:color="auto"/>
            </w:tcBorders>
            <w:vAlign w:val="center"/>
          </w:tcPr>
          <w:p w14:paraId="5F13CC73" w14:textId="77777777" w:rsidR="00C5486F" w:rsidRPr="00EF5447" w:rsidRDefault="00C5486F" w:rsidP="00C5486F">
            <w:pPr>
              <w:pStyle w:val="TAC"/>
              <w:rPr>
                <w:rFonts w:eastAsia="MS Mincho"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59731B2" w14:textId="77777777" w:rsidR="00C5486F" w:rsidRPr="00EF5447" w:rsidRDefault="00C5486F" w:rsidP="00C5486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45A2BF0" w14:textId="77777777" w:rsidR="00C5486F" w:rsidRPr="00EF5447" w:rsidRDefault="00C5486F" w:rsidP="00C5486F">
            <w:pPr>
              <w:pStyle w:val="TAC"/>
              <w:rPr>
                <w:rFonts w:cs="Arial"/>
                <w:lang w:eastAsia="zh-CN"/>
              </w:rPr>
            </w:pPr>
            <w:r w:rsidRPr="00EF5447">
              <w:rPr>
                <w:rFonts w:cs="Arial"/>
                <w:szCs w:val="18"/>
              </w:rPr>
              <w:t>0.5</w:t>
            </w:r>
          </w:p>
        </w:tc>
      </w:tr>
      <w:tr w:rsidR="00C5486F" w:rsidRPr="00EF5447" w14:paraId="3302FE7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16AF3E4" w14:textId="77777777" w:rsidR="00C5486F" w:rsidRPr="00EF5447" w:rsidRDefault="00C5486F" w:rsidP="00C5486F">
            <w:pPr>
              <w:pStyle w:val="TAC"/>
              <w:rPr>
                <w:rFonts w:cs="Arial"/>
              </w:rPr>
            </w:pPr>
            <w:r w:rsidRPr="00EF5447">
              <w:rPr>
                <w:rFonts w:cs="Arial"/>
                <w:lang w:eastAsia="ja-JP"/>
              </w:rPr>
              <w:t>DC_7-28_n3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1B3A22" w14:textId="77777777" w:rsidR="00C5486F" w:rsidRPr="00EF5447" w:rsidRDefault="00C5486F" w:rsidP="00C5486F">
            <w:pPr>
              <w:pStyle w:val="TAC"/>
              <w:rPr>
                <w:rFonts w:eastAsia="MS Mincho"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2920F0F" w14:textId="77777777" w:rsidR="00C5486F" w:rsidRPr="00EF5447" w:rsidRDefault="00C5486F" w:rsidP="00C5486F">
            <w:pPr>
              <w:pStyle w:val="TAC"/>
              <w:rPr>
                <w:rFonts w:cs="Arial"/>
                <w:lang w:eastAsia="ja-JP"/>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586AB9" w14:textId="77777777" w:rsidR="00C5486F" w:rsidRPr="00EF5447" w:rsidRDefault="00C5486F" w:rsidP="00C5486F">
            <w:pPr>
              <w:pStyle w:val="TAC"/>
              <w:rPr>
                <w:rFonts w:cs="Arial"/>
                <w:lang w:eastAsia="zh-CN"/>
              </w:rPr>
            </w:pPr>
            <w:r w:rsidRPr="00EF5447">
              <w:rPr>
                <w:rFonts w:cs="Arial"/>
                <w:szCs w:val="18"/>
              </w:rPr>
              <w:t>0.5</w:t>
            </w:r>
          </w:p>
        </w:tc>
      </w:tr>
      <w:tr w:rsidR="00C5486F" w:rsidRPr="00EF5447" w14:paraId="077E9C4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4EA1CF7" w14:textId="77777777" w:rsidR="00C5486F" w:rsidRPr="00EF5447" w:rsidRDefault="00C5486F" w:rsidP="00C5486F">
            <w:pPr>
              <w:pStyle w:val="TAC"/>
              <w:rPr>
                <w:rFonts w:cs="Arial"/>
              </w:rPr>
            </w:pPr>
            <w:r w:rsidRPr="00EF5447">
              <w:rPr>
                <w:rFonts w:cs="Arial"/>
                <w:lang w:eastAsia="ja-JP"/>
              </w:rPr>
              <w:t>DC_7-28_n5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65E680" w14:textId="77777777" w:rsidR="00C5486F" w:rsidRPr="00EF5447" w:rsidRDefault="00C5486F" w:rsidP="00C5486F">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48B43D" w14:textId="77777777" w:rsidR="00C5486F" w:rsidRPr="00EF5447" w:rsidRDefault="00C5486F" w:rsidP="00C5486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3745D3" w14:textId="77777777" w:rsidR="00C5486F" w:rsidRPr="00EF5447" w:rsidRDefault="00C5486F" w:rsidP="00C5486F">
            <w:pPr>
              <w:pStyle w:val="TAC"/>
              <w:rPr>
                <w:rFonts w:cs="Arial"/>
                <w:lang w:eastAsia="zh-CN"/>
              </w:rPr>
            </w:pPr>
            <w:r w:rsidRPr="00EF5447">
              <w:t>0.</w:t>
            </w:r>
            <w:r>
              <w:t>5</w:t>
            </w:r>
          </w:p>
        </w:tc>
      </w:tr>
      <w:tr w:rsidR="00C5486F" w:rsidRPr="00EF5447" w14:paraId="35A30EE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F3EF823" w14:textId="77777777" w:rsidR="00C5486F" w:rsidRPr="00EF5447" w:rsidRDefault="00C5486F" w:rsidP="00C5486F">
            <w:pPr>
              <w:pStyle w:val="TAC"/>
              <w:rPr>
                <w:rFonts w:cs="Arial"/>
              </w:rPr>
            </w:pPr>
            <w:r w:rsidRPr="00EF5447">
              <w:rPr>
                <w:rFonts w:cs="Arial"/>
                <w:lang w:eastAsia="ja-JP"/>
              </w:rPr>
              <w:t>DC_7-28_n7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C2191A" w14:textId="77777777" w:rsidR="00C5486F" w:rsidRPr="00EF5447" w:rsidRDefault="00C5486F" w:rsidP="00C5486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49D1BD" w14:textId="77777777" w:rsidR="00C5486F" w:rsidRPr="00EF5447" w:rsidRDefault="00C5486F" w:rsidP="00C5486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000A96" w14:textId="77777777" w:rsidR="00C5486F" w:rsidRPr="00EF5447" w:rsidRDefault="00C5486F" w:rsidP="00C5486F">
            <w:pPr>
              <w:pStyle w:val="TAC"/>
            </w:pPr>
            <w:r w:rsidRPr="00EF5447">
              <w:t>0.3</w:t>
            </w:r>
          </w:p>
        </w:tc>
      </w:tr>
      <w:tr w:rsidR="00C5486F" w:rsidRPr="00EF5447" w14:paraId="7E8FDE3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B7FC235" w14:textId="77777777" w:rsidR="00C5486F" w:rsidRPr="00EF5447" w:rsidRDefault="00C5486F" w:rsidP="00C5486F">
            <w:pPr>
              <w:pStyle w:val="TAC"/>
              <w:rPr>
                <w:rFonts w:cs="Arial"/>
                <w:lang w:eastAsia="ja-JP"/>
              </w:rPr>
            </w:pPr>
            <w:r w:rsidRPr="00224186">
              <w:rPr>
                <w:rFonts w:cs="Arial"/>
              </w:rPr>
              <w:t>DC_7-28_n20</w:t>
            </w:r>
          </w:p>
        </w:tc>
        <w:tc>
          <w:tcPr>
            <w:tcW w:w="2290" w:type="dxa"/>
            <w:tcBorders>
              <w:top w:val="single" w:sz="4" w:space="0" w:color="auto"/>
              <w:left w:val="single" w:sz="4" w:space="0" w:color="auto"/>
              <w:bottom w:val="single" w:sz="4" w:space="0" w:color="auto"/>
              <w:right w:val="single" w:sz="4" w:space="0" w:color="auto"/>
            </w:tcBorders>
            <w:vAlign w:val="center"/>
          </w:tcPr>
          <w:p w14:paraId="7F4A429E" w14:textId="77777777" w:rsidR="00C5486F" w:rsidRDefault="00C5486F" w:rsidP="00C5486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EEA9FA8" w14:textId="77777777" w:rsidR="00C5486F" w:rsidRDefault="00C5486F" w:rsidP="00C5486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9FBDE66" w14:textId="77777777" w:rsidR="00C5486F" w:rsidRPr="00EF5447" w:rsidRDefault="00C5486F" w:rsidP="00C5486F">
            <w:pPr>
              <w:pStyle w:val="TAC"/>
            </w:pPr>
            <w:r>
              <w:t>0.6</w:t>
            </w:r>
          </w:p>
        </w:tc>
      </w:tr>
      <w:tr w:rsidR="00C5486F" w:rsidRPr="00EF5447" w14:paraId="5C15334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4E0601" w14:textId="77777777" w:rsidR="00C5486F" w:rsidRPr="00EF5447" w:rsidRDefault="00C5486F" w:rsidP="00C5486F">
            <w:pPr>
              <w:pStyle w:val="TAC"/>
              <w:rPr>
                <w:rFonts w:cs="Arial"/>
              </w:rPr>
            </w:pPr>
            <w:r w:rsidRPr="00EF5447">
              <w:rPr>
                <w:rFonts w:eastAsia="Malgun Gothic" w:cs="Arial"/>
                <w:szCs w:val="18"/>
                <w:lang w:eastAsia="ko-KR"/>
              </w:rPr>
              <w:t>DC_7_n28-n40</w:t>
            </w:r>
          </w:p>
        </w:tc>
        <w:tc>
          <w:tcPr>
            <w:tcW w:w="2290" w:type="dxa"/>
            <w:tcBorders>
              <w:top w:val="single" w:sz="4" w:space="0" w:color="auto"/>
              <w:left w:val="single" w:sz="4" w:space="0" w:color="auto"/>
              <w:bottom w:val="single" w:sz="4" w:space="0" w:color="auto"/>
              <w:right w:val="single" w:sz="4" w:space="0" w:color="auto"/>
            </w:tcBorders>
            <w:vAlign w:val="center"/>
          </w:tcPr>
          <w:p w14:paraId="7C493C96" w14:textId="77777777" w:rsidR="00C5486F" w:rsidRPr="00EF5447" w:rsidRDefault="00C5486F" w:rsidP="00C5486F">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0A639CF" w14:textId="77777777" w:rsidR="00C5486F" w:rsidRPr="00E7314A" w:rsidRDefault="00C5486F" w:rsidP="00C5486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40482A8" w14:textId="77777777" w:rsidR="00C5486F" w:rsidRPr="00EF5447" w:rsidRDefault="00C5486F" w:rsidP="00C5486F">
            <w:pPr>
              <w:pStyle w:val="TAC"/>
            </w:pPr>
            <w:r w:rsidRPr="00EF5447">
              <w:rPr>
                <w:rFonts w:eastAsia="Malgun Gothic" w:cs="Arial"/>
                <w:szCs w:val="18"/>
                <w:lang w:eastAsia="ko-KR"/>
              </w:rPr>
              <w:t>0.</w:t>
            </w:r>
            <w:r>
              <w:rPr>
                <w:rFonts w:eastAsia="Malgun Gothic" w:cs="Arial"/>
                <w:szCs w:val="18"/>
                <w:lang w:eastAsia="ko-KR"/>
              </w:rPr>
              <w:t>6</w:t>
            </w:r>
          </w:p>
        </w:tc>
      </w:tr>
      <w:tr w:rsidR="00C5486F" w:rsidRPr="00EF5447" w14:paraId="3EF1796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45E3418" w14:textId="77777777" w:rsidR="00C5486F" w:rsidRPr="00EF5447" w:rsidRDefault="00C5486F" w:rsidP="00C5486F">
            <w:pPr>
              <w:pStyle w:val="TAC"/>
              <w:rPr>
                <w:rFonts w:cs="Arial"/>
              </w:rPr>
            </w:pPr>
            <w:r w:rsidRPr="00EF5447">
              <w:rPr>
                <w:rFonts w:cs="Arial"/>
                <w:lang w:eastAsia="ja-JP"/>
              </w:rPr>
              <w:t>DC_7-28_n40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0140C2" w14:textId="77777777" w:rsidR="00C5486F" w:rsidRPr="00EF5447" w:rsidRDefault="00C5486F" w:rsidP="00C5486F">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1E0341" w14:textId="77777777" w:rsidR="00C5486F" w:rsidRPr="00EF5447" w:rsidRDefault="00C5486F" w:rsidP="00C5486F">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6FB7F8" w14:textId="77777777" w:rsidR="00C5486F" w:rsidRPr="00EF5447" w:rsidRDefault="00C5486F" w:rsidP="00C5486F">
            <w:pPr>
              <w:pStyle w:val="TAC"/>
              <w:rPr>
                <w:lang w:eastAsia="fr-FR"/>
              </w:rPr>
            </w:pPr>
            <w:r w:rsidRPr="00EF5447">
              <w:rPr>
                <w:rFonts w:eastAsia="Malgun Gothic" w:cs="Arial"/>
                <w:szCs w:val="18"/>
                <w:lang w:eastAsia="ko-KR"/>
              </w:rPr>
              <w:t>0.</w:t>
            </w:r>
            <w:r>
              <w:rPr>
                <w:rFonts w:eastAsia="Malgun Gothic" w:cs="Arial"/>
                <w:szCs w:val="18"/>
                <w:lang w:eastAsia="ko-KR"/>
              </w:rPr>
              <w:t>6</w:t>
            </w:r>
          </w:p>
        </w:tc>
      </w:tr>
      <w:tr w:rsidR="00C5486F" w:rsidRPr="00EF5447" w14:paraId="0408A53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CAB211" w14:textId="77777777" w:rsidR="00C5486F" w:rsidRPr="00EF5447" w:rsidRDefault="00C5486F" w:rsidP="00C5486F">
            <w:pPr>
              <w:pStyle w:val="TAC"/>
            </w:pPr>
            <w:r w:rsidRPr="00EF5447">
              <w:t>DC_7-28_n66</w:t>
            </w:r>
          </w:p>
        </w:tc>
        <w:tc>
          <w:tcPr>
            <w:tcW w:w="2290" w:type="dxa"/>
            <w:tcBorders>
              <w:top w:val="single" w:sz="4" w:space="0" w:color="auto"/>
              <w:left w:val="single" w:sz="4" w:space="0" w:color="auto"/>
              <w:bottom w:val="single" w:sz="4" w:space="0" w:color="auto"/>
              <w:right w:val="single" w:sz="4" w:space="0" w:color="auto"/>
            </w:tcBorders>
            <w:vAlign w:val="center"/>
          </w:tcPr>
          <w:p w14:paraId="0B1E0D9F" w14:textId="77777777" w:rsidR="00C5486F" w:rsidRPr="00EF5447" w:rsidRDefault="00C5486F" w:rsidP="00C5486F">
            <w:pPr>
              <w:pStyle w:val="TAC"/>
              <w:rPr>
                <w:szCs w:val="18"/>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AFD3F44" w14:textId="77777777" w:rsidR="00C5486F" w:rsidRPr="00EF5447" w:rsidRDefault="00C5486F" w:rsidP="00C5486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070D784" w14:textId="77777777" w:rsidR="00C5486F" w:rsidRPr="00EF5447" w:rsidRDefault="00C5486F" w:rsidP="00C5486F">
            <w:pPr>
              <w:pStyle w:val="TAC"/>
              <w:rPr>
                <w:lang w:eastAsia="zh-CN"/>
              </w:rPr>
            </w:pPr>
            <w:r w:rsidRPr="00EF5447">
              <w:t>0.5</w:t>
            </w:r>
          </w:p>
        </w:tc>
      </w:tr>
      <w:tr w:rsidR="00C5486F" w:rsidRPr="00EF5447" w14:paraId="3FC0D09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AB61228" w14:textId="77777777" w:rsidR="00C5486F" w:rsidRPr="00EF5447" w:rsidRDefault="00C5486F" w:rsidP="00C5486F">
            <w:pPr>
              <w:pStyle w:val="TAC"/>
              <w:rPr>
                <w:rFonts w:cs="Arial"/>
              </w:rPr>
            </w:pPr>
            <w:r w:rsidRPr="00EF5447">
              <w:rPr>
                <w:rFonts w:cs="Arial"/>
              </w:rPr>
              <w:t>DC_7-2</w:t>
            </w:r>
            <w:r w:rsidRPr="00EF5447">
              <w:rPr>
                <w:rFonts w:cs="Arial"/>
                <w:lang w:eastAsia="zh-CN"/>
              </w:rPr>
              <w:t>8_</w:t>
            </w:r>
            <w:r w:rsidRPr="00EF5447">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E36734" w14:textId="77777777" w:rsidR="00C5486F" w:rsidRPr="00EF5447" w:rsidRDefault="00C5486F" w:rsidP="00C5486F">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FFAE1DF"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B819C0" w14:textId="77777777" w:rsidR="00C5486F" w:rsidRPr="00EF5447" w:rsidRDefault="00C5486F" w:rsidP="00C5486F">
            <w:pPr>
              <w:pStyle w:val="TAC"/>
              <w:rPr>
                <w:rFonts w:cs="Arial"/>
                <w:lang w:eastAsia="zh-CN"/>
              </w:rPr>
            </w:pPr>
            <w:r>
              <w:rPr>
                <w:rFonts w:cs="Arial"/>
                <w:lang w:eastAsia="zh-CN"/>
              </w:rPr>
              <w:t>0.8</w:t>
            </w:r>
          </w:p>
        </w:tc>
      </w:tr>
      <w:tr w:rsidR="00C5486F" w:rsidRPr="00EF5447" w14:paraId="426F878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30FE628" w14:textId="77777777" w:rsidR="00C5486F" w:rsidRPr="00EF5447" w:rsidRDefault="00C5486F" w:rsidP="00C5486F">
            <w:pPr>
              <w:pStyle w:val="TAC"/>
              <w:rPr>
                <w:rFonts w:cs="Arial"/>
              </w:rPr>
            </w:pPr>
            <w:r w:rsidRPr="00EF5447">
              <w:rPr>
                <w:rFonts w:cs="Arial"/>
              </w:rPr>
              <w:t>DC_7_n2</w:t>
            </w:r>
            <w:r w:rsidRPr="00EF5447">
              <w:rPr>
                <w:rFonts w:cs="Arial"/>
                <w:lang w:eastAsia="zh-CN"/>
              </w:rPr>
              <w:t>8-</w:t>
            </w:r>
            <w:r w:rsidRPr="00EF5447">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FD858A" w14:textId="77777777" w:rsidR="00C5486F" w:rsidRPr="00EF5447" w:rsidRDefault="00C5486F" w:rsidP="00C5486F">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FF8E662"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AB2321" w14:textId="77777777" w:rsidR="00C5486F" w:rsidRPr="00EF5447" w:rsidRDefault="00C5486F" w:rsidP="00C5486F">
            <w:pPr>
              <w:pStyle w:val="TAC"/>
              <w:rPr>
                <w:rFonts w:cs="Arial"/>
                <w:lang w:eastAsia="zh-CN"/>
              </w:rPr>
            </w:pPr>
            <w:r>
              <w:rPr>
                <w:rFonts w:cs="Arial"/>
                <w:lang w:eastAsia="zh-CN"/>
              </w:rPr>
              <w:t>0.8</w:t>
            </w:r>
          </w:p>
        </w:tc>
      </w:tr>
      <w:tr w:rsidR="00C5486F" w:rsidRPr="00EF5447" w14:paraId="53EE3A60"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BAFE88A" w14:textId="77777777" w:rsidR="00C5486F" w:rsidRPr="00EF5447" w:rsidRDefault="00C5486F" w:rsidP="00C5486F">
            <w:pPr>
              <w:pStyle w:val="TAC"/>
            </w:pPr>
            <w:r>
              <w:rPr>
                <w:rFonts w:cs="Arial"/>
              </w:rPr>
              <w:t>DC_7-29_n78</w:t>
            </w:r>
          </w:p>
        </w:tc>
        <w:tc>
          <w:tcPr>
            <w:tcW w:w="2290" w:type="dxa"/>
            <w:tcBorders>
              <w:top w:val="single" w:sz="4" w:space="0" w:color="auto"/>
              <w:left w:val="single" w:sz="4" w:space="0" w:color="auto"/>
              <w:bottom w:val="single" w:sz="4" w:space="0" w:color="auto"/>
              <w:right w:val="single" w:sz="4" w:space="0" w:color="auto"/>
            </w:tcBorders>
            <w:vAlign w:val="center"/>
          </w:tcPr>
          <w:p w14:paraId="3678D871" w14:textId="77777777" w:rsidR="00C5486F" w:rsidRPr="00EF5447" w:rsidRDefault="00C5486F" w:rsidP="00C5486F">
            <w:pPr>
              <w:pStyle w:val="TAC"/>
              <w:rPr>
                <w:rFonts w:eastAsia="MS Mincho"/>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55142684" w14:textId="77777777" w:rsidR="00C5486F" w:rsidRDefault="00C5486F" w:rsidP="00C5486F">
            <w:pPr>
              <w:pStyle w:val="TAC"/>
              <w:rPr>
                <w:rFonts w:cs="Arial"/>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1166A07" w14:textId="77777777" w:rsidR="00C5486F" w:rsidRPr="00EF5447" w:rsidRDefault="00C5486F" w:rsidP="00C5486F">
            <w:pPr>
              <w:pStyle w:val="TAC"/>
            </w:pPr>
            <w:r>
              <w:rPr>
                <w:rFonts w:cs="Arial"/>
              </w:rPr>
              <w:t>0.8</w:t>
            </w:r>
          </w:p>
        </w:tc>
      </w:tr>
      <w:tr w:rsidR="00C5486F" w:rsidRPr="00EF5447" w14:paraId="4DAE065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4258AD" w14:textId="77777777" w:rsidR="00C5486F" w:rsidRPr="00EF5447" w:rsidRDefault="00C5486F" w:rsidP="00C5486F">
            <w:pPr>
              <w:pStyle w:val="TAC"/>
            </w:pPr>
            <w:r w:rsidRPr="00EF5447">
              <w:t>DC_7-32_n1</w:t>
            </w:r>
          </w:p>
        </w:tc>
        <w:tc>
          <w:tcPr>
            <w:tcW w:w="2290" w:type="dxa"/>
            <w:tcBorders>
              <w:top w:val="single" w:sz="4" w:space="0" w:color="auto"/>
              <w:left w:val="single" w:sz="4" w:space="0" w:color="auto"/>
              <w:bottom w:val="single" w:sz="4" w:space="0" w:color="auto"/>
              <w:right w:val="single" w:sz="4" w:space="0" w:color="auto"/>
            </w:tcBorders>
            <w:vAlign w:val="center"/>
          </w:tcPr>
          <w:p w14:paraId="0D50EE6B" w14:textId="77777777" w:rsidR="00C5486F" w:rsidRPr="00EF5447" w:rsidRDefault="00C5486F" w:rsidP="00C5486F">
            <w:pPr>
              <w:pStyle w:val="TAC"/>
              <w:rPr>
                <w:lang w:eastAsia="ja-JP"/>
              </w:rPr>
            </w:pPr>
            <w:r>
              <w:rPr>
                <w:rFonts w:eastAsia="MS Mincho"/>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74D7453A" w14:textId="77777777" w:rsidR="00C5486F" w:rsidRPr="00EF5447" w:rsidRDefault="00C5486F" w:rsidP="00C5486F">
            <w:pPr>
              <w:pStyle w:val="TAC"/>
              <w:rPr>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187B16B" w14:textId="77777777" w:rsidR="00C5486F" w:rsidRPr="00EF5447" w:rsidRDefault="00C5486F" w:rsidP="00C5486F">
            <w:pPr>
              <w:pStyle w:val="TAC"/>
              <w:rPr>
                <w:lang w:eastAsia="zh-CN"/>
              </w:rPr>
            </w:pPr>
            <w:r w:rsidRPr="00EF5447">
              <w:t>0.</w:t>
            </w:r>
            <w:r>
              <w:t>5</w:t>
            </w:r>
          </w:p>
        </w:tc>
      </w:tr>
      <w:tr w:rsidR="00C5486F" w14:paraId="3277732A"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836722E" w14:textId="77777777" w:rsidR="00C5486F" w:rsidRDefault="00C5486F" w:rsidP="00C5486F">
            <w:pPr>
              <w:pStyle w:val="TAC"/>
            </w:pPr>
            <w:r>
              <w:rPr>
                <w:rFonts w:cs="Arial"/>
              </w:rPr>
              <w:t>DC_7-32_</w:t>
            </w:r>
            <w:r w:rsidRPr="00227811">
              <w:rPr>
                <w:rFonts w:cs="Arial"/>
              </w:rPr>
              <w:t>n</w:t>
            </w:r>
            <w:r>
              <w:rPr>
                <w:rFonts w:cs="Arial"/>
              </w:rPr>
              <w:t>3</w:t>
            </w:r>
          </w:p>
        </w:tc>
        <w:tc>
          <w:tcPr>
            <w:tcW w:w="2290" w:type="dxa"/>
            <w:tcBorders>
              <w:top w:val="single" w:sz="4" w:space="0" w:color="auto"/>
              <w:left w:val="single" w:sz="4" w:space="0" w:color="auto"/>
              <w:bottom w:val="single" w:sz="4" w:space="0" w:color="auto"/>
              <w:right w:val="single" w:sz="4" w:space="0" w:color="auto"/>
            </w:tcBorders>
            <w:vAlign w:val="center"/>
          </w:tcPr>
          <w:p w14:paraId="4BC71897" w14:textId="77777777" w:rsidR="00C5486F" w:rsidRDefault="00C5486F" w:rsidP="00C5486F">
            <w:pPr>
              <w:pStyle w:val="TAC"/>
              <w:rPr>
                <w:rFonts w:eastAsia="MS Mincho"/>
                <w:lang w:eastAsia="ja-JP"/>
              </w:rPr>
            </w:pPr>
            <w:r>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30073671" w14:textId="77777777" w:rsidR="00C5486F" w:rsidRDefault="00C5486F" w:rsidP="00C5486F">
            <w:pPr>
              <w:pStyle w:val="TAC"/>
              <w:rPr>
                <w:rFonts w:cs="Arial"/>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FC061DF" w14:textId="77777777" w:rsidR="00C5486F" w:rsidRDefault="00C5486F" w:rsidP="00C5486F">
            <w:pPr>
              <w:pStyle w:val="TAC"/>
              <w:rPr>
                <w:rFonts w:eastAsia="MS Mincho"/>
                <w:lang w:eastAsia="ja-JP"/>
              </w:rPr>
            </w:pPr>
            <w:r>
              <w:rPr>
                <w:rFonts w:cs="Arial"/>
              </w:rPr>
              <w:t>0.7</w:t>
            </w:r>
          </w:p>
        </w:tc>
      </w:tr>
      <w:tr w:rsidR="00C5486F" w14:paraId="073C0A2B" w14:textId="77777777" w:rsidTr="00E77E1D">
        <w:trPr>
          <w:trHeight w:val="187"/>
        </w:trPr>
        <w:tc>
          <w:tcPr>
            <w:tcW w:w="1769" w:type="dxa"/>
            <w:tcBorders>
              <w:left w:val="single" w:sz="4" w:space="0" w:color="auto"/>
              <w:bottom w:val="single" w:sz="4" w:space="0" w:color="auto"/>
              <w:right w:val="single" w:sz="4" w:space="0" w:color="auto"/>
            </w:tcBorders>
            <w:vAlign w:val="center"/>
          </w:tcPr>
          <w:p w14:paraId="2B89F337" w14:textId="77777777" w:rsidR="00C5486F" w:rsidRDefault="00C5486F" w:rsidP="00C5486F">
            <w:pPr>
              <w:pStyle w:val="TAC"/>
            </w:pPr>
            <w:r>
              <w:rPr>
                <w:rFonts w:cs="Arial"/>
              </w:rPr>
              <w:t>DC_7-32_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66446077" w14:textId="77777777" w:rsidR="00C5486F" w:rsidRDefault="00C5486F" w:rsidP="00C5486F">
            <w:pPr>
              <w:pStyle w:val="TAC"/>
              <w:rPr>
                <w:rFonts w:eastAsia="MS Mincho" w:cs="Arial"/>
                <w:lang w:eastAsia="ja-JP"/>
              </w:rPr>
            </w:pPr>
            <w:r>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6835AD1D" w14:textId="77777777" w:rsidR="00C5486F" w:rsidRDefault="00C5486F" w:rsidP="00C5486F">
            <w:pPr>
              <w:pStyle w:val="TAC"/>
              <w:rPr>
                <w:rFonts w:cs="Arial"/>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E3F2359" w14:textId="77777777" w:rsidR="00C5486F" w:rsidRDefault="00C5486F" w:rsidP="00C5486F">
            <w:pPr>
              <w:pStyle w:val="TAC"/>
              <w:rPr>
                <w:rFonts w:cs="Arial"/>
              </w:rPr>
            </w:pPr>
            <w:r>
              <w:rPr>
                <w:rFonts w:cs="Arial"/>
              </w:rPr>
              <w:t>0.6</w:t>
            </w:r>
          </w:p>
        </w:tc>
      </w:tr>
      <w:tr w:rsidR="00C5486F" w:rsidRPr="00EF5447" w14:paraId="794B04C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5EB86A" w14:textId="77777777" w:rsidR="00C5486F" w:rsidRPr="00EF5447" w:rsidRDefault="00C5486F" w:rsidP="00C5486F">
            <w:pPr>
              <w:pStyle w:val="TAC"/>
            </w:pPr>
            <w:r w:rsidRPr="00EF5447">
              <w:t>DC_7-32_n28</w:t>
            </w:r>
          </w:p>
        </w:tc>
        <w:tc>
          <w:tcPr>
            <w:tcW w:w="2290" w:type="dxa"/>
            <w:tcBorders>
              <w:top w:val="single" w:sz="4" w:space="0" w:color="auto"/>
              <w:left w:val="single" w:sz="4" w:space="0" w:color="auto"/>
              <w:bottom w:val="single" w:sz="4" w:space="0" w:color="auto"/>
              <w:right w:val="single" w:sz="4" w:space="0" w:color="auto"/>
            </w:tcBorders>
            <w:vAlign w:val="center"/>
          </w:tcPr>
          <w:p w14:paraId="3DD5751A" w14:textId="77777777" w:rsidR="00C5486F" w:rsidRPr="00EF5447" w:rsidRDefault="00C5486F" w:rsidP="00C5486F">
            <w:pPr>
              <w:pStyle w:val="TAC"/>
              <w:rPr>
                <w:lang w:eastAsia="ja-JP"/>
              </w:rPr>
            </w:pPr>
            <w:r>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0FA41EF" w14:textId="77777777" w:rsidR="00C5486F" w:rsidRPr="00E7314A" w:rsidRDefault="00C5486F" w:rsidP="00C5486F">
            <w:pPr>
              <w:pStyle w:val="TAC"/>
              <w:rPr>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BC03F58" w14:textId="77777777" w:rsidR="00C5486F" w:rsidRPr="00EF5447" w:rsidRDefault="00C5486F" w:rsidP="00C5486F">
            <w:pPr>
              <w:pStyle w:val="TAC"/>
              <w:rPr>
                <w:lang w:eastAsia="zh-CN"/>
              </w:rPr>
            </w:pPr>
            <w:r w:rsidRPr="00EF5447">
              <w:rPr>
                <w:rFonts w:eastAsia="MS Mincho"/>
                <w:lang w:eastAsia="ja-JP"/>
              </w:rPr>
              <w:t>0.</w:t>
            </w:r>
            <w:r>
              <w:rPr>
                <w:rFonts w:eastAsia="MS Mincho"/>
                <w:lang w:eastAsia="ja-JP"/>
              </w:rPr>
              <w:t>7</w:t>
            </w:r>
          </w:p>
        </w:tc>
      </w:tr>
      <w:tr w:rsidR="00C5486F" w:rsidRPr="00EF5447" w14:paraId="37C536DA"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E03697C" w14:textId="77777777" w:rsidR="00C5486F" w:rsidRPr="00EF5447" w:rsidRDefault="00C5486F" w:rsidP="00C5486F">
            <w:pPr>
              <w:pStyle w:val="TAC"/>
            </w:pPr>
            <w:r w:rsidRPr="00EF5447">
              <w:t>DC_7-32_n78</w:t>
            </w:r>
          </w:p>
        </w:tc>
        <w:tc>
          <w:tcPr>
            <w:tcW w:w="2290" w:type="dxa"/>
            <w:tcBorders>
              <w:top w:val="single" w:sz="4" w:space="0" w:color="auto"/>
              <w:left w:val="single" w:sz="4" w:space="0" w:color="auto"/>
              <w:bottom w:val="single" w:sz="4" w:space="0" w:color="auto"/>
              <w:right w:val="single" w:sz="4" w:space="0" w:color="auto"/>
            </w:tcBorders>
            <w:vAlign w:val="center"/>
          </w:tcPr>
          <w:p w14:paraId="73F2AB8F" w14:textId="77777777" w:rsidR="00C5486F" w:rsidRPr="00EF5447" w:rsidRDefault="00C5486F" w:rsidP="00C5486F">
            <w:pPr>
              <w:pStyle w:val="TAC"/>
              <w:rPr>
                <w:lang w:eastAsia="ja-JP"/>
              </w:rPr>
            </w:pPr>
            <w:r>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3FAC9445" w14:textId="77777777" w:rsidR="00C5486F" w:rsidRPr="00E7314A" w:rsidRDefault="00C5486F" w:rsidP="00C5486F">
            <w:pPr>
              <w:pStyle w:val="TAC"/>
              <w:rPr>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AC0F6B4" w14:textId="77777777" w:rsidR="00C5486F" w:rsidRPr="00EF5447" w:rsidRDefault="00C5486F" w:rsidP="00C5486F">
            <w:pPr>
              <w:pStyle w:val="TAC"/>
              <w:rPr>
                <w:lang w:eastAsia="zh-CN"/>
              </w:rPr>
            </w:pPr>
            <w:r w:rsidRPr="00EF5447">
              <w:rPr>
                <w:rFonts w:eastAsia="MS Mincho"/>
                <w:lang w:eastAsia="ja-JP"/>
              </w:rPr>
              <w:t>0.</w:t>
            </w:r>
            <w:r>
              <w:rPr>
                <w:rFonts w:eastAsia="MS Mincho"/>
                <w:lang w:eastAsia="ja-JP"/>
              </w:rPr>
              <w:t>8</w:t>
            </w:r>
          </w:p>
        </w:tc>
      </w:tr>
      <w:tr w:rsidR="00C5486F" w14:paraId="7621769B"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3D60C68" w14:textId="77777777" w:rsidR="00C5486F" w:rsidRDefault="00C5486F" w:rsidP="00C5486F">
            <w:pPr>
              <w:pStyle w:val="TAC"/>
              <w:rPr>
                <w:rFonts w:cs="Arial"/>
                <w:lang w:eastAsia="zh-CN"/>
              </w:rPr>
            </w:pPr>
            <w:r>
              <w:rPr>
                <w:rFonts w:eastAsia="MS Mincho" w:cs="Arial" w:hint="eastAsia"/>
                <w:kern w:val="2"/>
              </w:rPr>
              <w:t>DC_</w:t>
            </w:r>
            <w:r>
              <w:rPr>
                <w:rFonts w:cs="Arial" w:hint="eastAsia"/>
                <w:kern w:val="2"/>
              </w:rPr>
              <w:t>7</w:t>
            </w:r>
            <w:r>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65A6C8FF" w14:textId="77777777" w:rsidR="00C5486F" w:rsidRDefault="00C5486F" w:rsidP="00C5486F">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A79C8F6" w14:textId="77777777" w:rsidR="00C5486F" w:rsidRPr="00E7314A"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1F558A" w14:textId="77777777" w:rsidR="00C5486F" w:rsidRDefault="00C5486F" w:rsidP="00C5486F">
            <w:pPr>
              <w:pStyle w:val="TAC"/>
              <w:rPr>
                <w:rFonts w:cs="Arial"/>
              </w:rPr>
            </w:pPr>
            <w:r>
              <w:rPr>
                <w:rFonts w:eastAsia="Yu Mincho" w:cs="Arial"/>
                <w:lang w:eastAsia="ja-JP"/>
              </w:rPr>
              <w:t>0.</w:t>
            </w:r>
            <w:r>
              <w:rPr>
                <w:rFonts w:cs="Arial" w:hint="eastAsia"/>
              </w:rPr>
              <w:t>5</w:t>
            </w:r>
          </w:p>
        </w:tc>
      </w:tr>
      <w:tr w:rsidR="00C5486F" w14:paraId="3C98FA6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CD01297" w14:textId="77777777" w:rsidR="00C5486F" w:rsidRDefault="00C5486F" w:rsidP="00C5486F">
            <w:pPr>
              <w:pStyle w:val="TAC"/>
              <w:rPr>
                <w:rFonts w:cs="Arial"/>
                <w:lang w:eastAsia="zh-CN"/>
              </w:rPr>
            </w:pPr>
            <w:r>
              <w:rPr>
                <w:rFonts w:cs="Arial"/>
                <w:lang w:val="zh-CN" w:eastAsia="zh-TW"/>
              </w:rPr>
              <w:t>DC_</w:t>
            </w:r>
            <w:r>
              <w:rPr>
                <w:rFonts w:cs="Arial" w:hint="eastAsia"/>
                <w:lang w:val="en-US" w:eastAsia="zh-CN"/>
              </w:rPr>
              <w:t>7</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tcBorders>
              <w:top w:val="single" w:sz="4" w:space="0" w:color="auto"/>
              <w:left w:val="single" w:sz="4" w:space="0" w:color="auto"/>
              <w:bottom w:val="single" w:sz="4" w:space="0" w:color="auto"/>
              <w:right w:val="single" w:sz="4" w:space="0" w:color="auto"/>
            </w:tcBorders>
          </w:tcPr>
          <w:p w14:paraId="5566157A" w14:textId="77777777" w:rsidR="00C5486F" w:rsidRDefault="00C5486F" w:rsidP="00C5486F">
            <w:pPr>
              <w:pStyle w:val="TAC"/>
              <w:rPr>
                <w:rFonts w:eastAsia="Yu Mincho" w:cs="Arial"/>
                <w:lang w:eastAsia="ja-JP"/>
              </w:rPr>
            </w:pPr>
            <w:r w:rsidRPr="0075785A">
              <w:rPr>
                <w:rFonts w:cs="Arial"/>
                <w:lang w:val="en-US" w:eastAsia="zh-CN"/>
              </w:rPr>
              <w:t>N/A</w:t>
            </w:r>
          </w:p>
        </w:tc>
        <w:tc>
          <w:tcPr>
            <w:tcW w:w="2291" w:type="dxa"/>
            <w:tcBorders>
              <w:top w:val="single" w:sz="4" w:space="0" w:color="auto"/>
              <w:left w:val="single" w:sz="4" w:space="0" w:color="auto"/>
              <w:bottom w:val="single" w:sz="4" w:space="0" w:color="auto"/>
              <w:right w:val="single" w:sz="4" w:space="0" w:color="auto"/>
            </w:tcBorders>
          </w:tcPr>
          <w:p w14:paraId="4852D571" w14:textId="77777777" w:rsidR="00C5486F" w:rsidRPr="00E7314A" w:rsidRDefault="00C5486F" w:rsidP="00C5486F">
            <w:pPr>
              <w:pStyle w:val="TAC"/>
              <w:rPr>
                <w:rFonts w:cs="Arial"/>
                <w:szCs w:val="18"/>
                <w:lang w:eastAsia="zh-CN"/>
              </w:rPr>
            </w:pPr>
            <w:r w:rsidRPr="0075785A">
              <w:rPr>
                <w:rFonts w:cs="Arial"/>
                <w:lang w:val="en-US"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CD32E03" w14:textId="77777777" w:rsidR="00C5486F" w:rsidRDefault="00C5486F" w:rsidP="00C5486F">
            <w:pPr>
              <w:pStyle w:val="TAC"/>
              <w:rPr>
                <w:rFonts w:eastAsia="Yu Mincho" w:cs="Arial"/>
                <w:lang w:eastAsia="ja-JP"/>
              </w:rPr>
            </w:pPr>
            <w:r>
              <w:rPr>
                <w:rFonts w:eastAsia="Malgun Gothic" w:cs="Arial" w:hint="eastAsia"/>
                <w:szCs w:val="18"/>
              </w:rPr>
              <w:t>0.</w:t>
            </w:r>
            <w:r>
              <w:rPr>
                <w:rFonts w:cs="Arial" w:hint="eastAsia"/>
                <w:szCs w:val="18"/>
                <w:lang w:val="en-US" w:eastAsia="zh-CN"/>
              </w:rPr>
              <w:t>8</w:t>
            </w:r>
          </w:p>
        </w:tc>
      </w:tr>
      <w:tr w:rsidR="00C5486F" w14:paraId="478E1FE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3CA84E0" w14:textId="77777777" w:rsidR="00C5486F" w:rsidRDefault="00C5486F" w:rsidP="00C5486F">
            <w:pPr>
              <w:pStyle w:val="TAC"/>
              <w:rPr>
                <w:rFonts w:cs="Arial"/>
              </w:rPr>
            </w:pPr>
            <w:r w:rsidRPr="00A018D2">
              <w:rPr>
                <w:rFonts w:cs="Arial"/>
              </w:rPr>
              <w:t>DC_7_n78-n79</w:t>
            </w:r>
          </w:p>
          <w:p w14:paraId="1B586835" w14:textId="77777777" w:rsidR="00C5486F" w:rsidRDefault="00C5486F" w:rsidP="00C5486F">
            <w:pPr>
              <w:pStyle w:val="TAC"/>
              <w:rPr>
                <w:rFonts w:cs="Arial"/>
                <w:lang w:val="zh-CN" w:eastAsia="zh-TW"/>
              </w:rPr>
            </w:pPr>
            <w:r w:rsidRPr="00A018D2">
              <w:rPr>
                <w:rFonts w:cs="Arial"/>
              </w:rPr>
              <w:t>DC_7</w:t>
            </w:r>
            <w:r>
              <w:rPr>
                <w:rFonts w:cs="Arial" w:hint="eastAsia"/>
                <w:lang w:eastAsia="zh-TW"/>
              </w:rPr>
              <w:t>-7</w:t>
            </w:r>
            <w:r w:rsidRPr="00A018D2">
              <w:rPr>
                <w:rFonts w:cs="Arial"/>
              </w:rPr>
              <w:t>_n78-n79</w:t>
            </w:r>
          </w:p>
        </w:tc>
        <w:tc>
          <w:tcPr>
            <w:tcW w:w="2290" w:type="dxa"/>
            <w:tcBorders>
              <w:top w:val="single" w:sz="4" w:space="0" w:color="auto"/>
              <w:left w:val="single" w:sz="4" w:space="0" w:color="auto"/>
              <w:bottom w:val="single" w:sz="4" w:space="0" w:color="auto"/>
              <w:right w:val="single" w:sz="4" w:space="0" w:color="auto"/>
            </w:tcBorders>
            <w:vAlign w:val="center"/>
          </w:tcPr>
          <w:p w14:paraId="29A28323" w14:textId="77777777" w:rsidR="00C5486F" w:rsidRDefault="00C5486F" w:rsidP="00C5486F">
            <w:pPr>
              <w:pStyle w:val="TAC"/>
              <w:rPr>
                <w:rFonts w:cs="Arial"/>
                <w:lang w:val="en-US"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A8D8CF0" w14:textId="77777777" w:rsidR="00C5486F" w:rsidRDefault="00C5486F" w:rsidP="00C5486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364A803" w14:textId="77777777" w:rsidR="00C5486F" w:rsidRDefault="00C5486F" w:rsidP="00C5486F">
            <w:pPr>
              <w:pStyle w:val="TAC"/>
              <w:rPr>
                <w:rFonts w:eastAsia="Malgun Gothic" w:cs="Arial"/>
                <w:szCs w:val="18"/>
              </w:rPr>
            </w:pPr>
            <w:r>
              <w:rPr>
                <w:rFonts w:cs="Arial"/>
                <w:lang w:eastAsia="zh-CN"/>
              </w:rPr>
              <w:t>0.8</w:t>
            </w:r>
          </w:p>
        </w:tc>
      </w:tr>
      <w:tr w:rsidR="00C5486F" w:rsidRPr="00EF5447" w14:paraId="0F7253A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269DBB2" w14:textId="77777777" w:rsidR="00C5486F" w:rsidRPr="00EF5447" w:rsidRDefault="00C5486F" w:rsidP="00C5486F">
            <w:pPr>
              <w:pStyle w:val="TAC"/>
              <w:rPr>
                <w:rFonts w:cs="Arial"/>
              </w:rPr>
            </w:pPr>
            <w:r w:rsidRPr="00EF5447">
              <w:rPr>
                <w:rFonts w:cs="Arial"/>
                <w:lang w:eastAsia="zh-CN"/>
              </w:rPr>
              <w:t>DC_7-40_n1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1E1727" w14:textId="77777777" w:rsidR="00C5486F" w:rsidRPr="00EF5447" w:rsidRDefault="00C5486F" w:rsidP="00C5486F">
            <w:pPr>
              <w:pStyle w:val="TAC"/>
              <w:rPr>
                <w:rFonts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76B04B0"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9FC5C1" w14:textId="77777777" w:rsidR="00C5486F" w:rsidRPr="00EF5447" w:rsidRDefault="00C5486F" w:rsidP="00C5486F">
            <w:pPr>
              <w:pStyle w:val="TAC"/>
              <w:rPr>
                <w:rFonts w:cs="Arial"/>
                <w:lang w:eastAsia="zh-CN"/>
              </w:rPr>
            </w:pPr>
            <w:r w:rsidRPr="00EF5447">
              <w:rPr>
                <w:rFonts w:cs="Arial"/>
              </w:rPr>
              <w:t>0.</w:t>
            </w:r>
            <w:r>
              <w:rPr>
                <w:rFonts w:cs="Arial"/>
                <w:lang w:eastAsia="ja-JP"/>
              </w:rPr>
              <w:t>6</w:t>
            </w:r>
          </w:p>
        </w:tc>
      </w:tr>
      <w:tr w:rsidR="00C5486F" w:rsidRPr="00EF5447" w14:paraId="09D6CAB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002601" w14:textId="77777777" w:rsidR="00C5486F" w:rsidRDefault="00C5486F" w:rsidP="00C5486F">
            <w:pPr>
              <w:pStyle w:val="TAC"/>
              <w:rPr>
                <w:rFonts w:cs="Arial"/>
                <w:lang w:eastAsia="zh-CN"/>
              </w:rPr>
            </w:pPr>
            <w:r w:rsidRPr="00D67279">
              <w:rPr>
                <w:rFonts w:cs="Arial"/>
                <w:lang w:eastAsia="zh-CN"/>
              </w:rPr>
              <w:t>DC_7_n40-n77</w:t>
            </w:r>
          </w:p>
          <w:p w14:paraId="10BEC344" w14:textId="77777777" w:rsidR="00C5486F" w:rsidRPr="00EF5447" w:rsidRDefault="00C5486F" w:rsidP="00C5486F">
            <w:pPr>
              <w:pStyle w:val="TAC"/>
              <w:rPr>
                <w:rFonts w:cs="Arial"/>
                <w:lang w:eastAsia="zh-CN"/>
              </w:rPr>
            </w:pPr>
            <w:r>
              <w:rPr>
                <w:rFonts w:cs="Arial"/>
                <w:lang w:eastAsia="zh-CN"/>
              </w:rPr>
              <w:t>DC_7-7_n40-n77</w:t>
            </w:r>
          </w:p>
        </w:tc>
        <w:tc>
          <w:tcPr>
            <w:tcW w:w="2290" w:type="dxa"/>
            <w:tcBorders>
              <w:top w:val="single" w:sz="4" w:space="0" w:color="auto"/>
              <w:left w:val="single" w:sz="4" w:space="0" w:color="auto"/>
              <w:bottom w:val="single" w:sz="4" w:space="0" w:color="auto"/>
              <w:right w:val="single" w:sz="4" w:space="0" w:color="auto"/>
            </w:tcBorders>
            <w:vAlign w:val="center"/>
          </w:tcPr>
          <w:p w14:paraId="0155C573" w14:textId="77777777" w:rsidR="00C5486F" w:rsidRDefault="00C5486F" w:rsidP="00C5486F">
            <w:pPr>
              <w:pStyle w:val="TAC"/>
              <w:rPr>
                <w:rFonts w:cs="Arial"/>
                <w:lang w:eastAsia="zh-CN"/>
              </w:rPr>
            </w:pPr>
            <w:r w:rsidRPr="00D67279">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28473AA" w14:textId="77777777" w:rsidR="00C5486F" w:rsidRDefault="00C5486F" w:rsidP="00C5486F">
            <w:pPr>
              <w:pStyle w:val="TAC"/>
              <w:rPr>
                <w:rFonts w:cs="Arial"/>
                <w:lang w:eastAsia="zh-CN"/>
              </w:rPr>
            </w:pPr>
            <w:r w:rsidRPr="00D67279">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562503" w14:textId="77777777" w:rsidR="00C5486F" w:rsidRPr="00EF5447" w:rsidRDefault="00C5486F" w:rsidP="00C5486F">
            <w:pPr>
              <w:pStyle w:val="TAC"/>
              <w:rPr>
                <w:rFonts w:cs="Arial"/>
              </w:rPr>
            </w:pPr>
            <w:r w:rsidRPr="00D67279">
              <w:rPr>
                <w:rFonts w:cs="Arial"/>
                <w:lang w:eastAsia="zh-CN"/>
              </w:rPr>
              <w:t>0.8</w:t>
            </w:r>
          </w:p>
        </w:tc>
      </w:tr>
      <w:tr w:rsidR="00C5486F" w:rsidRPr="00EF5447" w14:paraId="0EB7435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2CAF05" w14:textId="77777777" w:rsidR="00C5486F" w:rsidRPr="00EF5447" w:rsidRDefault="00C5486F" w:rsidP="00C5486F">
            <w:pPr>
              <w:pStyle w:val="TAC"/>
            </w:pPr>
            <w:r w:rsidRPr="00EF5447">
              <w:t>DC_7-40</w:t>
            </w:r>
            <w:r w:rsidRPr="00EF5447">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D431E0C" w14:textId="77777777" w:rsidR="00C5486F" w:rsidRPr="00EF5447" w:rsidRDefault="00C5486F" w:rsidP="00C5486F">
            <w:pPr>
              <w:pStyle w:val="TAC"/>
              <w:rPr>
                <w:rFonts w:eastAsia="MS Mincho"/>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2E473EC" w14:textId="77777777" w:rsidR="00C5486F" w:rsidRPr="00EF5447" w:rsidRDefault="00C5486F" w:rsidP="00C5486F">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013FFC1B" w14:textId="77777777" w:rsidR="00C5486F" w:rsidRPr="00EF5447" w:rsidRDefault="00C5486F" w:rsidP="00C5486F">
            <w:pPr>
              <w:pStyle w:val="TAC"/>
              <w:rPr>
                <w:lang w:eastAsia="ja-JP"/>
              </w:rPr>
            </w:pPr>
            <w:r w:rsidRPr="00EF5447">
              <w:t>0.8</w:t>
            </w:r>
            <w:r w:rsidRPr="00EF5447">
              <w:rPr>
                <w:vertAlign w:val="superscript"/>
              </w:rPr>
              <w:t>5</w:t>
            </w:r>
          </w:p>
        </w:tc>
      </w:tr>
      <w:tr w:rsidR="00C5486F" w:rsidRPr="00EF5447" w14:paraId="54AF94F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79F4EE7" w14:textId="77777777" w:rsidR="00C5486F" w:rsidRDefault="00C5486F" w:rsidP="00C5486F">
            <w:pPr>
              <w:pStyle w:val="TAC"/>
              <w:rPr>
                <w:rFonts w:cs="Arial"/>
                <w:lang w:eastAsia="zh-CN"/>
              </w:rPr>
            </w:pPr>
            <w:r>
              <w:rPr>
                <w:rFonts w:cs="Arial"/>
                <w:lang w:eastAsia="zh-CN"/>
              </w:rPr>
              <w:t>DC_7_n40-n78</w:t>
            </w:r>
          </w:p>
          <w:p w14:paraId="25A2C149" w14:textId="77777777" w:rsidR="00C5486F" w:rsidRPr="00EF5447" w:rsidRDefault="00C5486F" w:rsidP="00C5486F">
            <w:pPr>
              <w:pStyle w:val="TAC"/>
            </w:pPr>
            <w:r>
              <w:rPr>
                <w:rFonts w:cs="Arial"/>
                <w:lang w:eastAsia="zh-CN"/>
              </w:rPr>
              <w:t>DC_7-7_n40-n78</w:t>
            </w:r>
          </w:p>
        </w:tc>
        <w:tc>
          <w:tcPr>
            <w:tcW w:w="2290" w:type="dxa"/>
            <w:tcBorders>
              <w:top w:val="single" w:sz="4" w:space="0" w:color="auto"/>
              <w:left w:val="single" w:sz="4" w:space="0" w:color="auto"/>
              <w:bottom w:val="single" w:sz="4" w:space="0" w:color="auto"/>
              <w:right w:val="single" w:sz="4" w:space="0" w:color="auto"/>
            </w:tcBorders>
            <w:vAlign w:val="center"/>
          </w:tcPr>
          <w:p w14:paraId="6FDDC2AE" w14:textId="77777777" w:rsidR="00C5486F" w:rsidRDefault="00C5486F" w:rsidP="00C5486F">
            <w:pPr>
              <w:pStyle w:val="TAC"/>
              <w:rPr>
                <w:lang w:eastAsia="ja-JP"/>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29827567" w14:textId="77777777" w:rsidR="00C5486F" w:rsidRPr="00EF5447" w:rsidRDefault="00C5486F" w:rsidP="00C5486F">
            <w:pPr>
              <w:pStyle w:val="TAC"/>
            </w:pPr>
            <w:r>
              <w:rPr>
                <w:rFonts w:hint="eastAsia"/>
                <w:lang w:eastAsia="ko-KR"/>
              </w:rPr>
              <w:t>0</w:t>
            </w:r>
            <w:r>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0CDEA6BF" w14:textId="77777777" w:rsidR="00C5486F" w:rsidRPr="00EF5447" w:rsidRDefault="00C5486F" w:rsidP="00C5486F">
            <w:pPr>
              <w:pStyle w:val="TAC"/>
            </w:pPr>
            <w:r>
              <w:rPr>
                <w:rFonts w:hint="eastAsia"/>
                <w:lang w:eastAsia="ko-KR"/>
              </w:rPr>
              <w:t>0</w:t>
            </w:r>
            <w:r>
              <w:rPr>
                <w:lang w:eastAsia="ko-KR"/>
              </w:rPr>
              <w:t>.8</w:t>
            </w:r>
          </w:p>
        </w:tc>
      </w:tr>
      <w:tr w:rsidR="00C5486F" w14:paraId="1655734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F20484" w14:textId="77777777" w:rsidR="00C5486F" w:rsidRDefault="00C5486F" w:rsidP="00C5486F">
            <w:pPr>
              <w:pStyle w:val="TAC"/>
              <w:rPr>
                <w:rFonts w:cs="Arial"/>
                <w:lang w:eastAsia="zh-CN"/>
              </w:rPr>
            </w:pPr>
            <w:r>
              <w:rPr>
                <w:lang w:eastAsia="fi-FI"/>
              </w:rPr>
              <w:t>DC_</w:t>
            </w:r>
            <w:r>
              <w:rPr>
                <w:lang w:eastAsia="zh-TW"/>
              </w:rPr>
              <w:t>7_n40-</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55A43EC7" w14:textId="77777777" w:rsidR="00C5486F" w:rsidRDefault="00C5486F" w:rsidP="00C5486F">
            <w:pPr>
              <w:pStyle w:val="TAC"/>
              <w:rPr>
                <w:lang w:eastAsia="ko-KR"/>
              </w:rPr>
            </w:pPr>
            <w:r>
              <w:rPr>
                <w:rFonts w:eastAsia="DengXian"/>
                <w:color w:val="000000"/>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90937D4" w14:textId="77777777" w:rsidR="00C5486F" w:rsidRDefault="00C5486F" w:rsidP="00C5486F">
            <w:pPr>
              <w:pStyle w:val="TAC"/>
              <w:rPr>
                <w:lang w:eastAsia="ko-KR"/>
              </w:rPr>
            </w:pPr>
            <w:r>
              <w:rPr>
                <w:rFonts w:eastAsia="DengXian" w:cs="Arial"/>
                <w:color w:val="000000"/>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1AF8A33" w14:textId="77777777" w:rsidR="00C5486F" w:rsidRDefault="00C5486F" w:rsidP="00C5486F">
            <w:pPr>
              <w:pStyle w:val="TAC"/>
              <w:rPr>
                <w:lang w:eastAsia="ko-KR"/>
              </w:rPr>
            </w:pPr>
            <w:r>
              <w:rPr>
                <w:lang w:val="en-US" w:eastAsia="zh-CN"/>
              </w:rPr>
              <w:t>0.6</w:t>
            </w:r>
          </w:p>
        </w:tc>
      </w:tr>
      <w:tr w:rsidR="00C5486F" w:rsidRPr="00EF5447" w14:paraId="09D11E6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73395AC" w14:textId="77777777" w:rsidR="00C5486F" w:rsidRPr="00EF5447" w:rsidRDefault="00C5486F" w:rsidP="00C5486F">
            <w:pPr>
              <w:pStyle w:val="TAC"/>
              <w:rPr>
                <w:rFonts w:cs="Arial"/>
              </w:rPr>
            </w:pPr>
            <w:r w:rsidRPr="00EF5447">
              <w:rPr>
                <w:rFonts w:cs="Arial"/>
              </w:rPr>
              <w:t>DC_</w:t>
            </w:r>
            <w:r w:rsidRPr="00EF5447">
              <w:rPr>
                <w:rFonts w:cs="Arial"/>
                <w:lang w:eastAsia="zh-CN"/>
              </w:rPr>
              <w:t>7</w:t>
            </w:r>
            <w:r w:rsidRPr="00EF5447">
              <w:rPr>
                <w:rFonts w:cs="Arial"/>
              </w:rPr>
              <w:t>-</w:t>
            </w:r>
            <w:r w:rsidRPr="00EF5447">
              <w:rPr>
                <w:rFonts w:cs="Arial"/>
                <w:lang w:eastAsia="zh-CN"/>
              </w:rPr>
              <w:t>46_</w:t>
            </w:r>
            <w:r w:rsidRPr="00EF5447">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01DA80" w14:textId="77777777" w:rsidR="00C5486F" w:rsidRPr="00EF5447" w:rsidRDefault="00C5486F" w:rsidP="00C5486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F28335E" w14:textId="77777777" w:rsidR="00C5486F" w:rsidRPr="00EF5447" w:rsidRDefault="00C5486F" w:rsidP="00C5486F">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47994E" w14:textId="77777777" w:rsidR="00C5486F" w:rsidRPr="00EF5447" w:rsidRDefault="00C5486F" w:rsidP="00C5486F">
            <w:pPr>
              <w:pStyle w:val="TAC"/>
              <w:rPr>
                <w:rFonts w:cs="Arial"/>
                <w:lang w:eastAsia="zh-CN"/>
              </w:rPr>
            </w:pPr>
            <w:r>
              <w:rPr>
                <w:rFonts w:cs="Arial"/>
                <w:lang w:eastAsia="zh-CN"/>
              </w:rPr>
              <w:t>0.8</w:t>
            </w:r>
          </w:p>
        </w:tc>
      </w:tr>
      <w:tr w:rsidR="00C5486F" w14:paraId="5072409A"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891450" w14:textId="77777777" w:rsidR="00C5486F" w:rsidRPr="00EF5447" w:rsidRDefault="00C5486F" w:rsidP="00C5486F">
            <w:pPr>
              <w:pStyle w:val="TAC"/>
              <w:rPr>
                <w:rFonts w:cs="Arial"/>
              </w:rPr>
            </w:pPr>
            <w:r w:rsidRPr="00604563">
              <w:rPr>
                <w:rFonts w:hint="eastAsia"/>
              </w:rPr>
              <w:t>DC_</w:t>
            </w:r>
            <w:r>
              <w:t>7</w:t>
            </w:r>
            <w:r w:rsidRPr="00604563">
              <w:rPr>
                <w:rFonts w:hint="eastAsia"/>
              </w:rPr>
              <w:t>-</w:t>
            </w:r>
            <w:r>
              <w:t>66</w:t>
            </w:r>
            <w:r w:rsidRPr="005A52AA">
              <w:t>_n</w:t>
            </w:r>
            <w:r>
              <w:t>2</w:t>
            </w:r>
          </w:p>
        </w:tc>
        <w:tc>
          <w:tcPr>
            <w:tcW w:w="2290" w:type="dxa"/>
            <w:tcBorders>
              <w:top w:val="single" w:sz="4" w:space="0" w:color="auto"/>
              <w:left w:val="single" w:sz="4" w:space="0" w:color="auto"/>
              <w:bottom w:val="single" w:sz="4" w:space="0" w:color="auto"/>
              <w:right w:val="single" w:sz="4" w:space="0" w:color="auto"/>
            </w:tcBorders>
            <w:vAlign w:val="center"/>
          </w:tcPr>
          <w:p w14:paraId="43DD1D4D" w14:textId="77777777" w:rsidR="00C5486F" w:rsidRDefault="00C5486F" w:rsidP="00C5486F">
            <w:pPr>
              <w:pStyle w:val="TAC"/>
              <w:rPr>
                <w:rFonts w:cs="Arial"/>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B9DD74" w14:textId="77777777" w:rsidR="00C5486F" w:rsidRDefault="00C5486F" w:rsidP="00C5486F">
            <w:pPr>
              <w:pStyle w:val="TAC"/>
              <w:rPr>
                <w:rFonts w:cs="Arial"/>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7173BF" w14:textId="77777777" w:rsidR="00C5486F" w:rsidRDefault="00C5486F" w:rsidP="00C5486F">
            <w:pPr>
              <w:pStyle w:val="TAC"/>
              <w:rPr>
                <w:rFonts w:cs="Arial"/>
                <w:lang w:eastAsia="zh-CN"/>
              </w:rPr>
            </w:pPr>
            <w:r w:rsidRPr="00D67A9D">
              <w:rPr>
                <w:szCs w:val="18"/>
                <w:lang w:eastAsia="ja-JP"/>
              </w:rPr>
              <w:t>0.</w:t>
            </w:r>
            <w:r>
              <w:rPr>
                <w:szCs w:val="18"/>
                <w:lang w:eastAsia="ja-JP"/>
              </w:rPr>
              <w:t>5</w:t>
            </w:r>
          </w:p>
        </w:tc>
      </w:tr>
      <w:tr w:rsidR="00C5486F" w:rsidRPr="00EF5447" w14:paraId="2E56FFC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252218" w14:textId="77777777" w:rsidR="00C5486F" w:rsidRPr="00ED24DE" w:rsidRDefault="00C5486F" w:rsidP="00C5486F">
            <w:pPr>
              <w:pStyle w:val="TAC"/>
              <w:rPr>
                <w:lang w:val="fi-FI"/>
              </w:rPr>
            </w:pPr>
            <w:r w:rsidRPr="009132E7">
              <w:rPr>
                <w:lang w:val="fi-FI"/>
              </w:rPr>
              <w:t>DC_7-66_n5</w:t>
            </w:r>
          </w:p>
          <w:p w14:paraId="0D99DDDF" w14:textId="77777777" w:rsidR="00C5486F" w:rsidRPr="00ED24DE" w:rsidRDefault="00C5486F" w:rsidP="00C5486F">
            <w:pPr>
              <w:pStyle w:val="TAC"/>
              <w:rPr>
                <w:lang w:val="fi-FI"/>
              </w:rPr>
            </w:pPr>
            <w:r w:rsidRPr="009132E7">
              <w:rPr>
                <w:lang w:val="fi-FI"/>
              </w:rPr>
              <w:t>DC_7-66-66_n5</w:t>
            </w:r>
          </w:p>
          <w:p w14:paraId="62E15DBF" w14:textId="77777777" w:rsidR="00C5486F" w:rsidRPr="00ED24DE" w:rsidRDefault="00C5486F" w:rsidP="00C5486F">
            <w:pPr>
              <w:pStyle w:val="TAC"/>
              <w:rPr>
                <w:lang w:val="fi-FI"/>
              </w:rPr>
            </w:pPr>
            <w:r w:rsidRPr="009132E7">
              <w:rPr>
                <w:lang w:val="fi-FI"/>
              </w:rPr>
              <w:t>DC_7-7-66_n5</w:t>
            </w:r>
          </w:p>
          <w:p w14:paraId="7AD648E4" w14:textId="77777777" w:rsidR="00C5486F" w:rsidRPr="00EF5447" w:rsidRDefault="00C5486F" w:rsidP="00C5486F">
            <w:pPr>
              <w:pStyle w:val="TAC"/>
            </w:pPr>
            <w:r w:rsidRPr="009132E7">
              <w:rPr>
                <w:lang w:val="fi-FI"/>
              </w:rPr>
              <w:t>DC_7-7-66-66_n5</w:t>
            </w:r>
          </w:p>
        </w:tc>
        <w:tc>
          <w:tcPr>
            <w:tcW w:w="2290" w:type="dxa"/>
            <w:tcBorders>
              <w:top w:val="single" w:sz="4" w:space="0" w:color="auto"/>
              <w:left w:val="single" w:sz="4" w:space="0" w:color="auto"/>
              <w:bottom w:val="single" w:sz="4" w:space="0" w:color="auto"/>
              <w:right w:val="single" w:sz="4" w:space="0" w:color="auto"/>
            </w:tcBorders>
            <w:vAlign w:val="center"/>
          </w:tcPr>
          <w:p w14:paraId="09B7513C" w14:textId="77777777" w:rsidR="00C5486F" w:rsidRPr="00EF5447" w:rsidRDefault="00C5486F" w:rsidP="00C5486F">
            <w:pPr>
              <w:pStyle w:val="TAC"/>
              <w:rPr>
                <w:lang w:eastAsia="ja-JP"/>
              </w:rPr>
            </w:pPr>
            <w:r>
              <w:rPr>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8B42EC1" w14:textId="77777777" w:rsidR="00C5486F" w:rsidRDefault="00C5486F" w:rsidP="00C5486F">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37298A7" w14:textId="77777777" w:rsidR="00C5486F" w:rsidRPr="00EF5447" w:rsidRDefault="00C5486F" w:rsidP="00C5486F">
            <w:pPr>
              <w:pStyle w:val="TAC"/>
              <w:rPr>
                <w:lang w:eastAsia="zh-CN"/>
              </w:rPr>
            </w:pPr>
            <w:r>
              <w:rPr>
                <w:lang w:val="fr-FR"/>
              </w:rPr>
              <w:t>0.3</w:t>
            </w:r>
          </w:p>
        </w:tc>
      </w:tr>
      <w:tr w:rsidR="00C5486F" w:rsidRPr="00EF5447" w14:paraId="210859F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9F6F93" w14:textId="77777777" w:rsidR="00C5486F" w:rsidRPr="00EF5447" w:rsidRDefault="00C5486F" w:rsidP="00C5486F">
            <w:pPr>
              <w:pStyle w:val="TAC"/>
            </w:pPr>
            <w:r w:rsidRPr="00EF5447">
              <w:t>DC_7-66_n7</w:t>
            </w:r>
          </w:p>
          <w:p w14:paraId="31884507" w14:textId="77777777" w:rsidR="00C5486F" w:rsidRPr="00EF5447" w:rsidRDefault="00C5486F" w:rsidP="00C5486F">
            <w:pPr>
              <w:pStyle w:val="TAC"/>
            </w:pPr>
            <w:r w:rsidRPr="00EF5447">
              <w:t>DC_7-66-66_n7</w:t>
            </w:r>
          </w:p>
        </w:tc>
        <w:tc>
          <w:tcPr>
            <w:tcW w:w="2290" w:type="dxa"/>
            <w:tcBorders>
              <w:top w:val="single" w:sz="4" w:space="0" w:color="auto"/>
              <w:left w:val="single" w:sz="4" w:space="0" w:color="auto"/>
              <w:bottom w:val="single" w:sz="4" w:space="0" w:color="auto"/>
              <w:right w:val="single" w:sz="4" w:space="0" w:color="auto"/>
            </w:tcBorders>
            <w:vAlign w:val="center"/>
          </w:tcPr>
          <w:p w14:paraId="53CCE33A" w14:textId="77777777" w:rsidR="00C5486F" w:rsidRPr="00EF5447" w:rsidRDefault="00C5486F" w:rsidP="00C5486F">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635FF0F" w14:textId="77777777" w:rsidR="00C5486F" w:rsidRPr="00EF5447" w:rsidRDefault="00C5486F" w:rsidP="00C5486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86DE3C" w14:textId="77777777" w:rsidR="00C5486F" w:rsidRPr="00EF5447" w:rsidRDefault="00C5486F" w:rsidP="00C5486F">
            <w:pPr>
              <w:pStyle w:val="TAC"/>
              <w:rPr>
                <w:lang w:eastAsia="zh-CN"/>
              </w:rPr>
            </w:pPr>
            <w:r w:rsidRPr="00EF5447">
              <w:t>0.5</w:t>
            </w:r>
          </w:p>
        </w:tc>
      </w:tr>
      <w:tr w:rsidR="00C5486F" w:rsidRPr="00EF5447" w14:paraId="5821917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8706572" w14:textId="77777777" w:rsidR="00C5486F" w:rsidRPr="00EF5447" w:rsidRDefault="00C5486F" w:rsidP="00C5486F">
            <w:pPr>
              <w:pStyle w:val="TAC"/>
            </w:pPr>
            <w:r w:rsidRPr="007005E6">
              <w:rPr>
                <w:lang w:eastAsia="zh-CN"/>
              </w:rPr>
              <w:t>DC_</w:t>
            </w:r>
            <w:r>
              <w:rPr>
                <w:lang w:eastAsia="zh-CN"/>
              </w:rPr>
              <w:t>7</w:t>
            </w:r>
            <w:r w:rsidRPr="007005E6">
              <w:rPr>
                <w:lang w:eastAsia="zh-CN"/>
              </w:rPr>
              <w:t>-</w:t>
            </w:r>
            <w:r>
              <w:rPr>
                <w:lang w:eastAsia="zh-CN"/>
              </w:rPr>
              <w:t>66</w:t>
            </w:r>
            <w:r w:rsidRPr="007005E6">
              <w:rPr>
                <w:lang w:eastAsia="zh-CN"/>
              </w:rPr>
              <w:t>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6AF0A4E5" w14:textId="77777777" w:rsidR="00C5486F" w:rsidRDefault="00C5486F" w:rsidP="00C5486F">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CF2E745" w14:textId="77777777" w:rsidR="00C5486F" w:rsidRDefault="00C5486F" w:rsidP="00C5486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D9F0220" w14:textId="77777777" w:rsidR="00C5486F" w:rsidRPr="00EF5447" w:rsidRDefault="00C5486F" w:rsidP="00C5486F">
            <w:pPr>
              <w:pStyle w:val="TAC"/>
            </w:pPr>
            <w:r w:rsidRPr="00EF5447">
              <w:t>0.</w:t>
            </w:r>
            <w:r>
              <w:t>8</w:t>
            </w:r>
          </w:p>
        </w:tc>
      </w:tr>
      <w:tr w:rsidR="00C5486F" w:rsidRPr="00EF5447" w14:paraId="115637B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D573CB" w14:textId="77777777" w:rsidR="00C5486F" w:rsidRDefault="00C5486F" w:rsidP="00C5486F">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09C80120" w14:textId="77777777" w:rsidR="00C5486F" w:rsidRPr="00EF5447" w:rsidRDefault="00C5486F" w:rsidP="00C5486F">
            <w:pPr>
              <w:pStyle w:val="TAC"/>
            </w:pPr>
            <w:r>
              <w:rPr>
                <w:rFonts w:cs="Arial"/>
                <w:szCs w:val="18"/>
                <w:lang w:val="sv-SE" w:eastAsia="ja-JP"/>
              </w:rPr>
              <w:t>DC_7-7-66_n25</w:t>
            </w:r>
          </w:p>
        </w:tc>
        <w:tc>
          <w:tcPr>
            <w:tcW w:w="2290" w:type="dxa"/>
            <w:tcBorders>
              <w:top w:val="single" w:sz="4" w:space="0" w:color="auto"/>
              <w:left w:val="single" w:sz="4" w:space="0" w:color="auto"/>
              <w:bottom w:val="single" w:sz="4" w:space="0" w:color="auto"/>
              <w:right w:val="single" w:sz="4" w:space="0" w:color="auto"/>
            </w:tcBorders>
            <w:vAlign w:val="center"/>
          </w:tcPr>
          <w:p w14:paraId="58DFDBF3" w14:textId="77777777" w:rsidR="00C5486F" w:rsidRPr="00EF5447" w:rsidRDefault="00C5486F" w:rsidP="00C5486F">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F05E361" w14:textId="77777777" w:rsidR="00C5486F" w:rsidRDefault="00C5486F" w:rsidP="00C5486F">
            <w:pPr>
              <w:pStyle w:val="TAC"/>
              <w:rPr>
                <w:rFonts w:cs="Arial"/>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FF0BB82" w14:textId="77777777" w:rsidR="00C5486F" w:rsidRPr="00EF5447" w:rsidRDefault="00C5486F" w:rsidP="00C5486F">
            <w:pPr>
              <w:pStyle w:val="TAC"/>
            </w:pPr>
            <w:r>
              <w:rPr>
                <w:rFonts w:cs="Arial"/>
                <w:szCs w:val="18"/>
              </w:rPr>
              <w:t>0.5</w:t>
            </w:r>
          </w:p>
        </w:tc>
      </w:tr>
      <w:tr w:rsidR="00C5486F" w:rsidRPr="00EF5447" w14:paraId="2EDA552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A3C730" w14:textId="77777777" w:rsidR="00C5486F" w:rsidRPr="00EF5447" w:rsidRDefault="00C5486F" w:rsidP="00C5486F">
            <w:pPr>
              <w:pStyle w:val="TAC"/>
            </w:pPr>
            <w:r w:rsidRPr="00EF5447">
              <w:t>DC_7-66</w:t>
            </w:r>
            <w:r>
              <w:rPr>
                <w:lang w:eastAsia="ja-JP"/>
              </w:rPr>
              <w:t>_</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2D1D4B43" w14:textId="77777777" w:rsidR="00C5486F" w:rsidRPr="00EF5447" w:rsidRDefault="00C5486F" w:rsidP="00C5486F">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7DD2679" w14:textId="77777777" w:rsidR="00C5486F" w:rsidRPr="00EF5447" w:rsidRDefault="00C5486F" w:rsidP="00C5486F">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A19E7B1" w14:textId="77777777" w:rsidR="00C5486F" w:rsidRPr="00EF5447" w:rsidRDefault="00C5486F" w:rsidP="00C5486F">
            <w:pPr>
              <w:pStyle w:val="TAC"/>
              <w:rPr>
                <w:lang w:eastAsia="zh-CN"/>
              </w:rPr>
            </w:pPr>
            <w:r w:rsidRPr="00EF5447">
              <w:t>0.</w:t>
            </w:r>
            <w:r>
              <w:t>6</w:t>
            </w:r>
          </w:p>
        </w:tc>
      </w:tr>
      <w:tr w:rsidR="00C5486F" w:rsidRPr="00EF5447" w14:paraId="28A0FACC" w14:textId="77777777" w:rsidTr="00E77E1D">
        <w:trPr>
          <w:trHeight w:val="187"/>
        </w:trPr>
        <w:tc>
          <w:tcPr>
            <w:tcW w:w="1769" w:type="dxa"/>
            <w:tcBorders>
              <w:top w:val="single" w:sz="4" w:space="0" w:color="auto"/>
              <w:left w:val="single" w:sz="4" w:space="0" w:color="auto"/>
              <w:right w:val="single" w:sz="4" w:space="0" w:color="auto"/>
            </w:tcBorders>
            <w:shd w:val="clear" w:color="auto" w:fill="auto"/>
            <w:hideMark/>
          </w:tcPr>
          <w:p w14:paraId="0902A46D" w14:textId="77777777" w:rsidR="00C5486F" w:rsidRPr="00EF5447" w:rsidRDefault="00C5486F" w:rsidP="00C5486F">
            <w:pPr>
              <w:pStyle w:val="TAC"/>
              <w:rPr>
                <w:rFonts w:cs="Arial"/>
              </w:rPr>
            </w:pPr>
            <w:r w:rsidRPr="00EF5447">
              <w:rPr>
                <w:rFonts w:cs="Arial"/>
                <w:lang w:eastAsia="ja-JP"/>
              </w:rPr>
              <w:t>DC_7-66_n38</w:t>
            </w:r>
          </w:p>
        </w:tc>
        <w:tc>
          <w:tcPr>
            <w:tcW w:w="2290" w:type="dxa"/>
            <w:tcBorders>
              <w:top w:val="single" w:sz="4" w:space="0" w:color="auto"/>
              <w:left w:val="single" w:sz="4" w:space="0" w:color="auto"/>
              <w:right w:val="single" w:sz="4" w:space="0" w:color="auto"/>
            </w:tcBorders>
            <w:vAlign w:val="center"/>
            <w:hideMark/>
          </w:tcPr>
          <w:p w14:paraId="456A8D7D" w14:textId="77777777" w:rsidR="00C5486F" w:rsidRPr="00EF5447" w:rsidRDefault="00C5486F" w:rsidP="00C5486F">
            <w:pPr>
              <w:pStyle w:val="TAC"/>
              <w:rPr>
                <w:rFonts w:cs="Arial"/>
                <w:lang w:eastAsia="ja-JP"/>
              </w:rPr>
            </w:pPr>
            <w:r>
              <w:rPr>
                <w:rFonts w:cs="Arial"/>
                <w:lang w:eastAsia="zh-CN"/>
              </w:rPr>
              <w:t>N/A</w:t>
            </w:r>
          </w:p>
        </w:tc>
        <w:tc>
          <w:tcPr>
            <w:tcW w:w="2291" w:type="dxa"/>
            <w:tcBorders>
              <w:top w:val="single" w:sz="4" w:space="0" w:color="auto"/>
              <w:left w:val="single" w:sz="4" w:space="0" w:color="auto"/>
              <w:right w:val="single" w:sz="4" w:space="0" w:color="auto"/>
            </w:tcBorders>
            <w:vAlign w:val="center"/>
          </w:tcPr>
          <w:p w14:paraId="23C2CE7A"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right w:val="single" w:sz="4" w:space="0" w:color="auto"/>
            </w:tcBorders>
            <w:vAlign w:val="center"/>
            <w:hideMark/>
          </w:tcPr>
          <w:p w14:paraId="0377DE8A" w14:textId="77777777" w:rsidR="00C5486F" w:rsidRPr="00EF5447" w:rsidRDefault="00C5486F" w:rsidP="00C5486F">
            <w:pPr>
              <w:pStyle w:val="TAC"/>
              <w:rPr>
                <w:rFonts w:cs="Arial"/>
                <w:lang w:eastAsia="zh-CN"/>
              </w:rPr>
            </w:pPr>
            <w:r>
              <w:rPr>
                <w:rFonts w:cs="Arial"/>
                <w:lang w:eastAsia="zh-CN"/>
              </w:rPr>
              <w:t>N/A</w:t>
            </w:r>
          </w:p>
        </w:tc>
      </w:tr>
      <w:tr w:rsidR="00C5486F" w:rsidRPr="00EF5447" w14:paraId="3A3C09C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2C23375" w14:textId="77777777" w:rsidR="00C5486F" w:rsidRDefault="00C5486F" w:rsidP="00C5486F">
            <w:pPr>
              <w:pStyle w:val="TAC"/>
              <w:rPr>
                <w:rFonts w:cs="Arial"/>
                <w:lang w:eastAsia="zh-CN"/>
              </w:rPr>
            </w:pPr>
            <w:r>
              <w:rPr>
                <w:rFonts w:cs="Arial"/>
                <w:lang w:eastAsia="zh-CN"/>
              </w:rPr>
              <w:t>DC_7-(n)66</w:t>
            </w:r>
          </w:p>
          <w:p w14:paraId="2F3CF70E" w14:textId="77777777" w:rsidR="00C5486F" w:rsidRPr="00EF5447" w:rsidRDefault="00C5486F" w:rsidP="00C5486F">
            <w:pPr>
              <w:pStyle w:val="TAC"/>
              <w:rPr>
                <w:rFonts w:cs="Arial"/>
                <w:lang w:eastAsia="zh-CN"/>
              </w:rPr>
            </w:pPr>
            <w:r w:rsidRPr="00EF5447">
              <w:rPr>
                <w:rFonts w:cs="Arial"/>
                <w:lang w:eastAsia="zh-CN"/>
              </w:rPr>
              <w:t>DC_7-66_n66</w:t>
            </w:r>
          </w:p>
          <w:p w14:paraId="50DEAEF9" w14:textId="77777777" w:rsidR="00C5486F" w:rsidRDefault="00C5486F" w:rsidP="00C5486F">
            <w:pPr>
              <w:pStyle w:val="TAC"/>
              <w:rPr>
                <w:rFonts w:cs="Arial"/>
                <w:lang w:eastAsia="zh-CN"/>
              </w:rPr>
            </w:pPr>
            <w:r>
              <w:rPr>
                <w:rFonts w:cs="Arial"/>
                <w:lang w:eastAsia="zh-CN"/>
              </w:rPr>
              <w:t>DC_7-7-(n)66</w:t>
            </w:r>
          </w:p>
          <w:p w14:paraId="09EB6CF6" w14:textId="77777777" w:rsidR="00C5486F" w:rsidRDefault="00C5486F" w:rsidP="00C5486F">
            <w:pPr>
              <w:pStyle w:val="TAC"/>
              <w:rPr>
                <w:rFonts w:cs="Arial"/>
                <w:lang w:eastAsia="zh-CN"/>
              </w:rPr>
            </w:pPr>
            <w:r w:rsidRPr="00EF5447">
              <w:rPr>
                <w:rFonts w:cs="Arial"/>
                <w:lang w:eastAsia="zh-CN"/>
              </w:rPr>
              <w:t>DC_7-7-66_n66</w:t>
            </w:r>
          </w:p>
          <w:p w14:paraId="27BFDF6D" w14:textId="77777777" w:rsidR="00C5486F" w:rsidRDefault="00C5486F" w:rsidP="00C5486F">
            <w:pPr>
              <w:pStyle w:val="TAC"/>
              <w:rPr>
                <w:rFonts w:cs="Arial"/>
                <w:lang w:eastAsia="zh-CN"/>
              </w:rPr>
            </w:pPr>
            <w:r>
              <w:rPr>
                <w:rFonts w:cs="Arial"/>
                <w:lang w:eastAsia="zh-CN"/>
              </w:rPr>
              <w:t>DC_7-7-66-(n)66</w:t>
            </w:r>
          </w:p>
          <w:p w14:paraId="06EB2C12" w14:textId="77777777" w:rsidR="00C5486F" w:rsidRPr="00EF5447" w:rsidRDefault="00C5486F" w:rsidP="00C5486F">
            <w:pPr>
              <w:pStyle w:val="TAC"/>
              <w:rPr>
                <w:rFonts w:cs="Arial"/>
              </w:rPr>
            </w:pPr>
            <w:r>
              <w:rPr>
                <w:rFonts w:cs="Arial"/>
                <w:lang w:eastAsia="ja-JP"/>
              </w:rPr>
              <w:t>DC_7-66-(n)66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066F5B" w14:textId="77777777" w:rsidR="00C5486F" w:rsidRPr="00EF5447" w:rsidRDefault="00C5486F" w:rsidP="00C5486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CEAAE1C"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26168D" w14:textId="77777777" w:rsidR="00C5486F" w:rsidRPr="00EF5447" w:rsidRDefault="00C5486F" w:rsidP="00C5486F">
            <w:pPr>
              <w:pStyle w:val="TAC"/>
              <w:rPr>
                <w:rFonts w:cs="Arial"/>
                <w:lang w:eastAsia="zh-CN"/>
              </w:rPr>
            </w:pPr>
            <w:r w:rsidRPr="00EF5447">
              <w:rPr>
                <w:rFonts w:cs="Arial"/>
                <w:lang w:eastAsia="zh-CN"/>
              </w:rPr>
              <w:t>0.5</w:t>
            </w:r>
          </w:p>
        </w:tc>
      </w:tr>
      <w:tr w:rsidR="00C5486F" w:rsidRPr="00EF5447" w14:paraId="48FF3FB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C4FAFCC" w14:textId="77777777" w:rsidR="00C5486F" w:rsidRPr="00E7314A" w:rsidRDefault="00C5486F" w:rsidP="00C5486F">
            <w:pPr>
              <w:pStyle w:val="TAC"/>
            </w:pPr>
            <w:r w:rsidRPr="00EF5447">
              <w:rPr>
                <w:rFonts w:cs="Arial"/>
                <w:lang w:eastAsia="ja-JP"/>
              </w:rPr>
              <w:t>DC_7-66_n71</w:t>
            </w:r>
            <w:r>
              <w:rPr>
                <w:rFonts w:cs="Arial"/>
                <w:lang w:eastAsia="ja-JP"/>
              </w:rPr>
              <w:br/>
            </w:r>
            <w:r w:rsidRPr="00EF5447">
              <w:rPr>
                <w:rFonts w:cs="Arial"/>
                <w:lang w:eastAsia="ja-JP"/>
              </w:rPr>
              <w:t>DC_7-66-66_n71</w:t>
            </w:r>
          </w:p>
        </w:tc>
        <w:tc>
          <w:tcPr>
            <w:tcW w:w="2290" w:type="dxa"/>
            <w:tcBorders>
              <w:top w:val="single" w:sz="4" w:space="0" w:color="auto"/>
              <w:left w:val="single" w:sz="4" w:space="0" w:color="auto"/>
              <w:bottom w:val="single" w:sz="4" w:space="0" w:color="auto"/>
              <w:right w:val="single" w:sz="4" w:space="0" w:color="auto"/>
            </w:tcBorders>
            <w:vAlign w:val="center"/>
          </w:tcPr>
          <w:p w14:paraId="0817E7CD" w14:textId="77777777" w:rsidR="00C5486F" w:rsidRDefault="00C5486F" w:rsidP="00C5486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2449EA" w14:textId="77777777" w:rsidR="00C5486F"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345074" w14:textId="77777777" w:rsidR="00C5486F" w:rsidRPr="00EF5447" w:rsidRDefault="00C5486F" w:rsidP="00C5486F">
            <w:pPr>
              <w:pStyle w:val="TAC"/>
              <w:rPr>
                <w:rFonts w:cs="Arial"/>
                <w:lang w:eastAsia="zh-CN"/>
              </w:rPr>
            </w:pPr>
            <w:r w:rsidRPr="00EF5447">
              <w:rPr>
                <w:rFonts w:cs="Arial"/>
                <w:lang w:eastAsia="zh-CN"/>
              </w:rPr>
              <w:t>0.5</w:t>
            </w:r>
          </w:p>
        </w:tc>
      </w:tr>
      <w:tr w:rsidR="00C5486F" w:rsidRPr="00EF5447" w14:paraId="6F0B3C2A"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33B4312" w14:textId="77777777" w:rsidR="00C5486F" w:rsidRPr="00EF5447" w:rsidRDefault="00C5486F" w:rsidP="00C5486F">
            <w:pPr>
              <w:pStyle w:val="TAC"/>
              <w:rPr>
                <w:rFonts w:cs="Arial"/>
                <w:lang w:eastAsia="zh-CN"/>
              </w:rPr>
            </w:pPr>
            <w:r>
              <w:rPr>
                <w:rFonts w:cs="Arial"/>
                <w:szCs w:val="18"/>
              </w:rPr>
              <w:t>DC_7_n66-n71</w:t>
            </w:r>
          </w:p>
        </w:tc>
        <w:tc>
          <w:tcPr>
            <w:tcW w:w="2290" w:type="dxa"/>
            <w:tcBorders>
              <w:top w:val="single" w:sz="4" w:space="0" w:color="auto"/>
              <w:left w:val="single" w:sz="4" w:space="0" w:color="auto"/>
              <w:bottom w:val="single" w:sz="4" w:space="0" w:color="auto"/>
              <w:right w:val="single" w:sz="4" w:space="0" w:color="auto"/>
            </w:tcBorders>
            <w:vAlign w:val="center"/>
          </w:tcPr>
          <w:p w14:paraId="1388ADE2" w14:textId="77777777" w:rsidR="00C5486F" w:rsidRDefault="00C5486F" w:rsidP="00C5486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836E3F" w14:textId="77777777" w:rsidR="00C5486F"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29721B" w14:textId="77777777" w:rsidR="00C5486F" w:rsidRPr="00EF5447" w:rsidRDefault="00C5486F" w:rsidP="00C5486F">
            <w:pPr>
              <w:pStyle w:val="TAC"/>
              <w:rPr>
                <w:rFonts w:cs="Arial"/>
                <w:lang w:eastAsia="zh-CN"/>
              </w:rPr>
            </w:pPr>
            <w:r w:rsidRPr="00EF5447">
              <w:rPr>
                <w:rFonts w:cs="Arial"/>
                <w:lang w:eastAsia="zh-CN"/>
              </w:rPr>
              <w:t>0.5</w:t>
            </w:r>
          </w:p>
        </w:tc>
      </w:tr>
      <w:tr w:rsidR="00C5486F" w:rsidRPr="00EF5447" w14:paraId="6A1415E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D10069B" w14:textId="77777777" w:rsidR="00C5486F" w:rsidRPr="00EF5447" w:rsidRDefault="00C5486F" w:rsidP="00C5486F">
            <w:pPr>
              <w:pStyle w:val="TAC"/>
            </w:pPr>
            <w:r w:rsidRPr="00EF5447">
              <w:t>DC_7-66_n77</w:t>
            </w:r>
          </w:p>
          <w:p w14:paraId="0ADA18CA" w14:textId="77777777" w:rsidR="00C5486F" w:rsidRPr="00EF5447" w:rsidRDefault="00C5486F" w:rsidP="00C5486F">
            <w:pPr>
              <w:pStyle w:val="TAC"/>
            </w:pPr>
            <w:r w:rsidRPr="00EF5447">
              <w:t>DC_7-7-66_n77</w:t>
            </w:r>
          </w:p>
        </w:tc>
        <w:tc>
          <w:tcPr>
            <w:tcW w:w="2290" w:type="dxa"/>
            <w:tcBorders>
              <w:top w:val="single" w:sz="4" w:space="0" w:color="auto"/>
              <w:left w:val="single" w:sz="4" w:space="0" w:color="auto"/>
              <w:bottom w:val="single" w:sz="4" w:space="0" w:color="auto"/>
              <w:right w:val="single" w:sz="4" w:space="0" w:color="auto"/>
            </w:tcBorders>
            <w:vAlign w:val="center"/>
          </w:tcPr>
          <w:p w14:paraId="6BF5C4DD" w14:textId="77777777" w:rsidR="00C5486F" w:rsidRPr="00EF5447" w:rsidRDefault="00C5486F" w:rsidP="00C5486F">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E8E3710" w14:textId="77777777" w:rsidR="00C5486F" w:rsidRPr="00EF5447" w:rsidRDefault="00C5486F" w:rsidP="00C5486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0E3467E" w14:textId="77777777" w:rsidR="00C5486F" w:rsidRPr="00EF5447" w:rsidRDefault="00C5486F" w:rsidP="00C5486F">
            <w:pPr>
              <w:pStyle w:val="TAC"/>
              <w:rPr>
                <w:lang w:eastAsia="zh-CN"/>
              </w:rPr>
            </w:pPr>
            <w:r w:rsidRPr="00EF5447">
              <w:t>0.</w:t>
            </w:r>
            <w:r>
              <w:t>8</w:t>
            </w:r>
          </w:p>
        </w:tc>
      </w:tr>
      <w:tr w:rsidR="00C5486F" w:rsidRPr="00EF5447" w14:paraId="253D0AF6"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993FB9" w14:textId="77777777" w:rsidR="00C5486F" w:rsidRPr="00EF5447" w:rsidRDefault="00C5486F" w:rsidP="00C5486F">
            <w:pPr>
              <w:pStyle w:val="TAC"/>
            </w:pPr>
            <w:r>
              <w:rPr>
                <w:rFonts w:cs="Arial"/>
                <w:szCs w:val="18"/>
                <w:lang w:val="x-none"/>
              </w:rPr>
              <w:t>DC_7_n66-n77</w:t>
            </w:r>
          </w:p>
        </w:tc>
        <w:tc>
          <w:tcPr>
            <w:tcW w:w="2290" w:type="dxa"/>
            <w:tcBorders>
              <w:top w:val="single" w:sz="4" w:space="0" w:color="auto"/>
              <w:left w:val="single" w:sz="4" w:space="0" w:color="auto"/>
              <w:bottom w:val="single" w:sz="4" w:space="0" w:color="auto"/>
              <w:right w:val="single" w:sz="4" w:space="0" w:color="auto"/>
            </w:tcBorders>
            <w:vAlign w:val="center"/>
          </w:tcPr>
          <w:p w14:paraId="552E58E6" w14:textId="77777777" w:rsidR="00C5486F" w:rsidRPr="00EF5447" w:rsidRDefault="00C5486F" w:rsidP="00C5486F">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E154E56" w14:textId="77777777" w:rsidR="00C5486F" w:rsidRPr="00EF5447" w:rsidRDefault="00C5486F" w:rsidP="00C5486F">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6B30D4" w14:textId="77777777" w:rsidR="00C5486F" w:rsidRPr="00EF5447" w:rsidRDefault="00C5486F" w:rsidP="00C5486F">
            <w:pPr>
              <w:pStyle w:val="TAC"/>
              <w:rPr>
                <w:lang w:eastAsia="zh-CN"/>
              </w:rPr>
            </w:pPr>
            <w:r w:rsidRPr="00EF5447">
              <w:t>0.</w:t>
            </w:r>
            <w:r>
              <w:t>8</w:t>
            </w:r>
          </w:p>
        </w:tc>
      </w:tr>
      <w:tr w:rsidR="00C5486F" w:rsidRPr="00EF5447" w14:paraId="1A3E36A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1DA3FF5" w14:textId="77777777" w:rsidR="00C5486F" w:rsidRPr="00ED24DE" w:rsidRDefault="00C5486F" w:rsidP="00C5486F">
            <w:pPr>
              <w:pStyle w:val="TAC"/>
              <w:rPr>
                <w:rFonts w:cs="Arial"/>
                <w:lang w:val="fi-FI" w:eastAsia="zh-CN"/>
              </w:rPr>
            </w:pPr>
            <w:r w:rsidRPr="009132E7">
              <w:rPr>
                <w:rFonts w:cs="Arial"/>
                <w:lang w:val="fi-FI" w:eastAsia="zh-CN"/>
              </w:rPr>
              <w:t>DC_7-66_n78</w:t>
            </w:r>
          </w:p>
          <w:p w14:paraId="1CD46383" w14:textId="77777777" w:rsidR="00C5486F" w:rsidRPr="00ED24DE" w:rsidRDefault="00C5486F" w:rsidP="00C5486F">
            <w:pPr>
              <w:pStyle w:val="TAC"/>
              <w:rPr>
                <w:rFonts w:cs="Arial"/>
                <w:lang w:val="fi-FI" w:eastAsia="zh-CN"/>
              </w:rPr>
            </w:pPr>
            <w:r w:rsidRPr="009132E7">
              <w:rPr>
                <w:rFonts w:cs="Arial"/>
                <w:lang w:val="fi-FI" w:eastAsia="zh-CN"/>
              </w:rPr>
              <w:t>DC_7-7-66_n78</w:t>
            </w:r>
          </w:p>
          <w:p w14:paraId="1AFA5356" w14:textId="77777777" w:rsidR="00C5486F" w:rsidRPr="00ED24DE" w:rsidRDefault="00C5486F" w:rsidP="00C5486F">
            <w:pPr>
              <w:pStyle w:val="TAC"/>
              <w:rPr>
                <w:rFonts w:cs="Arial"/>
                <w:lang w:val="fi-FI" w:eastAsia="zh-CN"/>
              </w:rPr>
            </w:pPr>
            <w:r w:rsidRPr="009132E7">
              <w:rPr>
                <w:rFonts w:cs="Arial"/>
                <w:lang w:val="fi-FI" w:eastAsia="zh-CN"/>
              </w:rPr>
              <w:t>DC_7-66-66_n78</w:t>
            </w:r>
          </w:p>
          <w:p w14:paraId="105BCD4E" w14:textId="77777777" w:rsidR="00C5486F" w:rsidRPr="00EF5447" w:rsidRDefault="00C5486F" w:rsidP="00C5486F">
            <w:pPr>
              <w:pStyle w:val="TAC"/>
              <w:rPr>
                <w:rFonts w:cs="Arial"/>
              </w:rPr>
            </w:pPr>
            <w:r w:rsidRPr="009132E7">
              <w:rPr>
                <w:rFonts w:cs="Arial"/>
                <w:lang w:val="fi-FI" w:eastAsia="zh-CN"/>
              </w:rPr>
              <w:t>DC_7-7-66-66_n78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DFF29E" w14:textId="77777777" w:rsidR="00C5486F" w:rsidRPr="00EF5447" w:rsidRDefault="00C5486F" w:rsidP="00C5486F">
            <w:pPr>
              <w:pStyle w:val="TAC"/>
              <w:rPr>
                <w:rFonts w:eastAsia="MS Mincho" w:cs="Arial"/>
                <w:lang w:eastAsia="ja-JP"/>
              </w:rPr>
            </w:pPr>
            <w:r>
              <w:rPr>
                <w:rFonts w:cs="Arial"/>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6B639A" w14:textId="77777777" w:rsidR="00C5486F" w:rsidRDefault="00C5486F" w:rsidP="00C5486F">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D8DA60" w14:textId="77777777" w:rsidR="00C5486F" w:rsidRPr="00EF5447" w:rsidRDefault="00C5486F" w:rsidP="00C5486F">
            <w:pPr>
              <w:pStyle w:val="TAC"/>
              <w:rPr>
                <w:rFonts w:cs="Arial"/>
                <w:lang w:eastAsia="zh-CN"/>
              </w:rPr>
            </w:pPr>
            <w:r>
              <w:rPr>
                <w:rFonts w:cs="Arial"/>
                <w:lang w:val="fr-FR" w:eastAsia="zh-CN"/>
              </w:rPr>
              <w:t>-</w:t>
            </w:r>
          </w:p>
        </w:tc>
      </w:tr>
      <w:tr w:rsidR="00C5486F" w:rsidRPr="00EF5447" w14:paraId="6B9146F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FC414E3" w14:textId="77777777" w:rsidR="00C5486F" w:rsidRPr="00EF5447" w:rsidRDefault="00C5486F" w:rsidP="00C5486F">
            <w:pPr>
              <w:pStyle w:val="TAC"/>
              <w:rPr>
                <w:rFonts w:cs="Arial"/>
                <w:bCs/>
                <w:szCs w:val="18"/>
                <w:lang w:eastAsia="zh-CN"/>
              </w:rPr>
            </w:pPr>
            <w:r w:rsidRPr="00EF5447">
              <w:rPr>
                <w:rFonts w:eastAsia="MS Mincho" w:cs="Arial"/>
                <w:bCs/>
                <w:szCs w:val="18"/>
              </w:rPr>
              <w:t>DC_</w:t>
            </w:r>
            <w:r w:rsidRPr="00EF5447">
              <w:rPr>
                <w:rFonts w:cs="Arial"/>
                <w:bCs/>
                <w:szCs w:val="18"/>
                <w:lang w:eastAsia="zh-CN"/>
              </w:rPr>
              <w:t>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00623AD9" w14:textId="77777777" w:rsidR="00C5486F" w:rsidRPr="00EF5447" w:rsidRDefault="00C5486F" w:rsidP="00C5486F">
            <w:pPr>
              <w:pStyle w:val="TAC"/>
              <w:rPr>
                <w:rFonts w:cs="Arial"/>
                <w:kern w:val="2"/>
                <w:szCs w:val="24"/>
                <w:lang w:eastAsia="ja-JP"/>
              </w:rPr>
            </w:pPr>
            <w:r w:rsidRPr="00EF5447">
              <w:rPr>
                <w:rFonts w:eastAsia="MS Mincho" w:cs="Arial"/>
                <w:bCs/>
                <w:szCs w:val="18"/>
              </w:rPr>
              <w:t>DC_</w:t>
            </w:r>
            <w:r w:rsidRPr="00EF5447">
              <w:rPr>
                <w:rFonts w:cs="Arial"/>
                <w:bCs/>
                <w:szCs w:val="18"/>
                <w:lang w:eastAsia="zh-CN"/>
              </w:rPr>
              <w:t>7-7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7841B1" w14:textId="77777777" w:rsidR="00C5486F" w:rsidRPr="00EF5447" w:rsidRDefault="00C5486F" w:rsidP="00C5486F">
            <w:pPr>
              <w:pStyle w:val="TAC"/>
              <w:rPr>
                <w:rFonts w:cs="Arial"/>
              </w:rPr>
            </w:pPr>
            <w:r>
              <w:rPr>
                <w:rFonts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7CF93F" w14:textId="77777777" w:rsidR="00C5486F" w:rsidRPr="00E7314A" w:rsidRDefault="00C5486F" w:rsidP="00C5486F">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72B4DD" w14:textId="77777777" w:rsidR="00C5486F" w:rsidRPr="00EF5447" w:rsidRDefault="00C5486F" w:rsidP="00C5486F">
            <w:pPr>
              <w:pStyle w:val="TAC"/>
              <w:rPr>
                <w:rFonts w:cs="Arial"/>
                <w:lang w:eastAsia="fr-FR"/>
              </w:rPr>
            </w:pPr>
            <w:r w:rsidRPr="00EF5447">
              <w:rPr>
                <w:rFonts w:eastAsia="MS Mincho" w:cs="Arial"/>
                <w:bCs/>
                <w:szCs w:val="18"/>
              </w:rPr>
              <w:t>0.</w:t>
            </w:r>
            <w:r>
              <w:rPr>
                <w:rFonts w:cs="Arial"/>
                <w:bCs/>
                <w:szCs w:val="18"/>
                <w:lang w:eastAsia="zh-CN"/>
              </w:rPr>
              <w:t>8</w:t>
            </w:r>
          </w:p>
        </w:tc>
      </w:tr>
      <w:tr w:rsidR="00C5486F" w:rsidRPr="00EF5447" w14:paraId="2FB5CAC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F5D6DC4" w14:textId="77777777" w:rsidR="00C5486F" w:rsidRPr="00EF5447" w:rsidRDefault="00C5486F" w:rsidP="00C5486F">
            <w:pPr>
              <w:pStyle w:val="TAC"/>
              <w:rPr>
                <w:rFonts w:eastAsia="MS Mincho" w:cs="Arial"/>
                <w:bCs/>
                <w:szCs w:val="18"/>
              </w:rPr>
            </w:pPr>
            <w:r w:rsidRPr="001473D8">
              <w:rPr>
                <w:lang w:eastAsia="zh-CN"/>
              </w:rPr>
              <w:t>DC_</w:t>
            </w:r>
            <w:r>
              <w:rPr>
                <w:lang w:eastAsia="zh-CN"/>
              </w:rPr>
              <w:t>7</w:t>
            </w:r>
            <w:r w:rsidRPr="001473D8">
              <w:rPr>
                <w:lang w:eastAsia="zh-CN"/>
              </w:rPr>
              <w:t>-71_n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7E48DCD4" w14:textId="77777777" w:rsidR="00C5486F" w:rsidRDefault="00C5486F" w:rsidP="00C5486F">
            <w:pPr>
              <w:pStyle w:val="TAC"/>
              <w:rPr>
                <w:rFonts w:cs="Arial"/>
                <w:bCs/>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C4CAF0B" w14:textId="77777777" w:rsidR="00C5486F" w:rsidRDefault="00C5486F" w:rsidP="00C5486F">
            <w:pPr>
              <w:pStyle w:val="TAC"/>
              <w:rPr>
                <w:rFonts w:cs="Arial"/>
                <w:bCs/>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4E426EB" w14:textId="77777777" w:rsidR="00C5486F" w:rsidRPr="00EF5447" w:rsidRDefault="00C5486F" w:rsidP="00C5486F">
            <w:pPr>
              <w:pStyle w:val="TAC"/>
              <w:rPr>
                <w:rFonts w:eastAsia="MS Mincho" w:cs="Arial"/>
                <w:bCs/>
                <w:szCs w:val="18"/>
              </w:rPr>
            </w:pPr>
            <w:r>
              <w:rPr>
                <w:rFonts w:cs="Arial"/>
                <w:lang w:eastAsia="zh-CN"/>
              </w:rPr>
              <w:t>0.3</w:t>
            </w:r>
          </w:p>
        </w:tc>
      </w:tr>
      <w:tr w:rsidR="00C5486F" w:rsidRPr="00EF5447" w14:paraId="504DE88A"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302F98" w14:textId="77777777" w:rsidR="00C5486F" w:rsidRPr="00EF5447" w:rsidRDefault="00C5486F" w:rsidP="00C5486F">
            <w:pPr>
              <w:pStyle w:val="TAC"/>
              <w:rPr>
                <w:rFonts w:eastAsia="MS Mincho" w:cs="Arial"/>
                <w:bCs/>
                <w:szCs w:val="18"/>
              </w:rPr>
            </w:pP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p>
        </w:tc>
        <w:tc>
          <w:tcPr>
            <w:tcW w:w="2290" w:type="dxa"/>
            <w:tcBorders>
              <w:top w:val="single" w:sz="4" w:space="0" w:color="auto"/>
              <w:left w:val="single" w:sz="4" w:space="0" w:color="auto"/>
              <w:bottom w:val="single" w:sz="4" w:space="0" w:color="auto"/>
              <w:right w:val="single" w:sz="4" w:space="0" w:color="auto"/>
            </w:tcBorders>
            <w:vAlign w:val="center"/>
          </w:tcPr>
          <w:p w14:paraId="0F9EC020" w14:textId="77777777" w:rsidR="00C5486F" w:rsidRDefault="00C5486F" w:rsidP="00C5486F">
            <w:pPr>
              <w:pStyle w:val="TAC"/>
              <w:rPr>
                <w:rFonts w:cs="Arial"/>
                <w:bCs/>
                <w:szCs w:val="18"/>
                <w:lang w:eastAsia="zh-CN"/>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3D404C" w14:textId="77777777" w:rsidR="00C5486F" w:rsidRDefault="00C5486F" w:rsidP="00C5486F">
            <w:pPr>
              <w:pStyle w:val="TAC"/>
              <w:rPr>
                <w:rFonts w:cs="Arial"/>
                <w:bCs/>
                <w:szCs w:val="18"/>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0D8980C" w14:textId="77777777" w:rsidR="00C5486F" w:rsidRPr="00EF5447" w:rsidRDefault="00C5486F" w:rsidP="00C5486F">
            <w:pPr>
              <w:pStyle w:val="TAC"/>
              <w:rPr>
                <w:rFonts w:eastAsia="MS Mincho" w:cs="Arial"/>
                <w:bCs/>
                <w:szCs w:val="18"/>
              </w:rPr>
            </w:pPr>
            <w:r w:rsidRPr="00E062F1">
              <w:rPr>
                <w:rFonts w:cs="Arial"/>
                <w:lang w:eastAsia="zh-CN"/>
              </w:rPr>
              <w:t>0.</w:t>
            </w:r>
            <w:r>
              <w:rPr>
                <w:rFonts w:cs="Arial"/>
                <w:lang w:eastAsia="zh-CN"/>
              </w:rPr>
              <w:t>5</w:t>
            </w:r>
          </w:p>
        </w:tc>
      </w:tr>
      <w:tr w:rsidR="00C5486F" w:rsidRPr="00EF5447" w14:paraId="656A2F4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DECA5A" w14:textId="77777777" w:rsidR="00C5486F" w:rsidRPr="00EF5447" w:rsidRDefault="00C5486F" w:rsidP="00C5486F">
            <w:pPr>
              <w:pStyle w:val="TAC"/>
              <w:rPr>
                <w:rFonts w:eastAsia="MS Mincho" w:cs="Arial"/>
                <w:bCs/>
                <w:szCs w:val="18"/>
              </w:rPr>
            </w:pPr>
            <w:r>
              <w:rPr>
                <w:rFonts w:cs="Arial"/>
                <w:szCs w:val="18"/>
                <w:lang w:val="sv-SE" w:eastAsia="ja-JP"/>
              </w:rPr>
              <w:t>DC_7-71_n66</w:t>
            </w:r>
          </w:p>
        </w:tc>
        <w:tc>
          <w:tcPr>
            <w:tcW w:w="2290" w:type="dxa"/>
            <w:tcBorders>
              <w:top w:val="single" w:sz="4" w:space="0" w:color="auto"/>
              <w:left w:val="single" w:sz="4" w:space="0" w:color="auto"/>
              <w:bottom w:val="single" w:sz="4" w:space="0" w:color="auto"/>
              <w:right w:val="single" w:sz="4" w:space="0" w:color="auto"/>
            </w:tcBorders>
            <w:vAlign w:val="center"/>
          </w:tcPr>
          <w:p w14:paraId="1905BED5" w14:textId="77777777" w:rsidR="00C5486F" w:rsidRDefault="00C5486F" w:rsidP="00C5486F">
            <w:pPr>
              <w:pStyle w:val="TAC"/>
              <w:rPr>
                <w:rFonts w:cs="Arial"/>
                <w:bCs/>
                <w:szCs w:val="18"/>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76A695" w14:textId="77777777" w:rsidR="00C5486F" w:rsidRDefault="00C5486F" w:rsidP="00C5486F">
            <w:pPr>
              <w:pStyle w:val="TAC"/>
              <w:rPr>
                <w:rFonts w:cs="Arial"/>
                <w:bCs/>
                <w:szCs w:val="18"/>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EE15442" w14:textId="77777777" w:rsidR="00C5486F" w:rsidRPr="00EF5447" w:rsidRDefault="00C5486F" w:rsidP="00C5486F">
            <w:pPr>
              <w:pStyle w:val="TAC"/>
              <w:rPr>
                <w:rFonts w:eastAsia="MS Mincho" w:cs="Arial"/>
                <w:bCs/>
                <w:szCs w:val="18"/>
              </w:rPr>
            </w:pPr>
            <w:r w:rsidRPr="00EF5447">
              <w:rPr>
                <w:rFonts w:cs="Arial"/>
                <w:lang w:eastAsia="zh-CN"/>
              </w:rPr>
              <w:t>0.5</w:t>
            </w:r>
          </w:p>
        </w:tc>
      </w:tr>
      <w:tr w:rsidR="00C5486F" w:rsidRPr="00EF5447" w14:paraId="3B73D19A"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A5C08B" w14:textId="77777777" w:rsidR="00C5486F" w:rsidRDefault="00C5486F" w:rsidP="00C5486F">
            <w:pPr>
              <w:pStyle w:val="TAC"/>
              <w:rPr>
                <w:rFonts w:cs="Arial"/>
                <w:szCs w:val="18"/>
                <w:lang w:val="sv-SE" w:eastAsia="ja-JP"/>
              </w:rPr>
            </w:pPr>
            <w:r w:rsidRPr="001473D8">
              <w:rPr>
                <w:lang w:eastAsia="zh-CN"/>
              </w:rPr>
              <w:t>DC_</w:t>
            </w:r>
            <w:r>
              <w:rPr>
                <w:lang w:eastAsia="zh-CN"/>
              </w:rPr>
              <w:t>7</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32D85BFB" w14:textId="77777777" w:rsidR="00C5486F" w:rsidRDefault="00C5486F" w:rsidP="00C5486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4D6A9A" w14:textId="77777777" w:rsidR="00C5486F"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1FF5530"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.8</w:t>
            </w:r>
          </w:p>
        </w:tc>
      </w:tr>
      <w:tr w:rsidR="00C5486F" w:rsidRPr="00470EA5" w14:paraId="6EC5DA2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3CDF81" w14:textId="77777777" w:rsidR="00C5486F" w:rsidRDefault="00C5486F" w:rsidP="00C5486F">
            <w:pPr>
              <w:pStyle w:val="TAC"/>
              <w:rPr>
                <w:rFonts w:cs="Arial"/>
                <w:szCs w:val="18"/>
                <w:lang w:val="sv-SE" w:eastAsia="ja-JP"/>
              </w:rPr>
            </w:pPr>
            <w:r w:rsidRPr="00470EA5">
              <w:rPr>
                <w:rFonts w:eastAsiaTheme="minorEastAsia" w:cs="Arial"/>
                <w:szCs w:val="18"/>
                <w:lang w:val="sv-SE" w:eastAsia="ja-JP"/>
              </w:rPr>
              <w:t>DC_7_n71-n77</w:t>
            </w:r>
          </w:p>
        </w:tc>
        <w:tc>
          <w:tcPr>
            <w:tcW w:w="2290" w:type="dxa"/>
            <w:tcBorders>
              <w:top w:val="single" w:sz="4" w:space="0" w:color="auto"/>
              <w:left w:val="single" w:sz="4" w:space="0" w:color="auto"/>
              <w:bottom w:val="single" w:sz="4" w:space="0" w:color="auto"/>
              <w:right w:val="single" w:sz="4" w:space="0" w:color="auto"/>
            </w:tcBorders>
            <w:vAlign w:val="center"/>
          </w:tcPr>
          <w:p w14:paraId="6B57518B" w14:textId="77777777" w:rsidR="00C5486F" w:rsidRPr="00470EA5" w:rsidRDefault="00C5486F" w:rsidP="00C5486F">
            <w:pPr>
              <w:pStyle w:val="TAC"/>
              <w:rPr>
                <w:rFonts w:cs="Arial"/>
                <w:szCs w:val="18"/>
                <w:lang w:val="sv-SE" w:eastAsia="ja-JP"/>
              </w:rPr>
            </w:pPr>
            <w:r w:rsidRPr="00470EA5">
              <w:rPr>
                <w:rFonts w:eastAsiaTheme="minorEastAsia"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FE0411A" w14:textId="77777777" w:rsidR="00C5486F" w:rsidRPr="00470EA5" w:rsidRDefault="00C5486F" w:rsidP="00C5486F">
            <w:pPr>
              <w:pStyle w:val="TAC"/>
              <w:rPr>
                <w:rFonts w:cs="Arial"/>
                <w:szCs w:val="18"/>
                <w:lang w:val="sv-SE" w:eastAsia="ja-JP"/>
              </w:rPr>
            </w:pPr>
            <w:r w:rsidRPr="00470EA5">
              <w:rPr>
                <w:rFonts w:eastAsiaTheme="minorEastAsia"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92E42CF" w14:textId="77777777" w:rsidR="00C5486F" w:rsidRPr="00470EA5" w:rsidRDefault="00C5486F" w:rsidP="00C5486F">
            <w:pPr>
              <w:pStyle w:val="TAC"/>
              <w:rPr>
                <w:rFonts w:cs="Arial"/>
                <w:szCs w:val="18"/>
                <w:lang w:val="sv-SE" w:eastAsia="ja-JP"/>
              </w:rPr>
            </w:pPr>
            <w:r w:rsidRPr="00470EA5">
              <w:rPr>
                <w:rFonts w:eastAsiaTheme="minorEastAsia" w:cs="Arial"/>
                <w:szCs w:val="18"/>
                <w:lang w:val="sv-SE" w:eastAsia="ja-JP"/>
              </w:rPr>
              <w:t>0.8</w:t>
            </w:r>
          </w:p>
        </w:tc>
      </w:tr>
      <w:tr w:rsidR="00C5486F" w:rsidRPr="00EF5447" w14:paraId="05FF771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4F445E" w14:textId="77777777" w:rsidR="00C5486F" w:rsidRDefault="00C5486F" w:rsidP="00C5486F">
            <w:pPr>
              <w:pStyle w:val="TAC"/>
              <w:rPr>
                <w:rFonts w:cs="Arial"/>
                <w:szCs w:val="18"/>
                <w:lang w:val="sv-SE" w:eastAsia="ja-JP"/>
              </w:rPr>
            </w:pPr>
            <w:r>
              <w:rPr>
                <w:rFonts w:cs="Arial"/>
                <w:szCs w:val="18"/>
                <w:lang w:val="sv-SE" w:eastAsia="ja-JP"/>
              </w:rPr>
              <w:t>DC_7-71_n78</w:t>
            </w:r>
          </w:p>
        </w:tc>
        <w:tc>
          <w:tcPr>
            <w:tcW w:w="2290" w:type="dxa"/>
            <w:tcBorders>
              <w:top w:val="single" w:sz="4" w:space="0" w:color="auto"/>
              <w:left w:val="single" w:sz="4" w:space="0" w:color="auto"/>
              <w:bottom w:val="single" w:sz="4" w:space="0" w:color="auto"/>
              <w:right w:val="single" w:sz="4" w:space="0" w:color="auto"/>
            </w:tcBorders>
            <w:vAlign w:val="center"/>
          </w:tcPr>
          <w:p w14:paraId="76FE8C28" w14:textId="77777777" w:rsidR="00C5486F" w:rsidRDefault="00C5486F" w:rsidP="00C5486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53DBB6" w14:textId="77777777" w:rsidR="00C5486F"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2208E4A"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.8</w:t>
            </w:r>
          </w:p>
        </w:tc>
      </w:tr>
      <w:tr w:rsidR="00C5486F" w14:paraId="011CEAD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8773E9" w14:textId="77777777" w:rsidR="00C5486F" w:rsidRDefault="00C5486F" w:rsidP="00C5486F">
            <w:pPr>
              <w:pStyle w:val="TAC"/>
              <w:rPr>
                <w:rFonts w:cs="Arial"/>
                <w:szCs w:val="18"/>
                <w:lang w:val="sv-SE" w:eastAsia="ja-JP"/>
              </w:rPr>
            </w:pPr>
            <w:r>
              <w:rPr>
                <w:rFonts w:cs="Arial"/>
                <w:szCs w:val="18"/>
              </w:rPr>
              <w:t>DC_7_n71-n78</w:t>
            </w:r>
          </w:p>
        </w:tc>
        <w:tc>
          <w:tcPr>
            <w:tcW w:w="2290" w:type="dxa"/>
            <w:tcBorders>
              <w:top w:val="single" w:sz="4" w:space="0" w:color="auto"/>
              <w:left w:val="single" w:sz="4" w:space="0" w:color="auto"/>
              <w:bottom w:val="single" w:sz="4" w:space="0" w:color="auto"/>
              <w:right w:val="single" w:sz="4" w:space="0" w:color="auto"/>
            </w:tcBorders>
            <w:vAlign w:val="center"/>
          </w:tcPr>
          <w:p w14:paraId="4B7675FB" w14:textId="77777777" w:rsidR="00C5486F"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A98EAD6" w14:textId="77777777" w:rsidR="00C5486F"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775E69C" w14:textId="77777777" w:rsidR="00C5486F" w:rsidRDefault="00C5486F" w:rsidP="00C5486F">
            <w:pPr>
              <w:pStyle w:val="TAC"/>
              <w:rPr>
                <w:rFonts w:cs="Arial"/>
                <w:lang w:eastAsia="zh-CN"/>
              </w:rPr>
            </w:pPr>
            <w:r>
              <w:rPr>
                <w:rFonts w:cs="Arial" w:hint="eastAsia"/>
                <w:lang w:eastAsia="zh-CN"/>
              </w:rPr>
              <w:t>0</w:t>
            </w:r>
            <w:r>
              <w:rPr>
                <w:rFonts w:cs="Arial"/>
                <w:lang w:eastAsia="zh-CN"/>
              </w:rPr>
              <w:t>.8</w:t>
            </w:r>
          </w:p>
        </w:tc>
      </w:tr>
      <w:tr w:rsidR="00C5486F" w14:paraId="09F59E1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D69A01B" w14:textId="77777777" w:rsidR="00C5486F" w:rsidRDefault="00C5486F" w:rsidP="00C5486F">
            <w:pPr>
              <w:pStyle w:val="TAC"/>
              <w:rPr>
                <w:rFonts w:cs="Arial"/>
                <w:szCs w:val="18"/>
              </w:rPr>
            </w:pPr>
            <w:r w:rsidRPr="00312FC6">
              <w:rPr>
                <w:rFonts w:eastAsiaTheme="minorEastAsia" w:cs="Arial"/>
                <w:szCs w:val="18"/>
              </w:rPr>
              <w:t>DC_7_n75-n78</w:t>
            </w:r>
          </w:p>
        </w:tc>
        <w:tc>
          <w:tcPr>
            <w:tcW w:w="2290" w:type="dxa"/>
            <w:tcBorders>
              <w:top w:val="single" w:sz="4" w:space="0" w:color="auto"/>
              <w:left w:val="single" w:sz="4" w:space="0" w:color="auto"/>
              <w:bottom w:val="single" w:sz="4" w:space="0" w:color="auto"/>
              <w:right w:val="single" w:sz="4" w:space="0" w:color="auto"/>
            </w:tcBorders>
            <w:vAlign w:val="center"/>
          </w:tcPr>
          <w:p w14:paraId="68300486" w14:textId="77777777" w:rsidR="00C5486F" w:rsidRDefault="00C5486F" w:rsidP="00C5486F">
            <w:pPr>
              <w:pStyle w:val="TAC"/>
              <w:rPr>
                <w:rFonts w:cs="Arial"/>
                <w:lang w:eastAsia="zh-CN"/>
              </w:rPr>
            </w:pPr>
            <w:r w:rsidRPr="00312FC6">
              <w:rPr>
                <w:rFonts w:eastAsiaTheme="minorEastAsia"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2A7062" w14:textId="77777777" w:rsidR="00C5486F" w:rsidRDefault="00C5486F" w:rsidP="00C5486F">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8262211" w14:textId="77777777" w:rsidR="00C5486F" w:rsidRDefault="00C5486F" w:rsidP="00C5486F">
            <w:pPr>
              <w:pStyle w:val="TAC"/>
              <w:rPr>
                <w:rFonts w:cs="Arial"/>
                <w:lang w:eastAsia="zh-CN"/>
              </w:rPr>
            </w:pPr>
            <w:r w:rsidRPr="00312FC6">
              <w:rPr>
                <w:rFonts w:eastAsiaTheme="minorEastAsia" w:cs="Arial"/>
                <w:lang w:eastAsia="zh-CN"/>
              </w:rPr>
              <w:t>0.8</w:t>
            </w:r>
          </w:p>
        </w:tc>
      </w:tr>
      <w:tr w:rsidR="00C5486F" w:rsidRPr="00EF5447" w14:paraId="78A54416"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EBE05B6" w14:textId="77777777" w:rsidR="00C5486F" w:rsidRPr="00EF5447" w:rsidRDefault="00C5486F" w:rsidP="00C5486F">
            <w:pPr>
              <w:pStyle w:val="TAC"/>
              <w:rPr>
                <w:rFonts w:cs="Arial"/>
              </w:rPr>
            </w:pPr>
            <w:r w:rsidRPr="00EF5447">
              <w:rPr>
                <w:rFonts w:cs="Arial"/>
                <w:kern w:val="2"/>
                <w:szCs w:val="24"/>
                <w:lang w:eastAsia="ja-JP"/>
              </w:rPr>
              <w:t>DC_7_SUL_n78-n80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EDE38B" w14:textId="77777777" w:rsidR="00C5486F" w:rsidRPr="00EF5447" w:rsidRDefault="00C5486F" w:rsidP="00C5486F">
            <w:pPr>
              <w:pStyle w:val="TAC"/>
              <w:rPr>
                <w:rFonts w:eastAsia="MS Mincho" w:cs="Arial"/>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3F2FD4"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1A93CF" w14:textId="77777777" w:rsidR="00C5486F" w:rsidRPr="00EF5447" w:rsidRDefault="00C5486F" w:rsidP="00C5486F">
            <w:pPr>
              <w:pStyle w:val="TAC"/>
              <w:rPr>
                <w:rFonts w:cs="Arial"/>
                <w:lang w:eastAsia="zh-CN"/>
              </w:rPr>
            </w:pPr>
            <w:r w:rsidRPr="00EF5447">
              <w:rPr>
                <w:rFonts w:cs="Arial"/>
              </w:rPr>
              <w:t>0.</w:t>
            </w:r>
            <w:r w:rsidRPr="00EF5447">
              <w:rPr>
                <w:rFonts w:cs="Arial"/>
                <w:lang w:eastAsia="ja-JP"/>
              </w:rPr>
              <w:t>6</w:t>
            </w:r>
          </w:p>
        </w:tc>
      </w:tr>
      <w:tr w:rsidR="00C5486F" w:rsidRPr="00470EA5" w14:paraId="267CC296"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73202AA" w14:textId="77777777" w:rsidR="00C5486F" w:rsidRPr="00EF5447" w:rsidRDefault="00C5486F" w:rsidP="00C5486F">
            <w:pPr>
              <w:pStyle w:val="TAC"/>
              <w:rPr>
                <w:rFonts w:cs="Arial"/>
                <w:kern w:val="2"/>
                <w:szCs w:val="24"/>
                <w:lang w:eastAsia="ja-JP"/>
              </w:rPr>
            </w:pPr>
            <w:r w:rsidRPr="00470EA5">
              <w:rPr>
                <w:rFonts w:cs="Arial"/>
                <w:kern w:val="2"/>
                <w:szCs w:val="24"/>
                <w:lang w:eastAsia="ja-JP"/>
              </w:rPr>
              <w:t>DC_7_n78-n105</w:t>
            </w:r>
          </w:p>
        </w:tc>
        <w:tc>
          <w:tcPr>
            <w:tcW w:w="2290" w:type="dxa"/>
            <w:tcBorders>
              <w:top w:val="single" w:sz="4" w:space="0" w:color="auto"/>
              <w:left w:val="single" w:sz="4" w:space="0" w:color="auto"/>
              <w:bottom w:val="single" w:sz="4" w:space="0" w:color="auto"/>
              <w:right w:val="single" w:sz="4" w:space="0" w:color="auto"/>
            </w:tcBorders>
            <w:vAlign w:val="center"/>
          </w:tcPr>
          <w:p w14:paraId="549D2B91" w14:textId="77777777" w:rsidR="00C5486F" w:rsidRPr="00470EA5" w:rsidRDefault="00C5486F" w:rsidP="00C5486F">
            <w:pPr>
              <w:pStyle w:val="TAC"/>
              <w:rPr>
                <w:rFonts w:cs="Arial"/>
                <w:kern w:val="2"/>
                <w:szCs w:val="24"/>
                <w:lang w:eastAsia="ja-JP"/>
              </w:rPr>
            </w:pPr>
            <w:r w:rsidRPr="00470EA5">
              <w:rPr>
                <w:rFonts w:cs="Arial"/>
                <w:kern w:val="2"/>
                <w:szCs w:val="24"/>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9D449A" w14:textId="77777777" w:rsidR="00C5486F" w:rsidRPr="00470EA5" w:rsidRDefault="00C5486F" w:rsidP="00C5486F">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85D8324" w14:textId="77777777" w:rsidR="00C5486F" w:rsidRPr="00470EA5" w:rsidRDefault="00C5486F" w:rsidP="00C5486F">
            <w:pPr>
              <w:pStyle w:val="TAC"/>
              <w:rPr>
                <w:rFonts w:cs="Arial"/>
                <w:kern w:val="2"/>
                <w:szCs w:val="24"/>
                <w:lang w:eastAsia="ja-JP"/>
              </w:rPr>
            </w:pPr>
            <w:r w:rsidRPr="00470EA5">
              <w:rPr>
                <w:rFonts w:cs="Arial"/>
                <w:kern w:val="2"/>
                <w:szCs w:val="24"/>
                <w:lang w:eastAsia="ja-JP"/>
              </w:rPr>
              <w:t>0.6</w:t>
            </w:r>
          </w:p>
        </w:tc>
      </w:tr>
      <w:tr w:rsidR="00C5486F" w14:paraId="45B125B4"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41CB69" w14:textId="77777777" w:rsidR="00C5486F" w:rsidRDefault="00C5486F" w:rsidP="00C5486F">
            <w:pPr>
              <w:pStyle w:val="TAC"/>
              <w:rPr>
                <w:rFonts w:cs="Arial"/>
              </w:rPr>
            </w:pPr>
            <w:r>
              <w:t>DC_8_n1-n3</w:t>
            </w:r>
          </w:p>
        </w:tc>
        <w:tc>
          <w:tcPr>
            <w:tcW w:w="2290" w:type="dxa"/>
            <w:tcBorders>
              <w:top w:val="single" w:sz="4" w:space="0" w:color="auto"/>
              <w:left w:val="single" w:sz="4" w:space="0" w:color="auto"/>
              <w:bottom w:val="single" w:sz="4" w:space="0" w:color="auto"/>
              <w:right w:val="single" w:sz="4" w:space="0" w:color="auto"/>
            </w:tcBorders>
            <w:vAlign w:val="center"/>
          </w:tcPr>
          <w:p w14:paraId="46254998" w14:textId="77777777" w:rsidR="00C5486F" w:rsidRDefault="00C5486F" w:rsidP="00C5486F">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F852CE1" w14:textId="77777777" w:rsidR="00C5486F" w:rsidRDefault="00C5486F" w:rsidP="00C5486F">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317735A" w14:textId="77777777" w:rsidR="00C5486F" w:rsidRDefault="00C5486F" w:rsidP="00C5486F">
            <w:pPr>
              <w:pStyle w:val="TAC"/>
              <w:rPr>
                <w:rFonts w:cs="Arial"/>
                <w:lang w:eastAsia="zh-CN"/>
              </w:rPr>
            </w:pPr>
            <w:r>
              <w:rPr>
                <w:lang w:val="x-none" w:eastAsia="ja-JP"/>
              </w:rPr>
              <w:t>0.3</w:t>
            </w:r>
          </w:p>
        </w:tc>
      </w:tr>
      <w:tr w:rsidR="00C5486F" w14:paraId="23B0458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8003458" w14:textId="77777777" w:rsidR="00C5486F" w:rsidRDefault="00C5486F" w:rsidP="00C5486F">
            <w:pPr>
              <w:pStyle w:val="TAC"/>
            </w:pPr>
            <w:r>
              <w:rPr>
                <w:rFonts w:cs="Arial"/>
              </w:rPr>
              <w:t>DC_8_n1-n28</w:t>
            </w:r>
          </w:p>
        </w:tc>
        <w:tc>
          <w:tcPr>
            <w:tcW w:w="2290" w:type="dxa"/>
            <w:tcBorders>
              <w:top w:val="single" w:sz="4" w:space="0" w:color="auto"/>
              <w:left w:val="single" w:sz="4" w:space="0" w:color="auto"/>
              <w:bottom w:val="single" w:sz="4" w:space="0" w:color="auto"/>
              <w:right w:val="single" w:sz="4" w:space="0" w:color="auto"/>
            </w:tcBorders>
            <w:vAlign w:val="center"/>
          </w:tcPr>
          <w:p w14:paraId="7AE4F885" w14:textId="77777777" w:rsidR="00C5486F" w:rsidRDefault="00C5486F" w:rsidP="00C5486F">
            <w:pPr>
              <w:pStyle w:val="TAC"/>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D1EFD61" w14:textId="77777777" w:rsidR="00C5486F"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8EB3DD7" w14:textId="77777777" w:rsidR="00C5486F" w:rsidRDefault="00C5486F" w:rsidP="00C5486F">
            <w:pPr>
              <w:pStyle w:val="TAC"/>
            </w:pPr>
            <w:r>
              <w:rPr>
                <w:rFonts w:cs="Arial"/>
                <w:lang w:eastAsia="zh-CN"/>
              </w:rPr>
              <w:t>0.6</w:t>
            </w:r>
          </w:p>
        </w:tc>
      </w:tr>
      <w:tr w:rsidR="00C5486F" w14:paraId="359B18DA"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C67755A" w14:textId="77777777" w:rsidR="00C5486F" w:rsidRDefault="00C5486F" w:rsidP="00C5486F">
            <w:pPr>
              <w:pStyle w:val="TAC"/>
              <w:rPr>
                <w:rFonts w:cs="Arial"/>
              </w:rPr>
            </w:pPr>
            <w:r w:rsidRPr="00FA18B6">
              <w:rPr>
                <w:rFonts w:cs="Arial"/>
                <w:lang w:val="x-none" w:eastAsia="zh-TW"/>
              </w:rPr>
              <w:t>DC_8_n1-n40</w:t>
            </w:r>
          </w:p>
        </w:tc>
        <w:tc>
          <w:tcPr>
            <w:tcW w:w="2290" w:type="dxa"/>
            <w:tcBorders>
              <w:top w:val="single" w:sz="4" w:space="0" w:color="auto"/>
              <w:left w:val="single" w:sz="4" w:space="0" w:color="auto"/>
              <w:bottom w:val="single" w:sz="4" w:space="0" w:color="auto"/>
              <w:right w:val="single" w:sz="4" w:space="0" w:color="auto"/>
            </w:tcBorders>
            <w:vAlign w:val="center"/>
          </w:tcPr>
          <w:p w14:paraId="680DD177" w14:textId="77777777" w:rsidR="00C5486F" w:rsidRDefault="00C5486F" w:rsidP="00C5486F">
            <w:pPr>
              <w:pStyle w:val="TAC"/>
              <w:rPr>
                <w:rFonts w:cs="Arial"/>
                <w:lang w:eastAsia="zh-CN"/>
              </w:rPr>
            </w:pPr>
            <w:r>
              <w:rPr>
                <w:rFonts w:eastAsia="Malgun Gothic"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299EEA" w14:textId="77777777" w:rsidR="00C5486F" w:rsidRDefault="00C5486F" w:rsidP="00C5486F">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8C26B4C" w14:textId="77777777" w:rsidR="00C5486F" w:rsidRDefault="00C5486F" w:rsidP="00C5486F">
            <w:pPr>
              <w:pStyle w:val="TAC"/>
              <w:rPr>
                <w:rFonts w:cs="Arial"/>
                <w:lang w:eastAsia="zh-CN"/>
              </w:rPr>
            </w:pPr>
            <w:r w:rsidRPr="00263B79">
              <w:rPr>
                <w:rFonts w:eastAsia="Malgun Gothic" w:cs="Arial" w:hint="eastAsia"/>
                <w:szCs w:val="18"/>
              </w:rPr>
              <w:t>0.</w:t>
            </w:r>
            <w:r>
              <w:rPr>
                <w:rFonts w:eastAsia="Malgun Gothic" w:cs="Arial"/>
                <w:szCs w:val="18"/>
              </w:rPr>
              <w:t>5</w:t>
            </w:r>
          </w:p>
        </w:tc>
      </w:tr>
      <w:tr w:rsidR="00C5486F" w:rsidRPr="00EF5447" w14:paraId="5CD733F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153FA9" w14:textId="77777777" w:rsidR="00C5486F" w:rsidRPr="00EF5447" w:rsidRDefault="00C5486F" w:rsidP="00C5486F">
            <w:pPr>
              <w:pStyle w:val="TAC"/>
              <w:rPr>
                <w:rFonts w:cs="Arial"/>
                <w:lang w:eastAsia="fr-FR"/>
              </w:rPr>
            </w:pPr>
            <w:r>
              <w:t>DC_8_n1-n77</w:t>
            </w:r>
          </w:p>
        </w:tc>
        <w:tc>
          <w:tcPr>
            <w:tcW w:w="2290" w:type="dxa"/>
            <w:tcBorders>
              <w:top w:val="single" w:sz="4" w:space="0" w:color="auto"/>
              <w:left w:val="single" w:sz="4" w:space="0" w:color="auto"/>
              <w:bottom w:val="single" w:sz="4" w:space="0" w:color="auto"/>
              <w:right w:val="single" w:sz="4" w:space="0" w:color="auto"/>
            </w:tcBorders>
            <w:vAlign w:val="center"/>
          </w:tcPr>
          <w:p w14:paraId="3C37EF6A" w14:textId="77777777" w:rsidR="00C5486F" w:rsidRPr="00EF5447" w:rsidRDefault="00C5486F" w:rsidP="00C5486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8E8981D" w14:textId="77777777" w:rsidR="00C5486F" w:rsidRDefault="00C5486F" w:rsidP="00C5486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E206BE0" w14:textId="77777777" w:rsidR="00C5486F" w:rsidRPr="00EF5447" w:rsidRDefault="00C5486F" w:rsidP="00C5486F">
            <w:pPr>
              <w:pStyle w:val="TAC"/>
              <w:rPr>
                <w:rFonts w:cs="Arial"/>
                <w:lang w:eastAsia="ja-JP"/>
              </w:rPr>
            </w:pPr>
            <w:r>
              <w:rPr>
                <w:rFonts w:hint="eastAsia"/>
              </w:rPr>
              <w:t>0</w:t>
            </w:r>
            <w:r>
              <w:t>.8</w:t>
            </w:r>
          </w:p>
        </w:tc>
      </w:tr>
      <w:tr w:rsidR="00C5486F" w:rsidRPr="00EF5447" w14:paraId="54EA6EB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6F13810" w14:textId="77777777" w:rsidR="00C5486F" w:rsidRPr="00EF5447" w:rsidRDefault="00C5486F" w:rsidP="00C5486F">
            <w:pPr>
              <w:pStyle w:val="TAC"/>
              <w:rPr>
                <w:rFonts w:cs="Arial"/>
              </w:rPr>
            </w:pPr>
            <w:r w:rsidRPr="00EF5447">
              <w:rPr>
                <w:rFonts w:eastAsia="Malgun Gothic" w:cs="Arial"/>
                <w:lang w:eastAsia="ko-KR"/>
              </w:rPr>
              <w:t>DC_8_n1-n78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009388" w14:textId="77777777" w:rsidR="00C5486F" w:rsidRPr="00EF5447" w:rsidRDefault="00C5486F" w:rsidP="00C5486F">
            <w:pPr>
              <w:pStyle w:val="TAC"/>
              <w:rPr>
                <w:lang w:eastAsia="fr-FR"/>
              </w:rPr>
            </w:pPr>
            <w:r>
              <w:rPr>
                <w:rFonts w:eastAsia="Malgun Gothic"/>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4289A74" w14:textId="77777777" w:rsidR="00C5486F" w:rsidRPr="00E7314A"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BA2A02" w14:textId="77777777" w:rsidR="00C5486F" w:rsidRPr="00EF5447" w:rsidRDefault="00C5486F" w:rsidP="00C5486F">
            <w:pPr>
              <w:pStyle w:val="TAC"/>
              <w:rPr>
                <w:rFonts w:cs="Arial"/>
                <w:lang w:eastAsia="ja-JP"/>
              </w:rPr>
            </w:pPr>
            <w:r w:rsidRPr="00EF5447">
              <w:rPr>
                <w:rFonts w:eastAsia="Malgun Gothic" w:cs="Arial"/>
                <w:lang w:eastAsia="ko-KR"/>
              </w:rPr>
              <w:t>0.</w:t>
            </w:r>
            <w:r>
              <w:rPr>
                <w:rFonts w:eastAsia="Malgun Gothic" w:cs="Arial"/>
                <w:lang w:eastAsia="ko-KR"/>
              </w:rPr>
              <w:t>8</w:t>
            </w:r>
          </w:p>
        </w:tc>
      </w:tr>
      <w:tr w:rsidR="00C5486F" w:rsidRPr="00EF5447" w14:paraId="3378AD9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A609BE" w14:textId="77777777" w:rsidR="00C5486F" w:rsidRPr="00EF5447" w:rsidRDefault="00C5486F" w:rsidP="00C5486F">
            <w:pPr>
              <w:pStyle w:val="TAC"/>
              <w:rPr>
                <w:rFonts w:eastAsia="Malgun Gothic" w:cs="Arial"/>
                <w:lang w:eastAsia="ko-KR"/>
              </w:rPr>
            </w:pPr>
            <w:r w:rsidRPr="002F3290">
              <w:rPr>
                <w:lang w:eastAsia="zh-CN"/>
              </w:rPr>
              <w:t>DC_</w:t>
            </w:r>
            <w:r>
              <w:rPr>
                <w:lang w:eastAsia="zh-CN"/>
              </w:rPr>
              <w:t>8</w:t>
            </w:r>
            <w:r w:rsidRPr="002F3290">
              <w:rPr>
                <w:lang w:eastAsia="zh-CN"/>
              </w:rPr>
              <w:t>_n1-n7</w:t>
            </w:r>
            <w:r>
              <w:rPr>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tcPr>
          <w:p w14:paraId="3CD09EC2" w14:textId="77777777" w:rsidR="00C5486F" w:rsidRDefault="00C5486F" w:rsidP="00C5486F">
            <w:pPr>
              <w:pStyle w:val="TAC"/>
              <w:rPr>
                <w:rFonts w:eastAsia="Malgun Gothic"/>
                <w:lang w:eastAsia="ko-KR"/>
              </w:rPr>
            </w:pPr>
            <w:r w:rsidRPr="002F3290">
              <w:rPr>
                <w:rFonts w:hint="eastAsia"/>
                <w:szCs w:val="22"/>
                <w:lang w:val="en-US" w:eastAsia="zh-CN"/>
              </w:rPr>
              <w:t>0</w:t>
            </w:r>
            <w:r w:rsidRPr="002F3290">
              <w:rPr>
                <w:szCs w:val="22"/>
                <w:lang w:val="en-US" w:eastAsia="zh-CN"/>
              </w:rPr>
              <w:t>.</w:t>
            </w:r>
            <w:r>
              <w:rPr>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A673F10" w14:textId="77777777" w:rsidR="00C5486F" w:rsidRDefault="00C5486F" w:rsidP="00C5486F">
            <w:pPr>
              <w:pStyle w:val="TAC"/>
              <w:rPr>
                <w:rFonts w:cs="Arial"/>
                <w:lang w:eastAsia="zh-CN"/>
              </w:rPr>
            </w:pPr>
            <w:r w:rsidRPr="002F3290">
              <w:rPr>
                <w:rFonts w:eastAsia="DengXian" w:hint="eastAsia"/>
                <w:szCs w:val="22"/>
                <w:lang w:val="en-US" w:eastAsia="zh-CN"/>
              </w:rPr>
              <w:t>0</w:t>
            </w:r>
            <w:r w:rsidRPr="002F3290">
              <w:rPr>
                <w:rFonts w:eastAsia="DengXian"/>
                <w:szCs w:val="22"/>
                <w:lang w:val="en-US" w:eastAsia="zh-CN"/>
              </w:rPr>
              <w:t>.</w:t>
            </w:r>
            <w:r>
              <w:rPr>
                <w:rFonts w:eastAsia="DengXian"/>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5EB0055" w14:textId="77777777" w:rsidR="00C5486F" w:rsidRPr="00EF5447" w:rsidRDefault="00C5486F" w:rsidP="00C5486F">
            <w:pPr>
              <w:pStyle w:val="TAC"/>
              <w:rPr>
                <w:rFonts w:eastAsia="Malgun Gothic" w:cs="Arial"/>
                <w:lang w:eastAsia="ko-KR"/>
              </w:rPr>
            </w:pPr>
            <w:r w:rsidRPr="002F3290">
              <w:rPr>
                <w:rFonts w:hint="eastAsia"/>
                <w:szCs w:val="22"/>
                <w:lang w:val="en-US" w:eastAsia="zh-CN"/>
              </w:rPr>
              <w:t>0</w:t>
            </w:r>
          </w:p>
        </w:tc>
      </w:tr>
      <w:tr w:rsidR="00C5486F" w14:paraId="7D9453C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7A79B12" w14:textId="77777777" w:rsidR="00C5486F" w:rsidRDefault="00C5486F" w:rsidP="00C5486F">
            <w:pPr>
              <w:pStyle w:val="TAC"/>
              <w:rPr>
                <w:rFonts w:eastAsia="Malgun Gothic" w:cs="Arial"/>
                <w:lang w:eastAsia="ko-KR"/>
              </w:rPr>
            </w:pPr>
            <w:r>
              <w:rPr>
                <w:lang w:eastAsia="ja-JP"/>
              </w:rPr>
              <w:t>DC_8</w:t>
            </w:r>
            <w:r w:rsidRPr="00534B3C">
              <w:rPr>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tcPr>
          <w:p w14:paraId="33F4E3FF" w14:textId="77777777" w:rsidR="00C5486F" w:rsidRDefault="00C5486F" w:rsidP="00C5486F">
            <w:pPr>
              <w:pStyle w:val="TAC"/>
              <w:rPr>
                <w:rFonts w:eastAsia="Malgun Gothic"/>
                <w:lang w:eastAsia="ko-KR"/>
              </w:rPr>
            </w:pPr>
            <w:r>
              <w:rPr>
                <w:rFonts w:cs="Arial"/>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4DB7B09" w14:textId="77777777" w:rsidR="00C5486F"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30BFA77" w14:textId="77777777" w:rsidR="00C5486F" w:rsidRDefault="00C5486F" w:rsidP="00C5486F">
            <w:pPr>
              <w:pStyle w:val="TAC"/>
              <w:rPr>
                <w:rFonts w:eastAsia="Malgun Gothic" w:cs="Arial"/>
                <w:lang w:eastAsia="ko-KR"/>
              </w:rPr>
            </w:pPr>
            <w:r>
              <w:rPr>
                <w:rFonts w:cs="Arial"/>
              </w:rPr>
              <w:t>0.3</w:t>
            </w:r>
          </w:p>
        </w:tc>
      </w:tr>
      <w:tr w:rsidR="00C5486F" w:rsidRPr="00EF5447" w14:paraId="21674DA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E602F54" w14:textId="77777777" w:rsidR="00C5486F" w:rsidRPr="00EF5447" w:rsidRDefault="00C5486F" w:rsidP="00C5486F">
            <w:pPr>
              <w:pStyle w:val="TAC"/>
              <w:rPr>
                <w:rFonts w:cs="Arial"/>
              </w:rPr>
            </w:pPr>
            <w:r w:rsidRPr="00EF5447">
              <w:rPr>
                <w:rFonts w:eastAsia="Malgun Gothic" w:cs="Arial"/>
                <w:lang w:eastAsia="ko-KR"/>
              </w:rPr>
              <w:t>DC_8_n3-n28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046F21" w14:textId="77777777" w:rsidR="00C5486F" w:rsidRPr="00EF5447" w:rsidRDefault="00C5486F" w:rsidP="00C5486F">
            <w:pPr>
              <w:pStyle w:val="TAC"/>
              <w:rPr>
                <w:lang w:eastAsia="fr-FR"/>
              </w:rPr>
            </w:pPr>
            <w:r>
              <w:rPr>
                <w:rFonts w:eastAsia="Malgun Gothic"/>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427EEA6" w14:textId="77777777" w:rsidR="00C5486F" w:rsidRPr="00E7314A"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FB2FD8" w14:textId="77777777" w:rsidR="00C5486F" w:rsidRPr="00EF5447" w:rsidRDefault="00C5486F" w:rsidP="00C5486F">
            <w:pPr>
              <w:pStyle w:val="TAC"/>
              <w:rPr>
                <w:rFonts w:cs="Arial"/>
                <w:lang w:eastAsia="ja-JP"/>
              </w:rPr>
            </w:pPr>
            <w:r w:rsidRPr="00EF5447">
              <w:rPr>
                <w:rFonts w:eastAsia="Malgun Gothic" w:cs="Arial"/>
                <w:lang w:eastAsia="ko-KR"/>
              </w:rPr>
              <w:t>0.</w:t>
            </w:r>
            <w:r>
              <w:rPr>
                <w:rFonts w:eastAsia="Malgun Gothic" w:cs="Arial"/>
                <w:lang w:eastAsia="ko-KR"/>
              </w:rPr>
              <w:t>5</w:t>
            </w:r>
          </w:p>
        </w:tc>
      </w:tr>
      <w:tr w:rsidR="00C5486F" w:rsidRPr="00EF5447" w14:paraId="285ECB3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31A035D" w14:textId="77777777" w:rsidR="00C5486F" w:rsidRPr="00EF5447" w:rsidRDefault="00C5486F" w:rsidP="00C5486F">
            <w:pPr>
              <w:pStyle w:val="TAC"/>
              <w:rPr>
                <w:rFonts w:cs="Arial"/>
              </w:rPr>
            </w:pPr>
            <w:r w:rsidRPr="00EF5447">
              <w:t>DC_8_n3-n77</w:t>
            </w:r>
          </w:p>
        </w:tc>
        <w:tc>
          <w:tcPr>
            <w:tcW w:w="2290" w:type="dxa"/>
            <w:tcBorders>
              <w:top w:val="single" w:sz="4" w:space="0" w:color="auto"/>
              <w:left w:val="single" w:sz="4" w:space="0" w:color="auto"/>
              <w:bottom w:val="single" w:sz="4" w:space="0" w:color="auto"/>
              <w:right w:val="single" w:sz="4" w:space="0" w:color="auto"/>
            </w:tcBorders>
            <w:vAlign w:val="center"/>
          </w:tcPr>
          <w:p w14:paraId="67FFD382" w14:textId="77777777" w:rsidR="00C5486F" w:rsidRPr="00EF5447" w:rsidRDefault="00C5486F" w:rsidP="00C5486F">
            <w:pPr>
              <w:pStyle w:val="TAC"/>
              <w:rPr>
                <w:rFonts w:eastAsia="Malgun Gothic"/>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C62226D" w14:textId="77777777" w:rsidR="00C5486F" w:rsidRPr="00EF5447" w:rsidRDefault="00C5486F" w:rsidP="00C5486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BCFA7A2" w14:textId="77777777" w:rsidR="00C5486F" w:rsidRPr="00EF5447" w:rsidRDefault="00C5486F" w:rsidP="00C5486F">
            <w:pPr>
              <w:pStyle w:val="TAC"/>
              <w:rPr>
                <w:rFonts w:eastAsia="Malgun Gothic" w:cs="Arial"/>
                <w:lang w:eastAsia="ko-KR"/>
              </w:rPr>
            </w:pPr>
            <w:r w:rsidRPr="00EF5447">
              <w:t>0.</w:t>
            </w:r>
            <w:r>
              <w:t>8</w:t>
            </w:r>
          </w:p>
        </w:tc>
      </w:tr>
      <w:tr w:rsidR="00C5486F" w:rsidRPr="00EF5447" w14:paraId="0B9CF26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7A7D7BF" w14:textId="77777777" w:rsidR="00C5486F" w:rsidRPr="00EF5447" w:rsidRDefault="00C5486F" w:rsidP="00C5486F">
            <w:pPr>
              <w:pStyle w:val="TAC"/>
            </w:pPr>
            <w:r>
              <w:rPr>
                <w:rFonts w:cs="Arial"/>
                <w:szCs w:val="18"/>
              </w:rPr>
              <w:t>DC_</w:t>
            </w:r>
            <w:r>
              <w:rPr>
                <w:rFonts w:cs="Arial"/>
                <w:szCs w:val="18"/>
                <w:lang w:val="sv-SE"/>
              </w:rPr>
              <w:t>8</w:t>
            </w:r>
            <w:r>
              <w:rPr>
                <w:rFonts w:cs="Arial"/>
                <w:szCs w:val="18"/>
              </w:rPr>
              <w:t>_n3-n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5D0CAC80" w14:textId="77777777" w:rsidR="00C5486F" w:rsidRDefault="00C5486F" w:rsidP="00C5486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A429CD7" w14:textId="77777777" w:rsidR="00C5486F" w:rsidRDefault="00C5486F" w:rsidP="00C5486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887C4FC" w14:textId="77777777" w:rsidR="00C5486F" w:rsidRPr="00EF5447" w:rsidRDefault="00C5486F" w:rsidP="00C5486F">
            <w:pPr>
              <w:pStyle w:val="TAC"/>
            </w:pPr>
            <w:r w:rsidRPr="00EF5447">
              <w:t>0.</w:t>
            </w:r>
            <w:r>
              <w:t>8</w:t>
            </w:r>
          </w:p>
        </w:tc>
      </w:tr>
      <w:tr w:rsidR="00C5486F" w:rsidRPr="00EF5447" w14:paraId="73C1C36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F0D3B9B" w14:textId="77777777" w:rsidR="00C5486F" w:rsidRPr="00EF5447" w:rsidRDefault="00C5486F" w:rsidP="00C5486F">
            <w:pPr>
              <w:pStyle w:val="TAC"/>
              <w:rPr>
                <w:rFonts w:cs="Arial"/>
              </w:rPr>
            </w:pPr>
            <w:r>
              <w:rPr>
                <w:lang w:eastAsia="zh-CN"/>
              </w:rPr>
              <w:t>DC_8_n3-n79</w:t>
            </w:r>
          </w:p>
        </w:tc>
        <w:tc>
          <w:tcPr>
            <w:tcW w:w="2290" w:type="dxa"/>
            <w:tcBorders>
              <w:top w:val="single" w:sz="4" w:space="0" w:color="auto"/>
              <w:left w:val="single" w:sz="4" w:space="0" w:color="auto"/>
              <w:bottom w:val="single" w:sz="4" w:space="0" w:color="auto"/>
              <w:right w:val="single" w:sz="4" w:space="0" w:color="auto"/>
            </w:tcBorders>
            <w:vAlign w:val="center"/>
          </w:tcPr>
          <w:p w14:paraId="59B47463" w14:textId="77777777" w:rsidR="00C5486F" w:rsidRPr="00EF5447" w:rsidRDefault="00C5486F" w:rsidP="00C5486F">
            <w:pPr>
              <w:pStyle w:val="TAC"/>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AE1D3F3" w14:textId="77777777" w:rsidR="00C5486F" w:rsidRDefault="00C5486F" w:rsidP="00C5486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8D1740" w14:textId="77777777" w:rsidR="00C5486F" w:rsidRPr="00EF5447" w:rsidRDefault="00C5486F" w:rsidP="00C5486F">
            <w:pPr>
              <w:pStyle w:val="TAC"/>
            </w:pPr>
            <w:r>
              <w:rPr>
                <w:lang w:eastAsia="zh-CN"/>
              </w:rPr>
              <w:t>0.8</w:t>
            </w:r>
          </w:p>
        </w:tc>
      </w:tr>
      <w:tr w:rsidR="00C5486F" w:rsidRPr="00EF5447" w14:paraId="0ED1837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B71EF07" w14:textId="77777777" w:rsidR="00C5486F" w:rsidRPr="00EF5447" w:rsidRDefault="00C5486F" w:rsidP="00C5486F">
            <w:pPr>
              <w:pStyle w:val="TAC"/>
              <w:rPr>
                <w:rFonts w:cs="Arial"/>
              </w:rPr>
            </w:pPr>
            <w:r w:rsidRPr="00EF5447">
              <w:rPr>
                <w:rFonts w:eastAsia="Malgun Gothic" w:cs="Arial"/>
                <w:lang w:eastAsia="ko-KR"/>
              </w:rPr>
              <w:t>DC_8-11_n3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EBCAC5" w14:textId="77777777" w:rsidR="00C5486F" w:rsidRPr="00EF5447" w:rsidRDefault="00C5486F" w:rsidP="00C5486F">
            <w:pPr>
              <w:pStyle w:val="TAC"/>
              <w:rPr>
                <w:rFonts w:eastAsia="Malgun Gothic"/>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CCE9858" w14:textId="77777777" w:rsidR="00C5486F" w:rsidRPr="00EF5447" w:rsidRDefault="00C5486F" w:rsidP="00C5486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B74B53" w14:textId="77777777" w:rsidR="00C5486F" w:rsidRPr="00EF5447" w:rsidRDefault="00C5486F" w:rsidP="00C5486F">
            <w:pPr>
              <w:pStyle w:val="TAC"/>
              <w:rPr>
                <w:rFonts w:eastAsia="Malgun Gothic" w:cs="Arial"/>
                <w:lang w:eastAsia="ko-KR"/>
              </w:rPr>
            </w:pPr>
            <w:r w:rsidRPr="00EF5447">
              <w:rPr>
                <w:rFonts w:cs="Arial"/>
                <w:szCs w:val="18"/>
              </w:rPr>
              <w:t>0.</w:t>
            </w:r>
            <w:r>
              <w:rPr>
                <w:rFonts w:cs="Arial"/>
                <w:szCs w:val="18"/>
              </w:rPr>
              <w:t>9</w:t>
            </w:r>
          </w:p>
        </w:tc>
      </w:tr>
      <w:tr w:rsidR="00C5486F" w:rsidRPr="00EF5447" w14:paraId="230CB8D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6AC9385" w14:textId="77777777" w:rsidR="00C5486F" w:rsidRPr="00EF5447" w:rsidRDefault="00C5486F" w:rsidP="00C5486F">
            <w:pPr>
              <w:pStyle w:val="TAC"/>
              <w:rPr>
                <w:rFonts w:cs="Arial"/>
              </w:rPr>
            </w:pPr>
            <w:r w:rsidRPr="00EF5447">
              <w:t>DC_8-11_n28</w:t>
            </w:r>
          </w:p>
        </w:tc>
        <w:tc>
          <w:tcPr>
            <w:tcW w:w="2290" w:type="dxa"/>
            <w:tcBorders>
              <w:top w:val="single" w:sz="4" w:space="0" w:color="auto"/>
              <w:left w:val="single" w:sz="4" w:space="0" w:color="auto"/>
              <w:bottom w:val="single" w:sz="4" w:space="0" w:color="auto"/>
              <w:right w:val="single" w:sz="4" w:space="0" w:color="auto"/>
            </w:tcBorders>
            <w:vAlign w:val="center"/>
          </w:tcPr>
          <w:p w14:paraId="75A40664" w14:textId="77777777" w:rsidR="00C5486F" w:rsidRPr="00EF5447" w:rsidRDefault="00C5486F" w:rsidP="00C5486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096298F" w14:textId="77777777" w:rsidR="00C5486F" w:rsidRPr="00EF5447" w:rsidRDefault="00C5486F" w:rsidP="00C5486F">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BC516EA" w14:textId="77777777" w:rsidR="00C5486F" w:rsidRPr="00EF5447" w:rsidRDefault="00C5486F" w:rsidP="00C5486F">
            <w:pPr>
              <w:pStyle w:val="TAC"/>
              <w:rPr>
                <w:rFonts w:cs="Arial"/>
                <w:szCs w:val="18"/>
              </w:rPr>
            </w:pPr>
            <w:r w:rsidRPr="00EF5447">
              <w:rPr>
                <w:rFonts w:cs="Arial"/>
                <w:szCs w:val="18"/>
              </w:rPr>
              <w:t>0.6</w:t>
            </w:r>
          </w:p>
        </w:tc>
      </w:tr>
      <w:tr w:rsidR="00C5486F" w:rsidRPr="00EF5447" w14:paraId="5FBF5B0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A1B1167" w14:textId="77777777" w:rsidR="00C5486F" w:rsidRPr="00EF5447" w:rsidRDefault="00C5486F" w:rsidP="00C5486F">
            <w:pPr>
              <w:pStyle w:val="TAC"/>
              <w:rPr>
                <w:rFonts w:cs="Arial"/>
              </w:rPr>
            </w:pPr>
            <w:r w:rsidRPr="00EF5447">
              <w:t>DC_8-11_n77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B777057" w14:textId="77777777" w:rsidR="00C5486F" w:rsidRPr="00EF5447" w:rsidRDefault="00C5486F" w:rsidP="00C5486F">
            <w:pPr>
              <w:pStyle w:val="TAC"/>
              <w:rPr>
                <w:rFonts w:eastAsia="MS Mincho"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01D7DDD" w14:textId="77777777" w:rsidR="00C5486F" w:rsidRPr="00EF5447" w:rsidRDefault="00C5486F" w:rsidP="00C5486F">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727355" w14:textId="77777777" w:rsidR="00C5486F" w:rsidRPr="00EF5447" w:rsidRDefault="00C5486F" w:rsidP="00C5486F">
            <w:pPr>
              <w:pStyle w:val="TAC"/>
              <w:rPr>
                <w:rFonts w:cs="Arial"/>
                <w:lang w:eastAsia="zh-CN"/>
              </w:rPr>
            </w:pPr>
            <w:r w:rsidRPr="00EF5447">
              <w:t>0.</w:t>
            </w:r>
            <w:r>
              <w:t>8</w:t>
            </w:r>
          </w:p>
        </w:tc>
      </w:tr>
      <w:tr w:rsidR="00C5486F" w:rsidRPr="00EF5447" w14:paraId="47076FB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13B22C" w14:textId="77777777" w:rsidR="00C5486F" w:rsidRPr="00EF5447" w:rsidRDefault="00C5486F" w:rsidP="00C5486F">
            <w:pPr>
              <w:pStyle w:val="TAC"/>
              <w:rPr>
                <w:rFonts w:cs="Arial"/>
              </w:rPr>
            </w:pPr>
            <w:r w:rsidRPr="00EF5447">
              <w:t>DC_8-11_n78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A71647" w14:textId="77777777" w:rsidR="00C5486F" w:rsidRPr="00EF5447" w:rsidRDefault="00C5486F" w:rsidP="00C5486F">
            <w:pPr>
              <w:pStyle w:val="TAC"/>
              <w:rPr>
                <w:rFonts w:eastAsia="MS Mincho"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E0E88E6" w14:textId="77777777" w:rsidR="00C5486F" w:rsidRPr="00EF5447" w:rsidRDefault="00C5486F" w:rsidP="00C5486F">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A690A2" w14:textId="77777777" w:rsidR="00C5486F" w:rsidRPr="00EF5447" w:rsidRDefault="00C5486F" w:rsidP="00C5486F">
            <w:pPr>
              <w:pStyle w:val="TAC"/>
              <w:rPr>
                <w:rFonts w:cs="Arial"/>
                <w:lang w:eastAsia="zh-CN"/>
              </w:rPr>
            </w:pPr>
            <w:r w:rsidRPr="00EF5447">
              <w:t>0.</w:t>
            </w:r>
            <w:r>
              <w:t>8</w:t>
            </w:r>
          </w:p>
        </w:tc>
      </w:tr>
      <w:tr w:rsidR="00C5486F" w:rsidRPr="00EF5447" w14:paraId="721DDF1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355A9A8" w14:textId="77777777" w:rsidR="00C5486F" w:rsidRPr="00EF5447" w:rsidRDefault="00C5486F" w:rsidP="00C5486F">
            <w:pPr>
              <w:pStyle w:val="TAC"/>
              <w:rPr>
                <w:rFonts w:cs="Arial"/>
                <w:szCs w:val="18"/>
              </w:rPr>
            </w:pPr>
            <w:r>
              <w:rPr>
                <w:rFonts w:cs="Arial"/>
              </w:rPr>
              <w:t>DC_8-20_n1</w:t>
            </w:r>
          </w:p>
        </w:tc>
        <w:tc>
          <w:tcPr>
            <w:tcW w:w="2290" w:type="dxa"/>
            <w:tcBorders>
              <w:top w:val="single" w:sz="4" w:space="0" w:color="auto"/>
              <w:left w:val="single" w:sz="4" w:space="0" w:color="auto"/>
              <w:bottom w:val="single" w:sz="4" w:space="0" w:color="auto"/>
              <w:right w:val="single" w:sz="4" w:space="0" w:color="auto"/>
            </w:tcBorders>
            <w:vAlign w:val="center"/>
          </w:tcPr>
          <w:p w14:paraId="085A5446" w14:textId="77777777" w:rsidR="00C5486F" w:rsidRPr="00EF5447" w:rsidRDefault="00C5486F" w:rsidP="00C5486F">
            <w:pPr>
              <w:pStyle w:val="TAC"/>
              <w:rPr>
                <w:szCs w:val="18"/>
                <w:lang w:eastAsia="ja-JP"/>
              </w:rPr>
            </w:pPr>
            <w:r>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C5FA46D" w14:textId="77777777" w:rsidR="00C5486F" w:rsidRDefault="00C5486F" w:rsidP="00C5486F">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C339668" w14:textId="77777777" w:rsidR="00C5486F" w:rsidRPr="00EF5447" w:rsidRDefault="00C5486F" w:rsidP="00C5486F">
            <w:pPr>
              <w:pStyle w:val="TAC"/>
              <w:rPr>
                <w:szCs w:val="18"/>
                <w:lang w:eastAsia="ja-JP"/>
              </w:rPr>
            </w:pPr>
            <w:r>
              <w:t>0.3</w:t>
            </w:r>
          </w:p>
        </w:tc>
      </w:tr>
      <w:tr w:rsidR="00C5486F" w:rsidRPr="00EF5447" w14:paraId="6F6B6B3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041785" w14:textId="77777777" w:rsidR="00C5486F" w:rsidRPr="00EF5447" w:rsidRDefault="00C5486F" w:rsidP="00C5486F">
            <w:pPr>
              <w:pStyle w:val="TAC"/>
              <w:rPr>
                <w:rFonts w:cs="Arial"/>
                <w:szCs w:val="18"/>
              </w:rPr>
            </w:pPr>
            <w:r>
              <w:rPr>
                <w:rFonts w:cs="Arial"/>
              </w:rPr>
              <w:t>DC_8-20_n3</w:t>
            </w:r>
          </w:p>
        </w:tc>
        <w:tc>
          <w:tcPr>
            <w:tcW w:w="2290" w:type="dxa"/>
            <w:tcBorders>
              <w:top w:val="single" w:sz="4" w:space="0" w:color="auto"/>
              <w:left w:val="single" w:sz="4" w:space="0" w:color="auto"/>
              <w:bottom w:val="single" w:sz="4" w:space="0" w:color="auto"/>
              <w:right w:val="single" w:sz="4" w:space="0" w:color="auto"/>
            </w:tcBorders>
            <w:vAlign w:val="center"/>
          </w:tcPr>
          <w:p w14:paraId="5B0742EC" w14:textId="77777777" w:rsidR="00C5486F" w:rsidRPr="00EF5447" w:rsidRDefault="00C5486F" w:rsidP="00C5486F">
            <w:pPr>
              <w:pStyle w:val="TAC"/>
              <w:rPr>
                <w:szCs w:val="18"/>
                <w:lang w:eastAsia="ja-JP"/>
              </w:rPr>
            </w:pPr>
            <w:r>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409F5072" w14:textId="77777777" w:rsidR="00C5486F" w:rsidRDefault="00C5486F" w:rsidP="00C5486F">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ADDF0CB" w14:textId="77777777" w:rsidR="00C5486F" w:rsidRPr="00EF5447" w:rsidRDefault="00C5486F" w:rsidP="00C5486F">
            <w:pPr>
              <w:pStyle w:val="TAC"/>
              <w:rPr>
                <w:szCs w:val="18"/>
                <w:lang w:eastAsia="ja-JP"/>
              </w:rPr>
            </w:pPr>
            <w:r>
              <w:t>0.3</w:t>
            </w:r>
          </w:p>
        </w:tc>
      </w:tr>
      <w:tr w:rsidR="00C5486F" w14:paraId="6905E7C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6FE1F04" w14:textId="77777777" w:rsidR="00C5486F" w:rsidRDefault="00C5486F" w:rsidP="00C5486F">
            <w:pPr>
              <w:pStyle w:val="TAC"/>
              <w:rPr>
                <w:rFonts w:cs="Arial"/>
                <w:szCs w:val="18"/>
              </w:rPr>
            </w:pPr>
            <w:r>
              <w:rPr>
                <w:rFonts w:cs="Arial"/>
              </w:rPr>
              <w:t>DC_8-20_n28</w:t>
            </w:r>
          </w:p>
        </w:tc>
        <w:tc>
          <w:tcPr>
            <w:tcW w:w="2290" w:type="dxa"/>
            <w:tcBorders>
              <w:top w:val="single" w:sz="4" w:space="0" w:color="auto"/>
              <w:left w:val="single" w:sz="4" w:space="0" w:color="auto"/>
              <w:bottom w:val="single" w:sz="4" w:space="0" w:color="auto"/>
              <w:right w:val="single" w:sz="4" w:space="0" w:color="auto"/>
            </w:tcBorders>
            <w:vAlign w:val="center"/>
          </w:tcPr>
          <w:p w14:paraId="5DF888BC" w14:textId="77777777" w:rsidR="00C5486F" w:rsidRDefault="00C5486F" w:rsidP="00C5486F">
            <w:pPr>
              <w:pStyle w:val="TAC"/>
              <w:rPr>
                <w:rFonts w:cs="Arial"/>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2A27B8D" w14:textId="77777777" w:rsidR="00C5486F" w:rsidRDefault="00C5486F" w:rsidP="00C5486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E6A8F3D" w14:textId="77777777" w:rsidR="00C5486F" w:rsidRDefault="00C5486F" w:rsidP="00C5486F">
            <w:pPr>
              <w:pStyle w:val="TAC"/>
            </w:pPr>
            <w:r>
              <w:t>0.5</w:t>
            </w:r>
          </w:p>
        </w:tc>
      </w:tr>
      <w:tr w:rsidR="00C5486F" w:rsidRPr="00EF5447" w14:paraId="79B5F80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299CE95" w14:textId="77777777" w:rsidR="00C5486F" w:rsidRPr="00EF5447" w:rsidRDefault="00C5486F" w:rsidP="00C5486F">
            <w:pPr>
              <w:pStyle w:val="TAC"/>
              <w:rPr>
                <w:rFonts w:cs="Arial"/>
              </w:rPr>
            </w:pPr>
            <w:r w:rsidRPr="00EF5447">
              <w:rPr>
                <w:rFonts w:cs="Arial"/>
                <w:szCs w:val="18"/>
              </w:rPr>
              <w:t>DC_</w:t>
            </w:r>
            <w:r w:rsidRPr="00EF5447">
              <w:rPr>
                <w:rFonts w:cs="Arial"/>
                <w:szCs w:val="18"/>
                <w:lang w:eastAsia="ja-JP"/>
              </w:rPr>
              <w:t>8</w:t>
            </w:r>
            <w:r w:rsidRPr="00EF5447">
              <w:rPr>
                <w:rFonts w:cs="Arial"/>
                <w:szCs w:val="18"/>
              </w:rPr>
              <w:t>-20</w:t>
            </w:r>
            <w:r w:rsidRPr="00EF5447">
              <w:rPr>
                <w:rFonts w:cs="Arial"/>
                <w:szCs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96E554" w14:textId="77777777" w:rsidR="00C5486F" w:rsidRPr="00EF5447" w:rsidRDefault="00C5486F" w:rsidP="00C5486F">
            <w:pPr>
              <w:pStyle w:val="TAC"/>
              <w:rPr>
                <w:rFonts w:eastAsia="MS Mincho" w:cs="Arial"/>
                <w:lang w:eastAsia="ja-JP"/>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4E867AA" w14:textId="77777777" w:rsidR="00C5486F" w:rsidRPr="00EF5447" w:rsidRDefault="00C5486F" w:rsidP="00C5486F">
            <w:pPr>
              <w:pStyle w:val="TAC"/>
              <w:rPr>
                <w:szCs w:val="18"/>
                <w:lang w:eastAsia="zh-CN"/>
              </w:rPr>
            </w:pPr>
            <w:r>
              <w:rPr>
                <w:rFonts w:hint="eastAsia"/>
                <w:szCs w:val="18"/>
                <w:lang w:eastAsia="zh-CN"/>
              </w:rPr>
              <w:t>0</w:t>
            </w:r>
            <w:r>
              <w:rPr>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DD9550" w14:textId="77777777" w:rsidR="00C5486F" w:rsidRPr="00EF5447" w:rsidRDefault="00C5486F" w:rsidP="00C5486F">
            <w:pPr>
              <w:pStyle w:val="TAC"/>
              <w:rPr>
                <w:rFonts w:cs="Arial"/>
                <w:lang w:eastAsia="zh-CN"/>
              </w:rPr>
            </w:pPr>
            <w:r w:rsidRPr="00EF5447">
              <w:rPr>
                <w:szCs w:val="18"/>
                <w:lang w:eastAsia="ja-JP"/>
              </w:rPr>
              <w:t>0.</w:t>
            </w:r>
            <w:r>
              <w:rPr>
                <w:szCs w:val="18"/>
                <w:lang w:eastAsia="ja-JP"/>
              </w:rPr>
              <w:t>8</w:t>
            </w:r>
          </w:p>
        </w:tc>
      </w:tr>
      <w:tr w:rsidR="00C5486F" w:rsidRPr="00EF5447" w14:paraId="0121A65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F87A65" w14:textId="77777777" w:rsidR="00C5486F" w:rsidRPr="00EF5447" w:rsidRDefault="00C5486F" w:rsidP="00C5486F">
            <w:pPr>
              <w:pStyle w:val="TAC"/>
              <w:rPr>
                <w:rFonts w:cs="Arial"/>
                <w:szCs w:val="18"/>
              </w:rPr>
            </w:pPr>
            <w:r>
              <w:rPr>
                <w:rFonts w:cs="Arial"/>
              </w:rPr>
              <w:t>DC_8-28_</w:t>
            </w:r>
            <w:r w:rsidRPr="00227811">
              <w:rPr>
                <w:rFonts w:cs="Arial"/>
              </w:rPr>
              <w:t>n</w:t>
            </w:r>
            <w:r>
              <w:rPr>
                <w:rFonts w:cs="Arial"/>
              </w:rPr>
              <w:t>3</w:t>
            </w:r>
          </w:p>
        </w:tc>
        <w:tc>
          <w:tcPr>
            <w:tcW w:w="2290" w:type="dxa"/>
            <w:tcBorders>
              <w:top w:val="single" w:sz="4" w:space="0" w:color="auto"/>
              <w:left w:val="single" w:sz="4" w:space="0" w:color="auto"/>
              <w:bottom w:val="single" w:sz="4" w:space="0" w:color="auto"/>
              <w:right w:val="single" w:sz="4" w:space="0" w:color="auto"/>
            </w:tcBorders>
            <w:vAlign w:val="center"/>
          </w:tcPr>
          <w:p w14:paraId="5B7C5B1E" w14:textId="77777777" w:rsidR="00C5486F" w:rsidRDefault="00C5486F" w:rsidP="00C5486F">
            <w:pPr>
              <w:pStyle w:val="TAC"/>
              <w:rPr>
                <w:szCs w:val="18"/>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CC0735A" w14:textId="77777777" w:rsidR="00C5486F" w:rsidRDefault="00C5486F" w:rsidP="00C5486F">
            <w:pPr>
              <w:pStyle w:val="TAC"/>
              <w:rPr>
                <w:szCs w:val="18"/>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161B4A" w14:textId="77777777" w:rsidR="00C5486F" w:rsidRPr="00EF5447" w:rsidRDefault="00C5486F" w:rsidP="00C5486F">
            <w:pPr>
              <w:pStyle w:val="TAC"/>
              <w:rPr>
                <w:szCs w:val="18"/>
                <w:lang w:eastAsia="ja-JP"/>
              </w:rPr>
            </w:pPr>
            <w:r>
              <w:t>0.3</w:t>
            </w:r>
          </w:p>
        </w:tc>
      </w:tr>
      <w:tr w:rsidR="00C5486F" w:rsidRPr="00EF5447" w14:paraId="37812BD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2F679B9" w14:textId="77777777" w:rsidR="00C5486F" w:rsidRPr="00EF5447" w:rsidRDefault="00C5486F" w:rsidP="00C5486F">
            <w:pPr>
              <w:pStyle w:val="TAC"/>
              <w:rPr>
                <w:rFonts w:cs="Arial"/>
              </w:rPr>
            </w:pPr>
            <w:r w:rsidRPr="00EF5447">
              <w:t>DC_8_n28-n77</w:t>
            </w:r>
          </w:p>
        </w:tc>
        <w:tc>
          <w:tcPr>
            <w:tcW w:w="2290" w:type="dxa"/>
            <w:tcBorders>
              <w:top w:val="single" w:sz="4" w:space="0" w:color="auto"/>
              <w:left w:val="single" w:sz="4" w:space="0" w:color="auto"/>
              <w:bottom w:val="single" w:sz="4" w:space="0" w:color="auto"/>
              <w:right w:val="single" w:sz="4" w:space="0" w:color="auto"/>
            </w:tcBorders>
            <w:vAlign w:val="center"/>
          </w:tcPr>
          <w:p w14:paraId="44A87132" w14:textId="77777777" w:rsidR="00C5486F" w:rsidRPr="00EF5447" w:rsidRDefault="00C5486F" w:rsidP="00C5486F">
            <w:pPr>
              <w:pStyle w:val="TAC"/>
              <w:rPr>
                <w:szCs w:val="18"/>
                <w:lang w:eastAsia="ja-JP"/>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0B58FA" w14:textId="77777777" w:rsidR="00C5486F" w:rsidRPr="00EF5447" w:rsidRDefault="00C5486F" w:rsidP="00C5486F">
            <w:pPr>
              <w:pStyle w:val="TAC"/>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76136D5" w14:textId="77777777" w:rsidR="00C5486F" w:rsidRPr="00EF5447" w:rsidRDefault="00C5486F" w:rsidP="00C5486F">
            <w:pPr>
              <w:pStyle w:val="TAC"/>
              <w:rPr>
                <w:szCs w:val="18"/>
              </w:rPr>
            </w:pPr>
            <w:r w:rsidRPr="00EF5447">
              <w:rPr>
                <w:szCs w:val="18"/>
                <w:lang w:eastAsia="ja-JP"/>
              </w:rPr>
              <w:t>0.</w:t>
            </w:r>
            <w:r>
              <w:rPr>
                <w:szCs w:val="18"/>
                <w:lang w:eastAsia="ja-JP"/>
              </w:rPr>
              <w:t>8</w:t>
            </w:r>
          </w:p>
        </w:tc>
      </w:tr>
      <w:tr w:rsidR="00C5486F" w:rsidRPr="00227811" w14:paraId="4A6B9FC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17BEC96" w14:textId="77777777" w:rsidR="00C5486F" w:rsidRPr="00EF5447" w:rsidRDefault="00C5486F" w:rsidP="00C5486F">
            <w:pPr>
              <w:pStyle w:val="TAC"/>
              <w:rPr>
                <w:rFonts w:cs="Arial"/>
              </w:rPr>
            </w:pPr>
            <w:r>
              <w:rPr>
                <w:rFonts w:cs="Arial"/>
              </w:rPr>
              <w:t>DC_8_n28-n78</w:t>
            </w:r>
          </w:p>
        </w:tc>
        <w:tc>
          <w:tcPr>
            <w:tcW w:w="2290" w:type="dxa"/>
            <w:tcBorders>
              <w:top w:val="single" w:sz="4" w:space="0" w:color="auto"/>
              <w:left w:val="single" w:sz="4" w:space="0" w:color="auto"/>
              <w:bottom w:val="single" w:sz="4" w:space="0" w:color="auto"/>
              <w:right w:val="single" w:sz="4" w:space="0" w:color="auto"/>
            </w:tcBorders>
            <w:vAlign w:val="center"/>
          </w:tcPr>
          <w:p w14:paraId="3A301EA5" w14:textId="77777777" w:rsidR="00C5486F" w:rsidRPr="00EC63A5" w:rsidRDefault="00C5486F" w:rsidP="00C5486F">
            <w:pPr>
              <w:pStyle w:val="TAC"/>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1465FF" w14:textId="77777777" w:rsidR="00C5486F" w:rsidRDefault="00C5486F" w:rsidP="00C5486F">
            <w:pPr>
              <w:pStyle w:val="TAC"/>
              <w:rPr>
                <w:rFonts w:cs="Arial"/>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099E179" w14:textId="77777777" w:rsidR="00C5486F" w:rsidRPr="00227811" w:rsidRDefault="00C5486F" w:rsidP="00C5486F">
            <w:pPr>
              <w:pStyle w:val="TAC"/>
              <w:rPr>
                <w:lang w:val="en-US" w:eastAsia="ja-JP"/>
              </w:rPr>
            </w:pPr>
            <w:r w:rsidRPr="00EF5447">
              <w:rPr>
                <w:szCs w:val="18"/>
                <w:lang w:eastAsia="ja-JP"/>
              </w:rPr>
              <w:t>0.</w:t>
            </w:r>
            <w:r>
              <w:rPr>
                <w:szCs w:val="18"/>
                <w:lang w:eastAsia="ja-JP"/>
              </w:rPr>
              <w:t>8</w:t>
            </w:r>
          </w:p>
        </w:tc>
      </w:tr>
      <w:tr w:rsidR="00C5486F" w:rsidRPr="00EF5447" w14:paraId="50088F1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DDD26FA" w14:textId="77777777" w:rsidR="00C5486F" w:rsidRPr="00EF5447" w:rsidRDefault="00C5486F" w:rsidP="00C5486F">
            <w:pPr>
              <w:pStyle w:val="TAC"/>
              <w:rPr>
                <w:rFonts w:cs="Arial"/>
              </w:rPr>
            </w:pPr>
            <w:r>
              <w:rPr>
                <w:rFonts w:cs="Arial"/>
              </w:rPr>
              <w:t>DC_8-32_n1</w:t>
            </w:r>
          </w:p>
        </w:tc>
        <w:tc>
          <w:tcPr>
            <w:tcW w:w="2290" w:type="dxa"/>
            <w:tcBorders>
              <w:top w:val="single" w:sz="4" w:space="0" w:color="auto"/>
              <w:left w:val="single" w:sz="4" w:space="0" w:color="auto"/>
              <w:bottom w:val="single" w:sz="4" w:space="0" w:color="auto"/>
              <w:right w:val="single" w:sz="4" w:space="0" w:color="auto"/>
            </w:tcBorders>
            <w:vAlign w:val="center"/>
          </w:tcPr>
          <w:p w14:paraId="482D1990" w14:textId="77777777" w:rsidR="00C5486F" w:rsidRPr="00EF5447" w:rsidRDefault="00C5486F" w:rsidP="00C5486F">
            <w:pPr>
              <w:pStyle w:val="TAC"/>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53A93DD" w14:textId="77777777" w:rsidR="00C5486F" w:rsidRDefault="00C5486F" w:rsidP="00C5486F">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3474400" w14:textId="77777777" w:rsidR="00C5486F" w:rsidRPr="00EF5447" w:rsidRDefault="00C5486F" w:rsidP="00C5486F">
            <w:pPr>
              <w:pStyle w:val="TAC"/>
            </w:pPr>
            <w:r>
              <w:rPr>
                <w:rFonts w:cs="Arial"/>
              </w:rPr>
              <w:t>0.5</w:t>
            </w:r>
          </w:p>
        </w:tc>
      </w:tr>
      <w:tr w:rsidR="00C5486F" w14:paraId="67EA6E3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3672093" w14:textId="77777777" w:rsidR="00C5486F" w:rsidRDefault="00C5486F" w:rsidP="00C5486F">
            <w:pPr>
              <w:pStyle w:val="TAC"/>
            </w:pPr>
            <w:r>
              <w:t>DC_8-32_n3</w:t>
            </w:r>
          </w:p>
        </w:tc>
        <w:tc>
          <w:tcPr>
            <w:tcW w:w="2290" w:type="dxa"/>
            <w:tcBorders>
              <w:top w:val="single" w:sz="4" w:space="0" w:color="auto"/>
              <w:left w:val="single" w:sz="4" w:space="0" w:color="auto"/>
              <w:bottom w:val="single" w:sz="4" w:space="0" w:color="auto"/>
              <w:right w:val="single" w:sz="4" w:space="0" w:color="auto"/>
            </w:tcBorders>
            <w:vAlign w:val="center"/>
          </w:tcPr>
          <w:p w14:paraId="5659ADD3" w14:textId="77777777" w:rsidR="00C5486F" w:rsidRDefault="00C5486F" w:rsidP="00C5486F">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96E4C65" w14:textId="77777777" w:rsidR="00C5486F" w:rsidRDefault="00C5486F" w:rsidP="00C5486F">
            <w:pPr>
              <w:pStyle w:val="TAC"/>
              <w:rPr>
                <w:rFonts w:cs="Arial"/>
                <w:lang w:eastAsia="zh-CN"/>
              </w:rPr>
            </w:pPr>
            <w:r w:rsidRPr="00CE5765">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775A93E" w14:textId="77777777" w:rsidR="00C5486F" w:rsidRDefault="00C5486F" w:rsidP="00C5486F">
            <w:pPr>
              <w:pStyle w:val="TAC"/>
              <w:rPr>
                <w:rFonts w:cs="Arial"/>
              </w:rPr>
            </w:pPr>
            <w:r>
              <w:rPr>
                <w:rFonts w:cs="Arial"/>
              </w:rPr>
              <w:t>0.8</w:t>
            </w:r>
          </w:p>
        </w:tc>
      </w:tr>
      <w:tr w:rsidR="00C5486F" w14:paraId="67FE8FB6"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793F546" w14:textId="77777777" w:rsidR="00C5486F" w:rsidRDefault="00C5486F" w:rsidP="00C5486F">
            <w:pPr>
              <w:pStyle w:val="TAC"/>
            </w:pPr>
            <w:r>
              <w:rPr>
                <w:rFonts w:cs="Arial"/>
              </w:rPr>
              <w:t>DC_8-32_n28</w:t>
            </w:r>
          </w:p>
        </w:tc>
        <w:tc>
          <w:tcPr>
            <w:tcW w:w="2290" w:type="dxa"/>
            <w:tcBorders>
              <w:top w:val="single" w:sz="4" w:space="0" w:color="auto"/>
              <w:left w:val="single" w:sz="4" w:space="0" w:color="auto"/>
              <w:bottom w:val="single" w:sz="4" w:space="0" w:color="auto"/>
              <w:right w:val="single" w:sz="4" w:space="0" w:color="auto"/>
            </w:tcBorders>
            <w:vAlign w:val="center"/>
          </w:tcPr>
          <w:p w14:paraId="72355378" w14:textId="77777777" w:rsidR="00C5486F" w:rsidRDefault="00C5486F" w:rsidP="00C5486F">
            <w:pPr>
              <w:pStyle w:val="TAC"/>
              <w:rPr>
                <w:rFonts w:eastAsia="MS Mincho"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02D02905" w14:textId="77777777" w:rsidR="00C5486F" w:rsidRDefault="00C5486F" w:rsidP="00C5486F">
            <w:pPr>
              <w:pStyle w:val="TAC"/>
              <w:rPr>
                <w:rFonts w:cs="Arial"/>
                <w:lang w:eastAsia="zh-CN"/>
              </w:rPr>
            </w:pPr>
            <w:r w:rsidRPr="00CE5765">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6C25333" w14:textId="77777777" w:rsidR="00C5486F" w:rsidRDefault="00C5486F" w:rsidP="00C5486F">
            <w:pPr>
              <w:pStyle w:val="TAC"/>
              <w:rPr>
                <w:rFonts w:cs="Arial"/>
              </w:rPr>
            </w:pPr>
            <w:r>
              <w:rPr>
                <w:rFonts w:cs="Arial"/>
              </w:rPr>
              <w:t>0.5</w:t>
            </w:r>
          </w:p>
        </w:tc>
      </w:tr>
      <w:tr w:rsidR="00C5486F" w14:paraId="4ED01A6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BDC3531" w14:textId="77777777" w:rsidR="00C5486F" w:rsidRDefault="00C5486F" w:rsidP="00C5486F">
            <w:pPr>
              <w:pStyle w:val="TAC"/>
            </w:pPr>
            <w:r>
              <w:t>DC_8-38_n1</w:t>
            </w:r>
          </w:p>
        </w:tc>
        <w:tc>
          <w:tcPr>
            <w:tcW w:w="2290" w:type="dxa"/>
            <w:tcBorders>
              <w:top w:val="single" w:sz="4" w:space="0" w:color="auto"/>
              <w:left w:val="single" w:sz="4" w:space="0" w:color="auto"/>
              <w:bottom w:val="single" w:sz="4" w:space="0" w:color="auto"/>
              <w:right w:val="single" w:sz="4" w:space="0" w:color="auto"/>
            </w:tcBorders>
            <w:vAlign w:val="center"/>
          </w:tcPr>
          <w:p w14:paraId="39F15B90" w14:textId="77777777" w:rsidR="00C5486F" w:rsidRDefault="00C5486F" w:rsidP="00C5486F">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527714" w14:textId="77777777" w:rsidR="00C5486F"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5AF3D51" w14:textId="77777777" w:rsidR="00C5486F" w:rsidRDefault="00C5486F" w:rsidP="00C5486F">
            <w:pPr>
              <w:pStyle w:val="TAC"/>
              <w:rPr>
                <w:rFonts w:cs="Arial"/>
              </w:rPr>
            </w:pPr>
            <w:r>
              <w:rPr>
                <w:rFonts w:cs="Arial"/>
              </w:rPr>
              <w:t>0.5</w:t>
            </w:r>
          </w:p>
        </w:tc>
      </w:tr>
      <w:tr w:rsidR="00C5486F" w14:paraId="474406B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tcPr>
          <w:p w14:paraId="2092A4D0" w14:textId="77777777" w:rsidR="00C5486F" w:rsidRDefault="00C5486F" w:rsidP="00C5486F">
            <w:pPr>
              <w:pStyle w:val="TAC"/>
            </w:pPr>
            <w:r>
              <w:t>DC_8_n38-n40</w:t>
            </w:r>
          </w:p>
        </w:tc>
        <w:tc>
          <w:tcPr>
            <w:tcW w:w="2290" w:type="dxa"/>
            <w:tcBorders>
              <w:top w:val="single" w:sz="4" w:space="0" w:color="auto"/>
              <w:left w:val="single" w:sz="4" w:space="0" w:color="auto"/>
              <w:bottom w:val="single" w:sz="4" w:space="0" w:color="auto"/>
              <w:right w:val="single" w:sz="4" w:space="0" w:color="auto"/>
            </w:tcBorders>
            <w:vAlign w:val="center"/>
          </w:tcPr>
          <w:p w14:paraId="34C9718A" w14:textId="77777777" w:rsidR="00C5486F" w:rsidRDefault="00C5486F" w:rsidP="00C5486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F159AE4" w14:textId="77777777" w:rsidR="00C5486F" w:rsidRDefault="00C5486F" w:rsidP="00C5486F">
            <w:pPr>
              <w:pStyle w:val="TAC"/>
              <w:rPr>
                <w:rFonts w:cs="Arial"/>
                <w:lang w:eastAsia="zh-CN"/>
              </w:rPr>
            </w:pPr>
            <w:r>
              <w:rPr>
                <w:rFonts w:hint="eastAsia"/>
              </w:rPr>
              <w:t>0</w:t>
            </w:r>
            <w:r>
              <w:t>.3</w:t>
            </w:r>
          </w:p>
        </w:tc>
        <w:tc>
          <w:tcPr>
            <w:tcW w:w="2291" w:type="dxa"/>
            <w:tcBorders>
              <w:top w:val="single" w:sz="4" w:space="0" w:color="auto"/>
              <w:left w:val="single" w:sz="4" w:space="0" w:color="auto"/>
              <w:bottom w:val="single" w:sz="4" w:space="0" w:color="auto"/>
              <w:right w:val="single" w:sz="4" w:space="0" w:color="auto"/>
            </w:tcBorders>
            <w:vAlign w:val="center"/>
          </w:tcPr>
          <w:p w14:paraId="6AE3FBE9" w14:textId="77777777" w:rsidR="00C5486F" w:rsidRDefault="00C5486F" w:rsidP="00C5486F">
            <w:pPr>
              <w:pStyle w:val="TAC"/>
              <w:rPr>
                <w:rFonts w:cs="Arial"/>
              </w:rPr>
            </w:pPr>
            <w:r>
              <w:t>0.3</w:t>
            </w:r>
          </w:p>
        </w:tc>
      </w:tr>
      <w:tr w:rsidR="00C5486F" w14:paraId="670499C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tcPr>
          <w:p w14:paraId="17C36C7C" w14:textId="77777777" w:rsidR="00C5486F" w:rsidRDefault="00C5486F" w:rsidP="00C5486F">
            <w:pPr>
              <w:pStyle w:val="TAC"/>
            </w:pPr>
            <w:r>
              <w:rPr>
                <w:lang w:val="da-DK" w:eastAsia="zh-TW"/>
              </w:rPr>
              <w:t>DC_</w:t>
            </w:r>
            <w:r>
              <w:rPr>
                <w:lang w:val="en-US" w:eastAsia="zh-CN"/>
              </w:rPr>
              <w:t>8-39_</w:t>
            </w:r>
            <w:r>
              <w:rPr>
                <w:lang w:val="da-DK" w:eastAsia="zh-CN"/>
              </w:rPr>
              <w:t>n40</w:t>
            </w:r>
          </w:p>
        </w:tc>
        <w:tc>
          <w:tcPr>
            <w:tcW w:w="2290" w:type="dxa"/>
            <w:tcBorders>
              <w:top w:val="single" w:sz="4" w:space="0" w:color="auto"/>
              <w:left w:val="single" w:sz="4" w:space="0" w:color="auto"/>
              <w:bottom w:val="single" w:sz="4" w:space="0" w:color="auto"/>
              <w:right w:val="single" w:sz="4" w:space="0" w:color="auto"/>
            </w:tcBorders>
            <w:vAlign w:val="center"/>
          </w:tcPr>
          <w:p w14:paraId="3F259322" w14:textId="77777777" w:rsidR="00C5486F" w:rsidRDefault="00C5486F" w:rsidP="00C5486F">
            <w:pPr>
              <w:pStyle w:val="TAC"/>
            </w:pPr>
            <w:r>
              <w:rPr>
                <w:lang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F8A6123" w14:textId="77777777" w:rsidR="00C5486F" w:rsidRDefault="00C5486F" w:rsidP="00C5486F">
            <w:pPr>
              <w:pStyle w:val="TAC"/>
            </w:pPr>
            <w:r>
              <w:rPr>
                <w:szCs w:val="18"/>
                <w:lang w:eastAsia="zh-CN"/>
              </w:rPr>
              <w:t>0.</w:t>
            </w:r>
            <w:r>
              <w:rPr>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ABD30C4" w14:textId="77777777" w:rsidR="00C5486F" w:rsidRDefault="00C5486F" w:rsidP="00C5486F">
            <w:pPr>
              <w:pStyle w:val="TAC"/>
            </w:pPr>
            <w:r>
              <w:rPr>
                <w:szCs w:val="18"/>
                <w:lang w:val="en-US" w:eastAsia="zh-CN"/>
              </w:rPr>
              <w:t>0.3</w:t>
            </w:r>
          </w:p>
        </w:tc>
      </w:tr>
      <w:tr w:rsidR="00C5486F" w:rsidRPr="00EF5447" w14:paraId="27CD374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8B770D" w14:textId="77777777" w:rsidR="00C5486F" w:rsidRPr="00EF5447" w:rsidRDefault="00C5486F" w:rsidP="00C5486F">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n40</w:t>
            </w:r>
          </w:p>
        </w:tc>
        <w:tc>
          <w:tcPr>
            <w:tcW w:w="2290" w:type="dxa"/>
            <w:tcBorders>
              <w:top w:val="single" w:sz="4" w:space="0" w:color="auto"/>
              <w:left w:val="single" w:sz="4" w:space="0" w:color="auto"/>
              <w:bottom w:val="single" w:sz="4" w:space="0" w:color="auto"/>
              <w:right w:val="single" w:sz="4" w:space="0" w:color="auto"/>
            </w:tcBorders>
            <w:vAlign w:val="center"/>
          </w:tcPr>
          <w:p w14:paraId="1F6303D1" w14:textId="77777777" w:rsidR="00C5486F" w:rsidRPr="00EF5447" w:rsidRDefault="00C5486F" w:rsidP="00C5486F">
            <w:pPr>
              <w:pStyle w:val="TAC"/>
            </w:pPr>
            <w:r>
              <w:rPr>
                <w:rFonts w:cs="Arial"/>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4963774" w14:textId="77777777" w:rsidR="00C5486F" w:rsidRPr="00E7314A" w:rsidRDefault="00C5486F" w:rsidP="00C5486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1DA1E68" w14:textId="77777777" w:rsidR="00C5486F" w:rsidRPr="00EF5447" w:rsidRDefault="00C5486F" w:rsidP="00C5486F">
            <w:pPr>
              <w:pStyle w:val="TAC"/>
            </w:pPr>
            <w:r>
              <w:rPr>
                <w:rFonts w:eastAsia="Malgun Gothic" w:cs="Arial" w:hint="eastAsia"/>
                <w:szCs w:val="18"/>
              </w:rPr>
              <w:t>0.</w:t>
            </w:r>
            <w:r>
              <w:rPr>
                <w:rFonts w:cs="Arial" w:hint="eastAsia"/>
                <w:szCs w:val="18"/>
                <w:lang w:val="en-US" w:eastAsia="zh-CN"/>
              </w:rPr>
              <w:t>3</w:t>
            </w:r>
          </w:p>
        </w:tc>
      </w:tr>
      <w:tr w:rsidR="00C5486F" w14:paraId="7D23525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CE5AD1" w14:textId="77777777" w:rsidR="00C5486F" w:rsidRDefault="00C5486F" w:rsidP="00C5486F">
            <w:pPr>
              <w:pStyle w:val="TAC"/>
              <w:rPr>
                <w:rFonts w:cs="Arial"/>
                <w:lang w:val="da-DK" w:eastAsia="zh-TW"/>
              </w:rPr>
            </w:pPr>
            <w:r>
              <w:rPr>
                <w:lang w:val="da-DK" w:eastAsia="zh-TW"/>
              </w:rPr>
              <w:t>DC_</w:t>
            </w:r>
            <w:r>
              <w:rPr>
                <w:lang w:val="en-US" w:eastAsia="zh-CN"/>
              </w:rPr>
              <w:t>8-39_</w:t>
            </w:r>
            <w:r>
              <w:rPr>
                <w:lang w:val="da-DK" w:eastAsia="zh-CN"/>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357EBB00" w14:textId="77777777" w:rsidR="00C5486F" w:rsidRDefault="00C5486F" w:rsidP="00C5486F">
            <w:pPr>
              <w:pStyle w:val="TAC"/>
              <w:rPr>
                <w:rFonts w:cs="Arial"/>
                <w:lang w:val="en-US" w:eastAsia="zh-CN"/>
              </w:rPr>
            </w:pPr>
            <w:r>
              <w:rPr>
                <w:lang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9D8B5E2" w14:textId="77777777" w:rsidR="00C5486F" w:rsidRDefault="00C5486F" w:rsidP="00C5486F">
            <w:pPr>
              <w:pStyle w:val="TAC"/>
              <w:rPr>
                <w:rFonts w:cs="Arial"/>
                <w:szCs w:val="18"/>
                <w:lang w:eastAsia="zh-CN"/>
              </w:rPr>
            </w:pPr>
            <w:r>
              <w:rPr>
                <w:rFonts w:cs="Arial"/>
                <w:szCs w:val="18"/>
                <w:lang w:eastAsia="zh-CN"/>
              </w:rPr>
              <w:t>0.</w:t>
            </w:r>
            <w:r>
              <w:rPr>
                <w:rFonts w:cs="Arial"/>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C6727F" w14:textId="77777777" w:rsidR="00C5486F" w:rsidRDefault="00C5486F" w:rsidP="00C5486F">
            <w:pPr>
              <w:pStyle w:val="TAC"/>
              <w:rPr>
                <w:rFonts w:eastAsia="Malgun Gothic" w:cs="Arial"/>
                <w:szCs w:val="18"/>
              </w:rPr>
            </w:pPr>
            <w:r>
              <w:rPr>
                <w:szCs w:val="18"/>
                <w:lang w:val="en-US" w:eastAsia="zh-CN"/>
              </w:rPr>
              <w:t>0.3</w:t>
            </w:r>
          </w:p>
        </w:tc>
      </w:tr>
      <w:tr w:rsidR="00C5486F" w14:paraId="4E016AB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1ADC80" w14:textId="77777777" w:rsidR="00C5486F" w:rsidRDefault="00C5486F" w:rsidP="00C5486F">
            <w:pPr>
              <w:pStyle w:val="TAC"/>
              <w:rPr>
                <w:lang w:val="da-DK" w:eastAsia="zh-TW"/>
              </w:rPr>
            </w:pPr>
            <w:r>
              <w:rPr>
                <w:lang w:val="da-DK" w:eastAsia="zh-TW"/>
              </w:rPr>
              <w:t>DC_</w:t>
            </w:r>
            <w:r>
              <w:rPr>
                <w:lang w:val="en-US" w:eastAsia="zh-CN"/>
              </w:rPr>
              <w:t>8-39_</w:t>
            </w:r>
            <w:r>
              <w:rPr>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5489EEF1" w14:textId="77777777" w:rsidR="00C5486F" w:rsidRDefault="00C5486F" w:rsidP="00C5486F">
            <w:pPr>
              <w:pStyle w:val="TAC"/>
              <w:rPr>
                <w:lang w:eastAsia="zh-CN"/>
              </w:rPr>
            </w:pPr>
            <w:r>
              <w:rPr>
                <w:lang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AA08897" w14:textId="77777777" w:rsidR="00C5486F" w:rsidRDefault="00C5486F" w:rsidP="00C5486F">
            <w:pPr>
              <w:pStyle w:val="TAC"/>
              <w:rPr>
                <w:rFonts w:cs="Arial"/>
                <w:szCs w:val="18"/>
                <w:lang w:eastAsia="zh-CN"/>
              </w:rPr>
            </w:pPr>
            <w:r>
              <w:rPr>
                <w:rFonts w:cs="Arial"/>
                <w:szCs w:val="18"/>
                <w:lang w:eastAsia="zh-CN"/>
              </w:rPr>
              <w:t>0.</w:t>
            </w:r>
            <w:r>
              <w:rPr>
                <w:rFonts w:cs="Arial"/>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BA4D80F" w14:textId="77777777" w:rsidR="00C5486F" w:rsidRDefault="00C5486F" w:rsidP="00C5486F">
            <w:pPr>
              <w:pStyle w:val="TAC"/>
              <w:rPr>
                <w:szCs w:val="18"/>
                <w:lang w:val="en-US" w:eastAsia="zh-CN"/>
              </w:rPr>
            </w:pPr>
            <w:r>
              <w:rPr>
                <w:szCs w:val="18"/>
                <w:lang w:val="en-US" w:eastAsia="zh-CN"/>
              </w:rPr>
              <w:t>0.8</w:t>
            </w:r>
          </w:p>
        </w:tc>
      </w:tr>
      <w:tr w:rsidR="00C5486F" w14:paraId="201535B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7673829" w14:textId="77777777" w:rsidR="00C5486F" w:rsidRPr="00EF5447" w:rsidRDefault="00C5486F" w:rsidP="00C5486F">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3DE23C49" w14:textId="77777777" w:rsidR="00C5486F" w:rsidRDefault="00C5486F" w:rsidP="00C5486F">
            <w:pPr>
              <w:pStyle w:val="TAC"/>
              <w:rPr>
                <w:rFonts w:cs="Arial"/>
                <w:lang w:val="en-US" w:eastAsia="zh-CN"/>
              </w:rPr>
            </w:pPr>
            <w:r>
              <w:rPr>
                <w:rFonts w:cs="Arial"/>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2F899F" w14:textId="77777777" w:rsidR="00C5486F" w:rsidRPr="00E7314A" w:rsidRDefault="00C5486F" w:rsidP="00C5486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9BF6F14" w14:textId="77777777" w:rsidR="00C5486F" w:rsidRDefault="00C5486F" w:rsidP="00C5486F">
            <w:pPr>
              <w:pStyle w:val="TAC"/>
              <w:rPr>
                <w:rFonts w:eastAsia="Malgun Gothic" w:cs="Arial"/>
                <w:szCs w:val="18"/>
              </w:rPr>
            </w:pPr>
            <w:r>
              <w:rPr>
                <w:rFonts w:eastAsia="Malgun Gothic" w:cs="Arial"/>
                <w:szCs w:val="18"/>
              </w:rPr>
              <w:t>-</w:t>
            </w:r>
          </w:p>
        </w:tc>
      </w:tr>
      <w:tr w:rsidR="00C5486F" w:rsidRPr="00EF5447" w14:paraId="25D5120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B9C8ED" w14:textId="77777777" w:rsidR="00C5486F" w:rsidRPr="00EF5447" w:rsidRDefault="00C5486F" w:rsidP="00C5486F">
            <w:pPr>
              <w:pStyle w:val="TAC"/>
            </w:pPr>
            <w:r w:rsidRPr="00EF5447">
              <w:t>DC_8-40_n1</w:t>
            </w:r>
          </w:p>
        </w:tc>
        <w:tc>
          <w:tcPr>
            <w:tcW w:w="2290" w:type="dxa"/>
            <w:tcBorders>
              <w:top w:val="single" w:sz="4" w:space="0" w:color="auto"/>
              <w:left w:val="single" w:sz="4" w:space="0" w:color="auto"/>
              <w:bottom w:val="single" w:sz="4" w:space="0" w:color="auto"/>
              <w:right w:val="single" w:sz="4" w:space="0" w:color="auto"/>
            </w:tcBorders>
            <w:vAlign w:val="center"/>
          </w:tcPr>
          <w:p w14:paraId="3A5E0F14" w14:textId="77777777" w:rsidR="00C5486F" w:rsidRPr="00EF5447" w:rsidRDefault="00C5486F" w:rsidP="00C5486F">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5754A15" w14:textId="77777777" w:rsidR="00C5486F" w:rsidRPr="00EF5447" w:rsidRDefault="00C5486F" w:rsidP="00C5486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FA7DCF9" w14:textId="77777777" w:rsidR="00C5486F" w:rsidRPr="00EF5447" w:rsidRDefault="00C5486F" w:rsidP="00C5486F">
            <w:pPr>
              <w:pStyle w:val="TAC"/>
            </w:pPr>
            <w:r w:rsidRPr="00EF5447">
              <w:t>0.3</w:t>
            </w:r>
          </w:p>
        </w:tc>
      </w:tr>
      <w:tr w:rsidR="00C5486F" w:rsidRPr="00EF5447" w14:paraId="34E7639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215AA6" w14:textId="77777777" w:rsidR="00C5486F" w:rsidRPr="00EF5447" w:rsidRDefault="00C5486F" w:rsidP="00C5486F">
            <w:pPr>
              <w:pStyle w:val="TAC"/>
            </w:pPr>
            <w:r w:rsidRPr="00EF5447">
              <w:t>DC_8-40</w:t>
            </w:r>
            <w:r w:rsidRPr="00EF5447">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6C9F96C7" w14:textId="77777777" w:rsidR="00C5486F" w:rsidRPr="00EF5447" w:rsidRDefault="00C5486F" w:rsidP="00C5486F">
            <w:pPr>
              <w:pStyle w:val="TAC"/>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1682F87" w14:textId="77777777" w:rsidR="00C5486F" w:rsidRPr="00EF5447" w:rsidRDefault="00C5486F" w:rsidP="00C5486F">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F422C9" w14:textId="77777777" w:rsidR="00C5486F" w:rsidRPr="00EF5447" w:rsidRDefault="00C5486F" w:rsidP="00C5486F">
            <w:pPr>
              <w:pStyle w:val="TAC"/>
            </w:pPr>
            <w:r w:rsidRPr="00EF5447">
              <w:t>0.8</w:t>
            </w:r>
            <w:r w:rsidRPr="00EF5447">
              <w:rPr>
                <w:vertAlign w:val="superscript"/>
              </w:rPr>
              <w:t>5</w:t>
            </w:r>
          </w:p>
        </w:tc>
      </w:tr>
      <w:tr w:rsidR="00C5486F" w:rsidRPr="00EF5447" w14:paraId="76F982C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E396C1" w14:textId="77777777" w:rsidR="00C5486F" w:rsidRPr="00EF5447" w:rsidRDefault="00C5486F" w:rsidP="00C5486F">
            <w:pPr>
              <w:pStyle w:val="TAC"/>
              <w:rPr>
                <w:rFonts w:cs="Arial"/>
              </w:rPr>
            </w:pPr>
            <w:r w:rsidRPr="00EF5447">
              <w:rPr>
                <w:rFonts w:cs="Arial"/>
                <w:szCs w:val="22"/>
                <w:lang w:eastAsia="zh-CN"/>
              </w:rPr>
              <w:t>DC_8_n40-n41</w:t>
            </w:r>
          </w:p>
        </w:tc>
        <w:tc>
          <w:tcPr>
            <w:tcW w:w="2290" w:type="dxa"/>
            <w:tcBorders>
              <w:top w:val="single" w:sz="4" w:space="0" w:color="auto"/>
              <w:left w:val="single" w:sz="4" w:space="0" w:color="auto"/>
              <w:bottom w:val="single" w:sz="4" w:space="0" w:color="auto"/>
              <w:right w:val="single" w:sz="4" w:space="0" w:color="auto"/>
            </w:tcBorders>
            <w:vAlign w:val="center"/>
          </w:tcPr>
          <w:p w14:paraId="551B453A" w14:textId="77777777" w:rsidR="00C5486F" w:rsidRPr="00EF5447" w:rsidRDefault="00C5486F" w:rsidP="00C5486F">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3B971E"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3211399" w14:textId="77777777" w:rsidR="00C5486F" w:rsidRPr="00EF5447" w:rsidRDefault="00C5486F" w:rsidP="00C5486F">
            <w:pPr>
              <w:pStyle w:val="TAC"/>
              <w:rPr>
                <w:szCs w:val="18"/>
              </w:rPr>
            </w:pPr>
            <w:r w:rsidRPr="00EF5447">
              <w:rPr>
                <w:rFonts w:cs="Arial"/>
                <w:lang w:eastAsia="zh-CN"/>
              </w:rPr>
              <w:t>0.3</w:t>
            </w:r>
          </w:p>
        </w:tc>
      </w:tr>
      <w:tr w:rsidR="00C5486F" w:rsidRPr="00EF5447" w14:paraId="3F85A37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1C422C" w14:textId="77777777" w:rsidR="00C5486F" w:rsidRPr="00EF5447" w:rsidRDefault="00C5486F" w:rsidP="00C5486F">
            <w:pPr>
              <w:pStyle w:val="TAC"/>
              <w:rPr>
                <w:rFonts w:cs="Arial"/>
              </w:rPr>
            </w:pPr>
            <w:r w:rsidRPr="00EF5447">
              <w:rPr>
                <w:rFonts w:cs="Arial"/>
                <w:szCs w:val="22"/>
                <w:lang w:eastAsia="zh-CN"/>
              </w:rPr>
              <w:t>DC_8_n40-n79</w:t>
            </w:r>
          </w:p>
        </w:tc>
        <w:tc>
          <w:tcPr>
            <w:tcW w:w="2290" w:type="dxa"/>
            <w:tcBorders>
              <w:top w:val="single" w:sz="4" w:space="0" w:color="auto"/>
              <w:left w:val="single" w:sz="4" w:space="0" w:color="auto"/>
              <w:bottom w:val="single" w:sz="4" w:space="0" w:color="auto"/>
              <w:right w:val="single" w:sz="4" w:space="0" w:color="auto"/>
            </w:tcBorders>
            <w:vAlign w:val="center"/>
          </w:tcPr>
          <w:p w14:paraId="20237F4F" w14:textId="77777777" w:rsidR="00C5486F" w:rsidRPr="00EF5447" w:rsidRDefault="00C5486F" w:rsidP="00C5486F">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CD7ADB4"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92F881D" w14:textId="77777777" w:rsidR="00C5486F" w:rsidRPr="00EF5447" w:rsidRDefault="00C5486F" w:rsidP="00C5486F">
            <w:pPr>
              <w:pStyle w:val="TAC"/>
              <w:rPr>
                <w:szCs w:val="18"/>
              </w:rPr>
            </w:pPr>
            <w:r>
              <w:rPr>
                <w:rFonts w:cs="Arial"/>
                <w:lang w:eastAsia="zh-CN"/>
              </w:rPr>
              <w:t>-</w:t>
            </w:r>
          </w:p>
        </w:tc>
      </w:tr>
      <w:tr w:rsidR="00C5486F" w14:paraId="4EFFFF8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4DBF6E7" w14:textId="77777777" w:rsidR="00C5486F" w:rsidRDefault="00C5486F" w:rsidP="00C5486F">
            <w:pPr>
              <w:pStyle w:val="TAC"/>
            </w:pPr>
            <w:r>
              <w:t>DC_8-41_n1</w:t>
            </w:r>
          </w:p>
        </w:tc>
        <w:tc>
          <w:tcPr>
            <w:tcW w:w="2290" w:type="dxa"/>
            <w:tcBorders>
              <w:top w:val="single" w:sz="4" w:space="0" w:color="auto"/>
              <w:left w:val="single" w:sz="4" w:space="0" w:color="auto"/>
              <w:bottom w:val="single" w:sz="4" w:space="0" w:color="auto"/>
              <w:right w:val="single" w:sz="4" w:space="0" w:color="auto"/>
            </w:tcBorders>
            <w:vAlign w:val="center"/>
          </w:tcPr>
          <w:p w14:paraId="059BAF06" w14:textId="77777777" w:rsidR="00C5486F" w:rsidRDefault="00C5486F" w:rsidP="00C5486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0962803" w14:textId="77777777" w:rsidR="00C5486F" w:rsidRDefault="00C5486F" w:rsidP="00C5486F">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B89C2B8" w14:textId="77777777" w:rsidR="00C5486F" w:rsidRDefault="00C5486F" w:rsidP="00C5486F">
            <w:pPr>
              <w:pStyle w:val="TAC"/>
              <w:rPr>
                <w:rFonts w:cs="Arial"/>
                <w:lang w:eastAsia="zh-CN"/>
              </w:rPr>
            </w:pPr>
            <w:r w:rsidRPr="00EF5447">
              <w:rPr>
                <w:rFonts w:cs="Arial"/>
                <w:lang w:eastAsia="zh-CN"/>
              </w:rPr>
              <w:t>0.3</w:t>
            </w:r>
          </w:p>
        </w:tc>
      </w:tr>
      <w:tr w:rsidR="00C5486F" w14:paraId="0C3DCDF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DFBEE4F" w14:textId="77777777" w:rsidR="00C5486F" w:rsidRDefault="00C5486F" w:rsidP="00C5486F">
            <w:pPr>
              <w:pStyle w:val="TAC"/>
              <w:rPr>
                <w:rFonts w:cs="Arial"/>
              </w:rPr>
            </w:pPr>
            <w:r>
              <w:t>DC_8-41_n3</w:t>
            </w:r>
          </w:p>
        </w:tc>
        <w:tc>
          <w:tcPr>
            <w:tcW w:w="2290" w:type="dxa"/>
            <w:tcBorders>
              <w:top w:val="single" w:sz="4" w:space="0" w:color="auto"/>
              <w:left w:val="single" w:sz="4" w:space="0" w:color="auto"/>
              <w:bottom w:val="single" w:sz="4" w:space="0" w:color="auto"/>
              <w:right w:val="single" w:sz="4" w:space="0" w:color="auto"/>
            </w:tcBorders>
            <w:vAlign w:val="center"/>
          </w:tcPr>
          <w:p w14:paraId="54F232FA" w14:textId="77777777" w:rsidR="00C5486F" w:rsidRDefault="00C5486F" w:rsidP="00C5486F">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A9A7856" w14:textId="77777777" w:rsidR="00C5486F" w:rsidRDefault="00C5486F" w:rsidP="00C5486F">
            <w:pPr>
              <w:pStyle w:val="TAC"/>
              <w:rPr>
                <w:rFonts w:cs="Arial"/>
                <w:szCs w:val="18"/>
              </w:rPr>
            </w:pPr>
            <w:r>
              <w:rPr>
                <w:rFonts w:cs="Arial" w:hint="eastAsia"/>
                <w:szCs w:val="18"/>
              </w:rPr>
              <w:t>0</w:t>
            </w:r>
            <w:r>
              <w:rPr>
                <w:rFonts w:cs="Arial"/>
                <w:szCs w:val="18"/>
              </w:rPr>
              <w:t>.3</w:t>
            </w:r>
            <w:r w:rsidRPr="005E6766">
              <w:rPr>
                <w:rFonts w:cs="Arial"/>
                <w:szCs w:val="18"/>
                <w:vertAlign w:val="superscript"/>
              </w:rPr>
              <w:t>3</w:t>
            </w:r>
            <w:r>
              <w:rPr>
                <w:rFonts w:cs="Arial"/>
                <w:szCs w:val="18"/>
                <w:vertAlign w:val="superscript"/>
              </w:rPr>
              <w:t xml:space="preserve"> </w:t>
            </w:r>
            <w:r>
              <w:rPr>
                <w:rFonts w:cs="Arial" w:hint="eastAsia"/>
                <w:szCs w:val="18"/>
              </w:rPr>
              <w:t>/</w:t>
            </w:r>
            <w:r>
              <w:rPr>
                <w:rFonts w:cs="Arial"/>
                <w:szCs w:val="18"/>
              </w:rPr>
              <w:t xml:space="preserve"> </w:t>
            </w:r>
            <w:r>
              <w:rPr>
                <w:rFonts w:cs="Arial" w:hint="eastAsia"/>
                <w:szCs w:val="18"/>
              </w:rPr>
              <w:t>0</w:t>
            </w:r>
            <w:r>
              <w:rPr>
                <w:rFonts w:cs="Arial"/>
                <w:szCs w:val="18"/>
              </w:rPr>
              <w:t>.8</w:t>
            </w:r>
            <w:r w:rsidRPr="005E6766">
              <w:rPr>
                <w:rFonts w:cs="Arial"/>
                <w:szCs w:val="18"/>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43075B13" w14:textId="77777777" w:rsidR="00C5486F" w:rsidRDefault="00C5486F" w:rsidP="00C5486F">
            <w:pPr>
              <w:pStyle w:val="TAC"/>
              <w:rPr>
                <w:rFonts w:cs="Arial"/>
                <w:lang w:eastAsia="zh-CN"/>
              </w:rPr>
            </w:pPr>
            <w:r>
              <w:rPr>
                <w:rFonts w:cs="Arial" w:hint="eastAsia"/>
                <w:szCs w:val="18"/>
              </w:rPr>
              <w:t>0</w:t>
            </w:r>
            <w:r>
              <w:rPr>
                <w:rFonts w:cs="Arial"/>
                <w:szCs w:val="18"/>
              </w:rPr>
              <w:t>.5</w:t>
            </w:r>
          </w:p>
        </w:tc>
      </w:tr>
      <w:tr w:rsidR="00C5486F" w14:paraId="131073A8" w14:textId="77777777" w:rsidTr="00E77E1D">
        <w:trPr>
          <w:trHeight w:val="187"/>
        </w:trPr>
        <w:tc>
          <w:tcPr>
            <w:tcW w:w="1769" w:type="dxa"/>
            <w:tcBorders>
              <w:left w:val="single" w:sz="4" w:space="0" w:color="auto"/>
              <w:bottom w:val="single" w:sz="4" w:space="0" w:color="auto"/>
              <w:right w:val="single" w:sz="4" w:space="0" w:color="auto"/>
            </w:tcBorders>
            <w:vAlign w:val="center"/>
          </w:tcPr>
          <w:p w14:paraId="3A12F29E" w14:textId="77777777" w:rsidR="00C5486F" w:rsidRDefault="00C5486F" w:rsidP="00C5486F">
            <w:pPr>
              <w:pStyle w:val="TAC"/>
              <w:rPr>
                <w:rFonts w:cs="Arial"/>
              </w:rPr>
            </w:pPr>
            <w:r>
              <w:t>DC_8-41_n77</w:t>
            </w:r>
          </w:p>
        </w:tc>
        <w:tc>
          <w:tcPr>
            <w:tcW w:w="2290" w:type="dxa"/>
            <w:tcBorders>
              <w:top w:val="single" w:sz="4" w:space="0" w:color="auto"/>
              <w:left w:val="single" w:sz="4" w:space="0" w:color="auto"/>
              <w:bottom w:val="single" w:sz="4" w:space="0" w:color="auto"/>
              <w:right w:val="single" w:sz="4" w:space="0" w:color="auto"/>
            </w:tcBorders>
            <w:vAlign w:val="center"/>
          </w:tcPr>
          <w:p w14:paraId="03F25D3C" w14:textId="77777777" w:rsidR="00C5486F" w:rsidRDefault="00C5486F" w:rsidP="00C5486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3EF855E" w14:textId="77777777" w:rsidR="00C5486F" w:rsidRDefault="00C5486F" w:rsidP="00C5486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6DC0DF7" w14:textId="77777777" w:rsidR="00C5486F" w:rsidRDefault="00C5486F" w:rsidP="00C5486F">
            <w:pPr>
              <w:pStyle w:val="TAC"/>
              <w:rPr>
                <w:rFonts w:cs="Arial"/>
                <w:szCs w:val="18"/>
              </w:rPr>
            </w:pPr>
            <w:r>
              <w:rPr>
                <w:rFonts w:cs="Arial" w:hint="eastAsia"/>
                <w:szCs w:val="18"/>
              </w:rPr>
              <w:t>0</w:t>
            </w:r>
            <w:r>
              <w:rPr>
                <w:rFonts w:cs="Arial"/>
                <w:szCs w:val="18"/>
              </w:rPr>
              <w:t>.8</w:t>
            </w:r>
          </w:p>
        </w:tc>
      </w:tr>
      <w:tr w:rsidR="00C5486F" w14:paraId="3FA748A9" w14:textId="77777777" w:rsidTr="00E77E1D">
        <w:trPr>
          <w:trHeight w:val="187"/>
        </w:trPr>
        <w:tc>
          <w:tcPr>
            <w:tcW w:w="1769" w:type="dxa"/>
            <w:tcBorders>
              <w:left w:val="single" w:sz="4" w:space="0" w:color="auto"/>
              <w:bottom w:val="single" w:sz="4" w:space="0" w:color="auto"/>
              <w:right w:val="single" w:sz="4" w:space="0" w:color="auto"/>
            </w:tcBorders>
            <w:vAlign w:val="center"/>
          </w:tcPr>
          <w:p w14:paraId="7931ACF9" w14:textId="77777777" w:rsidR="00C5486F" w:rsidRDefault="00C5486F" w:rsidP="00C5486F">
            <w:pPr>
              <w:pStyle w:val="TAC"/>
            </w:pPr>
            <w:r>
              <w:t>DC_8-41_n7</w:t>
            </w:r>
            <w:r>
              <w:rPr>
                <w:lang w:val="en-US"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01C5CE76" w14:textId="77777777" w:rsidR="00C5486F" w:rsidRDefault="00C5486F" w:rsidP="00C5486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C8E3E0A" w14:textId="77777777" w:rsidR="00C5486F" w:rsidRDefault="00C5486F" w:rsidP="00C5486F">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EECFD1" w14:textId="77777777" w:rsidR="00C5486F" w:rsidRDefault="00C5486F" w:rsidP="00C5486F">
            <w:pPr>
              <w:pStyle w:val="TAC"/>
              <w:rPr>
                <w:rFonts w:cs="Arial"/>
                <w:szCs w:val="18"/>
              </w:rPr>
            </w:pPr>
            <w:r>
              <w:rPr>
                <w:rFonts w:cs="Arial"/>
                <w:szCs w:val="18"/>
              </w:rPr>
              <w:t>0.8</w:t>
            </w:r>
          </w:p>
        </w:tc>
      </w:tr>
      <w:tr w:rsidR="00C5486F" w:rsidRPr="00EF5447" w14:paraId="7447870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F9B5D08" w14:textId="77777777" w:rsidR="00C5486F" w:rsidRPr="00EF5447" w:rsidRDefault="00C5486F" w:rsidP="00C5486F">
            <w:pPr>
              <w:pStyle w:val="TAC"/>
              <w:rPr>
                <w:rFonts w:cs="Arial"/>
                <w:b/>
                <w:bCs/>
              </w:rPr>
            </w:pPr>
            <w:r w:rsidRPr="00EF5447">
              <w:rPr>
                <w:rFonts w:cs="Arial"/>
                <w:szCs w:val="22"/>
                <w:lang w:eastAsia="zh-CN"/>
              </w:rPr>
              <w:t>DC_8_n41-n79</w:t>
            </w:r>
          </w:p>
        </w:tc>
        <w:tc>
          <w:tcPr>
            <w:tcW w:w="2290" w:type="dxa"/>
            <w:tcBorders>
              <w:top w:val="single" w:sz="4" w:space="0" w:color="auto"/>
              <w:left w:val="single" w:sz="4" w:space="0" w:color="auto"/>
              <w:bottom w:val="single" w:sz="4" w:space="0" w:color="auto"/>
              <w:right w:val="single" w:sz="4" w:space="0" w:color="auto"/>
            </w:tcBorders>
            <w:vAlign w:val="center"/>
          </w:tcPr>
          <w:p w14:paraId="564CA305" w14:textId="77777777" w:rsidR="00C5486F" w:rsidRPr="00EF5447" w:rsidRDefault="00C5486F" w:rsidP="00C5486F">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516C99C"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6415ADC" w14:textId="77777777" w:rsidR="00C5486F" w:rsidRPr="00EF5447" w:rsidRDefault="00C5486F" w:rsidP="00C5486F">
            <w:pPr>
              <w:pStyle w:val="TAC"/>
              <w:rPr>
                <w:szCs w:val="18"/>
              </w:rPr>
            </w:pPr>
            <w:r>
              <w:rPr>
                <w:rFonts w:cs="Arial"/>
                <w:lang w:eastAsia="zh-CN"/>
              </w:rPr>
              <w:t>-</w:t>
            </w:r>
          </w:p>
        </w:tc>
      </w:tr>
      <w:tr w:rsidR="00C5486F" w:rsidRPr="00EF5447" w14:paraId="00538E96"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7151BD1" w14:textId="77777777" w:rsidR="00C5486F" w:rsidRPr="00EF5447" w:rsidRDefault="00C5486F" w:rsidP="00C5486F">
            <w:pPr>
              <w:pStyle w:val="TAC"/>
              <w:rPr>
                <w:rFonts w:cs="Arial"/>
              </w:rPr>
            </w:pPr>
            <w:r w:rsidRPr="00EF5447">
              <w:rPr>
                <w:rFonts w:cs="Arial"/>
                <w:kern w:val="2"/>
                <w:szCs w:val="24"/>
                <w:lang w:eastAsia="ja-JP"/>
              </w:rPr>
              <w:t>DC_8_SUL_n41-n81</w:t>
            </w:r>
          </w:p>
        </w:tc>
        <w:tc>
          <w:tcPr>
            <w:tcW w:w="2290" w:type="dxa"/>
            <w:tcBorders>
              <w:top w:val="single" w:sz="4" w:space="0" w:color="auto"/>
              <w:left w:val="single" w:sz="4" w:space="0" w:color="auto"/>
              <w:bottom w:val="single" w:sz="4" w:space="0" w:color="auto"/>
              <w:right w:val="single" w:sz="4" w:space="0" w:color="auto"/>
            </w:tcBorders>
            <w:vAlign w:val="center"/>
          </w:tcPr>
          <w:p w14:paraId="7FD92B51" w14:textId="77777777" w:rsidR="00C5486F" w:rsidRPr="00EF5447" w:rsidRDefault="00C5486F" w:rsidP="00C5486F">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95FAF26" w14:textId="77777777" w:rsidR="00C5486F" w:rsidRPr="00EF5447" w:rsidRDefault="00C5486F" w:rsidP="00C5486F">
            <w:pPr>
              <w:pStyle w:val="TAC"/>
              <w:rPr>
                <w:rFonts w:cs="Arial"/>
                <w:kern w:val="2"/>
                <w:szCs w:val="24"/>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6CF0DDB" w14:textId="77777777" w:rsidR="00C5486F" w:rsidRPr="00EF5447" w:rsidRDefault="00C5486F" w:rsidP="00C5486F">
            <w:pPr>
              <w:pStyle w:val="TAC"/>
              <w:rPr>
                <w:szCs w:val="18"/>
              </w:rPr>
            </w:pPr>
            <w:r w:rsidRPr="00EF5447">
              <w:rPr>
                <w:rFonts w:cs="Arial"/>
                <w:lang w:eastAsia="zh-CN"/>
              </w:rPr>
              <w:t>0.3</w:t>
            </w:r>
          </w:p>
        </w:tc>
      </w:tr>
      <w:tr w:rsidR="00C5486F" w:rsidRPr="00EF5447" w14:paraId="06950D8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091C611" w14:textId="77777777" w:rsidR="00C5486F" w:rsidRPr="00EF5447" w:rsidRDefault="00C5486F" w:rsidP="00C5486F">
            <w:pPr>
              <w:pStyle w:val="TAC"/>
              <w:rPr>
                <w:rFonts w:cs="Arial"/>
                <w:kern w:val="2"/>
                <w:szCs w:val="24"/>
                <w:lang w:eastAsia="ja-JP"/>
              </w:rPr>
            </w:pPr>
            <w:r>
              <w:t>DC_8-42_n1</w:t>
            </w:r>
          </w:p>
        </w:tc>
        <w:tc>
          <w:tcPr>
            <w:tcW w:w="2290" w:type="dxa"/>
            <w:tcBorders>
              <w:top w:val="single" w:sz="4" w:space="0" w:color="auto"/>
              <w:left w:val="single" w:sz="4" w:space="0" w:color="auto"/>
              <w:bottom w:val="single" w:sz="4" w:space="0" w:color="auto"/>
              <w:right w:val="single" w:sz="4" w:space="0" w:color="auto"/>
            </w:tcBorders>
            <w:vAlign w:val="center"/>
          </w:tcPr>
          <w:p w14:paraId="13684F26" w14:textId="77777777" w:rsidR="00C5486F" w:rsidRDefault="00C5486F" w:rsidP="00C5486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B125EB" w14:textId="77777777" w:rsidR="00C5486F" w:rsidRDefault="00C5486F" w:rsidP="00C5486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E087C4A"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.3</w:t>
            </w:r>
          </w:p>
        </w:tc>
      </w:tr>
      <w:tr w:rsidR="00C5486F" w:rsidRPr="00EF5447" w14:paraId="771A5350"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33F9EA" w14:textId="77777777" w:rsidR="00C5486F" w:rsidRPr="00EF5447" w:rsidRDefault="00C5486F" w:rsidP="00C5486F">
            <w:pPr>
              <w:pStyle w:val="TAC"/>
              <w:rPr>
                <w:rFonts w:cs="Arial"/>
              </w:rPr>
            </w:pPr>
            <w:r w:rsidRPr="00EF5447">
              <w:t>DC_8-42_n3</w:t>
            </w:r>
          </w:p>
        </w:tc>
        <w:tc>
          <w:tcPr>
            <w:tcW w:w="2290" w:type="dxa"/>
            <w:tcBorders>
              <w:top w:val="single" w:sz="4" w:space="0" w:color="auto"/>
              <w:left w:val="single" w:sz="4" w:space="0" w:color="auto"/>
              <w:bottom w:val="single" w:sz="4" w:space="0" w:color="auto"/>
              <w:right w:val="single" w:sz="4" w:space="0" w:color="auto"/>
            </w:tcBorders>
            <w:vAlign w:val="center"/>
          </w:tcPr>
          <w:p w14:paraId="280736A3" w14:textId="77777777" w:rsidR="00C5486F" w:rsidRPr="00EF5447" w:rsidRDefault="00C5486F" w:rsidP="00C5486F">
            <w:pPr>
              <w:pStyle w:val="TAC"/>
              <w:rPr>
                <w:rFonts w:cs="Arial"/>
                <w:kern w:val="2"/>
                <w:szCs w:val="24"/>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7C7E0A2" w14:textId="77777777" w:rsidR="00C5486F" w:rsidRPr="00EF5447" w:rsidRDefault="00C5486F" w:rsidP="00C5486F">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A018364" w14:textId="77777777" w:rsidR="00C5486F" w:rsidRPr="00EF5447" w:rsidRDefault="00C5486F" w:rsidP="00C5486F">
            <w:pPr>
              <w:pStyle w:val="TAC"/>
              <w:rPr>
                <w:rFonts w:cs="Arial"/>
                <w:kern w:val="2"/>
                <w:szCs w:val="24"/>
                <w:lang w:eastAsia="zh-CN"/>
              </w:rPr>
            </w:pPr>
            <w:r w:rsidRPr="00EF5447">
              <w:rPr>
                <w:rFonts w:cs="Arial"/>
                <w:szCs w:val="18"/>
              </w:rPr>
              <w:t>0.6</w:t>
            </w:r>
          </w:p>
        </w:tc>
      </w:tr>
      <w:tr w:rsidR="00C5486F" w:rsidRPr="00EF5447" w14:paraId="18B4BF4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7FB28E9" w14:textId="77777777" w:rsidR="00C5486F" w:rsidRPr="00EF5447" w:rsidRDefault="00C5486F" w:rsidP="00C5486F">
            <w:pPr>
              <w:pStyle w:val="TAC"/>
              <w:rPr>
                <w:rFonts w:cs="Arial"/>
              </w:rPr>
            </w:pPr>
            <w:r w:rsidRPr="00EF5447">
              <w:rPr>
                <w:rFonts w:cs="Arial"/>
                <w:szCs w:val="18"/>
              </w:rPr>
              <w:t>DC_8-42_n28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5D4E6F" w14:textId="77777777" w:rsidR="00C5486F" w:rsidRPr="00EF5447" w:rsidRDefault="00C5486F" w:rsidP="00C5486F">
            <w:pPr>
              <w:pStyle w:val="TAC"/>
              <w:rPr>
                <w:szCs w:val="18"/>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B96BF5B" w14:textId="77777777" w:rsidR="00C5486F" w:rsidRPr="00EF5447" w:rsidRDefault="00C5486F" w:rsidP="00C5486F">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37E764" w14:textId="77777777" w:rsidR="00C5486F" w:rsidRPr="00EF5447" w:rsidRDefault="00C5486F" w:rsidP="00C5486F">
            <w:pPr>
              <w:pStyle w:val="TAC"/>
              <w:rPr>
                <w:szCs w:val="18"/>
                <w:lang w:eastAsia="fr-FR"/>
              </w:rPr>
            </w:pPr>
            <w:r>
              <w:rPr>
                <w:rFonts w:cs="Arial"/>
                <w:szCs w:val="18"/>
              </w:rPr>
              <w:t>0.8</w:t>
            </w:r>
          </w:p>
        </w:tc>
      </w:tr>
      <w:tr w:rsidR="00C5486F" w:rsidRPr="00EF5447" w14:paraId="1ECBD54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91B8386" w14:textId="77777777" w:rsidR="00C5486F" w:rsidRPr="00EF5447" w:rsidRDefault="00C5486F" w:rsidP="00C5486F">
            <w:pPr>
              <w:pStyle w:val="TAC"/>
              <w:rPr>
                <w:rFonts w:cs="Arial"/>
              </w:rPr>
            </w:pPr>
            <w:r w:rsidRPr="00EF5447">
              <w:t>DC_8-42_n77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919F5E" w14:textId="77777777" w:rsidR="00C5486F" w:rsidRPr="00EF5447" w:rsidRDefault="00C5486F" w:rsidP="00C5486F">
            <w:pPr>
              <w:pStyle w:val="TAC"/>
              <w:rPr>
                <w:szCs w:val="18"/>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09BC45E" w14:textId="77777777" w:rsidR="00C5486F" w:rsidRPr="00EF5447" w:rsidRDefault="00C5486F" w:rsidP="00C5486F">
            <w:pPr>
              <w:pStyle w:val="TAC"/>
              <w:rPr>
                <w:rFonts w:cs="Arial"/>
                <w:szCs w:val="18"/>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C94795" w14:textId="77777777" w:rsidR="00C5486F" w:rsidRPr="00EF5447" w:rsidRDefault="00C5486F" w:rsidP="00C5486F">
            <w:pPr>
              <w:pStyle w:val="TAC"/>
              <w:rPr>
                <w:szCs w:val="18"/>
              </w:rPr>
            </w:pPr>
            <w:r>
              <w:rPr>
                <w:rFonts w:cs="Arial"/>
                <w:szCs w:val="18"/>
              </w:rPr>
              <w:t>0.8</w:t>
            </w:r>
          </w:p>
        </w:tc>
      </w:tr>
      <w:tr w:rsidR="00C5486F" w:rsidRPr="00EF5447" w14:paraId="3D732B3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CC2D154" w14:textId="77777777" w:rsidR="00C5486F" w:rsidRPr="00EF5447" w:rsidRDefault="00C5486F" w:rsidP="00C5486F">
            <w:pPr>
              <w:pStyle w:val="TAC"/>
            </w:pPr>
            <w:r>
              <w:rPr>
                <w:lang w:val="da-DK" w:eastAsia="zh-TW"/>
              </w:rPr>
              <w:t>DC_</w:t>
            </w:r>
            <w:r>
              <w:rPr>
                <w:lang w:val="en-US" w:eastAsia="zh-CN"/>
              </w:rPr>
              <w:t>8-42_</w:t>
            </w:r>
            <w:r>
              <w:rPr>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28E53BA3" w14:textId="77777777" w:rsidR="00C5486F" w:rsidRDefault="00C5486F" w:rsidP="00C5486F">
            <w:pPr>
              <w:pStyle w:val="TAC"/>
              <w:rPr>
                <w:rFonts w:cs="Arial"/>
                <w:lang w:eastAsia="zh-CN"/>
              </w:rPr>
            </w:pPr>
            <w:r>
              <w:rPr>
                <w:lang w:eastAsia="zh-CN"/>
              </w:rPr>
              <w:t>0.</w:t>
            </w:r>
            <w:r>
              <w:rPr>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D2DB7EC" w14:textId="77777777" w:rsidR="00C5486F" w:rsidRDefault="00C5486F" w:rsidP="00C5486F">
            <w:pPr>
              <w:pStyle w:val="TAC"/>
              <w:rPr>
                <w:rFonts w:cs="Arial"/>
                <w:lang w:eastAsia="zh-CN"/>
              </w:rPr>
            </w:pPr>
            <w:r>
              <w:rPr>
                <w:rFonts w:cs="Arial"/>
                <w:szCs w:val="18"/>
                <w:lang w:eastAsia="zh-CN"/>
              </w:rPr>
              <w:t>0.</w:t>
            </w:r>
            <w:r>
              <w:rPr>
                <w:rFonts w:cs="Arial"/>
                <w:szCs w:val="18"/>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DF5E586" w14:textId="77777777" w:rsidR="00C5486F" w:rsidRDefault="00C5486F" w:rsidP="00C5486F">
            <w:pPr>
              <w:pStyle w:val="TAC"/>
              <w:rPr>
                <w:rFonts w:cs="Arial"/>
                <w:szCs w:val="18"/>
              </w:rPr>
            </w:pPr>
            <w:r>
              <w:rPr>
                <w:szCs w:val="18"/>
                <w:lang w:val="en-US" w:eastAsia="zh-CN"/>
              </w:rPr>
              <w:t>-</w:t>
            </w:r>
          </w:p>
        </w:tc>
      </w:tr>
      <w:tr w:rsidR="00C5486F" w:rsidRPr="00EF5447" w14:paraId="1BCC948A"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64D6ED1" w14:textId="77777777" w:rsidR="00C5486F" w:rsidRPr="00EF5447" w:rsidRDefault="00C5486F" w:rsidP="00C5486F">
            <w:pPr>
              <w:pStyle w:val="TAC"/>
              <w:rPr>
                <w:rFonts w:cs="Arial"/>
              </w:rPr>
            </w:pPr>
            <w:r>
              <w:rPr>
                <w:lang w:eastAsia="zh-CN"/>
              </w:rPr>
              <w:t>DC_8_n77-n79</w:t>
            </w:r>
          </w:p>
        </w:tc>
        <w:tc>
          <w:tcPr>
            <w:tcW w:w="2290" w:type="dxa"/>
            <w:tcBorders>
              <w:top w:val="single" w:sz="4" w:space="0" w:color="auto"/>
              <w:left w:val="single" w:sz="4" w:space="0" w:color="auto"/>
              <w:bottom w:val="single" w:sz="4" w:space="0" w:color="auto"/>
              <w:right w:val="single" w:sz="4" w:space="0" w:color="auto"/>
            </w:tcBorders>
            <w:vAlign w:val="center"/>
          </w:tcPr>
          <w:p w14:paraId="63A1043E" w14:textId="77777777" w:rsidR="00C5486F" w:rsidRPr="00EF5447" w:rsidRDefault="00C5486F" w:rsidP="00C5486F">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32CA0D5" w14:textId="77777777" w:rsidR="00C5486F" w:rsidRDefault="00C5486F" w:rsidP="00C5486F">
            <w:pPr>
              <w:pStyle w:val="TAC"/>
              <w:rPr>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222CAD8" w14:textId="77777777" w:rsidR="00C5486F" w:rsidRPr="00EF5447" w:rsidRDefault="00C5486F" w:rsidP="00C5486F">
            <w:pPr>
              <w:pStyle w:val="TAC"/>
              <w:rPr>
                <w:rFonts w:cs="Arial"/>
                <w:szCs w:val="18"/>
              </w:rPr>
            </w:pPr>
            <w:r>
              <w:rPr>
                <w:lang w:eastAsia="zh-CN"/>
              </w:rPr>
              <w:t>0.5</w:t>
            </w:r>
          </w:p>
        </w:tc>
      </w:tr>
      <w:tr w:rsidR="00C5486F" w:rsidRPr="00EF5447" w14:paraId="0508B45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6B4455" w14:textId="77777777" w:rsidR="00C5486F" w:rsidRPr="00EF5447" w:rsidRDefault="00C5486F" w:rsidP="00C5486F">
            <w:pPr>
              <w:pStyle w:val="TAC"/>
              <w:rPr>
                <w:rFonts w:cs="Arial"/>
              </w:rPr>
            </w:pPr>
            <w:r w:rsidRPr="00EF5447">
              <w:rPr>
                <w:rFonts w:cs="Arial"/>
                <w:kern w:val="2"/>
                <w:szCs w:val="24"/>
                <w:lang w:eastAsia="ja-JP"/>
              </w:rPr>
              <w:t>DC_8_SUL_n78-n80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292E52" w14:textId="77777777" w:rsidR="00C5486F" w:rsidRPr="00EF5447" w:rsidRDefault="00C5486F" w:rsidP="00C5486F">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EE2D788"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734AC7" w14:textId="77777777" w:rsidR="00C5486F" w:rsidRPr="00EF5447" w:rsidRDefault="00C5486F" w:rsidP="00C5486F">
            <w:pPr>
              <w:pStyle w:val="TAC"/>
              <w:rPr>
                <w:rFonts w:cs="Arial"/>
                <w:lang w:eastAsia="zh-CN"/>
              </w:rPr>
            </w:pPr>
            <w:r w:rsidRPr="00EF5447">
              <w:rPr>
                <w:rFonts w:cs="Arial"/>
                <w:lang w:eastAsia="zh-CN"/>
              </w:rPr>
              <w:t>0.6</w:t>
            </w:r>
          </w:p>
        </w:tc>
      </w:tr>
      <w:tr w:rsidR="00C5486F" w:rsidRPr="00EF5447" w14:paraId="4E1EB28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9FB7E25" w14:textId="77777777" w:rsidR="00C5486F" w:rsidRPr="00EF5447" w:rsidRDefault="00C5486F" w:rsidP="00C5486F">
            <w:pPr>
              <w:pStyle w:val="TAC"/>
              <w:rPr>
                <w:rFonts w:cs="Arial"/>
              </w:rPr>
            </w:pPr>
            <w:r w:rsidRPr="00EF5447">
              <w:t>DC_</w:t>
            </w:r>
            <w:r w:rsidRPr="00EF5447">
              <w:rPr>
                <w:lang w:eastAsia="zh-CN"/>
              </w:rPr>
              <w:t>8</w:t>
            </w:r>
            <w:r w:rsidRPr="00EF5447">
              <w:t>_SUL_n78- n8</w:t>
            </w:r>
            <w:r w:rsidRPr="00EF5447">
              <w:rPr>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2313AF" w14:textId="77777777" w:rsidR="00C5486F" w:rsidRPr="00EF5447" w:rsidRDefault="00C5486F" w:rsidP="00C5486F">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CB6C390"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7964D8" w14:textId="77777777" w:rsidR="00C5486F" w:rsidRPr="00EF5447" w:rsidRDefault="00C5486F" w:rsidP="00C5486F">
            <w:pPr>
              <w:pStyle w:val="TAC"/>
              <w:rPr>
                <w:rFonts w:cs="Arial"/>
                <w:lang w:eastAsia="zh-CN"/>
              </w:rPr>
            </w:pPr>
            <w:r w:rsidRPr="00EF5447">
              <w:rPr>
                <w:rFonts w:cs="Arial"/>
                <w:lang w:eastAsia="zh-CN"/>
              </w:rPr>
              <w:t>0.6</w:t>
            </w:r>
          </w:p>
        </w:tc>
      </w:tr>
      <w:tr w:rsidR="00C5486F" w:rsidRPr="00EF5447" w14:paraId="4719286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AB3826B" w14:textId="77777777" w:rsidR="00C5486F" w:rsidRPr="00EF5447" w:rsidRDefault="00C5486F" w:rsidP="00C5486F">
            <w:pPr>
              <w:pStyle w:val="TAC"/>
              <w:rPr>
                <w:rFonts w:cs="Arial"/>
              </w:rPr>
            </w:pPr>
            <w:r>
              <w:t>DC_11_n1-n77</w:t>
            </w:r>
          </w:p>
        </w:tc>
        <w:tc>
          <w:tcPr>
            <w:tcW w:w="2290" w:type="dxa"/>
            <w:tcBorders>
              <w:top w:val="single" w:sz="4" w:space="0" w:color="auto"/>
              <w:left w:val="single" w:sz="4" w:space="0" w:color="auto"/>
              <w:bottom w:val="single" w:sz="4" w:space="0" w:color="auto"/>
              <w:right w:val="single" w:sz="4" w:space="0" w:color="auto"/>
            </w:tcBorders>
            <w:vAlign w:val="center"/>
          </w:tcPr>
          <w:p w14:paraId="239EFE24" w14:textId="77777777" w:rsidR="00C5486F" w:rsidRPr="00EF5447" w:rsidRDefault="00C5486F" w:rsidP="00C5486F">
            <w:pPr>
              <w:pStyle w:val="TAC"/>
              <w:rPr>
                <w:rFonts w:cs="Arial"/>
                <w:lang w:eastAsia="zh-CN"/>
              </w:rPr>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2588788E" w14:textId="77777777" w:rsidR="00C5486F" w:rsidRDefault="00C5486F" w:rsidP="00C5486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F85B261" w14:textId="77777777" w:rsidR="00C5486F" w:rsidRPr="00EF5447" w:rsidRDefault="00C5486F" w:rsidP="00C5486F">
            <w:pPr>
              <w:pStyle w:val="TAC"/>
              <w:rPr>
                <w:rFonts w:cs="Arial"/>
                <w:lang w:eastAsia="zh-CN"/>
              </w:rPr>
            </w:pPr>
            <w:r>
              <w:rPr>
                <w:rFonts w:hint="eastAsia"/>
                <w:lang w:eastAsia="ja-JP"/>
              </w:rPr>
              <w:t>0</w:t>
            </w:r>
            <w:r>
              <w:rPr>
                <w:lang w:eastAsia="ja-JP"/>
              </w:rPr>
              <w:t>.8</w:t>
            </w:r>
          </w:p>
        </w:tc>
      </w:tr>
      <w:tr w:rsidR="00C5486F" w:rsidRPr="00EF5447" w14:paraId="468D255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30BABC" w14:textId="77777777" w:rsidR="00C5486F" w:rsidRPr="00EF5447" w:rsidRDefault="00C5486F" w:rsidP="00C5486F">
            <w:pPr>
              <w:pStyle w:val="TAC"/>
              <w:rPr>
                <w:rFonts w:cs="Arial"/>
              </w:rPr>
            </w:pPr>
            <w:r w:rsidRPr="00EF5447">
              <w:t>DC_11_n3-n28</w:t>
            </w:r>
          </w:p>
        </w:tc>
        <w:tc>
          <w:tcPr>
            <w:tcW w:w="2290" w:type="dxa"/>
            <w:tcBorders>
              <w:top w:val="single" w:sz="4" w:space="0" w:color="auto"/>
              <w:left w:val="single" w:sz="4" w:space="0" w:color="auto"/>
              <w:bottom w:val="single" w:sz="4" w:space="0" w:color="auto"/>
              <w:right w:val="single" w:sz="4" w:space="0" w:color="auto"/>
            </w:tcBorders>
            <w:vAlign w:val="center"/>
          </w:tcPr>
          <w:p w14:paraId="07788FAC" w14:textId="77777777" w:rsidR="00C5486F" w:rsidRPr="00EF5447" w:rsidRDefault="00C5486F" w:rsidP="00C5486F">
            <w:pPr>
              <w:pStyle w:val="TAC"/>
              <w:rPr>
                <w:rFonts w:cs="Arial"/>
                <w:lang w:eastAsia="zh-CN"/>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372C7700" w14:textId="77777777" w:rsidR="00C5486F" w:rsidRPr="00EF5447" w:rsidRDefault="00C5486F" w:rsidP="00C5486F">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3FDE19B6" w14:textId="77777777" w:rsidR="00C5486F" w:rsidRPr="00EF5447" w:rsidRDefault="00C5486F" w:rsidP="00C5486F">
            <w:pPr>
              <w:pStyle w:val="TAC"/>
              <w:rPr>
                <w:rFonts w:cs="Arial"/>
                <w:lang w:eastAsia="zh-CN"/>
              </w:rPr>
            </w:pPr>
            <w:r w:rsidRPr="00EF5447">
              <w:t>0.</w:t>
            </w:r>
            <w:r>
              <w:t>6</w:t>
            </w:r>
          </w:p>
        </w:tc>
      </w:tr>
      <w:tr w:rsidR="00C5486F" w:rsidRPr="00EF5447" w14:paraId="41698B5B"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DF8794" w14:textId="77777777" w:rsidR="00C5486F" w:rsidRPr="00EF5447" w:rsidRDefault="00C5486F" w:rsidP="00C5486F">
            <w:pPr>
              <w:pStyle w:val="TAC"/>
              <w:rPr>
                <w:rFonts w:cs="Arial"/>
              </w:rPr>
            </w:pPr>
            <w:r w:rsidRPr="00EF5447">
              <w:t>DC_11_n3-n77</w:t>
            </w:r>
          </w:p>
        </w:tc>
        <w:tc>
          <w:tcPr>
            <w:tcW w:w="2290" w:type="dxa"/>
            <w:tcBorders>
              <w:top w:val="single" w:sz="4" w:space="0" w:color="auto"/>
              <w:left w:val="single" w:sz="4" w:space="0" w:color="auto"/>
              <w:bottom w:val="single" w:sz="4" w:space="0" w:color="auto"/>
              <w:right w:val="single" w:sz="4" w:space="0" w:color="auto"/>
            </w:tcBorders>
            <w:vAlign w:val="center"/>
          </w:tcPr>
          <w:p w14:paraId="2D60F8FB" w14:textId="77777777" w:rsidR="00C5486F" w:rsidRPr="00EF5447" w:rsidRDefault="00C5486F" w:rsidP="00C5486F">
            <w:pPr>
              <w:pStyle w:val="TAC"/>
              <w:rPr>
                <w:rFonts w:cs="Arial"/>
                <w:lang w:eastAsia="zh-CN"/>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7C3C8235" w14:textId="77777777" w:rsidR="00C5486F" w:rsidRPr="00EF5447" w:rsidRDefault="00C5486F" w:rsidP="00C5486F">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385C20F8" w14:textId="77777777" w:rsidR="00C5486F" w:rsidRPr="00EF5447" w:rsidRDefault="00C5486F" w:rsidP="00C5486F">
            <w:pPr>
              <w:pStyle w:val="TAC"/>
              <w:rPr>
                <w:rFonts w:cs="Arial"/>
                <w:lang w:eastAsia="zh-CN"/>
              </w:rPr>
            </w:pPr>
            <w:r w:rsidRPr="00EF5447">
              <w:t>0.</w:t>
            </w:r>
            <w:r>
              <w:t>8</w:t>
            </w:r>
          </w:p>
        </w:tc>
      </w:tr>
      <w:tr w:rsidR="00C5486F" w:rsidRPr="00EF5447" w14:paraId="58F883F4"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91403EB" w14:textId="77777777" w:rsidR="00C5486F" w:rsidRPr="00EF5447" w:rsidRDefault="00C5486F" w:rsidP="00C5486F">
            <w:pPr>
              <w:pStyle w:val="TAC"/>
              <w:rPr>
                <w:rFonts w:cs="Arial"/>
              </w:rPr>
            </w:pPr>
            <w:r>
              <w:t>DC_11_n3-n79</w:t>
            </w:r>
          </w:p>
        </w:tc>
        <w:tc>
          <w:tcPr>
            <w:tcW w:w="2290" w:type="dxa"/>
            <w:tcBorders>
              <w:top w:val="single" w:sz="4" w:space="0" w:color="auto"/>
              <w:left w:val="single" w:sz="4" w:space="0" w:color="auto"/>
              <w:bottom w:val="single" w:sz="4" w:space="0" w:color="auto"/>
              <w:right w:val="single" w:sz="4" w:space="0" w:color="auto"/>
            </w:tcBorders>
            <w:vAlign w:val="center"/>
          </w:tcPr>
          <w:p w14:paraId="5FE70A63" w14:textId="77777777" w:rsidR="00C5486F" w:rsidRPr="00EF5447" w:rsidRDefault="00C5486F" w:rsidP="00C5486F">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3D8664C3" w14:textId="77777777" w:rsidR="00C5486F" w:rsidRDefault="00C5486F" w:rsidP="00C5486F">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67D45CC9" w14:textId="77777777" w:rsidR="00C5486F" w:rsidRPr="00EF5447" w:rsidRDefault="00C5486F" w:rsidP="00C5486F">
            <w:pPr>
              <w:pStyle w:val="TAC"/>
            </w:pPr>
            <w:r w:rsidRPr="00EF5447">
              <w:t>0.</w:t>
            </w:r>
            <w:r>
              <w:t>8</w:t>
            </w:r>
          </w:p>
        </w:tc>
      </w:tr>
      <w:tr w:rsidR="00C5486F" w:rsidRPr="00EF5447" w14:paraId="6CB15AF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0EB07EC" w14:textId="77777777" w:rsidR="00C5486F" w:rsidRPr="00EF5447" w:rsidRDefault="00C5486F" w:rsidP="00C5486F">
            <w:pPr>
              <w:pStyle w:val="TAC"/>
              <w:rPr>
                <w:rFonts w:eastAsia="MS Mincho" w:cs="Arial"/>
                <w:bCs/>
                <w:szCs w:val="18"/>
                <w:lang w:eastAsia="fr-FR"/>
              </w:rPr>
            </w:pPr>
            <w:r w:rsidRPr="00EF5447">
              <w:rPr>
                <w:rFonts w:eastAsia="MS Mincho" w:cs="Arial"/>
              </w:rPr>
              <w:t>DC_11-18</w:t>
            </w:r>
            <w:r w:rsidRPr="00EF5447">
              <w:rPr>
                <w:rFonts w:eastAsia="MS Mincho"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9BD23B" w14:textId="77777777" w:rsidR="00C5486F" w:rsidRPr="00EF5447" w:rsidRDefault="00C5486F" w:rsidP="00C5486F">
            <w:pPr>
              <w:pStyle w:val="TAC"/>
              <w:rPr>
                <w:rFonts w:eastAsia="MS Mincho" w:cs="Arial"/>
                <w:bCs/>
                <w:szCs w:val="18"/>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BDD180B" w14:textId="77777777" w:rsidR="00C5486F" w:rsidRPr="00E7314A"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F04C71" w14:textId="77777777" w:rsidR="00C5486F" w:rsidRPr="00EF5447" w:rsidRDefault="00C5486F" w:rsidP="00C5486F">
            <w:pPr>
              <w:pStyle w:val="TAC"/>
              <w:rPr>
                <w:rFonts w:eastAsia="MS Mincho" w:cs="Arial"/>
                <w:bCs/>
                <w:szCs w:val="18"/>
              </w:rPr>
            </w:pPr>
            <w:r w:rsidRPr="00EF5447">
              <w:rPr>
                <w:rFonts w:eastAsia="MS Mincho" w:cs="Arial"/>
                <w:lang w:eastAsia="zh-CN"/>
              </w:rPr>
              <w:t>0.</w:t>
            </w:r>
            <w:r>
              <w:rPr>
                <w:rFonts w:cs="Arial"/>
                <w:lang w:eastAsia="zh-CN"/>
              </w:rPr>
              <w:t>8</w:t>
            </w:r>
          </w:p>
        </w:tc>
      </w:tr>
      <w:tr w:rsidR="00C5486F" w:rsidRPr="00EF5447" w14:paraId="5ACA6DBB"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AFCE192" w14:textId="77777777" w:rsidR="00C5486F" w:rsidRPr="00EF5447" w:rsidRDefault="00C5486F" w:rsidP="00C5486F">
            <w:pPr>
              <w:pStyle w:val="TAC"/>
              <w:rPr>
                <w:rFonts w:eastAsia="MS Mincho" w:cs="Arial"/>
                <w:bCs/>
                <w:szCs w:val="18"/>
              </w:rPr>
            </w:pPr>
            <w:r w:rsidRPr="00EF5447">
              <w:rPr>
                <w:rFonts w:eastAsia="MS Mincho" w:cs="Arial"/>
                <w:bCs/>
                <w:szCs w:val="18"/>
              </w:rPr>
              <w:t>DC_11-18_n78</w:t>
            </w:r>
          </w:p>
        </w:tc>
        <w:tc>
          <w:tcPr>
            <w:tcW w:w="2290" w:type="dxa"/>
            <w:tcBorders>
              <w:top w:val="single" w:sz="4" w:space="0" w:color="auto"/>
              <w:left w:val="single" w:sz="4" w:space="0" w:color="auto"/>
              <w:bottom w:val="single" w:sz="4" w:space="0" w:color="auto"/>
              <w:right w:val="single" w:sz="4" w:space="0" w:color="auto"/>
            </w:tcBorders>
            <w:vAlign w:val="center"/>
          </w:tcPr>
          <w:p w14:paraId="02667E7A" w14:textId="77777777" w:rsidR="00C5486F" w:rsidRPr="00EF5447" w:rsidRDefault="00C5486F" w:rsidP="00C5486F">
            <w:pPr>
              <w:pStyle w:val="TAC"/>
              <w:rPr>
                <w:rFonts w:eastAsia="MS Mincho" w:cs="Arial"/>
                <w:lang w:eastAsia="ja-JP"/>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310EB91B" w14:textId="77777777" w:rsidR="00C5486F" w:rsidRPr="00EF5447" w:rsidRDefault="00C5486F" w:rsidP="00C5486F">
            <w:pPr>
              <w:pStyle w:val="TAC"/>
              <w:rPr>
                <w:rFonts w:eastAsia="MS Mincho"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CE00FCA" w14:textId="77777777" w:rsidR="00C5486F" w:rsidRPr="00EF5447" w:rsidRDefault="00C5486F" w:rsidP="00C5486F">
            <w:pPr>
              <w:pStyle w:val="TAC"/>
              <w:rPr>
                <w:rFonts w:eastAsia="MS Mincho" w:cs="Arial"/>
                <w:lang w:eastAsia="zh-CN"/>
              </w:rPr>
            </w:pPr>
            <w:r w:rsidRPr="00EF5447">
              <w:rPr>
                <w:rFonts w:eastAsia="MS Mincho" w:cs="Arial"/>
                <w:lang w:eastAsia="zh-CN"/>
              </w:rPr>
              <w:t>0.</w:t>
            </w:r>
            <w:r>
              <w:rPr>
                <w:rFonts w:cs="Arial"/>
                <w:lang w:eastAsia="zh-CN"/>
              </w:rPr>
              <w:t>8</w:t>
            </w:r>
          </w:p>
        </w:tc>
      </w:tr>
      <w:tr w:rsidR="00C5486F" w:rsidRPr="00EF5447" w14:paraId="4F7BE856"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2E0855D" w14:textId="77777777" w:rsidR="00C5486F" w:rsidRPr="00EF5447" w:rsidRDefault="00C5486F" w:rsidP="00C5486F">
            <w:pPr>
              <w:pStyle w:val="TAC"/>
              <w:rPr>
                <w:bCs/>
                <w:szCs w:val="18"/>
                <w:lang w:eastAsia="fr-FR"/>
              </w:rPr>
            </w:pPr>
            <w:r w:rsidRPr="00EF5447">
              <w:t>DC_11_n28</w:t>
            </w:r>
            <w:r w:rsidRPr="00EF5447">
              <w:rPr>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1A68FFE1" w14:textId="77777777" w:rsidR="00C5486F" w:rsidRPr="00EF5447" w:rsidRDefault="00C5486F" w:rsidP="00C5486F">
            <w:pPr>
              <w:pStyle w:val="TAC"/>
              <w:rPr>
                <w:lang w:eastAsia="ja-JP"/>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492D0BF7" w14:textId="77777777" w:rsidR="00C5486F" w:rsidRPr="00EF5447" w:rsidRDefault="00C5486F" w:rsidP="00C5486F">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030E988" w14:textId="77777777" w:rsidR="00C5486F" w:rsidRPr="00EF5447" w:rsidRDefault="00C5486F" w:rsidP="00C5486F">
            <w:pPr>
              <w:pStyle w:val="TAC"/>
              <w:rPr>
                <w:lang w:eastAsia="zh-CN"/>
              </w:rPr>
            </w:pPr>
            <w:r w:rsidRPr="00EF5447">
              <w:rPr>
                <w:rFonts w:eastAsia="MS Mincho" w:cs="Arial"/>
                <w:lang w:eastAsia="zh-CN"/>
              </w:rPr>
              <w:t>0.</w:t>
            </w:r>
            <w:r>
              <w:rPr>
                <w:rFonts w:cs="Arial"/>
                <w:lang w:eastAsia="zh-CN"/>
              </w:rPr>
              <w:t>8</w:t>
            </w:r>
          </w:p>
        </w:tc>
      </w:tr>
      <w:tr w:rsidR="00C5486F" w:rsidRPr="00EF5447" w14:paraId="60AF0D3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F8D1497" w14:textId="77777777" w:rsidR="00C5486F" w:rsidRPr="00EF5447" w:rsidRDefault="00C5486F" w:rsidP="00C5486F">
            <w:pPr>
              <w:pStyle w:val="TAC"/>
              <w:rPr>
                <w:bCs/>
                <w:szCs w:val="18"/>
                <w:lang w:eastAsia="fr-FR"/>
              </w:rPr>
            </w:pPr>
            <w:r>
              <w:t>DC_11_n77-n79</w:t>
            </w:r>
          </w:p>
        </w:tc>
        <w:tc>
          <w:tcPr>
            <w:tcW w:w="2290" w:type="dxa"/>
            <w:tcBorders>
              <w:top w:val="single" w:sz="4" w:space="0" w:color="auto"/>
              <w:left w:val="single" w:sz="4" w:space="0" w:color="auto"/>
              <w:bottom w:val="single" w:sz="4" w:space="0" w:color="auto"/>
              <w:right w:val="single" w:sz="4" w:space="0" w:color="auto"/>
            </w:tcBorders>
            <w:vAlign w:val="center"/>
          </w:tcPr>
          <w:p w14:paraId="425BCD88" w14:textId="77777777" w:rsidR="00C5486F" w:rsidRPr="00EF5447" w:rsidRDefault="00C5486F" w:rsidP="00C5486F">
            <w:pPr>
              <w:pStyle w:val="TAC"/>
              <w:rPr>
                <w:lang w:eastAsia="ja-JP"/>
              </w:rPr>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56E8AABA" w14:textId="77777777" w:rsidR="00C5486F" w:rsidRDefault="00C5486F" w:rsidP="00C5486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EA96FC" w14:textId="77777777" w:rsidR="00C5486F" w:rsidRPr="00EF5447" w:rsidRDefault="00C5486F" w:rsidP="00C5486F">
            <w:pPr>
              <w:pStyle w:val="TAC"/>
              <w:rPr>
                <w:lang w:eastAsia="zh-CN"/>
              </w:rPr>
            </w:pPr>
            <w:r>
              <w:t>-</w:t>
            </w:r>
          </w:p>
        </w:tc>
      </w:tr>
      <w:tr w:rsidR="00C5486F" w:rsidRPr="00E062F1" w14:paraId="44627E36"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69B2F15" w14:textId="77777777" w:rsidR="00C5486F" w:rsidRPr="00EF5447" w:rsidRDefault="00C5486F" w:rsidP="00C5486F">
            <w:pPr>
              <w:pStyle w:val="TAC"/>
              <w:rPr>
                <w:rFonts w:cs="Arial"/>
              </w:rPr>
            </w:pPr>
            <w:r>
              <w:rPr>
                <w:rFonts w:cs="Arial"/>
                <w:szCs w:val="18"/>
              </w:rPr>
              <w:t>DC_12_n2-n38</w:t>
            </w:r>
          </w:p>
        </w:tc>
        <w:tc>
          <w:tcPr>
            <w:tcW w:w="2290" w:type="dxa"/>
            <w:tcBorders>
              <w:top w:val="single" w:sz="4" w:space="0" w:color="auto"/>
              <w:left w:val="single" w:sz="4" w:space="0" w:color="auto"/>
              <w:bottom w:val="single" w:sz="4" w:space="0" w:color="auto"/>
              <w:right w:val="single" w:sz="4" w:space="0" w:color="auto"/>
            </w:tcBorders>
            <w:vAlign w:val="center"/>
          </w:tcPr>
          <w:p w14:paraId="7A69F744" w14:textId="77777777" w:rsidR="00C5486F" w:rsidRDefault="00C5486F" w:rsidP="00C5486F">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E3FE636" w14:textId="77777777" w:rsidR="00C5486F" w:rsidRPr="00E062F1"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46F7EDC" w14:textId="77777777" w:rsidR="00C5486F" w:rsidRPr="00E062F1" w:rsidRDefault="00C5486F" w:rsidP="00C5486F">
            <w:pPr>
              <w:pStyle w:val="TAC"/>
              <w:rPr>
                <w:rFonts w:cs="Arial"/>
                <w:lang w:eastAsia="zh-CN"/>
              </w:rPr>
            </w:pPr>
            <w:r w:rsidRPr="00E062F1">
              <w:rPr>
                <w:rFonts w:cs="Arial"/>
              </w:rPr>
              <w:t>0.</w:t>
            </w:r>
            <w:r>
              <w:rPr>
                <w:rFonts w:cs="Arial"/>
                <w:lang w:val="sv-SE"/>
              </w:rPr>
              <w:t>5</w:t>
            </w:r>
          </w:p>
        </w:tc>
      </w:tr>
      <w:tr w:rsidR="00C5486F" w:rsidRPr="00E062F1" w14:paraId="4D6B694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190B19D" w14:textId="77777777" w:rsidR="00C5486F" w:rsidRPr="00EF5447" w:rsidRDefault="00C5486F" w:rsidP="00C5486F">
            <w:pPr>
              <w:pStyle w:val="TAC"/>
              <w:rPr>
                <w:rFonts w:cs="Arial"/>
              </w:rPr>
            </w:pPr>
            <w:r>
              <w:rPr>
                <w:rFonts w:cs="Arial"/>
                <w:szCs w:val="18"/>
              </w:rPr>
              <w:t>DC_12_n2-n41</w:t>
            </w:r>
          </w:p>
        </w:tc>
        <w:tc>
          <w:tcPr>
            <w:tcW w:w="2290" w:type="dxa"/>
            <w:tcBorders>
              <w:top w:val="single" w:sz="4" w:space="0" w:color="auto"/>
              <w:left w:val="single" w:sz="4" w:space="0" w:color="auto"/>
              <w:bottom w:val="single" w:sz="4" w:space="0" w:color="auto"/>
              <w:right w:val="single" w:sz="4" w:space="0" w:color="auto"/>
            </w:tcBorders>
            <w:vAlign w:val="center"/>
          </w:tcPr>
          <w:p w14:paraId="76FA9F43" w14:textId="77777777" w:rsidR="00C5486F" w:rsidRDefault="00C5486F" w:rsidP="00C5486F">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7BCB545" w14:textId="77777777" w:rsidR="00C5486F" w:rsidRPr="00E062F1" w:rsidRDefault="00C5486F" w:rsidP="00C5486F">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D82C924" w14:textId="77777777" w:rsidR="00C5486F" w:rsidRPr="00E062F1" w:rsidRDefault="00C5486F" w:rsidP="00C5486F">
            <w:pPr>
              <w:pStyle w:val="TAC"/>
              <w:rPr>
                <w:rFonts w:cs="Arial"/>
              </w:rPr>
            </w:pPr>
            <w:r w:rsidRPr="00E062F1">
              <w:rPr>
                <w:rFonts w:cs="Arial"/>
              </w:rPr>
              <w:t>0.</w:t>
            </w:r>
            <w:r>
              <w:rPr>
                <w:rFonts w:cs="Arial"/>
                <w:lang w:val="sv-SE"/>
              </w:rPr>
              <w:t>5</w:t>
            </w:r>
          </w:p>
        </w:tc>
      </w:tr>
      <w:tr w:rsidR="00C5486F" w:rsidRPr="00D80FF0" w14:paraId="50DA829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CB3BFA9" w14:textId="77777777" w:rsidR="00C5486F" w:rsidRDefault="00C5486F" w:rsidP="00C5486F">
            <w:pPr>
              <w:pStyle w:val="TAC"/>
              <w:rPr>
                <w:rFonts w:cs="Arial"/>
                <w:szCs w:val="18"/>
              </w:rPr>
            </w:pPr>
            <w:r w:rsidRPr="001533DB">
              <w:rPr>
                <w:rFonts w:cs="Arial"/>
                <w:szCs w:val="18"/>
              </w:rPr>
              <w:t>DC_12_n2-n66</w:t>
            </w:r>
          </w:p>
        </w:tc>
        <w:tc>
          <w:tcPr>
            <w:tcW w:w="2290" w:type="dxa"/>
            <w:tcBorders>
              <w:top w:val="single" w:sz="4" w:space="0" w:color="auto"/>
              <w:left w:val="single" w:sz="4" w:space="0" w:color="auto"/>
              <w:bottom w:val="single" w:sz="4" w:space="0" w:color="auto"/>
              <w:right w:val="single" w:sz="4" w:space="0" w:color="auto"/>
            </w:tcBorders>
            <w:vAlign w:val="center"/>
          </w:tcPr>
          <w:p w14:paraId="06CC8692" w14:textId="77777777" w:rsidR="00C5486F" w:rsidRPr="00C36054" w:rsidRDefault="00C5486F" w:rsidP="00C5486F">
            <w:pPr>
              <w:pStyle w:val="TAC"/>
              <w:rPr>
                <w:rFonts w:cs="Arial"/>
                <w:szCs w:val="18"/>
              </w:rPr>
            </w:pPr>
            <w:r w:rsidRPr="001533DB">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F535026" w14:textId="77777777" w:rsidR="00C5486F" w:rsidRPr="00C36054" w:rsidRDefault="00C5486F" w:rsidP="00C5486F">
            <w:pPr>
              <w:pStyle w:val="TAC"/>
              <w:rPr>
                <w:rFonts w:cs="Arial"/>
                <w:szCs w:val="18"/>
              </w:rPr>
            </w:pPr>
            <w:r w:rsidRPr="001533DB">
              <w:rPr>
                <w:rFonts w:cs="Arial" w:hint="eastAsia"/>
                <w:szCs w:val="18"/>
              </w:rPr>
              <w:t>0</w:t>
            </w:r>
            <w:r w:rsidRPr="00EB5A5D">
              <w:rPr>
                <w:rFonts w:cs="Arial"/>
                <w:szCs w:val="18"/>
              </w:rPr>
              <w:t>.5</w:t>
            </w:r>
          </w:p>
        </w:tc>
        <w:tc>
          <w:tcPr>
            <w:tcW w:w="2291" w:type="dxa"/>
            <w:tcBorders>
              <w:top w:val="single" w:sz="4" w:space="0" w:color="auto"/>
              <w:left w:val="single" w:sz="4" w:space="0" w:color="auto"/>
              <w:bottom w:val="single" w:sz="4" w:space="0" w:color="auto"/>
              <w:right w:val="single" w:sz="4" w:space="0" w:color="auto"/>
            </w:tcBorders>
            <w:vAlign w:val="center"/>
          </w:tcPr>
          <w:p w14:paraId="6A36BC16" w14:textId="77777777" w:rsidR="00C5486F" w:rsidRPr="00D80FF0" w:rsidRDefault="00C5486F" w:rsidP="00C5486F">
            <w:pPr>
              <w:pStyle w:val="TAC"/>
              <w:rPr>
                <w:rFonts w:cs="Arial"/>
                <w:szCs w:val="18"/>
              </w:rPr>
            </w:pPr>
            <w:r w:rsidRPr="00D80FF0">
              <w:rPr>
                <w:rFonts w:cs="Arial"/>
                <w:szCs w:val="18"/>
              </w:rPr>
              <w:t>0.5</w:t>
            </w:r>
          </w:p>
        </w:tc>
      </w:tr>
      <w:tr w:rsidR="00C5486F" w:rsidRPr="00CA311D" w14:paraId="70704E3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9D1AD14" w14:textId="77777777" w:rsidR="00C5486F" w:rsidRPr="00CA311D" w:rsidRDefault="00C5486F" w:rsidP="00C5486F">
            <w:pPr>
              <w:pStyle w:val="TAC"/>
              <w:rPr>
                <w:rFonts w:cs="Arial"/>
                <w:szCs w:val="18"/>
              </w:rPr>
            </w:pPr>
            <w:r w:rsidRPr="001533DB">
              <w:rPr>
                <w:rFonts w:cs="Arial"/>
                <w:szCs w:val="18"/>
              </w:rPr>
              <w:t>DC_12_n2-n</w:t>
            </w:r>
            <w:r w:rsidRPr="00EB5A5D">
              <w:rPr>
                <w:rFonts w:cs="Arial"/>
                <w:szCs w:val="18"/>
              </w:rPr>
              <w:t>77</w:t>
            </w:r>
          </w:p>
        </w:tc>
        <w:tc>
          <w:tcPr>
            <w:tcW w:w="2290" w:type="dxa"/>
            <w:tcBorders>
              <w:top w:val="single" w:sz="4" w:space="0" w:color="auto"/>
              <w:left w:val="single" w:sz="4" w:space="0" w:color="auto"/>
              <w:bottom w:val="single" w:sz="4" w:space="0" w:color="auto"/>
              <w:right w:val="single" w:sz="4" w:space="0" w:color="auto"/>
            </w:tcBorders>
            <w:vAlign w:val="center"/>
          </w:tcPr>
          <w:p w14:paraId="2BE9D59F" w14:textId="77777777" w:rsidR="00C5486F" w:rsidRPr="00CA311D" w:rsidRDefault="00C5486F" w:rsidP="00C5486F">
            <w:pPr>
              <w:pStyle w:val="TAC"/>
              <w:rPr>
                <w:rFonts w:cs="Arial"/>
                <w:szCs w:val="18"/>
              </w:rPr>
            </w:pPr>
            <w:r w:rsidRPr="00814F6F">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4B50A2E" w14:textId="77777777" w:rsidR="00C5486F" w:rsidRPr="00CA311D" w:rsidRDefault="00C5486F" w:rsidP="00C5486F">
            <w:pPr>
              <w:pStyle w:val="TAC"/>
              <w:rPr>
                <w:rFonts w:cs="Arial"/>
                <w:szCs w:val="18"/>
              </w:rPr>
            </w:pPr>
            <w:r w:rsidRPr="00814F6F">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054633F" w14:textId="77777777" w:rsidR="00C5486F" w:rsidRPr="00CA311D" w:rsidRDefault="00C5486F" w:rsidP="00C5486F">
            <w:pPr>
              <w:pStyle w:val="TAC"/>
              <w:rPr>
                <w:rFonts w:cs="Arial"/>
                <w:szCs w:val="18"/>
              </w:rPr>
            </w:pPr>
            <w:r w:rsidRPr="00814F6F">
              <w:rPr>
                <w:rFonts w:cs="Arial"/>
                <w:szCs w:val="18"/>
              </w:rPr>
              <w:t>0.8</w:t>
            </w:r>
          </w:p>
        </w:tc>
      </w:tr>
      <w:tr w:rsidR="00C5486F" w:rsidRPr="00E062F1" w14:paraId="173D0A8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7658CC" w14:textId="77777777" w:rsidR="00C5486F" w:rsidRPr="00EF5447" w:rsidRDefault="00C5486F" w:rsidP="00C5486F">
            <w:pPr>
              <w:pStyle w:val="TAC"/>
              <w:rPr>
                <w:rFonts w:cs="Arial"/>
              </w:rPr>
            </w:pPr>
            <w:r>
              <w:rPr>
                <w:rFonts w:cs="Arial"/>
                <w:szCs w:val="18"/>
              </w:rPr>
              <w:t>DC_</w:t>
            </w:r>
            <w:r>
              <w:rPr>
                <w:rFonts w:cs="Arial"/>
                <w:szCs w:val="18"/>
                <w:lang w:val="sv-SE"/>
              </w:rPr>
              <w:t>12</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1A394D79" w14:textId="77777777" w:rsidR="00C5486F" w:rsidRDefault="00C5486F" w:rsidP="00C5486F">
            <w:pPr>
              <w:pStyle w:val="TAC"/>
              <w:rPr>
                <w:lang w:val="sv-SE"/>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5DD9C0" w14:textId="77777777" w:rsidR="00C5486F" w:rsidRPr="000314DF" w:rsidRDefault="00C5486F" w:rsidP="00C5486F">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2775677" w14:textId="77777777" w:rsidR="00C5486F" w:rsidRPr="00E062F1" w:rsidRDefault="00C5486F" w:rsidP="00C5486F">
            <w:pPr>
              <w:pStyle w:val="TAC"/>
              <w:rPr>
                <w:rFonts w:cs="Arial"/>
              </w:rPr>
            </w:pPr>
            <w:r w:rsidRPr="000314DF">
              <w:rPr>
                <w:rFonts w:cs="Arial"/>
                <w:color w:val="000000"/>
                <w:lang w:eastAsia="zh-CN"/>
              </w:rPr>
              <w:t>0.</w:t>
            </w:r>
            <w:r>
              <w:rPr>
                <w:rFonts w:cs="Arial"/>
                <w:color w:val="000000"/>
                <w:lang w:eastAsia="zh-CN"/>
              </w:rPr>
              <w:t>8</w:t>
            </w:r>
          </w:p>
        </w:tc>
      </w:tr>
      <w:tr w:rsidR="00C5486F" w:rsidRPr="00EF5447" w14:paraId="78155CE6"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BC94A63" w14:textId="77777777" w:rsidR="00C5486F" w:rsidRPr="00EF5447" w:rsidRDefault="00C5486F" w:rsidP="00C5486F">
            <w:pPr>
              <w:pStyle w:val="TAC"/>
              <w:rPr>
                <w:rFonts w:eastAsia="MS Mincho" w:cs="Arial"/>
                <w:bCs/>
                <w:szCs w:val="18"/>
                <w:lang w:eastAsia="fr-FR"/>
              </w:rPr>
            </w:pPr>
            <w:r w:rsidRPr="00EF5447">
              <w:rPr>
                <w:rFonts w:eastAsia="MS Mincho" w:cs="Arial"/>
              </w:rPr>
              <w:t>DC_</w:t>
            </w:r>
            <w:r w:rsidRPr="00EF5447">
              <w:rPr>
                <w:rFonts w:cs="Arial"/>
                <w:szCs w:val="18"/>
              </w:rPr>
              <w:t>12_(n)5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37890A" w14:textId="77777777" w:rsidR="00C5486F" w:rsidRPr="00EF5447" w:rsidRDefault="00C5486F" w:rsidP="00C5486F">
            <w:pPr>
              <w:pStyle w:val="TAC"/>
              <w:rPr>
                <w:rFonts w:eastAsia="MS Mincho"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1910CA4"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9EB869" w14:textId="77777777" w:rsidR="00C5486F" w:rsidRPr="00EF5447" w:rsidRDefault="00C5486F" w:rsidP="00C5486F">
            <w:pPr>
              <w:pStyle w:val="TAC"/>
              <w:rPr>
                <w:rFonts w:eastAsia="MS Mincho" w:cs="Arial"/>
                <w:lang w:eastAsia="zh-CN"/>
              </w:rPr>
            </w:pPr>
            <w:r w:rsidRPr="00EF5447">
              <w:rPr>
                <w:rFonts w:cs="Arial"/>
                <w:lang w:eastAsia="zh-CN"/>
              </w:rPr>
              <w:t>0.8</w:t>
            </w:r>
          </w:p>
        </w:tc>
      </w:tr>
      <w:tr w:rsidR="00C5486F" w:rsidRPr="00EF5447" w14:paraId="0EC4E11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699CBB4" w14:textId="77777777" w:rsidR="00C5486F" w:rsidRPr="00EF5447" w:rsidRDefault="00C5486F" w:rsidP="00C5486F">
            <w:pPr>
              <w:pStyle w:val="TAC"/>
              <w:rPr>
                <w:lang w:eastAsia="fr-FR"/>
              </w:rPr>
            </w:pPr>
            <w:r w:rsidRPr="00EF5447">
              <w:t>DC_12_n7-n66</w:t>
            </w:r>
          </w:p>
        </w:tc>
        <w:tc>
          <w:tcPr>
            <w:tcW w:w="2290" w:type="dxa"/>
            <w:tcBorders>
              <w:top w:val="single" w:sz="4" w:space="0" w:color="auto"/>
              <w:left w:val="single" w:sz="4" w:space="0" w:color="auto"/>
              <w:bottom w:val="single" w:sz="4" w:space="0" w:color="auto"/>
              <w:right w:val="single" w:sz="4" w:space="0" w:color="auto"/>
            </w:tcBorders>
            <w:vAlign w:val="center"/>
          </w:tcPr>
          <w:p w14:paraId="3528A4D0" w14:textId="77777777" w:rsidR="00C5486F" w:rsidRPr="00EF5447" w:rsidRDefault="00C5486F" w:rsidP="00C5486F">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73479308" w14:textId="77777777" w:rsidR="00C5486F" w:rsidRPr="00EF5447" w:rsidRDefault="00C5486F" w:rsidP="00C5486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BE08116" w14:textId="77777777" w:rsidR="00C5486F" w:rsidRPr="00EF5447" w:rsidRDefault="00C5486F" w:rsidP="00C5486F">
            <w:pPr>
              <w:pStyle w:val="TAC"/>
              <w:rPr>
                <w:lang w:eastAsia="zh-CN"/>
              </w:rPr>
            </w:pPr>
            <w:r w:rsidRPr="00EF5447">
              <w:t>0.</w:t>
            </w:r>
            <w:r>
              <w:t>5</w:t>
            </w:r>
          </w:p>
        </w:tc>
      </w:tr>
      <w:tr w:rsidR="00C5486F" w:rsidRPr="00EF5447" w14:paraId="75D8644B"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1FCF140" w14:textId="77777777" w:rsidR="00C5486F" w:rsidRPr="00EF5447" w:rsidRDefault="00C5486F" w:rsidP="00C5486F">
            <w:pPr>
              <w:pStyle w:val="TAC"/>
              <w:rPr>
                <w:rFonts w:cs="Arial"/>
              </w:rPr>
            </w:pPr>
            <w:r w:rsidRPr="00EF5447">
              <w:rPr>
                <w:rFonts w:eastAsia="MS Mincho" w:cs="Arial"/>
                <w:bCs/>
                <w:szCs w:val="18"/>
              </w:rPr>
              <w:t>DC_12_n7-n78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BFE450" w14:textId="77777777" w:rsidR="00C5486F" w:rsidRPr="00EF5447" w:rsidRDefault="00C5486F" w:rsidP="00C5486F">
            <w:pPr>
              <w:pStyle w:val="TAC"/>
              <w:rPr>
                <w:rFonts w:cs="Arial"/>
                <w:lang w:eastAsia="zh-CN"/>
              </w:rPr>
            </w:pPr>
            <w:r>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FA6B685" w14:textId="77777777" w:rsidR="00C5486F" w:rsidRPr="00E7314A" w:rsidRDefault="00C5486F" w:rsidP="00C5486F">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B4BD8C" w14:textId="77777777" w:rsidR="00C5486F" w:rsidRPr="00EF5447" w:rsidRDefault="00C5486F" w:rsidP="00C5486F">
            <w:pPr>
              <w:pStyle w:val="TAC"/>
              <w:rPr>
                <w:rFonts w:cs="Arial"/>
                <w:lang w:eastAsia="zh-CN"/>
              </w:rPr>
            </w:pPr>
            <w:r w:rsidRPr="00EF5447">
              <w:rPr>
                <w:rFonts w:eastAsia="MS Mincho" w:cs="Arial"/>
                <w:bCs/>
                <w:szCs w:val="18"/>
              </w:rPr>
              <w:t>0.</w:t>
            </w:r>
            <w:r>
              <w:rPr>
                <w:rFonts w:eastAsia="MS Mincho" w:cs="Arial"/>
                <w:bCs/>
                <w:szCs w:val="18"/>
              </w:rPr>
              <w:t>8</w:t>
            </w:r>
          </w:p>
        </w:tc>
      </w:tr>
      <w:tr w:rsidR="00C5486F" w:rsidRPr="00EF5447" w14:paraId="79A93E6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98C998B" w14:textId="77777777" w:rsidR="00C5486F" w:rsidRPr="00EF5447" w:rsidRDefault="00C5486F" w:rsidP="00C5486F">
            <w:pPr>
              <w:pStyle w:val="TAC"/>
              <w:rPr>
                <w:rFonts w:eastAsia="MS Mincho" w:cs="Arial"/>
                <w:bCs/>
                <w:szCs w:val="18"/>
              </w:rPr>
            </w:pPr>
            <w:r>
              <w:t>DC_12_n25-n41</w:t>
            </w:r>
          </w:p>
        </w:tc>
        <w:tc>
          <w:tcPr>
            <w:tcW w:w="2290" w:type="dxa"/>
            <w:tcBorders>
              <w:top w:val="single" w:sz="4" w:space="0" w:color="auto"/>
              <w:left w:val="single" w:sz="4" w:space="0" w:color="auto"/>
              <w:bottom w:val="single" w:sz="4" w:space="0" w:color="auto"/>
              <w:right w:val="single" w:sz="4" w:space="0" w:color="auto"/>
            </w:tcBorders>
            <w:vAlign w:val="center"/>
          </w:tcPr>
          <w:p w14:paraId="71EB2C8E" w14:textId="77777777" w:rsidR="00C5486F" w:rsidRDefault="00C5486F" w:rsidP="00C5486F">
            <w:pPr>
              <w:pStyle w:val="TAC"/>
              <w:rPr>
                <w:rFonts w:eastAsia="MS Mincho" w:cs="Arial"/>
                <w:bCs/>
                <w:szCs w:val="18"/>
              </w:rPr>
            </w:pPr>
            <w:r>
              <w:rPr>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619333A" w14:textId="77777777" w:rsidR="00C5486F" w:rsidRDefault="00C5486F" w:rsidP="00C5486F">
            <w:pPr>
              <w:pStyle w:val="TAC"/>
              <w:rPr>
                <w:rFonts w:cs="Arial"/>
                <w:bCs/>
                <w:szCs w:val="18"/>
                <w:lang w:eastAsia="zh-CN"/>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FCF2AC8" w14:textId="77777777" w:rsidR="00C5486F" w:rsidRPr="00EF5447" w:rsidRDefault="00C5486F" w:rsidP="00C5486F">
            <w:pPr>
              <w:pStyle w:val="TAC"/>
              <w:rPr>
                <w:rFonts w:eastAsia="MS Mincho" w:cs="Arial"/>
                <w:bCs/>
                <w:szCs w:val="18"/>
              </w:rPr>
            </w:pPr>
            <w:r>
              <w:rPr>
                <w:lang w:eastAsia="ko-KR"/>
              </w:rPr>
              <w:t>0.4</w:t>
            </w:r>
            <w:r>
              <w:rPr>
                <w:vertAlign w:val="superscript"/>
                <w:lang w:eastAsia="ko-KR"/>
              </w:rPr>
              <w:t>1</w:t>
            </w:r>
            <w:r>
              <w:rPr>
                <w:lang w:eastAsia="ko-KR"/>
              </w:rPr>
              <w:t>/0.9</w:t>
            </w:r>
            <w:r>
              <w:rPr>
                <w:vertAlign w:val="superscript"/>
                <w:lang w:eastAsia="ko-KR"/>
              </w:rPr>
              <w:t>2</w:t>
            </w:r>
          </w:p>
        </w:tc>
      </w:tr>
      <w:tr w:rsidR="00C5486F" w:rsidRPr="00EF5447" w14:paraId="6D63B41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CAF5AA" w14:textId="77777777" w:rsidR="00C5486F" w:rsidRPr="00EF5447" w:rsidRDefault="00C5486F" w:rsidP="00C5486F">
            <w:pPr>
              <w:pStyle w:val="TAC"/>
              <w:rPr>
                <w:rFonts w:eastAsia="MS Mincho" w:cs="Arial"/>
                <w:bCs/>
                <w:szCs w:val="18"/>
              </w:rPr>
            </w:pPr>
            <w:r>
              <w:t>DC_12_n25-n66</w:t>
            </w:r>
          </w:p>
        </w:tc>
        <w:tc>
          <w:tcPr>
            <w:tcW w:w="2290" w:type="dxa"/>
            <w:tcBorders>
              <w:top w:val="single" w:sz="4" w:space="0" w:color="auto"/>
              <w:left w:val="single" w:sz="4" w:space="0" w:color="auto"/>
              <w:bottom w:val="single" w:sz="4" w:space="0" w:color="auto"/>
              <w:right w:val="single" w:sz="4" w:space="0" w:color="auto"/>
            </w:tcBorders>
            <w:vAlign w:val="center"/>
          </w:tcPr>
          <w:p w14:paraId="413F6049" w14:textId="77777777" w:rsidR="00C5486F" w:rsidRDefault="00C5486F" w:rsidP="00C5486F">
            <w:pPr>
              <w:pStyle w:val="TAC"/>
              <w:rPr>
                <w:rFonts w:eastAsia="MS Mincho" w:cs="Arial"/>
                <w:bCs/>
                <w:szCs w:val="18"/>
              </w:rPr>
            </w:pPr>
            <w:r>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75DAF28" w14:textId="77777777" w:rsidR="00C5486F" w:rsidRDefault="00C5486F" w:rsidP="00C5486F">
            <w:pPr>
              <w:pStyle w:val="TAC"/>
              <w:rPr>
                <w:rFonts w:cs="Arial"/>
                <w:bCs/>
                <w:szCs w:val="18"/>
                <w:lang w:eastAsia="zh-CN"/>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01554D2" w14:textId="77777777" w:rsidR="00C5486F" w:rsidRPr="00EF5447" w:rsidRDefault="00C5486F" w:rsidP="00C5486F">
            <w:pPr>
              <w:pStyle w:val="TAC"/>
              <w:rPr>
                <w:rFonts w:eastAsia="MS Mincho" w:cs="Arial"/>
                <w:bCs/>
                <w:szCs w:val="18"/>
              </w:rPr>
            </w:pPr>
            <w:r>
              <w:rPr>
                <w:lang w:eastAsia="ko-KR"/>
              </w:rPr>
              <w:t>0.5</w:t>
            </w:r>
          </w:p>
        </w:tc>
      </w:tr>
      <w:tr w:rsidR="00C5486F" w:rsidRPr="00EF5447" w14:paraId="7A1CC60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017C60" w14:textId="77777777" w:rsidR="00C5486F" w:rsidRPr="00EF5447" w:rsidRDefault="00C5486F" w:rsidP="00C5486F">
            <w:pPr>
              <w:pStyle w:val="TAC"/>
              <w:rPr>
                <w:rFonts w:eastAsia="MS Mincho" w:cs="Arial"/>
                <w:bCs/>
                <w:szCs w:val="18"/>
              </w:rPr>
            </w:pPr>
            <w:r w:rsidRPr="00D42A5F">
              <w:rPr>
                <w:rFonts w:eastAsia="MS Mincho" w:cs="Arial"/>
                <w:bCs/>
                <w:szCs w:val="18"/>
              </w:rPr>
              <w:t>DC_12_n25-n77</w:t>
            </w:r>
          </w:p>
        </w:tc>
        <w:tc>
          <w:tcPr>
            <w:tcW w:w="2290" w:type="dxa"/>
            <w:tcBorders>
              <w:top w:val="single" w:sz="4" w:space="0" w:color="auto"/>
              <w:left w:val="single" w:sz="4" w:space="0" w:color="auto"/>
              <w:bottom w:val="single" w:sz="4" w:space="0" w:color="auto"/>
              <w:right w:val="single" w:sz="4" w:space="0" w:color="auto"/>
            </w:tcBorders>
            <w:vAlign w:val="center"/>
          </w:tcPr>
          <w:p w14:paraId="450D3F6C" w14:textId="77777777" w:rsidR="00C5486F" w:rsidRDefault="00C5486F" w:rsidP="00C5486F">
            <w:pPr>
              <w:pStyle w:val="TAC"/>
              <w:rPr>
                <w:rFonts w:eastAsia="MS Mincho" w:cs="Arial"/>
                <w:bCs/>
                <w:szCs w:val="18"/>
              </w:rPr>
            </w:pPr>
            <w:r w:rsidRPr="00D42A5F">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46F631" w14:textId="77777777" w:rsidR="00C5486F" w:rsidRDefault="00C5486F" w:rsidP="00C5486F">
            <w:pPr>
              <w:pStyle w:val="TAC"/>
              <w:rPr>
                <w:rFonts w:cs="Arial"/>
                <w:bCs/>
                <w:szCs w:val="18"/>
                <w:lang w:eastAsia="zh-CN"/>
              </w:rPr>
            </w:pPr>
            <w:r w:rsidRPr="00D42A5F">
              <w:rPr>
                <w:rFonts w:eastAsia="MS Mincho"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55F751D" w14:textId="77777777" w:rsidR="00C5486F" w:rsidRPr="00EF5447" w:rsidRDefault="00C5486F" w:rsidP="00C5486F">
            <w:pPr>
              <w:pStyle w:val="TAC"/>
              <w:rPr>
                <w:rFonts w:eastAsia="MS Mincho" w:cs="Arial"/>
                <w:bCs/>
                <w:szCs w:val="18"/>
              </w:rPr>
            </w:pPr>
            <w:r w:rsidRPr="00D42A5F">
              <w:rPr>
                <w:rFonts w:eastAsia="MS Mincho" w:cs="Arial"/>
                <w:bCs/>
                <w:szCs w:val="18"/>
              </w:rPr>
              <w:t>0.8</w:t>
            </w:r>
          </w:p>
        </w:tc>
      </w:tr>
      <w:tr w:rsidR="00C5486F" w:rsidRPr="00EF5447" w14:paraId="37ABE8C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CE5FB58" w14:textId="77777777" w:rsidR="00C5486F" w:rsidRPr="00EF5447" w:rsidRDefault="00C5486F" w:rsidP="00C5486F">
            <w:pPr>
              <w:pStyle w:val="TAC"/>
              <w:rPr>
                <w:rFonts w:cs="Arial"/>
              </w:rPr>
            </w:pPr>
            <w:r w:rsidRPr="00EF5447">
              <w:rPr>
                <w:rFonts w:cs="Arial"/>
                <w:lang w:eastAsia="ja-JP"/>
              </w:rPr>
              <w:t>DC_12-30_n2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E84219" w14:textId="77777777" w:rsidR="00C5486F" w:rsidRPr="00EF5447" w:rsidRDefault="00C5486F" w:rsidP="00C5486F">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3C9ED6"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A644D8" w14:textId="77777777" w:rsidR="00C5486F" w:rsidRPr="00EF5447" w:rsidRDefault="00C5486F" w:rsidP="00C5486F">
            <w:pPr>
              <w:pStyle w:val="TAC"/>
              <w:rPr>
                <w:rFonts w:cs="Arial"/>
                <w:lang w:eastAsia="zh-CN"/>
              </w:rPr>
            </w:pPr>
            <w:r w:rsidRPr="00EF5447">
              <w:rPr>
                <w:rFonts w:cs="Arial"/>
              </w:rPr>
              <w:t>0.</w:t>
            </w:r>
            <w:r>
              <w:rPr>
                <w:rFonts w:cs="Arial"/>
              </w:rPr>
              <w:t>5</w:t>
            </w:r>
          </w:p>
        </w:tc>
      </w:tr>
      <w:tr w:rsidR="00C5486F" w:rsidRPr="00EF5447" w14:paraId="0AFB758B"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90E4A73" w14:textId="77777777" w:rsidR="00C5486F" w:rsidRPr="00EF5447" w:rsidRDefault="00C5486F" w:rsidP="00C5486F">
            <w:pPr>
              <w:pStyle w:val="TAC"/>
              <w:rPr>
                <w:rFonts w:cs="Arial"/>
              </w:rPr>
            </w:pPr>
            <w:r>
              <w:rPr>
                <w:rFonts w:eastAsia="Malgun Gothic"/>
                <w:lang w:eastAsia="ko-KR"/>
              </w:rPr>
              <w:t>DC_</w:t>
            </w:r>
            <w:r>
              <w:t>12-30</w:t>
            </w:r>
            <w:r>
              <w:rPr>
                <w:rFonts w:eastAsia="Malgun Gothic"/>
                <w:lang w:eastAsia="ko-KR"/>
              </w:rPr>
              <w:t>_n</w:t>
            </w:r>
            <w:r>
              <w:t>5</w:t>
            </w:r>
          </w:p>
        </w:tc>
        <w:tc>
          <w:tcPr>
            <w:tcW w:w="2290" w:type="dxa"/>
            <w:tcBorders>
              <w:top w:val="single" w:sz="4" w:space="0" w:color="auto"/>
              <w:left w:val="single" w:sz="4" w:space="0" w:color="auto"/>
              <w:bottom w:val="single" w:sz="4" w:space="0" w:color="auto"/>
              <w:right w:val="single" w:sz="4" w:space="0" w:color="auto"/>
            </w:tcBorders>
            <w:vAlign w:val="center"/>
          </w:tcPr>
          <w:p w14:paraId="144AF90B" w14:textId="77777777" w:rsidR="00C5486F" w:rsidRPr="00EF5447" w:rsidRDefault="00C5486F" w:rsidP="00C5486F">
            <w:pPr>
              <w:pStyle w:val="TAC"/>
              <w:rPr>
                <w:rFonts w:cs="Arial"/>
                <w:lang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1B40D79E" w14:textId="77777777" w:rsidR="00C5486F" w:rsidRDefault="00C5486F" w:rsidP="00C5486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19C79DA" w14:textId="77777777" w:rsidR="00C5486F" w:rsidRPr="00EF5447" w:rsidRDefault="00C5486F" w:rsidP="00C5486F">
            <w:pPr>
              <w:pStyle w:val="TAC"/>
              <w:rPr>
                <w:rFonts w:cs="Arial"/>
              </w:rPr>
            </w:pPr>
            <w:r>
              <w:t>0.3</w:t>
            </w:r>
          </w:p>
        </w:tc>
      </w:tr>
      <w:tr w:rsidR="00C5486F" w:rsidRPr="00EF5447" w14:paraId="673A26B6"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BD904B3" w14:textId="77777777" w:rsidR="00C5486F" w:rsidRPr="00EF5447" w:rsidRDefault="00C5486F" w:rsidP="00C5486F">
            <w:pPr>
              <w:pStyle w:val="TAC"/>
              <w:rPr>
                <w:rFonts w:cs="Arial"/>
              </w:rPr>
            </w:pPr>
            <w:r w:rsidRPr="00EF5447">
              <w:rPr>
                <w:rFonts w:cs="Arial"/>
                <w:lang w:eastAsia="ja-JP"/>
              </w:rPr>
              <w:t>DC_12-30_n66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96317F" w14:textId="77777777" w:rsidR="00C5486F" w:rsidRPr="00EF5447" w:rsidRDefault="00C5486F" w:rsidP="00C5486F">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FF5D9AF"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ACF4DA" w14:textId="77777777" w:rsidR="00C5486F" w:rsidRPr="00EF5447" w:rsidRDefault="00C5486F" w:rsidP="00C5486F">
            <w:pPr>
              <w:pStyle w:val="TAC"/>
              <w:rPr>
                <w:rFonts w:cs="Arial"/>
              </w:rPr>
            </w:pPr>
            <w:r>
              <w:rPr>
                <w:rFonts w:cs="Arial"/>
              </w:rPr>
              <w:t>0.5</w:t>
            </w:r>
          </w:p>
        </w:tc>
      </w:tr>
      <w:tr w:rsidR="00C5486F" w14:paraId="0D12743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CEBF3F3" w14:textId="77777777" w:rsidR="00C5486F" w:rsidRDefault="00C5486F" w:rsidP="00C5486F">
            <w:pPr>
              <w:pStyle w:val="TAC"/>
            </w:pPr>
            <w:r>
              <w:rPr>
                <w:rFonts w:eastAsia="Malgun Gothic"/>
                <w:lang w:eastAsia="ko-KR"/>
              </w:rPr>
              <w:t>DC_</w:t>
            </w:r>
            <w:r>
              <w:t>12</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42FA9754" w14:textId="77777777" w:rsidR="00C5486F" w:rsidRDefault="00C5486F" w:rsidP="00C5486F">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28C5A7E" w14:textId="77777777" w:rsidR="00C5486F" w:rsidRPr="00011BD5" w:rsidRDefault="00C5486F" w:rsidP="00C5486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D78599A" w14:textId="77777777" w:rsidR="00C5486F" w:rsidRDefault="00C5486F" w:rsidP="00C5486F">
            <w:pPr>
              <w:pStyle w:val="TAC"/>
            </w:pPr>
            <w:r w:rsidRPr="00011BD5">
              <w:rPr>
                <w:rFonts w:cs="Arial"/>
                <w:szCs w:val="18"/>
              </w:rPr>
              <w:t>0.</w:t>
            </w:r>
            <w:r>
              <w:rPr>
                <w:rFonts w:cs="Arial"/>
                <w:szCs w:val="18"/>
              </w:rPr>
              <w:t>5</w:t>
            </w:r>
          </w:p>
        </w:tc>
      </w:tr>
      <w:tr w:rsidR="00C5486F" w:rsidRPr="00011BD5" w14:paraId="7C32BAB4"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tcPr>
          <w:p w14:paraId="1802156A" w14:textId="77777777" w:rsidR="00C5486F" w:rsidRPr="00C36054" w:rsidRDefault="00C5486F" w:rsidP="00C5486F">
            <w:pPr>
              <w:pStyle w:val="TAC"/>
              <w:rPr>
                <w:rFonts w:eastAsiaTheme="minorEastAsia"/>
              </w:rPr>
            </w:pPr>
            <w:r w:rsidRPr="00C36054">
              <w:rPr>
                <w:rFonts w:eastAsiaTheme="minorEastAsia"/>
              </w:rPr>
              <w:t>DC_12_n41-n66</w:t>
            </w:r>
          </w:p>
        </w:tc>
        <w:tc>
          <w:tcPr>
            <w:tcW w:w="2290" w:type="dxa"/>
            <w:tcBorders>
              <w:top w:val="single" w:sz="4" w:space="0" w:color="auto"/>
              <w:left w:val="single" w:sz="4" w:space="0" w:color="auto"/>
              <w:bottom w:val="single" w:sz="4" w:space="0" w:color="auto"/>
              <w:right w:val="single" w:sz="4" w:space="0" w:color="auto"/>
            </w:tcBorders>
            <w:vAlign w:val="center"/>
          </w:tcPr>
          <w:p w14:paraId="22FC4167" w14:textId="77777777" w:rsidR="00C5486F" w:rsidRDefault="00C5486F" w:rsidP="00C5486F">
            <w:pPr>
              <w:pStyle w:val="TAC"/>
            </w:pPr>
            <w:r w:rsidRPr="00C36054">
              <w:t>0.6</w:t>
            </w:r>
          </w:p>
        </w:tc>
        <w:tc>
          <w:tcPr>
            <w:tcW w:w="2291" w:type="dxa"/>
            <w:tcBorders>
              <w:top w:val="single" w:sz="4" w:space="0" w:color="auto"/>
              <w:left w:val="single" w:sz="4" w:space="0" w:color="auto"/>
              <w:bottom w:val="single" w:sz="4" w:space="0" w:color="auto"/>
              <w:right w:val="single" w:sz="4" w:space="0" w:color="auto"/>
            </w:tcBorders>
            <w:vAlign w:val="center"/>
          </w:tcPr>
          <w:p w14:paraId="4265C13E" w14:textId="77777777" w:rsidR="00C5486F" w:rsidRDefault="00C5486F" w:rsidP="00C5486F">
            <w:pPr>
              <w:pStyle w:val="TAC"/>
              <w:rPr>
                <w:rFonts w:cs="Arial"/>
                <w:szCs w:val="18"/>
                <w:lang w:eastAsia="zh-CN"/>
              </w:rPr>
            </w:pPr>
            <w:r>
              <w:t>0.8</w:t>
            </w:r>
            <w:r w:rsidRPr="00E7314A">
              <w:rPr>
                <w:vertAlign w:val="superscript"/>
              </w:rPr>
              <w:t>1</w:t>
            </w:r>
            <w:r>
              <w:t xml:space="preserve"> / 1.3</w:t>
            </w:r>
            <w:r w:rsidRPr="00E7314A">
              <w:rPr>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tcPr>
          <w:p w14:paraId="54B34389" w14:textId="77777777" w:rsidR="00C5486F" w:rsidRPr="00011BD5" w:rsidRDefault="00C5486F" w:rsidP="00C5486F">
            <w:pPr>
              <w:pStyle w:val="TAC"/>
              <w:rPr>
                <w:rFonts w:cs="Arial"/>
                <w:szCs w:val="18"/>
              </w:rPr>
            </w:pPr>
            <w:r>
              <w:rPr>
                <w:rFonts w:hint="eastAsia"/>
                <w:lang w:eastAsia="zh-CN"/>
              </w:rPr>
              <w:t>0</w:t>
            </w:r>
            <w:r>
              <w:rPr>
                <w:lang w:eastAsia="zh-CN"/>
              </w:rPr>
              <w:t>.5</w:t>
            </w:r>
          </w:p>
        </w:tc>
      </w:tr>
      <w:tr w:rsidR="00C5486F" w:rsidRPr="00EF5447" w14:paraId="1FB35F3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13186B9" w14:textId="77777777" w:rsidR="00C5486F" w:rsidRPr="00EF5447" w:rsidRDefault="00C5486F" w:rsidP="00C5486F">
            <w:pPr>
              <w:pStyle w:val="TAC"/>
              <w:rPr>
                <w:rFonts w:cs="Arial"/>
                <w:lang w:eastAsia="fr-FR"/>
              </w:rPr>
            </w:pPr>
            <w:r w:rsidRPr="00EF5447">
              <w:rPr>
                <w:lang w:eastAsia="ja-JP"/>
              </w:rPr>
              <w:t>DC_12-48_n5</w:t>
            </w:r>
          </w:p>
        </w:tc>
        <w:tc>
          <w:tcPr>
            <w:tcW w:w="2290" w:type="dxa"/>
            <w:tcBorders>
              <w:top w:val="single" w:sz="4" w:space="0" w:color="auto"/>
              <w:left w:val="single" w:sz="4" w:space="0" w:color="auto"/>
              <w:bottom w:val="single" w:sz="4" w:space="0" w:color="auto"/>
              <w:right w:val="single" w:sz="4" w:space="0" w:color="auto"/>
            </w:tcBorders>
            <w:vAlign w:val="center"/>
          </w:tcPr>
          <w:p w14:paraId="240A4073" w14:textId="77777777" w:rsidR="00C5486F" w:rsidRPr="00EF5447" w:rsidRDefault="00C5486F" w:rsidP="00C5486F">
            <w:pPr>
              <w:pStyle w:val="TAC"/>
              <w:rPr>
                <w:rFonts w:eastAsia="MS Mincho" w:cs="Arial"/>
                <w:lang w:eastAsia="ja-JP"/>
              </w:rPr>
            </w:pPr>
            <w:r>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38573C11" w14:textId="77777777" w:rsidR="00C5486F" w:rsidRPr="00EF5447" w:rsidRDefault="00C5486F" w:rsidP="00C5486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5A82C2D" w14:textId="77777777" w:rsidR="00C5486F" w:rsidRPr="00EF5447" w:rsidRDefault="00C5486F" w:rsidP="00C5486F">
            <w:pPr>
              <w:pStyle w:val="TAC"/>
              <w:rPr>
                <w:rFonts w:cs="Arial"/>
                <w:lang w:eastAsia="zh-CN"/>
              </w:rPr>
            </w:pPr>
            <w:r w:rsidRPr="00EF5447">
              <w:t>0.</w:t>
            </w:r>
            <w:r>
              <w:t>8</w:t>
            </w:r>
          </w:p>
        </w:tc>
      </w:tr>
      <w:tr w:rsidR="00C5486F" w:rsidRPr="00EF5447" w14:paraId="0DA49E9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F58828B" w14:textId="77777777" w:rsidR="00C5486F" w:rsidRPr="00EF5447" w:rsidRDefault="00C5486F" w:rsidP="00C5486F">
            <w:pPr>
              <w:pStyle w:val="TAC"/>
              <w:rPr>
                <w:rFonts w:cs="Arial"/>
                <w:lang w:eastAsia="fr-FR"/>
              </w:rPr>
            </w:pPr>
            <w:r w:rsidRPr="00EF5447">
              <w:rPr>
                <w:rFonts w:cs="Arial"/>
                <w:lang w:eastAsia="ja-JP"/>
              </w:rPr>
              <w:t>DC_12-66_n2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94E5DD" w14:textId="77777777" w:rsidR="00C5486F" w:rsidRPr="00EF5447" w:rsidRDefault="00C5486F" w:rsidP="00C5486F">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843212F"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5CD002" w14:textId="77777777" w:rsidR="00C5486F" w:rsidRPr="00EF5447" w:rsidRDefault="00C5486F" w:rsidP="00C5486F">
            <w:pPr>
              <w:pStyle w:val="TAC"/>
              <w:rPr>
                <w:rFonts w:cs="Arial"/>
                <w:lang w:eastAsia="zh-CN"/>
              </w:rPr>
            </w:pPr>
            <w:r w:rsidRPr="00EF5447">
              <w:rPr>
                <w:rFonts w:cs="Arial"/>
              </w:rPr>
              <w:t>0.</w:t>
            </w:r>
            <w:r>
              <w:rPr>
                <w:rFonts w:cs="Arial"/>
              </w:rPr>
              <w:t>5</w:t>
            </w:r>
          </w:p>
        </w:tc>
      </w:tr>
      <w:tr w:rsidR="00C5486F" w:rsidRPr="00EF5447" w14:paraId="63EFCB4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64D3BA" w14:textId="77777777" w:rsidR="00C5486F" w:rsidRDefault="00C5486F" w:rsidP="00C5486F">
            <w:pPr>
              <w:pStyle w:val="TAC"/>
              <w:rPr>
                <w:lang w:eastAsia="ja-JP"/>
              </w:rPr>
            </w:pPr>
            <w:r>
              <w:rPr>
                <w:lang w:eastAsia="ja-JP"/>
              </w:rPr>
              <w:t>DC_12-66_n5</w:t>
            </w:r>
          </w:p>
          <w:p w14:paraId="5A1B94B5" w14:textId="77777777" w:rsidR="00C5486F" w:rsidRPr="00EF5447" w:rsidRDefault="00C5486F" w:rsidP="00C5486F">
            <w:pPr>
              <w:pStyle w:val="TAC"/>
              <w:rPr>
                <w:lang w:eastAsia="fr-FR"/>
              </w:rPr>
            </w:pPr>
            <w:r>
              <w:rPr>
                <w:lang w:eastAsia="ja-JP"/>
              </w:rPr>
              <w:t>DC_12-66-66_n5</w:t>
            </w:r>
          </w:p>
        </w:tc>
        <w:tc>
          <w:tcPr>
            <w:tcW w:w="2290" w:type="dxa"/>
            <w:tcBorders>
              <w:top w:val="single" w:sz="4" w:space="0" w:color="auto"/>
              <w:left w:val="single" w:sz="4" w:space="0" w:color="auto"/>
              <w:bottom w:val="single" w:sz="4" w:space="0" w:color="auto"/>
              <w:right w:val="single" w:sz="4" w:space="0" w:color="auto"/>
            </w:tcBorders>
            <w:vAlign w:val="center"/>
          </w:tcPr>
          <w:p w14:paraId="6F24D39F" w14:textId="77777777" w:rsidR="00C5486F" w:rsidRPr="00EF5447" w:rsidRDefault="00C5486F" w:rsidP="00C5486F">
            <w:pPr>
              <w:pStyle w:val="TAC"/>
              <w:rPr>
                <w:lang w:eastAsia="ja-JP"/>
              </w:rPr>
            </w:pPr>
            <w:r>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2D75BDE" w14:textId="77777777" w:rsidR="00C5486F" w:rsidRPr="00EF5447" w:rsidRDefault="00C5486F" w:rsidP="00C5486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AEC3D12" w14:textId="77777777" w:rsidR="00C5486F" w:rsidRPr="00EF5447" w:rsidRDefault="00C5486F" w:rsidP="00C5486F">
            <w:pPr>
              <w:pStyle w:val="TAC"/>
            </w:pPr>
            <w:r w:rsidRPr="00EF5447">
              <w:rPr>
                <w:lang w:eastAsia="ja-JP"/>
              </w:rPr>
              <w:t>0.</w:t>
            </w:r>
            <w:r>
              <w:rPr>
                <w:lang w:eastAsia="ja-JP"/>
              </w:rPr>
              <w:t>3</w:t>
            </w:r>
          </w:p>
        </w:tc>
      </w:tr>
      <w:tr w:rsidR="00C5486F" w:rsidRPr="00EF5447" w14:paraId="6AC438B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1557627" w14:textId="77777777" w:rsidR="00C5486F" w:rsidRDefault="00C5486F" w:rsidP="00C5486F">
            <w:pPr>
              <w:pStyle w:val="TAC"/>
              <w:rPr>
                <w:lang w:eastAsia="ja-JP"/>
              </w:rPr>
            </w:pPr>
            <w:r>
              <w:rPr>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tcPr>
          <w:p w14:paraId="46A25B1C" w14:textId="77777777" w:rsidR="00C5486F" w:rsidRDefault="00C5486F" w:rsidP="00C5486F">
            <w:pPr>
              <w:pStyle w:val="TAC"/>
              <w:rPr>
                <w:lang w:eastAsia="ja-JP"/>
              </w:rPr>
            </w:pPr>
            <w:r>
              <w:rPr>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D8E09B4" w14:textId="77777777" w:rsidR="00C5486F" w:rsidRDefault="00C5486F" w:rsidP="00C5486F">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D171D1A" w14:textId="77777777" w:rsidR="00C5486F" w:rsidRPr="00EF5447" w:rsidRDefault="00C5486F" w:rsidP="00C5486F">
            <w:pPr>
              <w:pStyle w:val="TAC"/>
              <w:rPr>
                <w:lang w:eastAsia="ja-JP"/>
              </w:rPr>
            </w:pPr>
            <w:r>
              <w:t>0.8</w:t>
            </w:r>
          </w:p>
        </w:tc>
      </w:tr>
      <w:tr w:rsidR="00C5486F" w:rsidRPr="00EF5447" w14:paraId="31B0200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C00518" w14:textId="77777777" w:rsidR="00C5486F" w:rsidRDefault="00C5486F" w:rsidP="00C5486F">
            <w:pPr>
              <w:pStyle w:val="TAC"/>
              <w:rPr>
                <w:lang w:eastAsia="ja-JP"/>
              </w:rPr>
            </w:pPr>
            <w:r w:rsidRPr="00EF5447">
              <w:t>DC_12-66_n25</w:t>
            </w:r>
          </w:p>
        </w:tc>
        <w:tc>
          <w:tcPr>
            <w:tcW w:w="2290" w:type="dxa"/>
            <w:tcBorders>
              <w:top w:val="single" w:sz="4" w:space="0" w:color="auto"/>
              <w:left w:val="single" w:sz="4" w:space="0" w:color="auto"/>
              <w:bottom w:val="single" w:sz="4" w:space="0" w:color="auto"/>
              <w:right w:val="single" w:sz="4" w:space="0" w:color="auto"/>
            </w:tcBorders>
            <w:vAlign w:val="center"/>
          </w:tcPr>
          <w:p w14:paraId="559029EE" w14:textId="77777777" w:rsidR="00C5486F" w:rsidRDefault="00C5486F" w:rsidP="00C5486F">
            <w:pPr>
              <w:pStyle w:val="TAC"/>
              <w:rPr>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6A582DA" w14:textId="77777777" w:rsidR="00C5486F" w:rsidRDefault="00C5486F" w:rsidP="00C5486F">
            <w:pPr>
              <w:pStyle w:val="TAC"/>
              <w:rPr>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699B48B" w14:textId="77777777" w:rsidR="00C5486F" w:rsidRPr="00EF5447" w:rsidRDefault="00C5486F" w:rsidP="00C5486F">
            <w:pPr>
              <w:pStyle w:val="TAC"/>
              <w:rPr>
                <w:lang w:eastAsia="ja-JP"/>
              </w:rPr>
            </w:pPr>
            <w:r w:rsidRPr="00EF5447">
              <w:rPr>
                <w:rFonts w:cs="Arial"/>
                <w:lang w:eastAsia="zh-CN"/>
              </w:rPr>
              <w:t>0.</w:t>
            </w:r>
            <w:r>
              <w:rPr>
                <w:rFonts w:cs="Arial"/>
                <w:lang w:eastAsia="zh-CN"/>
              </w:rPr>
              <w:t>5</w:t>
            </w:r>
          </w:p>
        </w:tc>
      </w:tr>
      <w:tr w:rsidR="00C5486F" w:rsidRPr="00EF5447" w14:paraId="3861EA80"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CCA473F" w14:textId="77777777" w:rsidR="00C5486F" w:rsidRPr="00EF5447" w:rsidRDefault="00C5486F" w:rsidP="00C5486F">
            <w:pPr>
              <w:pStyle w:val="TAC"/>
            </w:pPr>
            <w:r w:rsidRPr="00CB4AE2">
              <w:rPr>
                <w:rFonts w:cs="Arial"/>
              </w:rPr>
              <w:t>DC_</w:t>
            </w:r>
            <w:r>
              <w:rPr>
                <w:rFonts w:cs="Arial"/>
              </w:rPr>
              <w:t>1</w:t>
            </w:r>
            <w:r w:rsidRPr="00CB4AE2">
              <w:rPr>
                <w:rFonts w:cs="Arial"/>
              </w:rPr>
              <w:t>2-</w:t>
            </w:r>
            <w:r>
              <w:rPr>
                <w:rFonts w:cs="Arial"/>
              </w:rPr>
              <w:t>66</w:t>
            </w:r>
            <w:r w:rsidRPr="00CB4AE2">
              <w:rPr>
                <w:rFonts w:cs="Arial"/>
              </w:rPr>
              <w:t>_n30</w:t>
            </w:r>
            <w:r>
              <w:rPr>
                <w:rFonts w:cs="Arial"/>
              </w:rPr>
              <w:br/>
            </w:r>
            <w:r w:rsidRPr="00CB4AE2">
              <w:rPr>
                <w:rFonts w:cs="Arial"/>
              </w:rPr>
              <w:t>DC_</w:t>
            </w:r>
            <w:r>
              <w:rPr>
                <w:rFonts w:cs="Arial"/>
              </w:rPr>
              <w:t>1</w:t>
            </w:r>
            <w:r w:rsidRPr="00CB4AE2">
              <w:rPr>
                <w:rFonts w:cs="Arial"/>
              </w:rPr>
              <w:t>2-</w:t>
            </w:r>
            <w:r>
              <w:rPr>
                <w:rFonts w:cs="Arial"/>
              </w:rPr>
              <w:t>66</w:t>
            </w:r>
            <w:r w:rsidRPr="00CB4AE2">
              <w:rPr>
                <w:rFonts w:cs="Arial"/>
              </w:rPr>
              <w:t>-</w:t>
            </w:r>
            <w:r>
              <w:rPr>
                <w:rFonts w:cs="Arial"/>
              </w:rPr>
              <w:t>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071C2264" w14:textId="77777777" w:rsidR="00C5486F" w:rsidRDefault="00C5486F" w:rsidP="00C5486F">
            <w:pPr>
              <w:pStyle w:val="TAC"/>
              <w:rPr>
                <w:rFonts w:cs="Arial"/>
                <w:lang w:eastAsia="zh-CN"/>
              </w:rPr>
            </w:pPr>
            <w:r>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D601C62" w14:textId="77777777" w:rsidR="00C5486F" w:rsidRDefault="00C5486F" w:rsidP="00C5486F">
            <w:pPr>
              <w:pStyle w:val="TAC"/>
              <w:rPr>
                <w:rFonts w:cs="Arial"/>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B2DD56F" w14:textId="77777777" w:rsidR="00C5486F" w:rsidRPr="00EF5447" w:rsidRDefault="00C5486F" w:rsidP="00C5486F">
            <w:pPr>
              <w:pStyle w:val="TAC"/>
              <w:rPr>
                <w:rFonts w:cs="Arial"/>
                <w:lang w:eastAsia="zh-CN"/>
              </w:rPr>
            </w:pPr>
            <w:r>
              <w:rPr>
                <w:rFonts w:cs="Arial"/>
                <w:szCs w:val="18"/>
              </w:rPr>
              <w:t>0.3</w:t>
            </w:r>
          </w:p>
        </w:tc>
      </w:tr>
      <w:tr w:rsidR="00C5486F" w:rsidRPr="00EF5447" w14:paraId="4207124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F6E0EE9" w14:textId="77777777" w:rsidR="00C5486F" w:rsidRPr="00EF5447" w:rsidRDefault="00C5486F" w:rsidP="00C5486F">
            <w:pPr>
              <w:pStyle w:val="TAC"/>
            </w:pPr>
            <w:r>
              <w:t>DC_12-66_n41</w:t>
            </w:r>
          </w:p>
        </w:tc>
        <w:tc>
          <w:tcPr>
            <w:tcW w:w="2290" w:type="dxa"/>
            <w:tcBorders>
              <w:top w:val="single" w:sz="4" w:space="0" w:color="auto"/>
              <w:left w:val="single" w:sz="4" w:space="0" w:color="auto"/>
              <w:bottom w:val="single" w:sz="4" w:space="0" w:color="auto"/>
              <w:right w:val="single" w:sz="4" w:space="0" w:color="auto"/>
            </w:tcBorders>
            <w:vAlign w:val="center"/>
          </w:tcPr>
          <w:p w14:paraId="5C3ED563" w14:textId="77777777" w:rsidR="00C5486F" w:rsidRPr="00EF5447" w:rsidRDefault="00C5486F" w:rsidP="00C5486F">
            <w:pPr>
              <w:pStyle w:val="TAC"/>
            </w:pPr>
            <w:r>
              <w:rPr>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18D2183" w14:textId="77777777" w:rsidR="00C5486F" w:rsidRDefault="00C5486F" w:rsidP="00C5486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E4B83AB" w14:textId="77777777" w:rsidR="00C5486F" w:rsidRPr="00EF5447" w:rsidRDefault="00C5486F" w:rsidP="00C5486F">
            <w:pPr>
              <w:pStyle w:val="TAC"/>
              <w:rPr>
                <w:lang w:eastAsia="zh-CN"/>
              </w:rPr>
            </w:pPr>
            <w:r>
              <w:t>0.8</w:t>
            </w:r>
            <w:r w:rsidRPr="00E7314A">
              <w:rPr>
                <w:vertAlign w:val="superscript"/>
              </w:rPr>
              <w:t>1</w:t>
            </w:r>
            <w:r>
              <w:t xml:space="preserve"> / 1.3</w:t>
            </w:r>
            <w:r w:rsidRPr="00E7314A">
              <w:rPr>
                <w:vertAlign w:val="superscript"/>
              </w:rPr>
              <w:t>2</w:t>
            </w:r>
          </w:p>
        </w:tc>
      </w:tr>
      <w:tr w:rsidR="00C5486F" w14:paraId="42C00510"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4563CB7" w14:textId="77777777" w:rsidR="00C5486F" w:rsidRDefault="00C5486F" w:rsidP="00C5486F">
            <w:pPr>
              <w:pStyle w:val="TAC"/>
            </w:pPr>
            <w:r w:rsidRPr="00C36054">
              <w:t>DC_12_n66-n77</w:t>
            </w:r>
          </w:p>
        </w:tc>
        <w:tc>
          <w:tcPr>
            <w:tcW w:w="2290" w:type="dxa"/>
            <w:tcBorders>
              <w:top w:val="single" w:sz="4" w:space="0" w:color="auto"/>
              <w:left w:val="single" w:sz="4" w:space="0" w:color="auto"/>
              <w:bottom w:val="single" w:sz="4" w:space="0" w:color="auto"/>
              <w:right w:val="single" w:sz="4" w:space="0" w:color="auto"/>
            </w:tcBorders>
            <w:vAlign w:val="center"/>
          </w:tcPr>
          <w:p w14:paraId="1B63EE0F" w14:textId="77777777" w:rsidR="00C5486F" w:rsidRPr="00C36054" w:rsidRDefault="00C5486F" w:rsidP="00C5486F">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63B0640E" w14:textId="77777777" w:rsidR="00C5486F" w:rsidRDefault="00C5486F" w:rsidP="00C5486F">
            <w:pPr>
              <w:pStyle w:val="TAC"/>
            </w:pPr>
            <w:r>
              <w:rPr>
                <w:rFonts w:hint="eastAsia"/>
              </w:rPr>
              <w:t>0</w:t>
            </w:r>
            <w:r>
              <w:t>.6</w:t>
            </w:r>
          </w:p>
        </w:tc>
        <w:tc>
          <w:tcPr>
            <w:tcW w:w="2291" w:type="dxa"/>
            <w:tcBorders>
              <w:top w:val="single" w:sz="4" w:space="0" w:color="auto"/>
              <w:left w:val="single" w:sz="4" w:space="0" w:color="auto"/>
              <w:bottom w:val="single" w:sz="4" w:space="0" w:color="auto"/>
              <w:right w:val="single" w:sz="4" w:space="0" w:color="auto"/>
            </w:tcBorders>
            <w:vAlign w:val="center"/>
          </w:tcPr>
          <w:p w14:paraId="00FB462E" w14:textId="77777777" w:rsidR="00C5486F" w:rsidRDefault="00C5486F" w:rsidP="00C5486F">
            <w:pPr>
              <w:pStyle w:val="TAC"/>
            </w:pPr>
            <w:r>
              <w:t>0.8</w:t>
            </w:r>
          </w:p>
        </w:tc>
      </w:tr>
      <w:tr w:rsidR="00C5486F" w14:paraId="4CEAF2D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B8F130D" w14:textId="77777777" w:rsidR="00C5486F" w:rsidRPr="00AE4C90" w:rsidRDefault="00C5486F" w:rsidP="00C5486F">
            <w:pPr>
              <w:pStyle w:val="TAC"/>
            </w:pPr>
            <w:r>
              <w:rPr>
                <w:rFonts w:eastAsia="Malgun Gothic"/>
                <w:lang w:eastAsia="ko-KR"/>
              </w:rPr>
              <w:t>DC_</w:t>
            </w:r>
            <w:r>
              <w:t>12-66</w:t>
            </w:r>
            <w:r>
              <w:rPr>
                <w:rFonts w:eastAsia="Malgun Gothic"/>
                <w:lang w:eastAsia="ko-KR"/>
              </w:rPr>
              <w:t>_n</w:t>
            </w:r>
            <w:r>
              <w:t>77</w:t>
            </w:r>
            <w:r>
              <w:br/>
            </w:r>
            <w:r>
              <w:rPr>
                <w:rFonts w:eastAsia="Malgun Gothic"/>
                <w:lang w:eastAsia="ko-KR"/>
              </w:rPr>
              <w:t>DC_</w:t>
            </w:r>
            <w:r w:rsidRPr="00786105">
              <w:rPr>
                <w:rFonts w:eastAsia="Malgun Gothic"/>
                <w:lang w:eastAsia="ko-KR"/>
              </w:rPr>
              <w:t>12-66-66</w:t>
            </w:r>
            <w:r>
              <w:rPr>
                <w:rFonts w:eastAsia="Malgun Gothic"/>
                <w:lang w:eastAsia="ko-KR"/>
              </w:rPr>
              <w:t>_n</w:t>
            </w:r>
            <w:r w:rsidRPr="00786105">
              <w:rPr>
                <w:rFonts w:eastAsia="Malgun Gothic"/>
                <w:lang w:eastAsia="ko-KR"/>
              </w:rPr>
              <w:t>77</w:t>
            </w:r>
          </w:p>
        </w:tc>
        <w:tc>
          <w:tcPr>
            <w:tcW w:w="2290" w:type="dxa"/>
            <w:tcBorders>
              <w:top w:val="single" w:sz="4" w:space="0" w:color="auto"/>
              <w:left w:val="single" w:sz="4" w:space="0" w:color="auto"/>
              <w:bottom w:val="single" w:sz="4" w:space="0" w:color="auto"/>
              <w:right w:val="single" w:sz="4" w:space="0" w:color="auto"/>
            </w:tcBorders>
            <w:vAlign w:val="center"/>
          </w:tcPr>
          <w:p w14:paraId="1ADAAFAB" w14:textId="77777777" w:rsidR="00C5486F" w:rsidRDefault="00C5486F" w:rsidP="00C5486F">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5291F3B5" w14:textId="77777777" w:rsidR="00C5486F" w:rsidRDefault="00C5486F" w:rsidP="00C5486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43F569F" w14:textId="77777777" w:rsidR="00C5486F" w:rsidRDefault="00C5486F" w:rsidP="00C5486F">
            <w:pPr>
              <w:pStyle w:val="TAC"/>
              <w:rPr>
                <w:lang w:eastAsia="ja-JP"/>
              </w:rPr>
            </w:pPr>
            <w:r>
              <w:t>0.8</w:t>
            </w:r>
          </w:p>
        </w:tc>
      </w:tr>
      <w:tr w:rsidR="00C5486F" w14:paraId="1FD5584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C741812" w14:textId="77777777" w:rsidR="00C5486F" w:rsidRDefault="00C5486F" w:rsidP="00C5486F">
            <w:pPr>
              <w:pStyle w:val="TAC"/>
              <w:rPr>
                <w:rFonts w:eastAsia="Malgun Gothic"/>
                <w:lang w:eastAsia="ko-KR"/>
              </w:rPr>
            </w:pPr>
            <w:r>
              <w:rPr>
                <w:rFonts w:cs="Arial"/>
                <w:szCs w:val="18"/>
                <w:lang w:val="sv-SE" w:eastAsia="ja-JP"/>
              </w:rPr>
              <w:t>DC_12-66_n78</w:t>
            </w:r>
          </w:p>
        </w:tc>
        <w:tc>
          <w:tcPr>
            <w:tcW w:w="2290" w:type="dxa"/>
            <w:tcBorders>
              <w:top w:val="single" w:sz="4" w:space="0" w:color="auto"/>
              <w:left w:val="single" w:sz="4" w:space="0" w:color="auto"/>
              <w:bottom w:val="single" w:sz="4" w:space="0" w:color="auto"/>
              <w:right w:val="single" w:sz="4" w:space="0" w:color="auto"/>
            </w:tcBorders>
            <w:vAlign w:val="center"/>
          </w:tcPr>
          <w:p w14:paraId="3CCC5A2F" w14:textId="77777777" w:rsidR="00C5486F" w:rsidRDefault="00C5486F" w:rsidP="00C5486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6AC896E" w14:textId="77777777" w:rsidR="00C5486F" w:rsidRDefault="00C5486F" w:rsidP="00C5486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420F7F6" w14:textId="77777777" w:rsidR="00C5486F" w:rsidRDefault="00C5486F" w:rsidP="00C5486F">
            <w:pPr>
              <w:pStyle w:val="TAC"/>
            </w:pPr>
            <w:r>
              <w:t>0.8</w:t>
            </w:r>
          </w:p>
        </w:tc>
      </w:tr>
      <w:tr w:rsidR="00C5486F" w:rsidRPr="00EF5447" w14:paraId="6BF389FA"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6A899AC" w14:textId="77777777" w:rsidR="00C5486F" w:rsidRDefault="00C5486F" w:rsidP="00C5486F">
            <w:pPr>
              <w:pStyle w:val="TAC"/>
              <w:rPr>
                <w:rFonts w:cs="Arial"/>
                <w:lang w:eastAsia="ja-JP"/>
              </w:rPr>
            </w:pPr>
            <w:r>
              <w:rPr>
                <w:rFonts w:cs="Arial"/>
                <w:lang w:eastAsia="ja-JP"/>
              </w:rPr>
              <w:t>DC_12-(n)66</w:t>
            </w:r>
          </w:p>
          <w:p w14:paraId="1D1C3B52" w14:textId="77777777" w:rsidR="00C5486F" w:rsidRPr="00EF5447" w:rsidRDefault="00C5486F" w:rsidP="00C5486F">
            <w:pPr>
              <w:pStyle w:val="TAC"/>
              <w:rPr>
                <w:rFonts w:cs="Arial"/>
                <w:lang w:eastAsia="fr-FR"/>
              </w:rPr>
            </w:pPr>
            <w:r w:rsidRPr="00EF5447">
              <w:rPr>
                <w:rFonts w:cs="Arial"/>
                <w:lang w:eastAsia="ja-JP"/>
              </w:rPr>
              <w:t>DC_12-66_n66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1C787A" w14:textId="77777777" w:rsidR="00C5486F" w:rsidRPr="00EF5447" w:rsidRDefault="00C5486F" w:rsidP="00C5486F">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246C94B" w14:textId="77777777" w:rsidR="00C5486F" w:rsidRPr="00EF5447" w:rsidRDefault="00C5486F" w:rsidP="00C5486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A52E71" w14:textId="77777777" w:rsidR="00C5486F" w:rsidRPr="00EF5447" w:rsidRDefault="00C5486F" w:rsidP="00C5486F">
            <w:pPr>
              <w:pStyle w:val="TAC"/>
              <w:rPr>
                <w:rFonts w:cs="Arial"/>
              </w:rPr>
            </w:pPr>
            <w:r w:rsidRPr="00EF5447">
              <w:t>0.</w:t>
            </w:r>
            <w:r>
              <w:t>3</w:t>
            </w:r>
          </w:p>
        </w:tc>
      </w:tr>
      <w:tr w:rsidR="00C5486F" w:rsidRPr="00EF5447" w14:paraId="11ED968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9012F5B" w14:textId="77777777" w:rsidR="00C5486F" w:rsidRPr="00EF5447" w:rsidRDefault="00C5486F" w:rsidP="00C5486F">
            <w:pPr>
              <w:pStyle w:val="TAC"/>
              <w:rPr>
                <w:rFonts w:cs="Arial"/>
                <w:lang w:eastAsia="fr-FR"/>
              </w:rPr>
            </w:pPr>
            <w:r>
              <w:rPr>
                <w:rFonts w:cs="Arial"/>
                <w:szCs w:val="18"/>
                <w:lang w:val="x-none"/>
              </w:rPr>
              <w:t>DC_12_n66-n78</w:t>
            </w:r>
          </w:p>
        </w:tc>
        <w:tc>
          <w:tcPr>
            <w:tcW w:w="2290" w:type="dxa"/>
            <w:tcBorders>
              <w:top w:val="single" w:sz="4" w:space="0" w:color="auto"/>
              <w:left w:val="single" w:sz="4" w:space="0" w:color="auto"/>
              <w:bottom w:val="single" w:sz="4" w:space="0" w:color="auto"/>
              <w:right w:val="single" w:sz="4" w:space="0" w:color="auto"/>
            </w:tcBorders>
            <w:vAlign w:val="center"/>
          </w:tcPr>
          <w:p w14:paraId="3D82B9DC" w14:textId="77777777" w:rsidR="00C5486F" w:rsidRPr="00EF5447" w:rsidRDefault="00C5486F" w:rsidP="00C5486F">
            <w:pPr>
              <w:pStyle w:val="TAC"/>
              <w:rPr>
                <w:rFonts w:cs="Arial"/>
                <w:lang w:eastAsia="ja-JP"/>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B20F3E1" w14:textId="77777777" w:rsidR="00C5486F" w:rsidRDefault="00C5486F" w:rsidP="00C5486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A38D91B" w14:textId="77777777" w:rsidR="00C5486F" w:rsidRPr="00EF5447" w:rsidRDefault="00C5486F" w:rsidP="00C5486F">
            <w:pPr>
              <w:pStyle w:val="TAC"/>
            </w:pPr>
            <w:r>
              <w:t>0.8</w:t>
            </w:r>
          </w:p>
        </w:tc>
      </w:tr>
      <w:tr w:rsidR="00C5486F" w14:paraId="3DCDAFC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2B4C24F" w14:textId="77777777" w:rsidR="00C5486F" w:rsidRDefault="00C5486F" w:rsidP="00C5486F">
            <w:pPr>
              <w:pStyle w:val="TAC"/>
              <w:rPr>
                <w:rFonts w:cs="Arial"/>
                <w:szCs w:val="18"/>
                <w:lang w:val="x-none"/>
              </w:rPr>
            </w:pPr>
            <w:r w:rsidRPr="001473D8">
              <w:rPr>
                <w:lang w:eastAsia="zh-CN"/>
              </w:rPr>
              <w:t>DC_</w:t>
            </w:r>
            <w:r>
              <w:rPr>
                <w:lang w:eastAsia="zh-CN"/>
              </w:rPr>
              <w:t>12</w:t>
            </w:r>
            <w:r w:rsidRPr="001473D8">
              <w:rPr>
                <w:lang w:eastAsia="zh-CN"/>
              </w:rPr>
              <w:t>-71_n</w:t>
            </w:r>
            <w:r>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tcPr>
          <w:p w14:paraId="4B8F47E9" w14:textId="77777777" w:rsidR="00C5486F" w:rsidRDefault="00C5486F" w:rsidP="00C5486F">
            <w:pPr>
              <w:pStyle w:val="TAC"/>
              <w:rPr>
                <w:lang w:val="sv-SE"/>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2C68F1C" w14:textId="77777777" w:rsidR="00C5486F" w:rsidRDefault="00C5486F" w:rsidP="00C5486F">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6CFA5E" w14:textId="77777777" w:rsidR="00C5486F" w:rsidRDefault="00C5486F" w:rsidP="00C5486F">
            <w:pPr>
              <w:pStyle w:val="TAC"/>
            </w:pPr>
            <w:r>
              <w:rPr>
                <w:rFonts w:cs="Arial"/>
                <w:lang w:eastAsia="zh-CN"/>
              </w:rPr>
              <w:t>0.3</w:t>
            </w:r>
          </w:p>
        </w:tc>
      </w:tr>
      <w:tr w:rsidR="00C5486F" w14:paraId="0D32D5F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6DD5803" w14:textId="77777777" w:rsidR="00C5486F" w:rsidRPr="001473D8" w:rsidRDefault="00C5486F" w:rsidP="00C5486F">
            <w:pPr>
              <w:pStyle w:val="TAC"/>
              <w:rPr>
                <w:lang w:eastAsia="zh-CN"/>
              </w:rPr>
            </w:pPr>
            <w:r w:rsidRPr="001473D8">
              <w:rPr>
                <w:lang w:eastAsia="zh-CN"/>
              </w:rPr>
              <w:t>DC_</w:t>
            </w:r>
            <w:r>
              <w:rPr>
                <w:lang w:eastAsia="zh-CN"/>
              </w:rPr>
              <w:t>12</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44862216" w14:textId="77777777" w:rsidR="00C5486F" w:rsidRPr="000B518F" w:rsidRDefault="00C5486F" w:rsidP="00C5486F">
            <w:pPr>
              <w:pStyle w:val="TAC"/>
              <w:rPr>
                <w:rFonts w:eastAsia="DengXian" w:cs="Arial"/>
                <w:color w:val="000000"/>
                <w:szCs w:val="22"/>
                <w:lang w:val="en-US"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8D68C44" w14:textId="77777777" w:rsidR="00C5486F" w:rsidRPr="000B518F" w:rsidRDefault="00C5486F" w:rsidP="00C5486F">
            <w:pPr>
              <w:pStyle w:val="TAC"/>
              <w:rPr>
                <w:rFonts w:eastAsia="DengXian" w:cs="Arial"/>
                <w:color w:val="000000"/>
                <w:szCs w:val="22"/>
                <w:lang w:val="en-US"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9D00A96" w14:textId="77777777" w:rsidR="00C5486F" w:rsidRDefault="00C5486F" w:rsidP="00C5486F">
            <w:pPr>
              <w:pStyle w:val="TAC"/>
              <w:rPr>
                <w:rFonts w:cs="Arial"/>
                <w:lang w:eastAsia="zh-CN"/>
              </w:rPr>
            </w:pPr>
            <w:r w:rsidRPr="000B518F">
              <w:rPr>
                <w:rFonts w:eastAsia="DengXian" w:cs="Arial" w:hint="eastAsia"/>
                <w:szCs w:val="22"/>
                <w:lang w:val="en-US" w:eastAsia="zh-CN"/>
              </w:rPr>
              <w:t>0</w:t>
            </w:r>
            <w:r w:rsidRPr="000B518F">
              <w:rPr>
                <w:rFonts w:eastAsia="DengXian" w:cs="Arial"/>
                <w:szCs w:val="22"/>
                <w:lang w:val="en-US" w:eastAsia="zh-CN"/>
              </w:rPr>
              <w:t>.5</w:t>
            </w:r>
          </w:p>
        </w:tc>
      </w:tr>
      <w:tr w:rsidR="00C5486F" w:rsidRPr="00EF5447" w14:paraId="46EBF00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247246B" w14:textId="77777777" w:rsidR="00C5486F" w:rsidRPr="00EF5447" w:rsidRDefault="00C5486F" w:rsidP="00C5486F">
            <w:pPr>
              <w:pStyle w:val="TAC"/>
              <w:rPr>
                <w:lang w:eastAsia="fr-FR"/>
              </w:rPr>
            </w:pPr>
            <w:r w:rsidRPr="00EF5447">
              <w:rPr>
                <w:lang w:eastAsia="ja-JP"/>
              </w:rPr>
              <w:t>DC_13_n2-n77</w:t>
            </w:r>
          </w:p>
        </w:tc>
        <w:tc>
          <w:tcPr>
            <w:tcW w:w="2290" w:type="dxa"/>
            <w:tcBorders>
              <w:top w:val="single" w:sz="4" w:space="0" w:color="auto"/>
              <w:left w:val="single" w:sz="4" w:space="0" w:color="auto"/>
              <w:bottom w:val="single" w:sz="4" w:space="0" w:color="auto"/>
              <w:right w:val="single" w:sz="4" w:space="0" w:color="auto"/>
            </w:tcBorders>
            <w:vAlign w:val="center"/>
          </w:tcPr>
          <w:p w14:paraId="2E4D05D9" w14:textId="77777777" w:rsidR="00C5486F" w:rsidRPr="00EF5447" w:rsidRDefault="00C5486F" w:rsidP="00C5486F">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BE61BBD" w14:textId="77777777" w:rsidR="00C5486F" w:rsidRPr="00EF5447" w:rsidRDefault="00C5486F" w:rsidP="00C5486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5C30D8F" w14:textId="77777777" w:rsidR="00C5486F" w:rsidRPr="00EF5447" w:rsidRDefault="00C5486F" w:rsidP="00C5486F">
            <w:pPr>
              <w:pStyle w:val="TAC"/>
            </w:pPr>
            <w:r w:rsidRPr="00EF5447">
              <w:rPr>
                <w:lang w:eastAsia="ja-JP"/>
              </w:rPr>
              <w:t>0.</w:t>
            </w:r>
            <w:r>
              <w:rPr>
                <w:lang w:eastAsia="ja-JP"/>
              </w:rPr>
              <w:t>8</w:t>
            </w:r>
          </w:p>
        </w:tc>
      </w:tr>
      <w:tr w:rsidR="00C5486F" w:rsidRPr="00EF5447" w14:paraId="503E7CF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633406" w14:textId="77777777" w:rsidR="00C5486F" w:rsidRPr="00EF5447" w:rsidRDefault="00C5486F" w:rsidP="00C5486F">
            <w:pPr>
              <w:pStyle w:val="TAC"/>
              <w:rPr>
                <w:lang w:eastAsia="fr-FR"/>
              </w:rPr>
            </w:pPr>
            <w:r w:rsidRPr="00EF5447">
              <w:rPr>
                <w:lang w:eastAsia="ja-JP"/>
              </w:rPr>
              <w:t>DC_13_n5-n48</w:t>
            </w:r>
          </w:p>
        </w:tc>
        <w:tc>
          <w:tcPr>
            <w:tcW w:w="2290" w:type="dxa"/>
            <w:tcBorders>
              <w:top w:val="single" w:sz="4" w:space="0" w:color="auto"/>
              <w:left w:val="single" w:sz="4" w:space="0" w:color="auto"/>
              <w:bottom w:val="single" w:sz="4" w:space="0" w:color="auto"/>
              <w:right w:val="single" w:sz="4" w:space="0" w:color="auto"/>
            </w:tcBorders>
            <w:vAlign w:val="center"/>
          </w:tcPr>
          <w:p w14:paraId="4CCFA5F7" w14:textId="77777777" w:rsidR="00C5486F" w:rsidRPr="00EF5447" w:rsidRDefault="00C5486F" w:rsidP="00C5486F">
            <w:pPr>
              <w:pStyle w:val="TAC"/>
              <w:rPr>
                <w:lang w:eastAsia="ja-JP"/>
              </w:rPr>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551EE220" w14:textId="77777777" w:rsidR="00C5486F" w:rsidRPr="00EF5447" w:rsidRDefault="00C5486F" w:rsidP="00C5486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CD5C6F6" w14:textId="77777777" w:rsidR="00C5486F" w:rsidRPr="00EF5447" w:rsidRDefault="00C5486F" w:rsidP="00C5486F">
            <w:pPr>
              <w:pStyle w:val="TAC"/>
            </w:pPr>
            <w:r w:rsidRPr="00EF5447">
              <w:rPr>
                <w:lang w:eastAsia="zh-CN"/>
              </w:rPr>
              <w:t>0.</w:t>
            </w:r>
            <w:r>
              <w:rPr>
                <w:lang w:eastAsia="zh-CN"/>
              </w:rPr>
              <w:t>3</w:t>
            </w:r>
          </w:p>
        </w:tc>
      </w:tr>
      <w:tr w:rsidR="00C5486F" w:rsidRPr="00EF5447" w14:paraId="09317A5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4D1961" w14:textId="77777777" w:rsidR="00C5486F" w:rsidRPr="00EF5447" w:rsidRDefault="00C5486F" w:rsidP="00C5486F">
            <w:pPr>
              <w:pStyle w:val="TAC"/>
              <w:rPr>
                <w:lang w:eastAsia="ja-JP"/>
              </w:rPr>
            </w:pPr>
            <w:r>
              <w:rPr>
                <w:rFonts w:cs="Arial"/>
                <w:szCs w:val="18"/>
                <w:lang w:val="x-none"/>
              </w:rPr>
              <w:t>DC_13_n5-n77</w:t>
            </w:r>
          </w:p>
        </w:tc>
        <w:tc>
          <w:tcPr>
            <w:tcW w:w="2290" w:type="dxa"/>
            <w:tcBorders>
              <w:top w:val="single" w:sz="4" w:space="0" w:color="auto"/>
              <w:left w:val="single" w:sz="4" w:space="0" w:color="auto"/>
              <w:bottom w:val="single" w:sz="4" w:space="0" w:color="auto"/>
              <w:right w:val="single" w:sz="4" w:space="0" w:color="auto"/>
            </w:tcBorders>
            <w:vAlign w:val="center"/>
          </w:tcPr>
          <w:p w14:paraId="10D34534" w14:textId="77777777" w:rsidR="00C5486F" w:rsidRDefault="00C5486F" w:rsidP="00C5486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12A0C1" w14:textId="77777777" w:rsidR="00C5486F" w:rsidRDefault="00C5486F" w:rsidP="00C5486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9ADBCD2" w14:textId="77777777" w:rsidR="00C5486F" w:rsidRPr="00EF5447" w:rsidRDefault="00C5486F" w:rsidP="00C5486F">
            <w:pPr>
              <w:pStyle w:val="TAC"/>
              <w:rPr>
                <w:lang w:eastAsia="zh-CN"/>
              </w:rPr>
            </w:pPr>
            <w:r>
              <w:rPr>
                <w:rFonts w:hint="eastAsia"/>
                <w:lang w:eastAsia="zh-CN"/>
              </w:rPr>
              <w:t>0</w:t>
            </w:r>
            <w:r>
              <w:rPr>
                <w:lang w:eastAsia="zh-CN"/>
              </w:rPr>
              <w:t>.8</w:t>
            </w:r>
          </w:p>
        </w:tc>
      </w:tr>
      <w:tr w:rsidR="00C5486F" w:rsidRPr="00EF5447" w14:paraId="7CE8A846"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A2E277A" w14:textId="77777777" w:rsidR="00C5486F" w:rsidRPr="00EF5447" w:rsidRDefault="00C5486F" w:rsidP="00C5486F">
            <w:pPr>
              <w:pStyle w:val="TAC"/>
              <w:rPr>
                <w:lang w:eastAsia="fr-FR"/>
              </w:rPr>
            </w:pPr>
            <w:r>
              <w:rPr>
                <w:rFonts w:cs="Arial"/>
                <w:szCs w:val="18"/>
                <w:lang w:val="x-none"/>
              </w:rPr>
              <w:t>DC_13_n7-n78</w:t>
            </w:r>
          </w:p>
        </w:tc>
        <w:tc>
          <w:tcPr>
            <w:tcW w:w="2290" w:type="dxa"/>
            <w:tcBorders>
              <w:top w:val="single" w:sz="4" w:space="0" w:color="auto"/>
              <w:left w:val="single" w:sz="4" w:space="0" w:color="auto"/>
              <w:bottom w:val="single" w:sz="4" w:space="0" w:color="auto"/>
              <w:right w:val="single" w:sz="4" w:space="0" w:color="auto"/>
            </w:tcBorders>
            <w:vAlign w:val="center"/>
          </w:tcPr>
          <w:p w14:paraId="67AD5A0B" w14:textId="77777777" w:rsidR="00C5486F" w:rsidRPr="00EF5447" w:rsidRDefault="00C5486F" w:rsidP="00C5486F">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0645954" w14:textId="77777777" w:rsidR="00C5486F" w:rsidRDefault="00C5486F" w:rsidP="00C5486F">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4C38C43" w14:textId="77777777" w:rsidR="00C5486F" w:rsidRPr="00EF5447" w:rsidRDefault="00C5486F" w:rsidP="00C5486F">
            <w:pPr>
              <w:pStyle w:val="TAC"/>
              <w:rPr>
                <w:lang w:eastAsia="zh-CN"/>
              </w:rPr>
            </w:pPr>
            <w:r>
              <w:rPr>
                <w:rFonts w:hint="eastAsia"/>
                <w:lang w:eastAsia="zh-CN"/>
              </w:rPr>
              <w:t>0</w:t>
            </w:r>
            <w:r>
              <w:rPr>
                <w:lang w:eastAsia="zh-CN"/>
              </w:rPr>
              <w:t>.8</w:t>
            </w:r>
          </w:p>
        </w:tc>
      </w:tr>
      <w:tr w:rsidR="00C5486F" w:rsidRPr="00EF5447" w14:paraId="7FBC1F7B"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8C8E07" w14:textId="77777777" w:rsidR="00C5486F" w:rsidRPr="00EF5447" w:rsidRDefault="00C5486F" w:rsidP="00C5486F">
            <w:pPr>
              <w:pStyle w:val="TAC"/>
              <w:rPr>
                <w:lang w:eastAsia="fr-FR"/>
              </w:rPr>
            </w:pPr>
            <w:r>
              <w:rPr>
                <w:rFonts w:cs="Arial"/>
                <w:szCs w:val="18"/>
              </w:rPr>
              <w:t>DC_13_n25-n66</w:t>
            </w:r>
          </w:p>
        </w:tc>
        <w:tc>
          <w:tcPr>
            <w:tcW w:w="2290" w:type="dxa"/>
            <w:tcBorders>
              <w:top w:val="single" w:sz="4" w:space="0" w:color="auto"/>
              <w:left w:val="single" w:sz="4" w:space="0" w:color="auto"/>
              <w:bottom w:val="single" w:sz="4" w:space="0" w:color="auto"/>
              <w:right w:val="single" w:sz="4" w:space="0" w:color="auto"/>
            </w:tcBorders>
            <w:vAlign w:val="center"/>
          </w:tcPr>
          <w:p w14:paraId="1F315B1E" w14:textId="77777777" w:rsidR="00C5486F" w:rsidRPr="00EF5447" w:rsidRDefault="00C5486F" w:rsidP="00C5486F">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38146B2" w14:textId="77777777" w:rsidR="00C5486F" w:rsidRPr="00E062F1"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181E85D" w14:textId="77777777" w:rsidR="00C5486F" w:rsidRPr="00EF5447" w:rsidRDefault="00C5486F" w:rsidP="00C5486F">
            <w:pPr>
              <w:pStyle w:val="TAC"/>
              <w:rPr>
                <w:lang w:eastAsia="zh-CN"/>
              </w:rPr>
            </w:pPr>
            <w:r w:rsidRPr="00E062F1">
              <w:rPr>
                <w:rFonts w:cs="Arial"/>
              </w:rPr>
              <w:t>0.</w:t>
            </w:r>
            <w:r>
              <w:rPr>
                <w:rFonts w:cs="Arial"/>
                <w:lang w:val="sv-SE"/>
              </w:rPr>
              <w:t>5</w:t>
            </w:r>
          </w:p>
        </w:tc>
      </w:tr>
      <w:tr w:rsidR="00C5486F" w14:paraId="19A5B9CA"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F10C0DE" w14:textId="77777777" w:rsidR="00C5486F" w:rsidRDefault="00C5486F" w:rsidP="00C5486F">
            <w:pPr>
              <w:pStyle w:val="TAC"/>
              <w:rPr>
                <w:rFonts w:cs="Arial"/>
                <w:lang w:eastAsia="zh-CN"/>
              </w:rPr>
            </w:pPr>
            <w:r>
              <w:rPr>
                <w:rFonts w:cs="Arial"/>
              </w:rPr>
              <w:t>DC_13-46</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70C40958" w14:textId="77777777" w:rsidR="00C5486F" w:rsidRDefault="00C5486F" w:rsidP="00C5486F">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A7692F" w14:textId="77777777" w:rsidR="00C5486F" w:rsidRDefault="00C5486F" w:rsidP="00C5486F">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07AFF6C" w14:textId="77777777" w:rsidR="00C5486F" w:rsidRDefault="00C5486F" w:rsidP="00C5486F">
            <w:pPr>
              <w:pStyle w:val="TAC"/>
              <w:rPr>
                <w:rFonts w:cs="Arial"/>
                <w:lang w:eastAsia="zh-CN"/>
              </w:rPr>
            </w:pPr>
            <w:r>
              <w:rPr>
                <w:rFonts w:cs="Arial" w:hint="eastAsia"/>
              </w:rPr>
              <w:t>0</w:t>
            </w:r>
            <w:r>
              <w:rPr>
                <w:rFonts w:cs="Arial"/>
              </w:rPr>
              <w:t>.3</w:t>
            </w:r>
          </w:p>
        </w:tc>
      </w:tr>
      <w:tr w:rsidR="00C5486F" w:rsidRPr="00EF5447" w14:paraId="4F1E0A7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D52EE9" w14:textId="77777777" w:rsidR="00C5486F" w:rsidRPr="00EF5447" w:rsidRDefault="00C5486F" w:rsidP="00C5486F">
            <w:pPr>
              <w:pStyle w:val="TAC"/>
              <w:rPr>
                <w:rFonts w:cs="Arial"/>
                <w:lang w:eastAsia="ja-JP"/>
              </w:rPr>
            </w:pPr>
            <w:r w:rsidRPr="00EF5447">
              <w:rPr>
                <w:rFonts w:cs="Arial"/>
                <w:lang w:eastAsia="zh-CN"/>
              </w:rPr>
              <w:t>DC_13-46_n5</w:t>
            </w:r>
          </w:p>
        </w:tc>
        <w:tc>
          <w:tcPr>
            <w:tcW w:w="2290" w:type="dxa"/>
            <w:tcBorders>
              <w:top w:val="single" w:sz="4" w:space="0" w:color="auto"/>
              <w:left w:val="single" w:sz="4" w:space="0" w:color="auto"/>
              <w:bottom w:val="single" w:sz="4" w:space="0" w:color="auto"/>
              <w:right w:val="single" w:sz="4" w:space="0" w:color="auto"/>
            </w:tcBorders>
            <w:vAlign w:val="center"/>
          </w:tcPr>
          <w:p w14:paraId="5E7560C8" w14:textId="77777777" w:rsidR="00C5486F" w:rsidRPr="00EF5447" w:rsidRDefault="00C5486F" w:rsidP="00C5486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580EC514" w14:textId="77777777" w:rsidR="00C5486F" w:rsidRPr="00EF5447" w:rsidRDefault="00C5486F" w:rsidP="00C5486F">
            <w:pPr>
              <w:pStyle w:val="TAC"/>
              <w:rPr>
                <w:rFonts w:cs="Arial"/>
                <w:lang w:eastAsia="zh-CN"/>
              </w:rPr>
            </w:pPr>
            <w:r w:rsidRPr="002B5F64">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9AB63BC" w14:textId="77777777" w:rsidR="00C5486F" w:rsidRPr="00EF5447" w:rsidRDefault="00C5486F" w:rsidP="00C5486F">
            <w:pPr>
              <w:pStyle w:val="TAC"/>
              <w:rPr>
                <w:rFonts w:cs="Arial"/>
                <w:lang w:eastAsia="ja-JP"/>
              </w:rPr>
            </w:pPr>
            <w:r w:rsidRPr="00EF5447">
              <w:rPr>
                <w:rFonts w:cs="Arial"/>
                <w:lang w:eastAsia="zh-CN"/>
              </w:rPr>
              <w:t>0.5</w:t>
            </w:r>
          </w:p>
        </w:tc>
      </w:tr>
      <w:tr w:rsidR="00C5486F" w:rsidRPr="00EF5447" w14:paraId="69E987C0"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E84A25E" w14:textId="77777777" w:rsidR="00C5486F" w:rsidRPr="00EF5447" w:rsidRDefault="00C5486F" w:rsidP="00C5486F">
            <w:pPr>
              <w:pStyle w:val="TAC"/>
              <w:rPr>
                <w:rFonts w:cs="Arial"/>
                <w:lang w:eastAsia="ja-JP"/>
              </w:rPr>
            </w:pPr>
            <w:r w:rsidRPr="00696B85">
              <w:t>DC_</w:t>
            </w:r>
            <w:r>
              <w:t>13</w:t>
            </w:r>
            <w:r w:rsidRPr="00696B85">
              <w:t>-</w:t>
            </w:r>
            <w:r>
              <w:t>46</w:t>
            </w:r>
            <w:r w:rsidRPr="00696B85">
              <w:t>_n</w:t>
            </w:r>
            <w:r>
              <w:t>66</w:t>
            </w:r>
          </w:p>
        </w:tc>
        <w:tc>
          <w:tcPr>
            <w:tcW w:w="2290" w:type="dxa"/>
            <w:tcBorders>
              <w:top w:val="single" w:sz="4" w:space="0" w:color="auto"/>
              <w:left w:val="single" w:sz="4" w:space="0" w:color="auto"/>
              <w:bottom w:val="single" w:sz="4" w:space="0" w:color="auto"/>
              <w:right w:val="single" w:sz="4" w:space="0" w:color="auto"/>
            </w:tcBorders>
            <w:vAlign w:val="center"/>
          </w:tcPr>
          <w:p w14:paraId="5155C4E4" w14:textId="77777777" w:rsidR="00C5486F" w:rsidRPr="00EF5447" w:rsidRDefault="00C5486F" w:rsidP="00C5486F">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tcPr>
          <w:p w14:paraId="626F4960" w14:textId="77777777" w:rsidR="00C5486F" w:rsidRDefault="00C5486F" w:rsidP="00C5486F">
            <w:pPr>
              <w:pStyle w:val="TAC"/>
              <w:rPr>
                <w:rFonts w:cs="Arial"/>
                <w:szCs w:val="18"/>
                <w:lang w:eastAsia="zh-CN"/>
              </w:rPr>
            </w:pPr>
            <w:r w:rsidRPr="002B5F64">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25ECCF4" w14:textId="77777777" w:rsidR="00C5486F" w:rsidRPr="00EF5447" w:rsidRDefault="00C5486F" w:rsidP="00C5486F">
            <w:pPr>
              <w:pStyle w:val="TAC"/>
              <w:rPr>
                <w:rFonts w:cs="Arial"/>
                <w:lang w:eastAsia="zh-CN"/>
              </w:rPr>
            </w:pPr>
            <w:r>
              <w:rPr>
                <w:rFonts w:cs="Arial"/>
                <w:szCs w:val="18"/>
              </w:rPr>
              <w:t>0.3</w:t>
            </w:r>
          </w:p>
        </w:tc>
      </w:tr>
      <w:tr w:rsidR="00C5486F" w14:paraId="5AB71A2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F09CC28" w14:textId="77777777" w:rsidR="00C5486F" w:rsidRPr="00696B85" w:rsidRDefault="00C5486F" w:rsidP="00C5486F">
            <w:pPr>
              <w:pStyle w:val="TAC"/>
            </w:pPr>
            <w:r>
              <w:rPr>
                <w:rFonts w:cs="Arial"/>
                <w:lang w:eastAsia="fr-FR"/>
              </w:rPr>
              <w:t>DC_13-46_n77</w:t>
            </w:r>
            <w:r>
              <w:rPr>
                <w:rFonts w:cs="Arial"/>
                <w:lang w:eastAsia="fr-FR"/>
              </w:rPr>
              <w:br/>
            </w:r>
            <w:r>
              <w:rPr>
                <w:rFonts w:cs="Arial"/>
              </w:rPr>
              <w:t>DC_13-46-46_n7</w:t>
            </w:r>
          </w:p>
        </w:tc>
        <w:tc>
          <w:tcPr>
            <w:tcW w:w="2290" w:type="dxa"/>
            <w:tcBorders>
              <w:top w:val="single" w:sz="4" w:space="0" w:color="auto"/>
              <w:left w:val="single" w:sz="4" w:space="0" w:color="auto"/>
              <w:bottom w:val="single" w:sz="4" w:space="0" w:color="auto"/>
              <w:right w:val="single" w:sz="4" w:space="0" w:color="auto"/>
            </w:tcBorders>
            <w:vAlign w:val="center"/>
          </w:tcPr>
          <w:p w14:paraId="75E9FA96" w14:textId="77777777" w:rsidR="00C5486F" w:rsidRDefault="00C5486F" w:rsidP="00C5486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Pr>
          <w:p w14:paraId="2C3F4773" w14:textId="77777777" w:rsidR="00C5486F" w:rsidRDefault="00C5486F" w:rsidP="00C5486F">
            <w:pPr>
              <w:pStyle w:val="TAC"/>
              <w:rPr>
                <w:rFonts w:cs="Arial"/>
                <w:szCs w:val="18"/>
                <w:lang w:eastAsia="zh-CN"/>
              </w:rPr>
            </w:pPr>
            <w:r w:rsidRPr="002B5F64">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2A4E377" w14:textId="77777777" w:rsidR="00C5486F" w:rsidRDefault="00C5486F" w:rsidP="00C5486F">
            <w:pPr>
              <w:pStyle w:val="TAC"/>
              <w:rPr>
                <w:rFonts w:cs="Arial"/>
                <w:szCs w:val="18"/>
                <w:lang w:eastAsia="zh-CN"/>
              </w:rPr>
            </w:pPr>
            <w:r>
              <w:rPr>
                <w:rFonts w:cs="Arial" w:hint="eastAsia"/>
                <w:szCs w:val="18"/>
                <w:lang w:eastAsia="zh-CN"/>
              </w:rPr>
              <w:t>0</w:t>
            </w:r>
            <w:r>
              <w:rPr>
                <w:rFonts w:cs="Arial"/>
                <w:szCs w:val="18"/>
                <w:lang w:eastAsia="zh-CN"/>
              </w:rPr>
              <w:t>.8</w:t>
            </w:r>
          </w:p>
        </w:tc>
      </w:tr>
      <w:tr w:rsidR="00C5486F" w:rsidRPr="00EF5447" w14:paraId="5397DD8B"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D7346C6" w14:textId="77777777" w:rsidR="00C5486F" w:rsidRPr="00EF5447" w:rsidRDefault="00C5486F" w:rsidP="00C5486F">
            <w:pPr>
              <w:pStyle w:val="TAC"/>
              <w:rPr>
                <w:rFonts w:cs="Arial"/>
                <w:lang w:eastAsia="fr-FR"/>
              </w:rPr>
            </w:pPr>
            <w:r w:rsidRPr="00EF5447">
              <w:rPr>
                <w:rFonts w:cs="Arial"/>
                <w:lang w:eastAsia="ja-JP"/>
              </w:rPr>
              <w:t>DC_13-48_n2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6EF665" w14:textId="77777777" w:rsidR="00C5486F" w:rsidRPr="00EF5447" w:rsidRDefault="00C5486F" w:rsidP="00C5486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DEF39B6"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85DDB9" w14:textId="77777777" w:rsidR="00C5486F" w:rsidRPr="00EF5447" w:rsidRDefault="00C5486F" w:rsidP="00C5486F">
            <w:pPr>
              <w:pStyle w:val="TAC"/>
              <w:rPr>
                <w:rFonts w:cs="Arial"/>
              </w:rPr>
            </w:pPr>
            <w:r w:rsidRPr="00EF5447">
              <w:rPr>
                <w:rFonts w:cs="Arial"/>
                <w:lang w:eastAsia="ja-JP"/>
              </w:rPr>
              <w:t>0.</w:t>
            </w:r>
            <w:r>
              <w:rPr>
                <w:rFonts w:cs="Arial"/>
                <w:lang w:eastAsia="ja-JP"/>
              </w:rPr>
              <w:t>6</w:t>
            </w:r>
          </w:p>
        </w:tc>
      </w:tr>
      <w:tr w:rsidR="00C5486F" w:rsidRPr="00EF5447" w14:paraId="0AB0B63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1B0773" w14:textId="77777777" w:rsidR="00C5486F" w:rsidRPr="00EF5447" w:rsidRDefault="00C5486F" w:rsidP="00C5486F">
            <w:pPr>
              <w:pStyle w:val="TAC"/>
              <w:rPr>
                <w:rFonts w:cs="Arial"/>
                <w:lang w:eastAsia="ja-JP"/>
              </w:rPr>
            </w:pPr>
            <w:r w:rsidRPr="00EF5447">
              <w:rPr>
                <w:rFonts w:cs="Arial"/>
                <w:lang w:eastAsia="ja-JP"/>
              </w:rPr>
              <w:t>DC_13-48_n66</w:t>
            </w:r>
          </w:p>
        </w:tc>
        <w:tc>
          <w:tcPr>
            <w:tcW w:w="2290" w:type="dxa"/>
            <w:tcBorders>
              <w:top w:val="single" w:sz="4" w:space="0" w:color="auto"/>
              <w:left w:val="single" w:sz="4" w:space="0" w:color="auto"/>
              <w:bottom w:val="single" w:sz="4" w:space="0" w:color="auto"/>
              <w:right w:val="single" w:sz="4" w:space="0" w:color="auto"/>
            </w:tcBorders>
            <w:vAlign w:val="center"/>
          </w:tcPr>
          <w:p w14:paraId="1BF9741D" w14:textId="77777777" w:rsidR="00C5486F" w:rsidRDefault="00C5486F" w:rsidP="00C5486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BE82BE4" w14:textId="77777777" w:rsidR="00C5486F" w:rsidRDefault="00C5486F" w:rsidP="00C5486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4E89BE0" w14:textId="77777777" w:rsidR="00C5486F" w:rsidRPr="00EF5447" w:rsidRDefault="00C5486F" w:rsidP="00C5486F">
            <w:pPr>
              <w:pStyle w:val="TAC"/>
              <w:rPr>
                <w:rFonts w:cs="Arial"/>
                <w:lang w:eastAsia="ja-JP"/>
              </w:rPr>
            </w:pPr>
            <w:r w:rsidRPr="00EF5447">
              <w:rPr>
                <w:rFonts w:cs="Arial"/>
                <w:lang w:eastAsia="ja-JP"/>
              </w:rPr>
              <w:t>0.</w:t>
            </w:r>
            <w:r>
              <w:rPr>
                <w:rFonts w:cs="Arial"/>
                <w:lang w:eastAsia="ja-JP"/>
              </w:rPr>
              <w:t>6</w:t>
            </w:r>
          </w:p>
        </w:tc>
      </w:tr>
      <w:tr w:rsidR="00C5486F" w:rsidRPr="00EF5447" w14:paraId="16EEE40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84C4882" w14:textId="77777777" w:rsidR="00C5486F" w:rsidRPr="00EF5447" w:rsidRDefault="00C5486F" w:rsidP="00C5486F">
            <w:pPr>
              <w:pStyle w:val="TAC"/>
              <w:rPr>
                <w:rFonts w:cs="Arial"/>
                <w:lang w:eastAsia="ja-JP"/>
              </w:rPr>
            </w:pPr>
            <w:r w:rsidRPr="00EF5447">
              <w:rPr>
                <w:rFonts w:cs="Arial"/>
                <w:lang w:eastAsia="ja-JP"/>
              </w:rPr>
              <w:t>DC_13_n48-n66</w:t>
            </w:r>
          </w:p>
        </w:tc>
        <w:tc>
          <w:tcPr>
            <w:tcW w:w="2290" w:type="dxa"/>
            <w:tcBorders>
              <w:top w:val="single" w:sz="4" w:space="0" w:color="auto"/>
              <w:left w:val="single" w:sz="4" w:space="0" w:color="auto"/>
              <w:bottom w:val="single" w:sz="4" w:space="0" w:color="auto"/>
              <w:right w:val="single" w:sz="4" w:space="0" w:color="auto"/>
            </w:tcBorders>
            <w:vAlign w:val="center"/>
          </w:tcPr>
          <w:p w14:paraId="618670DA" w14:textId="77777777" w:rsidR="00C5486F" w:rsidRDefault="00C5486F" w:rsidP="00C5486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DA43BED" w14:textId="77777777" w:rsidR="00C5486F" w:rsidRDefault="00C5486F" w:rsidP="00C5486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09BE00C" w14:textId="77777777" w:rsidR="00C5486F" w:rsidRPr="00EF5447" w:rsidRDefault="00C5486F" w:rsidP="00C5486F">
            <w:pPr>
              <w:pStyle w:val="TAC"/>
              <w:rPr>
                <w:rFonts w:cs="Arial"/>
                <w:lang w:eastAsia="ja-JP"/>
              </w:rPr>
            </w:pPr>
            <w:r w:rsidRPr="00EF5447">
              <w:rPr>
                <w:rFonts w:cs="Arial"/>
                <w:lang w:eastAsia="ja-JP"/>
              </w:rPr>
              <w:t>0.</w:t>
            </w:r>
            <w:r>
              <w:rPr>
                <w:rFonts w:cs="Arial"/>
                <w:lang w:eastAsia="ja-JP"/>
              </w:rPr>
              <w:t>6</w:t>
            </w:r>
          </w:p>
        </w:tc>
      </w:tr>
      <w:tr w:rsidR="00C5486F" w14:paraId="54B5046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5AEDF2B" w14:textId="77777777" w:rsidR="00C5486F" w:rsidRDefault="00C5486F" w:rsidP="00C5486F">
            <w:pPr>
              <w:pStyle w:val="TAC"/>
              <w:rPr>
                <w:rFonts w:cs="Arial"/>
                <w:lang w:eastAsia="zh-CN"/>
              </w:rPr>
            </w:pPr>
            <w:r>
              <w:rPr>
                <w:rFonts w:cs="Arial"/>
              </w:rPr>
              <w:t>DC_13-48</w:t>
            </w:r>
            <w:r>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00B473C7" w14:textId="77777777" w:rsidR="00C5486F" w:rsidRDefault="00C5486F" w:rsidP="00C5486F">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5CA5623" w14:textId="77777777" w:rsidR="00C5486F" w:rsidRDefault="00C5486F" w:rsidP="00C5486F">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E574312" w14:textId="77777777" w:rsidR="00C5486F" w:rsidRDefault="00C5486F" w:rsidP="00C5486F">
            <w:pPr>
              <w:pStyle w:val="TAC"/>
              <w:rPr>
                <w:rFonts w:cs="Arial"/>
                <w:lang w:eastAsia="zh-CN"/>
              </w:rPr>
            </w:pPr>
            <w:r>
              <w:rPr>
                <w:rFonts w:cs="Arial" w:hint="eastAsia"/>
              </w:rPr>
              <w:t>0</w:t>
            </w:r>
            <w:r>
              <w:rPr>
                <w:rFonts w:cs="Arial"/>
              </w:rPr>
              <w:t>.8</w:t>
            </w:r>
          </w:p>
        </w:tc>
      </w:tr>
      <w:tr w:rsidR="00C5486F" w:rsidRPr="00EF5447" w14:paraId="7CA56F2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F7608E8" w14:textId="77777777" w:rsidR="00C5486F" w:rsidRPr="00EF5447" w:rsidRDefault="00C5486F" w:rsidP="00C5486F">
            <w:pPr>
              <w:pStyle w:val="TAC"/>
              <w:rPr>
                <w:rFonts w:cs="Arial"/>
                <w:lang w:eastAsia="zh-CN"/>
              </w:rPr>
            </w:pPr>
            <w:r w:rsidRPr="00EF5447">
              <w:rPr>
                <w:rFonts w:cs="Arial"/>
                <w:lang w:eastAsia="zh-CN"/>
              </w:rPr>
              <w:t>DC_13-66_n2</w:t>
            </w:r>
          </w:p>
          <w:p w14:paraId="2E4075F0" w14:textId="77777777" w:rsidR="00C5486F" w:rsidRPr="00EF5447" w:rsidRDefault="00C5486F" w:rsidP="00C5486F">
            <w:pPr>
              <w:pStyle w:val="TAC"/>
              <w:rPr>
                <w:rFonts w:cs="Arial"/>
              </w:rPr>
            </w:pPr>
            <w:r w:rsidRPr="00EF5447">
              <w:rPr>
                <w:rFonts w:cs="Arial"/>
                <w:lang w:eastAsia="zh-CN"/>
              </w:rPr>
              <w:t>DC_13-66-66_n2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F940DD" w14:textId="77777777" w:rsidR="00C5486F" w:rsidRPr="00EF5447" w:rsidRDefault="00C5486F" w:rsidP="00C5486F">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A3A65D4"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61667B" w14:textId="77777777" w:rsidR="00C5486F" w:rsidRPr="00EF5447" w:rsidRDefault="00C5486F" w:rsidP="00C5486F">
            <w:pPr>
              <w:pStyle w:val="TAC"/>
              <w:rPr>
                <w:rFonts w:cs="Arial"/>
                <w:lang w:eastAsia="ja-JP"/>
              </w:rPr>
            </w:pPr>
            <w:r>
              <w:rPr>
                <w:rFonts w:cs="Arial"/>
                <w:lang w:eastAsia="zh-CN"/>
              </w:rPr>
              <w:t>0.5</w:t>
            </w:r>
          </w:p>
        </w:tc>
      </w:tr>
      <w:tr w:rsidR="00C5486F" w:rsidRPr="00EF5447" w14:paraId="000A2D60"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1A6D9CD" w14:textId="77777777" w:rsidR="00C5486F" w:rsidRPr="00EF5447" w:rsidRDefault="00C5486F" w:rsidP="00C5486F">
            <w:pPr>
              <w:pStyle w:val="TAC"/>
            </w:pPr>
            <w:r w:rsidRPr="00EF5447">
              <w:t>DC_13-66_n5</w:t>
            </w:r>
          </w:p>
        </w:tc>
        <w:tc>
          <w:tcPr>
            <w:tcW w:w="2290" w:type="dxa"/>
            <w:tcBorders>
              <w:top w:val="single" w:sz="4" w:space="0" w:color="auto"/>
              <w:left w:val="single" w:sz="4" w:space="0" w:color="auto"/>
              <w:bottom w:val="single" w:sz="4" w:space="0" w:color="auto"/>
              <w:right w:val="single" w:sz="4" w:space="0" w:color="auto"/>
            </w:tcBorders>
            <w:vAlign w:val="center"/>
          </w:tcPr>
          <w:p w14:paraId="28FE8031" w14:textId="77777777" w:rsidR="00C5486F" w:rsidRPr="00EF5447" w:rsidRDefault="00C5486F" w:rsidP="00C5486F">
            <w:pPr>
              <w:pStyle w:val="TAC"/>
              <w:rPr>
                <w:rFonts w:eastAsia="MS Mincho"/>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6888EDF" w14:textId="77777777" w:rsidR="00C5486F" w:rsidRPr="00EF5447" w:rsidRDefault="00C5486F" w:rsidP="00C5486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FDDEE41" w14:textId="77777777" w:rsidR="00C5486F" w:rsidRPr="00EF5447" w:rsidRDefault="00C5486F" w:rsidP="00C5486F">
            <w:pPr>
              <w:pStyle w:val="TAC"/>
              <w:rPr>
                <w:lang w:eastAsia="zh-CN"/>
              </w:rPr>
            </w:pPr>
            <w:r w:rsidRPr="00EF5447">
              <w:t>0.5</w:t>
            </w:r>
          </w:p>
        </w:tc>
      </w:tr>
      <w:tr w:rsidR="00C5486F" w:rsidRPr="00EF5447" w14:paraId="362FA22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17B75CC" w14:textId="77777777" w:rsidR="00C5486F" w:rsidRPr="00EF5447" w:rsidRDefault="00C5486F" w:rsidP="00C5486F">
            <w:pPr>
              <w:pStyle w:val="TAC"/>
              <w:rPr>
                <w:rFonts w:cs="Arial"/>
                <w:lang w:eastAsia="zh-CN"/>
              </w:rPr>
            </w:pPr>
            <w:r w:rsidRPr="00EF5447">
              <w:rPr>
                <w:rFonts w:cs="Arial"/>
                <w:lang w:eastAsia="zh-CN"/>
              </w:rPr>
              <w:t>DC_13-66_n48</w:t>
            </w:r>
          </w:p>
          <w:p w14:paraId="1862D640" w14:textId="77777777" w:rsidR="00C5486F" w:rsidRPr="00EF5447" w:rsidRDefault="00C5486F" w:rsidP="00C5486F">
            <w:pPr>
              <w:pStyle w:val="TAC"/>
              <w:rPr>
                <w:rFonts w:cs="Arial"/>
              </w:rPr>
            </w:pPr>
            <w:r w:rsidRPr="00EF5447">
              <w:rPr>
                <w:rFonts w:cs="Arial"/>
                <w:lang w:eastAsia="zh-CN"/>
              </w:rPr>
              <w:t>DC_13-66-66_n48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C20CC6" w14:textId="77777777" w:rsidR="00C5486F" w:rsidRPr="00EF5447" w:rsidRDefault="00C5486F" w:rsidP="00C5486F">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70D243"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3F0F02" w14:textId="77777777" w:rsidR="00C5486F" w:rsidRPr="00EF5447" w:rsidRDefault="00C5486F" w:rsidP="00C5486F">
            <w:pPr>
              <w:pStyle w:val="TAC"/>
              <w:rPr>
                <w:rFonts w:cs="Arial"/>
                <w:lang w:eastAsia="zh-CN"/>
              </w:rPr>
            </w:pPr>
            <w:r>
              <w:rPr>
                <w:rFonts w:cs="Arial"/>
                <w:lang w:eastAsia="zh-CN"/>
              </w:rPr>
              <w:t>0.8</w:t>
            </w:r>
          </w:p>
        </w:tc>
      </w:tr>
      <w:tr w:rsidR="00C5486F" w:rsidRPr="00EF5447" w14:paraId="199E12F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C6DB279" w14:textId="77777777" w:rsidR="00C5486F" w:rsidRDefault="00C5486F" w:rsidP="00C5486F">
            <w:pPr>
              <w:pStyle w:val="TAC"/>
              <w:rPr>
                <w:rFonts w:cs="Arial"/>
                <w:szCs w:val="18"/>
              </w:rPr>
            </w:pPr>
            <w:r>
              <w:rPr>
                <w:rFonts w:cs="Arial"/>
                <w:szCs w:val="18"/>
                <w:lang w:eastAsia="zh-CN"/>
              </w:rPr>
              <w:t>DC_13-(n)66</w:t>
            </w:r>
          </w:p>
          <w:p w14:paraId="7764BE25" w14:textId="77777777" w:rsidR="00C5486F" w:rsidRPr="00EF5447" w:rsidRDefault="00C5486F" w:rsidP="00C5486F">
            <w:pPr>
              <w:pStyle w:val="TAC"/>
              <w:rPr>
                <w:rFonts w:cs="Arial"/>
                <w:szCs w:val="18"/>
              </w:rPr>
            </w:pPr>
            <w:r w:rsidRPr="00EF5447">
              <w:rPr>
                <w:rFonts w:cs="Arial"/>
                <w:szCs w:val="18"/>
              </w:rPr>
              <w:t>DC_13-66_n66</w:t>
            </w:r>
          </w:p>
          <w:p w14:paraId="6EDF8ABF" w14:textId="77777777" w:rsidR="00C5486F" w:rsidRDefault="00C5486F" w:rsidP="00C5486F">
            <w:pPr>
              <w:pStyle w:val="TAC"/>
              <w:rPr>
                <w:rFonts w:cs="Arial"/>
                <w:szCs w:val="18"/>
              </w:rPr>
            </w:pPr>
            <w:r>
              <w:rPr>
                <w:rFonts w:cs="Arial"/>
                <w:szCs w:val="18"/>
              </w:rPr>
              <w:t>DC_13-66-(n)66</w:t>
            </w:r>
          </w:p>
          <w:p w14:paraId="10DAC497" w14:textId="77777777" w:rsidR="00C5486F" w:rsidRPr="00EF5447" w:rsidRDefault="00C5486F" w:rsidP="00C5486F">
            <w:pPr>
              <w:pStyle w:val="TAC"/>
              <w:rPr>
                <w:rFonts w:cs="Arial"/>
                <w:lang w:eastAsia="fr-FR"/>
              </w:rPr>
            </w:pPr>
            <w:r w:rsidRPr="00EF5447">
              <w:rPr>
                <w:rFonts w:cs="Arial"/>
                <w:szCs w:val="18"/>
                <w:lang w:eastAsia="zh-CN"/>
              </w:rPr>
              <w:t>DC_13-66-66_n66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B48A6E" w14:textId="77777777" w:rsidR="00C5486F" w:rsidRPr="00EF5447" w:rsidRDefault="00C5486F" w:rsidP="00C5486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2F72EE"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58ED8D" w14:textId="77777777" w:rsidR="00C5486F" w:rsidRPr="00EF5447" w:rsidRDefault="00C5486F" w:rsidP="00C5486F">
            <w:pPr>
              <w:pStyle w:val="TAC"/>
              <w:rPr>
                <w:rFonts w:cs="Arial"/>
                <w:lang w:eastAsia="zh-CN"/>
              </w:rPr>
            </w:pPr>
            <w:r w:rsidRPr="00EF5447">
              <w:rPr>
                <w:rFonts w:cs="Arial"/>
                <w:lang w:eastAsia="zh-CN"/>
              </w:rPr>
              <w:t>0.3</w:t>
            </w:r>
          </w:p>
        </w:tc>
      </w:tr>
      <w:tr w:rsidR="00C5486F" w:rsidRPr="00EF5447" w14:paraId="00F2054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495D6C" w14:textId="77777777" w:rsidR="00C5486F" w:rsidRDefault="00C5486F" w:rsidP="00C5486F">
            <w:pPr>
              <w:pStyle w:val="TAC"/>
            </w:pPr>
            <w:r w:rsidRPr="00EF5447">
              <w:t>DC_13-66_n77</w:t>
            </w:r>
          </w:p>
          <w:p w14:paraId="7991E913" w14:textId="77777777" w:rsidR="00C5486F" w:rsidRPr="00EF5447" w:rsidRDefault="00C5486F" w:rsidP="00C5486F">
            <w:pPr>
              <w:pStyle w:val="TAC"/>
              <w:rPr>
                <w:lang w:eastAsia="fr-FR"/>
              </w:rPr>
            </w:pPr>
            <w:r>
              <w:t>DC_13-66-66_n77</w:t>
            </w:r>
          </w:p>
        </w:tc>
        <w:tc>
          <w:tcPr>
            <w:tcW w:w="2290" w:type="dxa"/>
            <w:tcBorders>
              <w:top w:val="single" w:sz="4" w:space="0" w:color="auto"/>
              <w:left w:val="single" w:sz="4" w:space="0" w:color="auto"/>
              <w:bottom w:val="single" w:sz="4" w:space="0" w:color="auto"/>
              <w:right w:val="single" w:sz="4" w:space="0" w:color="auto"/>
            </w:tcBorders>
            <w:vAlign w:val="center"/>
          </w:tcPr>
          <w:p w14:paraId="6DA76CDE" w14:textId="77777777" w:rsidR="00C5486F" w:rsidRPr="00EF5447" w:rsidRDefault="00C5486F" w:rsidP="00C5486F">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B08814D" w14:textId="77777777" w:rsidR="00C5486F" w:rsidRPr="00EF5447" w:rsidRDefault="00C5486F" w:rsidP="00C5486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0553C2B" w14:textId="77777777" w:rsidR="00C5486F" w:rsidRPr="00EF5447" w:rsidRDefault="00C5486F" w:rsidP="00C5486F">
            <w:pPr>
              <w:pStyle w:val="TAC"/>
              <w:rPr>
                <w:lang w:eastAsia="zh-CN"/>
              </w:rPr>
            </w:pPr>
            <w:r w:rsidRPr="00EF5447">
              <w:t>0.</w:t>
            </w:r>
            <w:r>
              <w:t>8</w:t>
            </w:r>
          </w:p>
        </w:tc>
      </w:tr>
      <w:tr w:rsidR="00C5486F" w:rsidRPr="00EF5447" w14:paraId="1DF3DBF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FC05AF7" w14:textId="77777777" w:rsidR="00C5486F" w:rsidRPr="00EF5447" w:rsidRDefault="00C5486F" w:rsidP="00C5486F">
            <w:pPr>
              <w:pStyle w:val="TAC"/>
              <w:rPr>
                <w:lang w:eastAsia="fr-FR"/>
              </w:rPr>
            </w:pPr>
            <w:r w:rsidRPr="00EF5447">
              <w:t>DC_13_n66-n77</w:t>
            </w:r>
          </w:p>
        </w:tc>
        <w:tc>
          <w:tcPr>
            <w:tcW w:w="2290" w:type="dxa"/>
            <w:tcBorders>
              <w:top w:val="single" w:sz="4" w:space="0" w:color="auto"/>
              <w:left w:val="single" w:sz="4" w:space="0" w:color="auto"/>
              <w:bottom w:val="single" w:sz="4" w:space="0" w:color="auto"/>
              <w:right w:val="single" w:sz="4" w:space="0" w:color="auto"/>
            </w:tcBorders>
            <w:vAlign w:val="center"/>
          </w:tcPr>
          <w:p w14:paraId="716E9317" w14:textId="77777777" w:rsidR="00C5486F" w:rsidRPr="00EF5447" w:rsidRDefault="00C5486F" w:rsidP="00C5486F">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0DCB19" w14:textId="77777777" w:rsidR="00C5486F" w:rsidRPr="00EF5447" w:rsidRDefault="00C5486F" w:rsidP="00C5486F">
            <w:pPr>
              <w:pStyle w:val="TAC"/>
              <w:rPr>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E354DBB" w14:textId="77777777" w:rsidR="00C5486F" w:rsidRPr="00EF5447" w:rsidRDefault="00C5486F" w:rsidP="00C5486F">
            <w:pPr>
              <w:pStyle w:val="TAC"/>
              <w:rPr>
                <w:lang w:eastAsia="zh-CN"/>
              </w:rPr>
            </w:pPr>
            <w:r>
              <w:rPr>
                <w:rFonts w:cs="Arial"/>
                <w:lang w:eastAsia="zh-CN"/>
              </w:rPr>
              <w:t>0.8</w:t>
            </w:r>
          </w:p>
        </w:tc>
      </w:tr>
      <w:tr w:rsidR="00C5486F" w:rsidRPr="00EF5447" w14:paraId="710E54D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4B900B" w14:textId="77777777" w:rsidR="00C5486F" w:rsidRPr="00EF5447" w:rsidRDefault="00C5486F" w:rsidP="00C5486F">
            <w:pPr>
              <w:pStyle w:val="TAC"/>
              <w:rPr>
                <w:lang w:eastAsia="fr-FR"/>
              </w:rPr>
            </w:pPr>
            <w:r>
              <w:rPr>
                <w:lang w:val="sv-SE" w:eastAsia="ja-JP"/>
              </w:rPr>
              <w:t>DC_14-30_n2</w:t>
            </w:r>
          </w:p>
        </w:tc>
        <w:tc>
          <w:tcPr>
            <w:tcW w:w="2290" w:type="dxa"/>
            <w:tcBorders>
              <w:top w:val="single" w:sz="4" w:space="0" w:color="auto"/>
              <w:left w:val="single" w:sz="4" w:space="0" w:color="auto"/>
              <w:bottom w:val="single" w:sz="4" w:space="0" w:color="auto"/>
              <w:right w:val="single" w:sz="4" w:space="0" w:color="auto"/>
            </w:tcBorders>
            <w:vAlign w:val="center"/>
          </w:tcPr>
          <w:p w14:paraId="00E1B7A3" w14:textId="77777777" w:rsidR="00C5486F" w:rsidRPr="00EF5447" w:rsidRDefault="00C5486F" w:rsidP="00C5486F">
            <w:pPr>
              <w:pStyle w:val="TAC"/>
              <w:rPr>
                <w:lang w:eastAsia="ja-JP"/>
              </w:rPr>
            </w:pPr>
            <w:r>
              <w:rPr>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E4EA02F" w14:textId="77777777" w:rsidR="00C5486F" w:rsidRDefault="00C5486F" w:rsidP="00C5486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9641F37" w14:textId="77777777" w:rsidR="00C5486F" w:rsidRPr="00EF5447" w:rsidRDefault="00C5486F" w:rsidP="00C5486F">
            <w:pPr>
              <w:pStyle w:val="TAC"/>
              <w:rPr>
                <w:lang w:eastAsia="ja-JP"/>
              </w:rPr>
            </w:pPr>
            <w:r>
              <w:t>0.5</w:t>
            </w:r>
          </w:p>
        </w:tc>
      </w:tr>
      <w:tr w:rsidR="00C5486F" w14:paraId="05B7F96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DD9064E" w14:textId="77777777" w:rsidR="00C5486F" w:rsidRPr="00EF5447" w:rsidRDefault="00C5486F" w:rsidP="00C5486F">
            <w:pPr>
              <w:pStyle w:val="TAC"/>
              <w:rPr>
                <w:lang w:eastAsia="fr-FR"/>
              </w:rPr>
            </w:pPr>
            <w:r>
              <w:rPr>
                <w:rFonts w:eastAsia="Malgun Gothic"/>
                <w:lang w:eastAsia="ko-KR"/>
              </w:rPr>
              <w:t>DC_</w:t>
            </w:r>
            <w:r>
              <w:t>14-30</w:t>
            </w:r>
            <w:r>
              <w:rPr>
                <w:rFonts w:eastAsia="Malgun Gothic"/>
                <w:lang w:eastAsia="ko-KR"/>
              </w:rPr>
              <w:t>_n</w:t>
            </w:r>
            <w:r>
              <w:t>5</w:t>
            </w:r>
          </w:p>
        </w:tc>
        <w:tc>
          <w:tcPr>
            <w:tcW w:w="2290" w:type="dxa"/>
            <w:tcBorders>
              <w:top w:val="single" w:sz="4" w:space="0" w:color="auto"/>
              <w:left w:val="single" w:sz="4" w:space="0" w:color="auto"/>
              <w:bottom w:val="single" w:sz="4" w:space="0" w:color="auto"/>
              <w:right w:val="single" w:sz="4" w:space="0" w:color="auto"/>
            </w:tcBorders>
            <w:vAlign w:val="center"/>
          </w:tcPr>
          <w:p w14:paraId="19D3CEA8" w14:textId="77777777" w:rsidR="00C5486F" w:rsidRDefault="00C5486F" w:rsidP="00C5486F">
            <w:pPr>
              <w:pStyle w:val="TAC"/>
              <w:rPr>
                <w:lang w:val="sv-SE"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6DABC138" w14:textId="77777777" w:rsidR="00C5486F" w:rsidRDefault="00C5486F" w:rsidP="00C5486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1207867" w14:textId="77777777" w:rsidR="00C5486F" w:rsidRDefault="00C5486F" w:rsidP="00C5486F">
            <w:pPr>
              <w:pStyle w:val="TAC"/>
            </w:pPr>
            <w:r>
              <w:t>0.3</w:t>
            </w:r>
          </w:p>
        </w:tc>
      </w:tr>
      <w:tr w:rsidR="00C5486F" w:rsidRPr="00EF5447" w14:paraId="2620F680"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E70914" w14:textId="77777777" w:rsidR="00C5486F" w:rsidRPr="00EF5447" w:rsidRDefault="00C5486F" w:rsidP="00C5486F">
            <w:pPr>
              <w:pStyle w:val="TAC"/>
              <w:rPr>
                <w:lang w:eastAsia="fr-FR"/>
              </w:rPr>
            </w:pPr>
            <w:r>
              <w:rPr>
                <w:lang w:val="sv-SE" w:eastAsia="ja-JP"/>
              </w:rPr>
              <w:t>DC_14-30_n66</w:t>
            </w:r>
          </w:p>
        </w:tc>
        <w:tc>
          <w:tcPr>
            <w:tcW w:w="2290" w:type="dxa"/>
            <w:tcBorders>
              <w:top w:val="single" w:sz="4" w:space="0" w:color="auto"/>
              <w:left w:val="single" w:sz="4" w:space="0" w:color="auto"/>
              <w:bottom w:val="single" w:sz="4" w:space="0" w:color="auto"/>
              <w:right w:val="single" w:sz="4" w:space="0" w:color="auto"/>
            </w:tcBorders>
            <w:vAlign w:val="center"/>
          </w:tcPr>
          <w:p w14:paraId="2354345C" w14:textId="77777777" w:rsidR="00C5486F" w:rsidRPr="00EF5447" w:rsidRDefault="00C5486F" w:rsidP="00C5486F">
            <w:pPr>
              <w:pStyle w:val="TAC"/>
              <w:rPr>
                <w:lang w:eastAsia="ja-JP"/>
              </w:rPr>
            </w:pPr>
            <w:r>
              <w:rPr>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0697D11" w14:textId="77777777" w:rsidR="00C5486F" w:rsidRPr="001D386E" w:rsidRDefault="00C5486F" w:rsidP="00C5486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9EFF89A" w14:textId="77777777" w:rsidR="00C5486F" w:rsidRPr="00EF5447" w:rsidRDefault="00C5486F" w:rsidP="00C5486F">
            <w:pPr>
              <w:pStyle w:val="TAC"/>
              <w:rPr>
                <w:lang w:eastAsia="ja-JP"/>
              </w:rPr>
            </w:pPr>
            <w:r w:rsidRPr="001D386E">
              <w:rPr>
                <w:rFonts w:hint="eastAsia"/>
              </w:rPr>
              <w:t>0.</w:t>
            </w:r>
            <w:r>
              <w:t>5</w:t>
            </w:r>
          </w:p>
        </w:tc>
      </w:tr>
      <w:tr w:rsidR="00C5486F" w14:paraId="52A6A93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99D5C13" w14:textId="77777777" w:rsidR="00C5486F" w:rsidRDefault="00C5486F" w:rsidP="00C5486F">
            <w:pPr>
              <w:pStyle w:val="TAC"/>
            </w:pPr>
            <w:r>
              <w:rPr>
                <w:rFonts w:eastAsia="Malgun Gothic"/>
                <w:lang w:eastAsia="ko-KR"/>
              </w:rPr>
              <w:t>DC_</w:t>
            </w:r>
            <w:r>
              <w:t>14</w:t>
            </w:r>
            <w:r>
              <w:rPr>
                <w:rFonts w:eastAsia="Malgun Gothic"/>
                <w:lang w:eastAsia="ko-KR"/>
              </w:rPr>
              <w:t>-</w:t>
            </w:r>
            <w:r>
              <w:t>30</w:t>
            </w:r>
            <w:r>
              <w:rPr>
                <w:rFonts w:eastAsia="Malgun Gothic"/>
                <w:lang w:eastAsia="ko-KR"/>
              </w:rPr>
              <w:t>_n</w:t>
            </w:r>
            <w:r>
              <w:t>77</w:t>
            </w:r>
          </w:p>
          <w:p w14:paraId="04E21B00" w14:textId="77777777" w:rsidR="00C5486F" w:rsidRDefault="00C5486F" w:rsidP="00C5486F">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71327729" w14:textId="77777777" w:rsidR="00C5486F" w:rsidRDefault="00C5486F" w:rsidP="00C5486F">
            <w:pPr>
              <w:pStyle w:val="TAC"/>
              <w:rPr>
                <w:rFonts w:cs="Arial"/>
                <w:szCs w:val="18"/>
                <w:lang w:val="sv-SE"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8124785" w14:textId="77777777" w:rsidR="00C5486F" w:rsidRPr="00011BD5" w:rsidRDefault="00C5486F" w:rsidP="00C5486F">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04E9B40" w14:textId="77777777" w:rsidR="00C5486F" w:rsidRDefault="00C5486F" w:rsidP="00C5486F">
            <w:pPr>
              <w:pStyle w:val="TAC"/>
            </w:pPr>
            <w:r w:rsidRPr="00011BD5">
              <w:rPr>
                <w:szCs w:val="18"/>
              </w:rPr>
              <w:t>0.</w:t>
            </w:r>
            <w:r>
              <w:rPr>
                <w:szCs w:val="18"/>
              </w:rPr>
              <w:t>8</w:t>
            </w:r>
          </w:p>
        </w:tc>
      </w:tr>
      <w:tr w:rsidR="00C5486F" w:rsidRPr="00EF5447" w14:paraId="7B98F7D4"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EB74B78" w14:textId="77777777" w:rsidR="00C5486F" w:rsidRPr="00EF5447" w:rsidRDefault="00C5486F" w:rsidP="00C5486F">
            <w:pPr>
              <w:pStyle w:val="TAC"/>
              <w:rPr>
                <w:rFonts w:cs="Arial"/>
              </w:rPr>
            </w:pPr>
            <w:r w:rsidRPr="00EF5447">
              <w:rPr>
                <w:rFonts w:cs="Arial"/>
                <w:szCs w:val="18"/>
              </w:rPr>
              <w:t>DC_14-66_n2</w:t>
            </w:r>
            <w:r w:rsidRPr="00EF5447">
              <w:rPr>
                <w:rFonts w:cs="Arial"/>
                <w:szCs w:val="18"/>
              </w:rPr>
              <w:br/>
              <w:t>DC_14-66-66_n2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D73148" w14:textId="77777777" w:rsidR="00C5486F" w:rsidRPr="00EF5447" w:rsidRDefault="00C5486F" w:rsidP="00C5486F">
            <w:pPr>
              <w:pStyle w:val="TAC"/>
              <w:rPr>
                <w:rFonts w:cs="Arial"/>
                <w:lang w:eastAsia="fr-FR"/>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8A6635"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7FCAF0" w14:textId="77777777" w:rsidR="00C5486F" w:rsidRPr="00EF5447" w:rsidRDefault="00C5486F" w:rsidP="00C5486F">
            <w:pPr>
              <w:pStyle w:val="TAC"/>
              <w:rPr>
                <w:rFonts w:cs="Arial"/>
                <w:lang w:eastAsia="zh-CN"/>
              </w:rPr>
            </w:pPr>
            <w:r w:rsidRPr="00EF5447">
              <w:rPr>
                <w:rFonts w:cs="Arial"/>
              </w:rPr>
              <w:t>0.</w:t>
            </w:r>
            <w:r>
              <w:rPr>
                <w:rFonts w:cs="Arial"/>
              </w:rPr>
              <w:t>5</w:t>
            </w:r>
          </w:p>
        </w:tc>
      </w:tr>
      <w:tr w:rsidR="00C5486F" w14:paraId="755BD78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6688B63" w14:textId="77777777" w:rsidR="00C5486F" w:rsidRDefault="00C5486F" w:rsidP="00C5486F">
            <w:pPr>
              <w:pStyle w:val="TAC"/>
            </w:pPr>
            <w:r>
              <w:rPr>
                <w:rFonts w:eastAsia="Malgun Gothic"/>
                <w:lang w:eastAsia="ko-KR"/>
              </w:rPr>
              <w:t>DC_</w:t>
            </w:r>
            <w:r>
              <w:t>14-66</w:t>
            </w:r>
            <w:r>
              <w:rPr>
                <w:rFonts w:eastAsia="Malgun Gothic"/>
                <w:lang w:eastAsia="ko-KR"/>
              </w:rPr>
              <w:t>_n</w:t>
            </w:r>
            <w:r>
              <w:t>5</w:t>
            </w:r>
          </w:p>
          <w:p w14:paraId="63B819D2" w14:textId="77777777" w:rsidR="00C5486F" w:rsidRPr="00CB4AE2" w:rsidRDefault="00C5486F" w:rsidP="00C5486F">
            <w:pPr>
              <w:pStyle w:val="TAC"/>
              <w:rPr>
                <w:rFonts w:cs="Arial"/>
              </w:rPr>
            </w:pPr>
            <w:r>
              <w:t>DC_14-66-66_n5</w:t>
            </w:r>
          </w:p>
        </w:tc>
        <w:tc>
          <w:tcPr>
            <w:tcW w:w="2290" w:type="dxa"/>
            <w:tcBorders>
              <w:top w:val="single" w:sz="4" w:space="0" w:color="auto"/>
              <w:left w:val="single" w:sz="4" w:space="0" w:color="auto"/>
              <w:bottom w:val="single" w:sz="4" w:space="0" w:color="auto"/>
              <w:right w:val="single" w:sz="4" w:space="0" w:color="auto"/>
            </w:tcBorders>
            <w:vAlign w:val="center"/>
          </w:tcPr>
          <w:p w14:paraId="28C38AB9" w14:textId="77777777" w:rsidR="00C5486F" w:rsidRDefault="00C5486F" w:rsidP="00C5486F">
            <w:pPr>
              <w:pStyle w:val="TAC"/>
              <w:rPr>
                <w:rFonts w:cs="Arial"/>
                <w:szCs w:val="18"/>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70AD913A" w14:textId="77777777" w:rsidR="00C5486F" w:rsidRDefault="00C5486F" w:rsidP="00C5486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DA95CD9" w14:textId="77777777" w:rsidR="00C5486F" w:rsidRDefault="00C5486F" w:rsidP="00C5486F">
            <w:pPr>
              <w:pStyle w:val="TAC"/>
              <w:rPr>
                <w:rFonts w:cs="Arial"/>
                <w:szCs w:val="18"/>
              </w:rPr>
            </w:pPr>
            <w:r>
              <w:t>0.3</w:t>
            </w:r>
          </w:p>
        </w:tc>
      </w:tr>
      <w:tr w:rsidR="00C5486F" w14:paraId="51045C5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F6963E9" w14:textId="77777777" w:rsidR="00C5486F" w:rsidRPr="00CB4AE2" w:rsidRDefault="00C5486F" w:rsidP="00C5486F">
            <w:pPr>
              <w:pStyle w:val="TAC"/>
              <w:rPr>
                <w:rFonts w:cs="Arial"/>
              </w:rPr>
            </w:pPr>
            <w:r w:rsidRPr="00CB4AE2">
              <w:rPr>
                <w:rFonts w:cs="Arial"/>
              </w:rPr>
              <w:t>DC_</w:t>
            </w:r>
            <w:r>
              <w:rPr>
                <w:rFonts w:cs="Arial"/>
              </w:rPr>
              <w:t>14</w:t>
            </w:r>
            <w:r w:rsidRPr="00CB4AE2">
              <w:rPr>
                <w:rFonts w:cs="Arial"/>
              </w:rPr>
              <w:t>-</w:t>
            </w:r>
            <w:r>
              <w:rPr>
                <w:rFonts w:cs="Arial"/>
              </w:rPr>
              <w:t>66</w:t>
            </w:r>
            <w:r w:rsidRPr="00CB4AE2">
              <w:rPr>
                <w:rFonts w:cs="Arial"/>
              </w:rPr>
              <w:t>_n30</w:t>
            </w:r>
          </w:p>
          <w:p w14:paraId="692ACF43" w14:textId="77777777" w:rsidR="00C5486F" w:rsidRDefault="00C5486F" w:rsidP="00C5486F">
            <w:pPr>
              <w:pStyle w:val="TAC"/>
              <w:rPr>
                <w:rFonts w:cs="Arial"/>
                <w:szCs w:val="18"/>
              </w:rPr>
            </w:pPr>
            <w:r w:rsidRPr="00CB4AE2">
              <w:rPr>
                <w:rFonts w:cs="Arial"/>
              </w:rPr>
              <w:t>DC_</w:t>
            </w:r>
            <w:r>
              <w:rPr>
                <w:rFonts w:cs="Arial"/>
              </w:rPr>
              <w:t>14</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2A5E3394" w14:textId="77777777" w:rsidR="00C5486F" w:rsidRDefault="00C5486F" w:rsidP="00C5486F">
            <w:pPr>
              <w:pStyle w:val="TAC"/>
              <w:rPr>
                <w:rFonts w:cs="Arial"/>
                <w:lang w:eastAsia="ja-JP"/>
              </w:rPr>
            </w:pPr>
            <w:r>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AED805D" w14:textId="77777777" w:rsidR="00C5486F" w:rsidRDefault="00C5486F" w:rsidP="00C5486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4627A8E" w14:textId="77777777" w:rsidR="00C5486F" w:rsidRDefault="00C5486F" w:rsidP="00C5486F">
            <w:pPr>
              <w:pStyle w:val="TAC"/>
              <w:rPr>
                <w:rFonts w:cs="Arial"/>
                <w:lang w:eastAsia="zh-CN"/>
              </w:rPr>
            </w:pPr>
            <w:r>
              <w:rPr>
                <w:rFonts w:cs="Arial"/>
                <w:szCs w:val="18"/>
              </w:rPr>
              <w:t>0.3</w:t>
            </w:r>
          </w:p>
        </w:tc>
      </w:tr>
      <w:tr w:rsidR="00C5486F" w:rsidRPr="00EF5447" w14:paraId="294C5DB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F57961A" w14:textId="77777777" w:rsidR="00C5486F" w:rsidRPr="00EF5447" w:rsidRDefault="00C5486F" w:rsidP="00C5486F">
            <w:pPr>
              <w:pStyle w:val="TAC"/>
              <w:rPr>
                <w:rFonts w:cs="Arial"/>
              </w:rPr>
            </w:pPr>
            <w:r w:rsidRPr="00EF5447">
              <w:rPr>
                <w:rFonts w:cs="Arial"/>
                <w:szCs w:val="18"/>
              </w:rPr>
              <w:t>DC_14-66_n66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264022" w14:textId="77777777" w:rsidR="00C5486F" w:rsidRPr="00EF5447" w:rsidRDefault="00C5486F" w:rsidP="00C5486F">
            <w:pPr>
              <w:pStyle w:val="TAC"/>
              <w:rPr>
                <w:rFonts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C772647"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044808" w14:textId="77777777" w:rsidR="00C5486F" w:rsidRPr="00EF5447" w:rsidRDefault="00C5486F" w:rsidP="00C5486F">
            <w:pPr>
              <w:pStyle w:val="TAC"/>
              <w:rPr>
                <w:rFonts w:cs="Arial"/>
                <w:lang w:eastAsia="fr-FR"/>
              </w:rPr>
            </w:pPr>
            <w:r w:rsidRPr="00EF5447">
              <w:rPr>
                <w:rFonts w:cs="Arial"/>
                <w:lang w:eastAsia="zh-CN"/>
              </w:rPr>
              <w:t>0.3</w:t>
            </w:r>
          </w:p>
        </w:tc>
      </w:tr>
      <w:tr w:rsidR="00C5486F" w14:paraId="4F16199B"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1B4AE77" w14:textId="77777777" w:rsidR="00C5486F" w:rsidRDefault="00C5486F" w:rsidP="00C5486F">
            <w:pPr>
              <w:pStyle w:val="TAC"/>
            </w:pPr>
            <w:r>
              <w:rPr>
                <w:rFonts w:eastAsia="Malgun Gothic"/>
                <w:lang w:eastAsia="ko-KR"/>
              </w:rPr>
              <w:t>DC_</w:t>
            </w:r>
            <w:r>
              <w:t>14-66</w:t>
            </w:r>
            <w:r>
              <w:rPr>
                <w:rFonts w:eastAsia="Malgun Gothic"/>
                <w:lang w:eastAsia="ko-KR"/>
              </w:rPr>
              <w:t>_n</w:t>
            </w:r>
            <w:r>
              <w:t>77</w:t>
            </w:r>
          </w:p>
          <w:p w14:paraId="3B95FBC6" w14:textId="77777777" w:rsidR="00C5486F" w:rsidRDefault="00C5486F" w:rsidP="00C5486F">
            <w:pPr>
              <w:pStyle w:val="TAC"/>
            </w:pPr>
            <w:r>
              <w:rPr>
                <w:rFonts w:eastAsia="Malgun Gothic"/>
                <w:lang w:eastAsia="ko-KR"/>
              </w:rPr>
              <w:t>DC_</w:t>
            </w:r>
            <w:r>
              <w:t>14-66-66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03E8AE2E" w14:textId="77777777" w:rsidR="00C5486F" w:rsidRDefault="00C5486F" w:rsidP="00C5486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06EC69F" w14:textId="77777777" w:rsidR="00C5486F" w:rsidRDefault="00C5486F" w:rsidP="00C5486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4C6862D" w14:textId="77777777" w:rsidR="00C5486F" w:rsidRDefault="00C5486F" w:rsidP="00C5486F">
            <w:pPr>
              <w:pStyle w:val="TAC"/>
            </w:pPr>
            <w:r>
              <w:t>0.8</w:t>
            </w:r>
          </w:p>
        </w:tc>
      </w:tr>
      <w:tr w:rsidR="00C5486F" w:rsidRPr="00EF5447" w14:paraId="0F78AE1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DE11E10" w14:textId="77777777" w:rsidR="00C5486F" w:rsidRPr="00EF5447" w:rsidRDefault="00C5486F" w:rsidP="00C5486F">
            <w:pPr>
              <w:pStyle w:val="TAC"/>
            </w:pPr>
            <w:r w:rsidRPr="00EF5447">
              <w:t>DC_18_n3-n41</w:t>
            </w:r>
          </w:p>
        </w:tc>
        <w:tc>
          <w:tcPr>
            <w:tcW w:w="2290" w:type="dxa"/>
            <w:tcBorders>
              <w:top w:val="single" w:sz="4" w:space="0" w:color="auto"/>
              <w:left w:val="single" w:sz="4" w:space="0" w:color="auto"/>
              <w:bottom w:val="single" w:sz="4" w:space="0" w:color="auto"/>
              <w:right w:val="single" w:sz="4" w:space="0" w:color="auto"/>
            </w:tcBorders>
            <w:vAlign w:val="center"/>
          </w:tcPr>
          <w:p w14:paraId="604AFB9D" w14:textId="77777777" w:rsidR="00C5486F" w:rsidRPr="00EF5447" w:rsidRDefault="00C5486F" w:rsidP="00C5486F">
            <w:pPr>
              <w:pStyle w:val="TAC"/>
              <w:rPr>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7A3B1E4" w14:textId="77777777" w:rsidR="00C5486F" w:rsidRPr="00EF5447" w:rsidRDefault="00C5486F" w:rsidP="00C5486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DEC5B56" w14:textId="77777777" w:rsidR="00C5486F" w:rsidRPr="00EF5447" w:rsidRDefault="00C5486F" w:rsidP="00C5486F">
            <w:pPr>
              <w:pStyle w:val="TAC"/>
              <w:rPr>
                <w:lang w:eastAsia="zh-CN"/>
              </w:rPr>
            </w:pPr>
            <w:r w:rsidRPr="00EF5447">
              <w:t>0.3</w:t>
            </w:r>
          </w:p>
        </w:tc>
      </w:tr>
      <w:tr w:rsidR="00C5486F" w:rsidRPr="00EF5447" w14:paraId="518DC5D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BC4708" w14:textId="77777777" w:rsidR="00C5486F" w:rsidRPr="00EF5447" w:rsidRDefault="00C5486F" w:rsidP="00C5486F">
            <w:pPr>
              <w:pStyle w:val="TAC"/>
              <w:rPr>
                <w:rFonts w:cs="Arial"/>
                <w:bCs/>
                <w:szCs w:val="18"/>
              </w:rPr>
            </w:pPr>
            <w:r w:rsidRPr="00EF5447">
              <w:rPr>
                <w:rFonts w:eastAsia="MS Mincho" w:cs="Arial"/>
                <w:bCs/>
                <w:szCs w:val="18"/>
              </w:rPr>
              <w:t>DC_</w:t>
            </w:r>
            <w:r w:rsidRPr="00EF5447">
              <w:rPr>
                <w:rFonts w:eastAsia="DengXian" w:cs="Arial"/>
                <w:bCs/>
                <w:szCs w:val="18"/>
                <w:lang w:eastAsia="zh-CN"/>
              </w:rPr>
              <w:t>18</w:t>
            </w:r>
            <w:r w:rsidRPr="00EF5447">
              <w:rPr>
                <w:rFonts w:eastAsia="MS Mincho" w:cs="Arial"/>
                <w:bCs/>
                <w:szCs w:val="18"/>
              </w:rPr>
              <w:t>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08FDD61A" w14:textId="77777777" w:rsidR="00C5486F" w:rsidRPr="00EF5447" w:rsidRDefault="00C5486F" w:rsidP="00C5486F">
            <w:pPr>
              <w:pStyle w:val="TAC"/>
              <w:rPr>
                <w:rFonts w:cs="Arial"/>
                <w:bCs/>
                <w:szCs w:val="18"/>
              </w:rPr>
            </w:pPr>
            <w:r>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0B4EE8" w14:textId="77777777" w:rsidR="00C5486F" w:rsidRPr="00E7314A" w:rsidRDefault="00C5486F" w:rsidP="00C5486F">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5DEDB3F" w14:textId="77777777" w:rsidR="00C5486F" w:rsidRPr="00EF5447" w:rsidRDefault="00C5486F" w:rsidP="00C5486F">
            <w:pPr>
              <w:pStyle w:val="TAC"/>
              <w:rPr>
                <w:rFonts w:cs="Arial"/>
                <w:bCs/>
                <w:szCs w:val="18"/>
              </w:rPr>
            </w:pPr>
            <w:r w:rsidRPr="00EF5447">
              <w:rPr>
                <w:rFonts w:eastAsia="MS Mincho" w:cs="Arial"/>
                <w:bCs/>
                <w:szCs w:val="18"/>
              </w:rPr>
              <w:t>0.</w:t>
            </w:r>
            <w:r>
              <w:rPr>
                <w:rFonts w:eastAsia="DengXian" w:cs="Arial"/>
                <w:bCs/>
                <w:szCs w:val="18"/>
                <w:lang w:eastAsia="zh-CN"/>
              </w:rPr>
              <w:t>8</w:t>
            </w:r>
          </w:p>
        </w:tc>
      </w:tr>
      <w:tr w:rsidR="00C5486F" w:rsidRPr="00EF5447" w14:paraId="4E23DBF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6ECC883" w14:textId="77777777" w:rsidR="00C5486F" w:rsidRPr="00EF5447" w:rsidRDefault="00C5486F" w:rsidP="00C5486F">
            <w:pPr>
              <w:pStyle w:val="TAC"/>
              <w:rPr>
                <w:rFonts w:cs="Arial"/>
              </w:rPr>
            </w:pPr>
            <w:r w:rsidRPr="00EF5447">
              <w:rPr>
                <w:rFonts w:cs="Arial"/>
                <w:bCs/>
                <w:szCs w:val="18"/>
              </w:rPr>
              <w:t>DC_18_n3-n78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D534E4" w14:textId="77777777" w:rsidR="00C5486F" w:rsidRPr="00EF5447" w:rsidRDefault="00C5486F" w:rsidP="00C5486F">
            <w:pPr>
              <w:pStyle w:val="TAC"/>
              <w:rPr>
                <w:rFonts w:cs="Arial"/>
                <w:lang w:eastAsia="fr-FR"/>
              </w:rPr>
            </w:pPr>
            <w:r>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25AC681" w14:textId="77777777" w:rsidR="00C5486F" w:rsidRPr="00EF5447" w:rsidRDefault="00C5486F" w:rsidP="00C5486F">
            <w:pPr>
              <w:pStyle w:val="TAC"/>
              <w:rPr>
                <w:rFonts w:cs="Arial"/>
                <w:bCs/>
                <w:szCs w:val="18"/>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7DF4C3" w14:textId="77777777" w:rsidR="00C5486F" w:rsidRPr="00EF5447" w:rsidRDefault="00C5486F" w:rsidP="00C5486F">
            <w:pPr>
              <w:pStyle w:val="TAC"/>
              <w:rPr>
                <w:rFonts w:cs="Arial"/>
                <w:lang w:eastAsia="zh-CN"/>
              </w:rPr>
            </w:pPr>
            <w:r w:rsidRPr="00EF5447">
              <w:rPr>
                <w:rFonts w:eastAsia="MS Mincho" w:cs="Arial"/>
                <w:bCs/>
                <w:szCs w:val="18"/>
              </w:rPr>
              <w:t>0.</w:t>
            </w:r>
            <w:r>
              <w:rPr>
                <w:rFonts w:eastAsia="DengXian" w:cs="Arial"/>
                <w:bCs/>
                <w:szCs w:val="18"/>
                <w:lang w:eastAsia="zh-CN"/>
              </w:rPr>
              <w:t>8</w:t>
            </w:r>
          </w:p>
        </w:tc>
      </w:tr>
      <w:tr w:rsidR="00C5486F" w:rsidRPr="00EF5447" w14:paraId="10A849C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BB997B" w14:textId="77777777" w:rsidR="00C5486F" w:rsidRPr="00EF5447" w:rsidRDefault="00C5486F" w:rsidP="00C5486F">
            <w:pPr>
              <w:pStyle w:val="TAC"/>
            </w:pPr>
            <w:r w:rsidRPr="00EF5447">
              <w:t>DC_1</w:t>
            </w:r>
            <w:r w:rsidRPr="00EF5447">
              <w:rPr>
                <w:lang w:eastAsia="ja-JP"/>
              </w:rPr>
              <w:t>8</w:t>
            </w:r>
            <w:r w:rsidRPr="00EF5447">
              <w:t>_n</w:t>
            </w:r>
            <w:r w:rsidRPr="00EF5447">
              <w:rPr>
                <w:lang w:eastAsia="ja-JP"/>
              </w:rPr>
              <w:t>2</w:t>
            </w:r>
            <w:r w:rsidRPr="00EF5447">
              <w:t>8-n41</w:t>
            </w:r>
          </w:p>
        </w:tc>
        <w:tc>
          <w:tcPr>
            <w:tcW w:w="2290" w:type="dxa"/>
            <w:tcBorders>
              <w:top w:val="single" w:sz="4" w:space="0" w:color="auto"/>
              <w:left w:val="single" w:sz="4" w:space="0" w:color="auto"/>
              <w:bottom w:val="single" w:sz="4" w:space="0" w:color="auto"/>
              <w:right w:val="single" w:sz="4" w:space="0" w:color="auto"/>
            </w:tcBorders>
            <w:vAlign w:val="center"/>
          </w:tcPr>
          <w:p w14:paraId="47FBE757" w14:textId="77777777" w:rsidR="00C5486F" w:rsidRPr="00EF5447" w:rsidRDefault="00C5486F" w:rsidP="00C5486F">
            <w:pPr>
              <w:pStyle w:val="TAC"/>
              <w:rPr>
                <w:bCs/>
                <w:szCs w:val="18"/>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5E6BE69" w14:textId="77777777" w:rsidR="00C5486F" w:rsidRPr="00EF5447" w:rsidRDefault="00C5486F" w:rsidP="00C5486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02398C4" w14:textId="77777777" w:rsidR="00C5486F" w:rsidRPr="00EF5447" w:rsidRDefault="00C5486F" w:rsidP="00C5486F">
            <w:pPr>
              <w:pStyle w:val="TAC"/>
              <w:rPr>
                <w:bCs/>
                <w:szCs w:val="18"/>
              </w:rPr>
            </w:pPr>
            <w:r w:rsidRPr="00EF5447">
              <w:rPr>
                <w:lang w:eastAsia="ja-JP"/>
              </w:rPr>
              <w:t>0.</w:t>
            </w:r>
            <w:r>
              <w:rPr>
                <w:lang w:eastAsia="ja-JP"/>
              </w:rPr>
              <w:t>3</w:t>
            </w:r>
          </w:p>
        </w:tc>
      </w:tr>
      <w:tr w:rsidR="00C5486F" w:rsidRPr="00EF5447" w14:paraId="6B79BD36"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234870" w14:textId="77777777" w:rsidR="00C5486F" w:rsidRPr="00EF5447" w:rsidRDefault="00C5486F" w:rsidP="00C5486F">
            <w:pPr>
              <w:pStyle w:val="TAC"/>
            </w:pPr>
            <w:r w:rsidRPr="00EF5447">
              <w:t>DC_1</w:t>
            </w:r>
            <w:r w:rsidRPr="00EF5447">
              <w:rPr>
                <w:lang w:eastAsia="ja-JP"/>
              </w:rPr>
              <w:t>8</w:t>
            </w:r>
            <w:r w:rsidRPr="00EF5447">
              <w:t>-</w:t>
            </w:r>
            <w:r w:rsidRPr="00EF5447">
              <w:rPr>
                <w:lang w:eastAsia="ja-JP"/>
              </w:rPr>
              <w:t>2</w:t>
            </w:r>
            <w:r w:rsidRPr="00EF5447">
              <w:t>8_n77</w:t>
            </w:r>
          </w:p>
        </w:tc>
        <w:tc>
          <w:tcPr>
            <w:tcW w:w="2290" w:type="dxa"/>
            <w:tcBorders>
              <w:top w:val="single" w:sz="4" w:space="0" w:color="auto"/>
              <w:left w:val="single" w:sz="4" w:space="0" w:color="auto"/>
              <w:bottom w:val="single" w:sz="4" w:space="0" w:color="auto"/>
              <w:right w:val="single" w:sz="4" w:space="0" w:color="auto"/>
            </w:tcBorders>
            <w:vAlign w:val="center"/>
          </w:tcPr>
          <w:p w14:paraId="1B9EAECE" w14:textId="77777777" w:rsidR="00C5486F" w:rsidRDefault="00C5486F" w:rsidP="00C5486F">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A4DE91" w14:textId="77777777" w:rsidR="00C5486F" w:rsidRDefault="00C5486F" w:rsidP="00C5486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CFB3054" w14:textId="77777777" w:rsidR="00C5486F" w:rsidRPr="00EF5447" w:rsidRDefault="00C5486F" w:rsidP="00C5486F">
            <w:pPr>
              <w:pStyle w:val="TAC"/>
              <w:rPr>
                <w:lang w:eastAsia="ja-JP"/>
              </w:rPr>
            </w:pPr>
            <w:r w:rsidRPr="00EF5447">
              <w:rPr>
                <w:lang w:eastAsia="ja-JP"/>
              </w:rPr>
              <w:t>0.</w:t>
            </w:r>
            <w:r>
              <w:rPr>
                <w:lang w:eastAsia="ja-JP"/>
              </w:rPr>
              <w:t>8</w:t>
            </w:r>
          </w:p>
        </w:tc>
      </w:tr>
      <w:tr w:rsidR="00C5486F" w:rsidRPr="00EF5447" w14:paraId="56C13A5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85CB163" w14:textId="77777777" w:rsidR="00C5486F" w:rsidRPr="00EF5447" w:rsidRDefault="00C5486F" w:rsidP="00C5486F">
            <w:pPr>
              <w:pStyle w:val="TAC"/>
            </w:pPr>
            <w:r w:rsidRPr="00EF5447">
              <w:t>DC_18_n28-n77</w:t>
            </w:r>
          </w:p>
        </w:tc>
        <w:tc>
          <w:tcPr>
            <w:tcW w:w="2290" w:type="dxa"/>
            <w:tcBorders>
              <w:top w:val="single" w:sz="4" w:space="0" w:color="auto"/>
              <w:left w:val="single" w:sz="4" w:space="0" w:color="auto"/>
              <w:bottom w:val="single" w:sz="4" w:space="0" w:color="auto"/>
              <w:right w:val="single" w:sz="4" w:space="0" w:color="auto"/>
            </w:tcBorders>
            <w:vAlign w:val="center"/>
          </w:tcPr>
          <w:p w14:paraId="570DE4AD" w14:textId="77777777" w:rsidR="00C5486F" w:rsidRDefault="00C5486F" w:rsidP="00C5486F">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0AA626" w14:textId="77777777" w:rsidR="00C5486F" w:rsidRDefault="00C5486F" w:rsidP="00C5486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294EFD2" w14:textId="77777777" w:rsidR="00C5486F" w:rsidRPr="00EF5447" w:rsidRDefault="00C5486F" w:rsidP="00C5486F">
            <w:pPr>
              <w:pStyle w:val="TAC"/>
              <w:rPr>
                <w:lang w:eastAsia="ja-JP"/>
              </w:rPr>
            </w:pPr>
            <w:r w:rsidRPr="00EF5447">
              <w:rPr>
                <w:lang w:eastAsia="ja-JP"/>
              </w:rPr>
              <w:t>0.</w:t>
            </w:r>
            <w:r>
              <w:rPr>
                <w:lang w:eastAsia="ja-JP"/>
              </w:rPr>
              <w:t>8</w:t>
            </w:r>
          </w:p>
        </w:tc>
      </w:tr>
      <w:tr w:rsidR="00C5486F" w:rsidRPr="00EF5447" w14:paraId="392B35D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DE7B036" w14:textId="77777777" w:rsidR="00C5486F" w:rsidRPr="00EF5447" w:rsidRDefault="00C5486F" w:rsidP="00C5486F">
            <w:pPr>
              <w:pStyle w:val="TAC"/>
            </w:pPr>
            <w:r w:rsidRPr="00EF5447">
              <w:t>DC_1</w:t>
            </w:r>
            <w:r w:rsidRPr="00EF5447">
              <w:rPr>
                <w:lang w:eastAsia="ja-JP"/>
              </w:rPr>
              <w:t>8</w:t>
            </w:r>
            <w:r w:rsidRPr="00EF5447">
              <w:t>-</w:t>
            </w:r>
            <w:r w:rsidRPr="00EF5447">
              <w:rPr>
                <w:lang w:eastAsia="ja-JP"/>
              </w:rPr>
              <w:t>2</w:t>
            </w:r>
            <w:r w:rsidRPr="00EF5447">
              <w:t>8_n78</w:t>
            </w:r>
          </w:p>
        </w:tc>
        <w:tc>
          <w:tcPr>
            <w:tcW w:w="2290" w:type="dxa"/>
            <w:tcBorders>
              <w:top w:val="single" w:sz="4" w:space="0" w:color="auto"/>
              <w:left w:val="single" w:sz="4" w:space="0" w:color="auto"/>
              <w:bottom w:val="single" w:sz="4" w:space="0" w:color="auto"/>
              <w:right w:val="single" w:sz="4" w:space="0" w:color="auto"/>
            </w:tcBorders>
            <w:vAlign w:val="center"/>
          </w:tcPr>
          <w:p w14:paraId="4C5FDF95" w14:textId="77777777" w:rsidR="00C5486F" w:rsidRDefault="00C5486F" w:rsidP="00C5486F">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113A69" w14:textId="77777777" w:rsidR="00C5486F" w:rsidRDefault="00C5486F" w:rsidP="00C5486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FA9B78" w14:textId="77777777" w:rsidR="00C5486F" w:rsidRPr="00EF5447" w:rsidRDefault="00C5486F" w:rsidP="00C5486F">
            <w:pPr>
              <w:pStyle w:val="TAC"/>
              <w:rPr>
                <w:lang w:eastAsia="ja-JP"/>
              </w:rPr>
            </w:pPr>
            <w:r w:rsidRPr="00EF5447">
              <w:rPr>
                <w:lang w:eastAsia="ja-JP"/>
              </w:rPr>
              <w:t>0.</w:t>
            </w:r>
            <w:r>
              <w:rPr>
                <w:lang w:eastAsia="ja-JP"/>
              </w:rPr>
              <w:t>8</w:t>
            </w:r>
          </w:p>
        </w:tc>
      </w:tr>
      <w:tr w:rsidR="00C5486F" w:rsidRPr="00EF5447" w14:paraId="082CD610"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BC69FE" w14:textId="77777777" w:rsidR="00C5486F" w:rsidRPr="00EF5447" w:rsidRDefault="00C5486F" w:rsidP="00C5486F">
            <w:pPr>
              <w:pStyle w:val="TAC"/>
            </w:pPr>
            <w:r w:rsidRPr="00EF5447">
              <w:t>DC_18_n28-n78</w:t>
            </w:r>
          </w:p>
        </w:tc>
        <w:tc>
          <w:tcPr>
            <w:tcW w:w="2290" w:type="dxa"/>
            <w:tcBorders>
              <w:top w:val="single" w:sz="4" w:space="0" w:color="auto"/>
              <w:left w:val="single" w:sz="4" w:space="0" w:color="auto"/>
              <w:bottom w:val="single" w:sz="4" w:space="0" w:color="auto"/>
              <w:right w:val="single" w:sz="4" w:space="0" w:color="auto"/>
            </w:tcBorders>
            <w:vAlign w:val="center"/>
          </w:tcPr>
          <w:p w14:paraId="5C3B11A9" w14:textId="77777777" w:rsidR="00C5486F" w:rsidRDefault="00C5486F" w:rsidP="00C5486F">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12158CF" w14:textId="77777777" w:rsidR="00C5486F" w:rsidRDefault="00C5486F" w:rsidP="00C5486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758E3ED" w14:textId="77777777" w:rsidR="00C5486F" w:rsidRPr="00EF5447" w:rsidRDefault="00C5486F" w:rsidP="00C5486F">
            <w:pPr>
              <w:pStyle w:val="TAC"/>
              <w:rPr>
                <w:lang w:eastAsia="ja-JP"/>
              </w:rPr>
            </w:pPr>
            <w:r w:rsidRPr="00EF5447">
              <w:rPr>
                <w:lang w:eastAsia="ja-JP"/>
              </w:rPr>
              <w:t>0.</w:t>
            </w:r>
            <w:r>
              <w:rPr>
                <w:lang w:eastAsia="ja-JP"/>
              </w:rPr>
              <w:t>8</w:t>
            </w:r>
          </w:p>
        </w:tc>
      </w:tr>
      <w:tr w:rsidR="00C5486F" w:rsidRPr="00EF5447" w14:paraId="445B42F0"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B1CEAEC" w14:textId="77777777" w:rsidR="00C5486F" w:rsidRPr="00EF5447" w:rsidRDefault="00C5486F" w:rsidP="00C5486F">
            <w:pPr>
              <w:pStyle w:val="TAC"/>
            </w:pPr>
            <w:r w:rsidRPr="00EF5447">
              <w:t>DC_1</w:t>
            </w:r>
            <w:r w:rsidRPr="00EF5447">
              <w:rPr>
                <w:lang w:eastAsia="ja-JP"/>
              </w:rPr>
              <w:t>8</w:t>
            </w:r>
            <w:r w:rsidRPr="00EF5447">
              <w:t>-</w:t>
            </w:r>
            <w:r w:rsidRPr="00EF5447">
              <w:rPr>
                <w:lang w:eastAsia="ja-JP"/>
              </w:rPr>
              <w:t>2</w:t>
            </w:r>
            <w:r w:rsidRPr="00EF5447">
              <w:t>8_n79</w:t>
            </w:r>
          </w:p>
        </w:tc>
        <w:tc>
          <w:tcPr>
            <w:tcW w:w="2290" w:type="dxa"/>
            <w:tcBorders>
              <w:top w:val="single" w:sz="4" w:space="0" w:color="auto"/>
              <w:left w:val="single" w:sz="4" w:space="0" w:color="auto"/>
              <w:bottom w:val="single" w:sz="4" w:space="0" w:color="auto"/>
              <w:right w:val="single" w:sz="4" w:space="0" w:color="auto"/>
            </w:tcBorders>
            <w:vAlign w:val="center"/>
          </w:tcPr>
          <w:p w14:paraId="5F6D21AB" w14:textId="77777777" w:rsidR="00C5486F" w:rsidRDefault="00C5486F" w:rsidP="00C5486F">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B19753" w14:textId="77777777" w:rsidR="00C5486F" w:rsidRDefault="00C5486F" w:rsidP="00C5486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07552B" w14:textId="77777777" w:rsidR="00C5486F" w:rsidRPr="00EF5447" w:rsidRDefault="00C5486F" w:rsidP="00C5486F">
            <w:pPr>
              <w:pStyle w:val="TAC"/>
              <w:rPr>
                <w:lang w:eastAsia="zh-CN"/>
              </w:rPr>
            </w:pPr>
            <w:r>
              <w:rPr>
                <w:rFonts w:hint="eastAsia"/>
                <w:lang w:eastAsia="zh-CN"/>
              </w:rPr>
              <w:t>-</w:t>
            </w:r>
          </w:p>
        </w:tc>
      </w:tr>
      <w:tr w:rsidR="00C5486F" w:rsidRPr="00EF5447" w14:paraId="0EBB981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23D5BD" w14:textId="77777777" w:rsidR="00C5486F" w:rsidRPr="00EF5447" w:rsidRDefault="00C5486F" w:rsidP="00C5486F">
            <w:pPr>
              <w:pStyle w:val="TAC"/>
              <w:rPr>
                <w:rFonts w:cs="Arial"/>
                <w:lang w:eastAsia="fr-FR"/>
              </w:rPr>
            </w:pPr>
            <w:r w:rsidRPr="00EF5447">
              <w:rPr>
                <w:rFonts w:cs="Arial"/>
              </w:rPr>
              <w:t>DC_18-41_n3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CBAABA" w14:textId="77777777" w:rsidR="00C5486F" w:rsidRPr="00EF5447" w:rsidRDefault="00C5486F" w:rsidP="00C5486F">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16146CF" w14:textId="77777777" w:rsidR="00C5486F" w:rsidRPr="00EF5447" w:rsidRDefault="00C5486F" w:rsidP="00C5486F">
            <w:pPr>
              <w:pStyle w:val="TAC"/>
              <w:rPr>
                <w:rFonts w:cs="Arial"/>
                <w:lang w:eastAsia="zh-CN"/>
              </w:rPr>
            </w:pPr>
            <w:r w:rsidRPr="00EF5447">
              <w:rPr>
                <w:rFonts w:cs="Arial"/>
                <w:lang w:eastAsia="zh-CN"/>
              </w:rPr>
              <w:t>0.3</w:t>
            </w:r>
            <w:r>
              <w:rPr>
                <w:rFonts w:cs="Arial"/>
                <w:vertAlign w:val="superscript"/>
                <w:lang w:eastAsia="zh-CN"/>
              </w:rPr>
              <w:t xml:space="preserve">3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E6579B" w14:textId="77777777" w:rsidR="00C5486F" w:rsidRPr="00EF5447" w:rsidRDefault="00C5486F" w:rsidP="00C5486F">
            <w:pPr>
              <w:pStyle w:val="TAC"/>
              <w:rPr>
                <w:rFonts w:cs="Arial"/>
                <w:lang w:eastAsia="ja-JP"/>
              </w:rPr>
            </w:pPr>
            <w:r>
              <w:rPr>
                <w:rFonts w:cs="Arial"/>
                <w:lang w:eastAsia="zh-CN"/>
              </w:rPr>
              <w:t>0.5</w:t>
            </w:r>
          </w:p>
        </w:tc>
      </w:tr>
      <w:tr w:rsidR="00C5486F" w14:paraId="6C88841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DC5BE4F" w14:textId="77777777" w:rsidR="00C5486F" w:rsidRPr="00EF5447" w:rsidRDefault="00C5486F" w:rsidP="00C5486F">
            <w:pPr>
              <w:pStyle w:val="TAC"/>
              <w:rPr>
                <w:rFonts w:cs="Arial"/>
              </w:rPr>
            </w:pPr>
            <w:r w:rsidRPr="00EF5447">
              <w:t>DC_18-41_n77</w:t>
            </w:r>
          </w:p>
        </w:tc>
        <w:tc>
          <w:tcPr>
            <w:tcW w:w="2290" w:type="dxa"/>
            <w:tcBorders>
              <w:top w:val="single" w:sz="4" w:space="0" w:color="auto"/>
              <w:left w:val="single" w:sz="4" w:space="0" w:color="auto"/>
              <w:bottom w:val="single" w:sz="4" w:space="0" w:color="auto"/>
              <w:right w:val="single" w:sz="4" w:space="0" w:color="auto"/>
            </w:tcBorders>
            <w:vAlign w:val="center"/>
          </w:tcPr>
          <w:p w14:paraId="3622B963" w14:textId="77777777" w:rsidR="00C5486F"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D2ED8E3"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9437912" w14:textId="77777777" w:rsidR="00C5486F" w:rsidRDefault="00C5486F" w:rsidP="00C5486F">
            <w:pPr>
              <w:pStyle w:val="TAC"/>
              <w:rPr>
                <w:rFonts w:cs="Arial"/>
                <w:lang w:eastAsia="zh-CN"/>
              </w:rPr>
            </w:pPr>
            <w:r>
              <w:rPr>
                <w:rFonts w:cs="Arial" w:hint="eastAsia"/>
                <w:lang w:eastAsia="zh-CN"/>
              </w:rPr>
              <w:t>0</w:t>
            </w:r>
            <w:r>
              <w:rPr>
                <w:rFonts w:cs="Arial"/>
                <w:lang w:eastAsia="zh-CN"/>
              </w:rPr>
              <w:t>.8</w:t>
            </w:r>
          </w:p>
        </w:tc>
      </w:tr>
      <w:tr w:rsidR="00C5486F" w14:paraId="5CA700D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C3FB341" w14:textId="77777777" w:rsidR="00C5486F" w:rsidRPr="00EF5447" w:rsidRDefault="00C5486F" w:rsidP="00C5486F">
            <w:pPr>
              <w:pStyle w:val="TAC"/>
            </w:pPr>
            <w:r w:rsidRPr="00EF5447">
              <w:t>DC_18_n41-n77</w:t>
            </w:r>
          </w:p>
        </w:tc>
        <w:tc>
          <w:tcPr>
            <w:tcW w:w="2290" w:type="dxa"/>
            <w:tcBorders>
              <w:top w:val="single" w:sz="4" w:space="0" w:color="auto"/>
              <w:left w:val="single" w:sz="4" w:space="0" w:color="auto"/>
              <w:bottom w:val="single" w:sz="4" w:space="0" w:color="auto"/>
              <w:right w:val="single" w:sz="4" w:space="0" w:color="auto"/>
            </w:tcBorders>
            <w:vAlign w:val="center"/>
          </w:tcPr>
          <w:p w14:paraId="42CCA33F" w14:textId="77777777" w:rsidR="00C5486F"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F9F9189"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79F12F4" w14:textId="77777777" w:rsidR="00C5486F" w:rsidRDefault="00C5486F" w:rsidP="00C5486F">
            <w:pPr>
              <w:pStyle w:val="TAC"/>
              <w:rPr>
                <w:rFonts w:cs="Arial"/>
                <w:lang w:eastAsia="zh-CN"/>
              </w:rPr>
            </w:pPr>
            <w:r>
              <w:rPr>
                <w:rFonts w:cs="Arial" w:hint="eastAsia"/>
                <w:lang w:eastAsia="zh-CN"/>
              </w:rPr>
              <w:t>0</w:t>
            </w:r>
            <w:r>
              <w:rPr>
                <w:rFonts w:cs="Arial"/>
                <w:lang w:eastAsia="zh-CN"/>
              </w:rPr>
              <w:t>.8</w:t>
            </w:r>
          </w:p>
        </w:tc>
      </w:tr>
      <w:tr w:rsidR="00C5486F" w14:paraId="4FF9BE70"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D82F05" w14:textId="77777777" w:rsidR="00C5486F" w:rsidRPr="00EF5447" w:rsidRDefault="00C5486F" w:rsidP="00C5486F">
            <w:pPr>
              <w:pStyle w:val="TAC"/>
            </w:pPr>
            <w:r w:rsidRPr="00EF5447">
              <w:t>DC_18-41_n78</w:t>
            </w:r>
          </w:p>
        </w:tc>
        <w:tc>
          <w:tcPr>
            <w:tcW w:w="2290" w:type="dxa"/>
            <w:tcBorders>
              <w:top w:val="single" w:sz="4" w:space="0" w:color="auto"/>
              <w:left w:val="single" w:sz="4" w:space="0" w:color="auto"/>
              <w:bottom w:val="single" w:sz="4" w:space="0" w:color="auto"/>
              <w:right w:val="single" w:sz="4" w:space="0" w:color="auto"/>
            </w:tcBorders>
            <w:vAlign w:val="center"/>
          </w:tcPr>
          <w:p w14:paraId="39909068" w14:textId="77777777" w:rsidR="00C5486F"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A00CB75" w14:textId="77777777" w:rsidR="00C5486F"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B8A3401" w14:textId="77777777" w:rsidR="00C5486F" w:rsidRDefault="00C5486F" w:rsidP="00C5486F">
            <w:pPr>
              <w:pStyle w:val="TAC"/>
              <w:rPr>
                <w:rFonts w:cs="Arial"/>
                <w:lang w:eastAsia="zh-CN"/>
              </w:rPr>
            </w:pPr>
            <w:r>
              <w:rPr>
                <w:rFonts w:cs="Arial" w:hint="eastAsia"/>
                <w:lang w:eastAsia="zh-CN"/>
              </w:rPr>
              <w:t>0</w:t>
            </w:r>
            <w:r>
              <w:rPr>
                <w:rFonts w:cs="Arial"/>
                <w:lang w:eastAsia="zh-CN"/>
              </w:rPr>
              <w:t>.8</w:t>
            </w:r>
          </w:p>
        </w:tc>
      </w:tr>
      <w:tr w:rsidR="00C5486F" w14:paraId="314EB04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B0BB1BE" w14:textId="77777777" w:rsidR="00C5486F" w:rsidRPr="00EF5447" w:rsidRDefault="00C5486F" w:rsidP="00C5486F">
            <w:pPr>
              <w:pStyle w:val="TAC"/>
            </w:pPr>
            <w:r w:rsidRPr="00EF5447">
              <w:rPr>
                <w:lang w:eastAsia="zh-CN"/>
              </w:rPr>
              <w:t>DC_18_n41-n78</w:t>
            </w:r>
          </w:p>
        </w:tc>
        <w:tc>
          <w:tcPr>
            <w:tcW w:w="2290" w:type="dxa"/>
            <w:tcBorders>
              <w:top w:val="single" w:sz="4" w:space="0" w:color="auto"/>
              <w:left w:val="single" w:sz="4" w:space="0" w:color="auto"/>
              <w:bottom w:val="single" w:sz="4" w:space="0" w:color="auto"/>
              <w:right w:val="single" w:sz="4" w:space="0" w:color="auto"/>
            </w:tcBorders>
            <w:vAlign w:val="center"/>
          </w:tcPr>
          <w:p w14:paraId="4AAEA4CF" w14:textId="77777777" w:rsidR="00C5486F"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8F56A6C" w14:textId="77777777" w:rsidR="00C5486F"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A00872D" w14:textId="77777777" w:rsidR="00C5486F" w:rsidRDefault="00C5486F" w:rsidP="00C5486F">
            <w:pPr>
              <w:pStyle w:val="TAC"/>
              <w:rPr>
                <w:rFonts w:cs="Arial"/>
                <w:lang w:eastAsia="zh-CN"/>
              </w:rPr>
            </w:pPr>
            <w:r>
              <w:rPr>
                <w:rFonts w:cs="Arial" w:hint="eastAsia"/>
                <w:lang w:eastAsia="zh-CN"/>
              </w:rPr>
              <w:t>0</w:t>
            </w:r>
            <w:r>
              <w:rPr>
                <w:rFonts w:cs="Arial"/>
                <w:lang w:eastAsia="zh-CN"/>
              </w:rPr>
              <w:t>.8</w:t>
            </w:r>
          </w:p>
        </w:tc>
      </w:tr>
      <w:tr w:rsidR="00C5486F" w:rsidRPr="00EF5447" w14:paraId="5B88051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2CE437A" w14:textId="77777777" w:rsidR="00C5486F" w:rsidRPr="00EF5447" w:rsidRDefault="00C5486F" w:rsidP="00C5486F">
            <w:pPr>
              <w:pStyle w:val="TAC"/>
              <w:rPr>
                <w:rFonts w:cs="Arial"/>
                <w:lang w:eastAsia="ja-JP"/>
              </w:rPr>
            </w:pPr>
            <w:r w:rsidRPr="00EF5447">
              <w:rPr>
                <w:rFonts w:cs="Arial"/>
              </w:rPr>
              <w:t>DC_</w:t>
            </w:r>
            <w:r w:rsidRPr="00EF5447">
              <w:rPr>
                <w:rFonts w:cs="Arial"/>
                <w:lang w:eastAsia="ja-JP"/>
              </w:rPr>
              <w:t>18-42_n77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FF806E" w14:textId="77777777" w:rsidR="00C5486F" w:rsidRPr="00EF5447" w:rsidRDefault="00C5486F" w:rsidP="00C5486F">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3DEEBF06" w14:textId="77777777" w:rsidR="00C5486F" w:rsidRPr="00EF5447" w:rsidRDefault="00C5486F" w:rsidP="00C5486F">
            <w:pPr>
              <w:pStyle w:val="TAC"/>
              <w:rPr>
                <w:rFonts w:cs="Arial"/>
                <w:szCs w:val="18"/>
                <w:lang w:eastAsia="zh-CN"/>
              </w:rPr>
            </w:pPr>
            <w:r w:rsidRPr="007E02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231277" w14:textId="77777777" w:rsidR="00C5486F" w:rsidRPr="00EF5447" w:rsidRDefault="00C5486F" w:rsidP="00C5486F">
            <w:pPr>
              <w:pStyle w:val="TAC"/>
              <w:rPr>
                <w:rFonts w:cs="Arial"/>
                <w:lang w:eastAsia="zh-CN"/>
              </w:rPr>
            </w:pPr>
            <w:r w:rsidRPr="00EF5447">
              <w:rPr>
                <w:rFonts w:cs="Arial"/>
                <w:szCs w:val="18"/>
                <w:lang w:eastAsia="ja-JP"/>
              </w:rPr>
              <w:t>0.</w:t>
            </w:r>
            <w:r>
              <w:rPr>
                <w:rFonts w:cs="Arial"/>
                <w:szCs w:val="18"/>
                <w:lang w:eastAsia="ja-JP"/>
              </w:rPr>
              <w:t>8</w:t>
            </w:r>
          </w:p>
        </w:tc>
      </w:tr>
      <w:tr w:rsidR="00C5486F" w:rsidRPr="00EF5447" w14:paraId="3B64A1A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C3752F7" w14:textId="77777777" w:rsidR="00C5486F" w:rsidRPr="00EF5447" w:rsidRDefault="00C5486F" w:rsidP="00C5486F">
            <w:pPr>
              <w:pStyle w:val="TAC"/>
              <w:rPr>
                <w:rFonts w:cs="Arial"/>
                <w:lang w:eastAsia="ja-JP"/>
              </w:rPr>
            </w:pPr>
            <w:r w:rsidRPr="00EF5447">
              <w:rPr>
                <w:rFonts w:cs="Arial"/>
              </w:rPr>
              <w:t>DC_</w:t>
            </w:r>
            <w:r w:rsidRPr="00EF5447">
              <w:rPr>
                <w:rFonts w:cs="Arial"/>
                <w:lang w:eastAsia="ja-JP"/>
              </w:rPr>
              <w:t>18-42_n78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7695E3" w14:textId="77777777" w:rsidR="00C5486F" w:rsidRPr="00EF5447" w:rsidRDefault="00C5486F" w:rsidP="00C5486F">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7D60FC3A" w14:textId="77777777" w:rsidR="00C5486F" w:rsidRPr="00EF5447" w:rsidRDefault="00C5486F" w:rsidP="00C5486F">
            <w:pPr>
              <w:pStyle w:val="TAC"/>
              <w:rPr>
                <w:rFonts w:cs="Arial"/>
                <w:szCs w:val="18"/>
                <w:lang w:eastAsia="ja-JP"/>
              </w:rPr>
            </w:pPr>
            <w:r w:rsidRPr="007E02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B94A50" w14:textId="77777777" w:rsidR="00C5486F" w:rsidRPr="00EF5447" w:rsidRDefault="00C5486F" w:rsidP="00C5486F">
            <w:pPr>
              <w:pStyle w:val="TAC"/>
              <w:rPr>
                <w:rFonts w:cs="Arial"/>
                <w:lang w:eastAsia="zh-CN"/>
              </w:rPr>
            </w:pPr>
            <w:r w:rsidRPr="00EF5447">
              <w:rPr>
                <w:rFonts w:cs="Arial"/>
                <w:szCs w:val="18"/>
                <w:lang w:eastAsia="ja-JP"/>
              </w:rPr>
              <w:t>0.</w:t>
            </w:r>
            <w:r>
              <w:rPr>
                <w:rFonts w:cs="Arial"/>
                <w:szCs w:val="18"/>
                <w:lang w:eastAsia="ja-JP"/>
              </w:rPr>
              <w:t>8</w:t>
            </w:r>
          </w:p>
        </w:tc>
      </w:tr>
      <w:tr w:rsidR="00C5486F" w:rsidRPr="00EF5447" w14:paraId="7991C1E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E9B2FAF" w14:textId="77777777" w:rsidR="00C5486F" w:rsidRPr="00EF5447" w:rsidRDefault="00C5486F" w:rsidP="00C5486F">
            <w:pPr>
              <w:pStyle w:val="TAC"/>
              <w:rPr>
                <w:rFonts w:cs="Arial"/>
                <w:lang w:eastAsia="ja-JP"/>
              </w:rPr>
            </w:pPr>
            <w:r w:rsidRPr="00EF5447">
              <w:rPr>
                <w:rFonts w:cs="Arial"/>
              </w:rPr>
              <w:t>DC_</w:t>
            </w:r>
            <w:r w:rsidRPr="00EF5447">
              <w:rPr>
                <w:rFonts w:cs="Arial"/>
                <w:lang w:eastAsia="ja-JP"/>
              </w:rPr>
              <w:t>18-42_n79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810B24" w14:textId="77777777" w:rsidR="00C5486F" w:rsidRPr="00EF5447" w:rsidRDefault="00C5486F" w:rsidP="00C5486F">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6B953140" w14:textId="77777777" w:rsidR="00C5486F" w:rsidRPr="00EF5447" w:rsidRDefault="00C5486F" w:rsidP="00C5486F">
            <w:pPr>
              <w:pStyle w:val="TAC"/>
              <w:rPr>
                <w:rFonts w:cs="Arial"/>
                <w:szCs w:val="18"/>
                <w:lang w:eastAsia="ja-JP"/>
              </w:rPr>
            </w:pPr>
            <w:r w:rsidRPr="007E02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8F67E6" w14:textId="77777777" w:rsidR="00C5486F" w:rsidRPr="00EF5447" w:rsidRDefault="00C5486F" w:rsidP="00C5486F">
            <w:pPr>
              <w:pStyle w:val="TAC"/>
              <w:rPr>
                <w:rFonts w:cs="Arial"/>
                <w:lang w:eastAsia="zh-CN"/>
              </w:rPr>
            </w:pPr>
            <w:r>
              <w:rPr>
                <w:rFonts w:cs="Arial"/>
                <w:szCs w:val="18"/>
                <w:lang w:eastAsia="ja-JP"/>
              </w:rPr>
              <w:t>-</w:t>
            </w:r>
          </w:p>
        </w:tc>
      </w:tr>
      <w:tr w:rsidR="00C5486F" w:rsidRPr="00EF5447" w14:paraId="0ED6E19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C9F6CB" w14:textId="77777777" w:rsidR="00C5486F" w:rsidRPr="00EF5447" w:rsidRDefault="00C5486F" w:rsidP="00C5486F">
            <w:pPr>
              <w:pStyle w:val="TAC"/>
              <w:rPr>
                <w:lang w:eastAsia="ja-JP"/>
              </w:rPr>
            </w:pPr>
            <w:r w:rsidRPr="00EF5447">
              <w:rPr>
                <w:lang w:eastAsia="ja-JP"/>
              </w:rPr>
              <w:t>DC</w:t>
            </w:r>
            <w:r w:rsidRPr="00EF5447">
              <w:t>_</w:t>
            </w:r>
            <w:r w:rsidRPr="00EF5447">
              <w:rPr>
                <w:lang w:eastAsia="ja-JP"/>
              </w:rPr>
              <w:t>19_n1-n77</w:t>
            </w:r>
          </w:p>
        </w:tc>
        <w:tc>
          <w:tcPr>
            <w:tcW w:w="2290" w:type="dxa"/>
            <w:tcBorders>
              <w:top w:val="single" w:sz="4" w:space="0" w:color="auto"/>
              <w:left w:val="single" w:sz="4" w:space="0" w:color="auto"/>
              <w:bottom w:val="single" w:sz="4" w:space="0" w:color="auto"/>
              <w:right w:val="single" w:sz="4" w:space="0" w:color="auto"/>
            </w:tcBorders>
            <w:vAlign w:val="center"/>
          </w:tcPr>
          <w:p w14:paraId="4A0DA515" w14:textId="77777777" w:rsidR="00C5486F" w:rsidRPr="00EF5447" w:rsidRDefault="00C5486F" w:rsidP="00C5486F">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830095" w14:textId="77777777" w:rsidR="00C5486F" w:rsidRPr="00EF5447" w:rsidRDefault="00C5486F" w:rsidP="00C5486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4BA0176" w14:textId="77777777" w:rsidR="00C5486F" w:rsidRPr="00EF5447" w:rsidRDefault="00C5486F" w:rsidP="00C5486F">
            <w:pPr>
              <w:pStyle w:val="TAC"/>
              <w:rPr>
                <w:szCs w:val="18"/>
                <w:lang w:eastAsia="ja-JP"/>
              </w:rPr>
            </w:pPr>
            <w:r w:rsidRPr="00EF5447">
              <w:rPr>
                <w:lang w:eastAsia="zh-CN"/>
              </w:rPr>
              <w:t>0.</w:t>
            </w:r>
            <w:r>
              <w:rPr>
                <w:lang w:eastAsia="zh-CN"/>
              </w:rPr>
              <w:t>8</w:t>
            </w:r>
          </w:p>
        </w:tc>
      </w:tr>
      <w:tr w:rsidR="00C5486F" w:rsidRPr="00EF5447" w14:paraId="730D29B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990989" w14:textId="77777777" w:rsidR="00C5486F" w:rsidRPr="00EF5447" w:rsidRDefault="00C5486F" w:rsidP="00C5486F">
            <w:pPr>
              <w:pStyle w:val="TAC"/>
              <w:rPr>
                <w:lang w:eastAsia="ja-JP"/>
              </w:rPr>
            </w:pPr>
            <w:r w:rsidRPr="00EF5447">
              <w:rPr>
                <w:lang w:eastAsia="ja-JP"/>
              </w:rPr>
              <w:t>DC</w:t>
            </w:r>
            <w:r w:rsidRPr="00EF5447">
              <w:t>_</w:t>
            </w:r>
            <w:r w:rsidRPr="00EF5447">
              <w:rPr>
                <w:lang w:eastAsia="ja-JP"/>
              </w:rPr>
              <w:t>19_n1-n78</w:t>
            </w:r>
          </w:p>
        </w:tc>
        <w:tc>
          <w:tcPr>
            <w:tcW w:w="2290" w:type="dxa"/>
            <w:tcBorders>
              <w:top w:val="single" w:sz="4" w:space="0" w:color="auto"/>
              <w:left w:val="single" w:sz="4" w:space="0" w:color="auto"/>
              <w:bottom w:val="single" w:sz="4" w:space="0" w:color="auto"/>
              <w:right w:val="single" w:sz="4" w:space="0" w:color="auto"/>
            </w:tcBorders>
            <w:vAlign w:val="center"/>
          </w:tcPr>
          <w:p w14:paraId="5E0FC900" w14:textId="77777777" w:rsidR="00C5486F" w:rsidRPr="00EF5447" w:rsidRDefault="00C5486F" w:rsidP="00C5486F">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E9EE4FC" w14:textId="77777777" w:rsidR="00C5486F" w:rsidRPr="00EF5447" w:rsidRDefault="00C5486F" w:rsidP="00C5486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0C3652C" w14:textId="77777777" w:rsidR="00C5486F" w:rsidRPr="00EF5447" w:rsidRDefault="00C5486F" w:rsidP="00C5486F">
            <w:pPr>
              <w:pStyle w:val="TAC"/>
              <w:rPr>
                <w:szCs w:val="18"/>
                <w:lang w:eastAsia="ja-JP"/>
              </w:rPr>
            </w:pPr>
            <w:r w:rsidRPr="00EF5447">
              <w:rPr>
                <w:lang w:eastAsia="zh-CN"/>
              </w:rPr>
              <w:t>0.</w:t>
            </w:r>
            <w:r>
              <w:rPr>
                <w:lang w:eastAsia="zh-CN"/>
              </w:rPr>
              <w:t>8</w:t>
            </w:r>
          </w:p>
        </w:tc>
      </w:tr>
      <w:tr w:rsidR="00C5486F" w:rsidRPr="00EF5447" w14:paraId="4FDAD224"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B063E6D" w14:textId="77777777" w:rsidR="00C5486F" w:rsidRPr="00EF5447" w:rsidRDefault="00C5486F" w:rsidP="00C5486F">
            <w:pPr>
              <w:pStyle w:val="TAC"/>
              <w:rPr>
                <w:lang w:eastAsia="ja-JP"/>
              </w:rPr>
            </w:pPr>
            <w:r w:rsidRPr="00EF5447">
              <w:rPr>
                <w:lang w:eastAsia="ja-JP"/>
              </w:rPr>
              <w:t>DC</w:t>
            </w:r>
            <w:r w:rsidRPr="00EF5447">
              <w:t>_</w:t>
            </w:r>
            <w:r w:rsidRPr="00EF5447">
              <w:rPr>
                <w:lang w:eastAsia="ja-JP"/>
              </w:rPr>
              <w:t>19_n1-n79</w:t>
            </w:r>
          </w:p>
        </w:tc>
        <w:tc>
          <w:tcPr>
            <w:tcW w:w="2290" w:type="dxa"/>
            <w:tcBorders>
              <w:top w:val="single" w:sz="4" w:space="0" w:color="auto"/>
              <w:left w:val="single" w:sz="4" w:space="0" w:color="auto"/>
              <w:bottom w:val="single" w:sz="4" w:space="0" w:color="auto"/>
              <w:right w:val="single" w:sz="4" w:space="0" w:color="auto"/>
            </w:tcBorders>
            <w:vAlign w:val="center"/>
          </w:tcPr>
          <w:p w14:paraId="1995B9A3" w14:textId="77777777" w:rsidR="00C5486F" w:rsidRPr="00EF5447" w:rsidRDefault="00C5486F" w:rsidP="00C5486F">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FFF541F" w14:textId="77777777" w:rsidR="00C5486F" w:rsidRPr="00EF5447" w:rsidRDefault="00C5486F" w:rsidP="00C5486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4ADBB1" w14:textId="77777777" w:rsidR="00C5486F" w:rsidRPr="00EF5447" w:rsidRDefault="00C5486F" w:rsidP="00C5486F">
            <w:pPr>
              <w:pStyle w:val="TAC"/>
              <w:rPr>
                <w:szCs w:val="18"/>
                <w:lang w:eastAsia="ja-JP"/>
              </w:rPr>
            </w:pPr>
            <w:r>
              <w:rPr>
                <w:lang w:eastAsia="zh-CN"/>
              </w:rPr>
              <w:t>-</w:t>
            </w:r>
          </w:p>
        </w:tc>
      </w:tr>
      <w:tr w:rsidR="00C5486F" w:rsidRPr="00EF5447" w14:paraId="4E8AA48A"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BC9BCD" w14:textId="77777777" w:rsidR="00C5486F" w:rsidRPr="00EF5447" w:rsidRDefault="00C5486F" w:rsidP="00C5486F">
            <w:pPr>
              <w:pStyle w:val="TAC"/>
              <w:rPr>
                <w:lang w:eastAsia="ja-JP"/>
              </w:rPr>
            </w:pPr>
            <w:r w:rsidRPr="00EF5447">
              <w:rPr>
                <w:lang w:eastAsia="ja-JP"/>
              </w:rPr>
              <w:t>DC_19-21_n1</w:t>
            </w:r>
          </w:p>
        </w:tc>
        <w:tc>
          <w:tcPr>
            <w:tcW w:w="2290" w:type="dxa"/>
            <w:tcBorders>
              <w:top w:val="single" w:sz="4" w:space="0" w:color="auto"/>
              <w:left w:val="single" w:sz="4" w:space="0" w:color="auto"/>
              <w:bottom w:val="single" w:sz="4" w:space="0" w:color="auto"/>
              <w:right w:val="single" w:sz="4" w:space="0" w:color="auto"/>
            </w:tcBorders>
            <w:vAlign w:val="center"/>
          </w:tcPr>
          <w:p w14:paraId="16B1D075" w14:textId="77777777" w:rsidR="00C5486F" w:rsidRPr="00EF5447" w:rsidRDefault="00C5486F" w:rsidP="00C5486F">
            <w:pPr>
              <w:pStyle w:val="TAC"/>
              <w:rPr>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96C8D5"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9A3734A" w14:textId="77777777" w:rsidR="00C5486F" w:rsidRPr="00EF5447" w:rsidRDefault="00C5486F" w:rsidP="00C5486F">
            <w:pPr>
              <w:pStyle w:val="TAC"/>
              <w:rPr>
                <w:lang w:eastAsia="zh-CN"/>
              </w:rPr>
            </w:pPr>
            <w:r w:rsidRPr="00EF5447">
              <w:rPr>
                <w:rFonts w:cs="Arial"/>
                <w:lang w:eastAsia="ja-JP"/>
              </w:rPr>
              <w:t>0.3</w:t>
            </w:r>
          </w:p>
        </w:tc>
      </w:tr>
      <w:tr w:rsidR="00C5486F" w:rsidRPr="00EF5447" w14:paraId="652EFF3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7D726FD" w14:textId="77777777" w:rsidR="00C5486F" w:rsidRPr="00EF5447" w:rsidRDefault="00C5486F" w:rsidP="00C5486F">
            <w:pPr>
              <w:pStyle w:val="TAC"/>
              <w:rPr>
                <w:rFonts w:cs="Arial"/>
                <w:lang w:eastAsia="ja-JP"/>
              </w:rPr>
            </w:pPr>
            <w:r w:rsidRPr="00EF5447">
              <w:rPr>
                <w:rFonts w:cs="Arial"/>
                <w:lang w:eastAsia="ja-JP"/>
              </w:rPr>
              <w:t>DC</w:t>
            </w:r>
            <w:r w:rsidRPr="00EF5447">
              <w:rPr>
                <w:rFonts w:cs="Arial"/>
              </w:rPr>
              <w:t>_</w:t>
            </w:r>
            <w:r w:rsidRPr="00EF5447">
              <w:rPr>
                <w:rFonts w:cs="Arial"/>
                <w:lang w:eastAsia="ja-JP"/>
              </w:rPr>
              <w:t>19-21_n77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FF7E1E" w14:textId="77777777" w:rsidR="00C5486F" w:rsidRPr="00EF5447" w:rsidRDefault="00C5486F" w:rsidP="00C5486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B96264F"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485D46" w14:textId="77777777" w:rsidR="00C5486F" w:rsidRPr="00EF5447" w:rsidRDefault="00C5486F" w:rsidP="00C5486F">
            <w:pPr>
              <w:pStyle w:val="TAC"/>
              <w:rPr>
                <w:rFonts w:cs="Arial"/>
                <w:lang w:eastAsia="zh-CN"/>
              </w:rPr>
            </w:pPr>
            <w:r w:rsidRPr="00EF5447">
              <w:rPr>
                <w:rFonts w:cs="Arial"/>
                <w:lang w:eastAsia="zh-CN"/>
              </w:rPr>
              <w:t>0.</w:t>
            </w:r>
            <w:r>
              <w:rPr>
                <w:rFonts w:cs="Arial"/>
                <w:lang w:eastAsia="zh-CN"/>
              </w:rPr>
              <w:t>8</w:t>
            </w:r>
          </w:p>
        </w:tc>
      </w:tr>
      <w:tr w:rsidR="00C5486F" w:rsidRPr="00EF5447" w14:paraId="616C3F24"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70221C5" w14:textId="77777777" w:rsidR="00C5486F" w:rsidRPr="00EF5447" w:rsidRDefault="00C5486F" w:rsidP="00C5486F">
            <w:pPr>
              <w:pStyle w:val="TAC"/>
              <w:rPr>
                <w:rFonts w:cs="Arial"/>
              </w:rPr>
            </w:pPr>
            <w:r w:rsidRPr="00EF5447">
              <w:rPr>
                <w:rFonts w:cs="Arial"/>
                <w:lang w:eastAsia="ja-JP"/>
              </w:rPr>
              <w:t>DC</w:t>
            </w:r>
            <w:r w:rsidRPr="00EF5447">
              <w:rPr>
                <w:rFonts w:cs="Arial"/>
              </w:rPr>
              <w:t>_</w:t>
            </w:r>
            <w:r w:rsidRPr="00EF5447">
              <w:rPr>
                <w:rFonts w:cs="Arial"/>
                <w:lang w:eastAsia="ja-JP"/>
              </w:rPr>
              <w:t>19-21_n78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D66A45" w14:textId="77777777" w:rsidR="00C5486F" w:rsidRPr="00EF5447" w:rsidRDefault="00C5486F" w:rsidP="00C5486F">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7B79B87"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D6684D" w14:textId="77777777" w:rsidR="00C5486F" w:rsidRPr="00EF5447" w:rsidRDefault="00C5486F" w:rsidP="00C5486F">
            <w:pPr>
              <w:pStyle w:val="TAC"/>
              <w:rPr>
                <w:rFonts w:cs="Arial"/>
                <w:lang w:eastAsia="zh-CN"/>
              </w:rPr>
            </w:pPr>
            <w:r w:rsidRPr="00EF5447">
              <w:rPr>
                <w:rFonts w:cs="Arial"/>
                <w:lang w:eastAsia="zh-CN"/>
              </w:rPr>
              <w:t>0.</w:t>
            </w:r>
            <w:r>
              <w:rPr>
                <w:rFonts w:cs="Arial"/>
                <w:lang w:eastAsia="zh-CN"/>
              </w:rPr>
              <w:t>8</w:t>
            </w:r>
          </w:p>
        </w:tc>
      </w:tr>
      <w:tr w:rsidR="00C5486F" w:rsidRPr="00EF5447" w14:paraId="0D1CB28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0BF3ADF" w14:textId="77777777" w:rsidR="00C5486F" w:rsidRPr="00EF5447" w:rsidRDefault="00C5486F" w:rsidP="00C5486F">
            <w:pPr>
              <w:pStyle w:val="TAC"/>
              <w:rPr>
                <w:rFonts w:cs="Arial"/>
              </w:rPr>
            </w:pPr>
            <w:r w:rsidRPr="00EF5447">
              <w:rPr>
                <w:rFonts w:cs="Arial"/>
              </w:rPr>
              <w:t>DC_</w:t>
            </w:r>
            <w:r w:rsidRPr="00EF5447">
              <w:rPr>
                <w:rFonts w:cs="Arial"/>
                <w:lang w:eastAsia="ja-JP"/>
              </w:rPr>
              <w:t>19-21_n79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423AFB" w14:textId="77777777" w:rsidR="00C5486F" w:rsidRPr="00EF5447" w:rsidRDefault="00C5486F" w:rsidP="00C5486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EDD6AF9"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5DD0B6" w14:textId="77777777" w:rsidR="00C5486F" w:rsidRPr="00EF5447" w:rsidRDefault="00C5486F" w:rsidP="00C5486F">
            <w:pPr>
              <w:pStyle w:val="TAC"/>
              <w:rPr>
                <w:rFonts w:cs="Arial"/>
                <w:lang w:eastAsia="zh-CN"/>
              </w:rPr>
            </w:pPr>
            <w:r>
              <w:rPr>
                <w:rFonts w:cs="Arial"/>
                <w:lang w:eastAsia="zh-CN"/>
              </w:rPr>
              <w:t>-</w:t>
            </w:r>
          </w:p>
        </w:tc>
      </w:tr>
      <w:tr w:rsidR="00C5486F" w:rsidRPr="00EF5447" w14:paraId="7D3DA9B6"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0F8D748" w14:textId="77777777" w:rsidR="00C5486F" w:rsidRPr="00EF5447" w:rsidRDefault="00C5486F" w:rsidP="00C5486F">
            <w:pPr>
              <w:pStyle w:val="TAC"/>
              <w:rPr>
                <w:rFonts w:cs="Arial"/>
              </w:rPr>
            </w:pPr>
            <w:r w:rsidRPr="00EF5447">
              <w:rPr>
                <w:lang w:eastAsia="ja-JP"/>
              </w:rPr>
              <w:t>DC_19-42_n1</w:t>
            </w:r>
          </w:p>
        </w:tc>
        <w:tc>
          <w:tcPr>
            <w:tcW w:w="2290" w:type="dxa"/>
            <w:tcBorders>
              <w:top w:val="single" w:sz="4" w:space="0" w:color="auto"/>
              <w:left w:val="single" w:sz="4" w:space="0" w:color="auto"/>
              <w:bottom w:val="single" w:sz="4" w:space="0" w:color="auto"/>
              <w:right w:val="single" w:sz="4" w:space="0" w:color="auto"/>
            </w:tcBorders>
            <w:vAlign w:val="center"/>
          </w:tcPr>
          <w:p w14:paraId="0567A586" w14:textId="77777777" w:rsidR="00C5486F" w:rsidRPr="00EF5447" w:rsidRDefault="00C5486F" w:rsidP="00C5486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445BA47"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2082344" w14:textId="77777777" w:rsidR="00C5486F" w:rsidRPr="00EF5447" w:rsidRDefault="00C5486F" w:rsidP="00C5486F">
            <w:pPr>
              <w:pStyle w:val="TAC"/>
              <w:rPr>
                <w:rFonts w:cs="Arial"/>
                <w:lang w:eastAsia="zh-CN"/>
              </w:rPr>
            </w:pPr>
            <w:r w:rsidRPr="00EF5447">
              <w:rPr>
                <w:rFonts w:cs="Arial"/>
                <w:lang w:eastAsia="ja-JP"/>
              </w:rPr>
              <w:t>0.3</w:t>
            </w:r>
          </w:p>
        </w:tc>
      </w:tr>
      <w:tr w:rsidR="00C5486F" w:rsidRPr="00EF5447" w14:paraId="121D1A8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1A4AC4B" w14:textId="77777777" w:rsidR="00C5486F" w:rsidRPr="00EF5447" w:rsidRDefault="00C5486F" w:rsidP="00C5486F">
            <w:pPr>
              <w:pStyle w:val="TAC"/>
              <w:rPr>
                <w:rFonts w:cs="Arial"/>
              </w:rPr>
            </w:pPr>
            <w:r w:rsidRPr="00EF5447">
              <w:rPr>
                <w:rFonts w:cs="Arial"/>
                <w:lang w:eastAsia="ja-JP"/>
              </w:rPr>
              <w:t>DC_19-42_n77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7298C7" w14:textId="77777777" w:rsidR="00C5486F" w:rsidRPr="00EF5447" w:rsidRDefault="00C5486F" w:rsidP="00C5486F">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785BFAD5" w14:textId="77777777" w:rsidR="00C5486F" w:rsidRPr="00EF5447" w:rsidRDefault="00C5486F" w:rsidP="00C5486F">
            <w:pPr>
              <w:pStyle w:val="TAC"/>
              <w:rPr>
                <w:rFonts w:cs="Arial"/>
                <w:szCs w:val="18"/>
                <w:lang w:eastAsia="zh-CN"/>
              </w:rPr>
            </w:pPr>
            <w:r w:rsidRPr="00496B2B">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B2B6D6" w14:textId="77777777" w:rsidR="00C5486F" w:rsidRPr="00EF5447" w:rsidRDefault="00C5486F" w:rsidP="00C5486F">
            <w:pPr>
              <w:pStyle w:val="TAC"/>
              <w:rPr>
                <w:rFonts w:cs="Arial"/>
                <w:lang w:eastAsia="zh-CN"/>
              </w:rPr>
            </w:pPr>
            <w:r w:rsidRPr="00EF5447">
              <w:rPr>
                <w:rFonts w:cs="Arial"/>
                <w:szCs w:val="18"/>
                <w:lang w:eastAsia="ja-JP"/>
              </w:rPr>
              <w:t>0.</w:t>
            </w:r>
            <w:r>
              <w:rPr>
                <w:rFonts w:cs="Arial"/>
                <w:szCs w:val="18"/>
                <w:lang w:eastAsia="ja-JP"/>
              </w:rPr>
              <w:t>8</w:t>
            </w:r>
          </w:p>
        </w:tc>
      </w:tr>
      <w:tr w:rsidR="00C5486F" w:rsidRPr="00EF5447" w14:paraId="402CF46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18F0DA7" w14:textId="77777777" w:rsidR="00C5486F" w:rsidRPr="00EF5447" w:rsidRDefault="00C5486F" w:rsidP="00C5486F">
            <w:pPr>
              <w:pStyle w:val="TAC"/>
              <w:rPr>
                <w:rFonts w:cs="Arial"/>
                <w:lang w:eastAsia="ja-JP"/>
              </w:rPr>
            </w:pPr>
            <w:r w:rsidRPr="00EF5447">
              <w:rPr>
                <w:rFonts w:cs="Arial"/>
                <w:lang w:eastAsia="ja-JP"/>
              </w:rPr>
              <w:t>DC_19-42_n7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0B6F05" w14:textId="77777777" w:rsidR="00C5486F" w:rsidRPr="00EF5447" w:rsidRDefault="00C5486F" w:rsidP="00C5486F">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19AF0B3B" w14:textId="77777777" w:rsidR="00C5486F" w:rsidRPr="00EF5447" w:rsidRDefault="00C5486F" w:rsidP="00C5486F">
            <w:pPr>
              <w:pStyle w:val="TAC"/>
              <w:rPr>
                <w:rFonts w:cs="Arial"/>
                <w:szCs w:val="18"/>
                <w:lang w:eastAsia="zh-CN"/>
              </w:rPr>
            </w:pPr>
            <w:r w:rsidRPr="00496B2B">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4E9166" w14:textId="77777777" w:rsidR="00C5486F" w:rsidRPr="00EF5447" w:rsidRDefault="00C5486F" w:rsidP="00C5486F">
            <w:pPr>
              <w:pStyle w:val="TAC"/>
              <w:rPr>
                <w:rFonts w:cs="Arial"/>
                <w:szCs w:val="18"/>
                <w:lang w:eastAsia="ja-JP"/>
              </w:rPr>
            </w:pPr>
            <w:r>
              <w:rPr>
                <w:rFonts w:cs="Arial"/>
                <w:szCs w:val="18"/>
                <w:lang w:eastAsia="ja-JP"/>
              </w:rPr>
              <w:t>0.8</w:t>
            </w:r>
          </w:p>
        </w:tc>
      </w:tr>
      <w:tr w:rsidR="00C5486F" w:rsidRPr="00EF5447" w14:paraId="69F58E2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7A83709" w14:textId="77777777" w:rsidR="00C5486F" w:rsidRPr="00EF5447" w:rsidRDefault="00C5486F" w:rsidP="00C5486F">
            <w:pPr>
              <w:pStyle w:val="TAC"/>
              <w:rPr>
                <w:rFonts w:cs="Arial"/>
              </w:rPr>
            </w:pPr>
            <w:r w:rsidRPr="00EF5447">
              <w:rPr>
                <w:rFonts w:cs="Arial"/>
                <w:lang w:eastAsia="ja-JP"/>
              </w:rPr>
              <w:t>DC_19-42_n7</w:t>
            </w:r>
            <w:r w:rsidRPr="00EF5447">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54092C" w14:textId="77777777" w:rsidR="00C5486F" w:rsidRPr="00EF5447" w:rsidRDefault="00C5486F" w:rsidP="00C5486F">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51F0999A" w14:textId="77777777" w:rsidR="00C5486F" w:rsidRPr="00EF5447" w:rsidRDefault="00C5486F" w:rsidP="00C5486F">
            <w:pPr>
              <w:pStyle w:val="TAC"/>
              <w:rPr>
                <w:rFonts w:cs="Arial"/>
                <w:szCs w:val="18"/>
                <w:lang w:eastAsia="ja-JP"/>
              </w:rPr>
            </w:pPr>
            <w:r w:rsidRPr="00496B2B">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4180C4" w14:textId="77777777" w:rsidR="00C5486F" w:rsidRPr="00EF5447" w:rsidRDefault="00C5486F" w:rsidP="00C5486F">
            <w:pPr>
              <w:pStyle w:val="TAC"/>
              <w:rPr>
                <w:rFonts w:cs="Arial"/>
                <w:szCs w:val="18"/>
                <w:lang w:eastAsia="ja-JP"/>
              </w:rPr>
            </w:pPr>
            <w:r>
              <w:rPr>
                <w:rFonts w:cs="Arial"/>
                <w:szCs w:val="18"/>
                <w:lang w:eastAsia="ja-JP"/>
              </w:rPr>
              <w:t>-</w:t>
            </w:r>
          </w:p>
        </w:tc>
      </w:tr>
      <w:tr w:rsidR="00C5486F" w:rsidRPr="00EF5447" w14:paraId="35B8D9B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C5C76A5" w14:textId="77777777" w:rsidR="00C5486F" w:rsidRPr="00EF5447" w:rsidRDefault="00C5486F" w:rsidP="00C5486F">
            <w:pPr>
              <w:pStyle w:val="TAC"/>
            </w:pPr>
            <w:r w:rsidRPr="00EF5447">
              <w:rPr>
                <w:rFonts w:eastAsia="Malgun Gothic" w:cs="Arial"/>
                <w:lang w:eastAsia="ko-KR"/>
              </w:rPr>
              <w:t>DC_19_n77-n79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405C0D" w14:textId="77777777" w:rsidR="00C5486F" w:rsidRPr="00EF5447" w:rsidRDefault="00C5486F" w:rsidP="00C5486F">
            <w:pPr>
              <w:pStyle w:val="TAC"/>
              <w:rPr>
                <w:rFonts w:cs="Arial"/>
                <w:lang w:eastAsia="zh-CN"/>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A183CD6" w14:textId="77777777" w:rsidR="00C5486F" w:rsidRPr="00EF5447" w:rsidRDefault="00C5486F" w:rsidP="00C5486F">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E2969C" w14:textId="77777777" w:rsidR="00C5486F" w:rsidRPr="00EF5447" w:rsidRDefault="00C5486F" w:rsidP="00C5486F">
            <w:pPr>
              <w:pStyle w:val="TAC"/>
              <w:rPr>
                <w:rFonts w:cs="Arial"/>
                <w:lang w:eastAsia="zh-CN"/>
              </w:rPr>
            </w:pPr>
            <w:r>
              <w:rPr>
                <w:rFonts w:cs="Arial"/>
                <w:szCs w:val="18"/>
                <w:lang w:eastAsia="ja-JP"/>
              </w:rPr>
              <w:t>-</w:t>
            </w:r>
          </w:p>
        </w:tc>
      </w:tr>
      <w:tr w:rsidR="00C5486F" w:rsidRPr="00EF5447" w14:paraId="35E1A1B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F84B1F9" w14:textId="77777777" w:rsidR="00C5486F" w:rsidRPr="00EF5447" w:rsidRDefault="00C5486F" w:rsidP="00C5486F">
            <w:pPr>
              <w:pStyle w:val="TAC"/>
            </w:pPr>
            <w:r w:rsidRPr="00EF5447">
              <w:rPr>
                <w:rFonts w:eastAsia="Malgun Gothic" w:cs="Arial"/>
                <w:lang w:eastAsia="ko-KR"/>
              </w:rPr>
              <w:t>DC_19_n78-n79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AC604A" w14:textId="77777777" w:rsidR="00C5486F" w:rsidRPr="00EF5447" w:rsidRDefault="00C5486F" w:rsidP="00C5486F">
            <w:pPr>
              <w:pStyle w:val="TAC"/>
              <w:rPr>
                <w:rFonts w:cs="Arial"/>
                <w:lang w:eastAsia="zh-CN"/>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FF6F7FD" w14:textId="77777777" w:rsidR="00C5486F" w:rsidRPr="00EF5447" w:rsidRDefault="00C5486F" w:rsidP="00C5486F">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94572F" w14:textId="77777777" w:rsidR="00C5486F" w:rsidRPr="00EF5447" w:rsidRDefault="00C5486F" w:rsidP="00C5486F">
            <w:pPr>
              <w:pStyle w:val="TAC"/>
              <w:rPr>
                <w:rFonts w:cs="Arial"/>
                <w:lang w:eastAsia="zh-CN"/>
              </w:rPr>
            </w:pPr>
            <w:r w:rsidRPr="00EF5447">
              <w:rPr>
                <w:rFonts w:eastAsia="Malgun Gothic" w:cs="Arial"/>
                <w:szCs w:val="18"/>
                <w:lang w:eastAsia="ko-KR"/>
              </w:rPr>
              <w:t>0.</w:t>
            </w:r>
            <w:r>
              <w:rPr>
                <w:rFonts w:eastAsia="Malgun Gothic" w:cs="Arial"/>
                <w:szCs w:val="18"/>
                <w:lang w:eastAsia="ko-KR"/>
              </w:rPr>
              <w:t>5</w:t>
            </w:r>
          </w:p>
        </w:tc>
      </w:tr>
      <w:tr w:rsidR="00C5486F" w:rsidRPr="00EF5447" w14:paraId="4043177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C056B5B" w14:textId="77777777" w:rsidR="00C5486F" w:rsidRPr="00EF5447" w:rsidRDefault="00C5486F" w:rsidP="00C5486F">
            <w:pPr>
              <w:pStyle w:val="TAC"/>
              <w:rPr>
                <w:rFonts w:cs="Arial"/>
              </w:rPr>
            </w:pPr>
            <w:r w:rsidRPr="00EF5447">
              <w:rPr>
                <w:rFonts w:cs="Arial"/>
              </w:rPr>
              <w:t>DC_</w:t>
            </w:r>
            <w:r w:rsidRPr="00EF5447">
              <w:rPr>
                <w:rFonts w:cs="Arial"/>
                <w:lang w:eastAsia="zh-TW"/>
              </w:rPr>
              <w:t>20_n1</w:t>
            </w:r>
            <w:r w:rsidRPr="00EF5447">
              <w:rPr>
                <w:rFonts w:cs="Arial"/>
              </w:rPr>
              <w:t>-n7</w:t>
            </w:r>
          </w:p>
        </w:tc>
        <w:tc>
          <w:tcPr>
            <w:tcW w:w="2290" w:type="dxa"/>
            <w:tcBorders>
              <w:top w:val="single" w:sz="4" w:space="0" w:color="auto"/>
              <w:left w:val="single" w:sz="4" w:space="0" w:color="auto"/>
              <w:bottom w:val="single" w:sz="4" w:space="0" w:color="auto"/>
              <w:right w:val="single" w:sz="4" w:space="0" w:color="auto"/>
            </w:tcBorders>
            <w:vAlign w:val="center"/>
          </w:tcPr>
          <w:p w14:paraId="66F44A4A" w14:textId="77777777" w:rsidR="00C5486F" w:rsidRPr="00EF5447" w:rsidRDefault="00C5486F" w:rsidP="00C5486F">
            <w:pPr>
              <w:pStyle w:val="TAC"/>
              <w:rPr>
                <w:rFonts w:cs="Arial"/>
                <w:lang w:eastAsia="zh-TW"/>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4D2D69E"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7804E27" w14:textId="77777777" w:rsidR="00C5486F" w:rsidRPr="00EF5447" w:rsidRDefault="00C5486F" w:rsidP="00C5486F">
            <w:pPr>
              <w:pStyle w:val="TAC"/>
              <w:rPr>
                <w:rFonts w:cs="Arial"/>
                <w:lang w:eastAsia="zh-CN"/>
              </w:rPr>
            </w:pPr>
            <w:r>
              <w:rPr>
                <w:rFonts w:cs="Arial"/>
                <w:lang w:eastAsia="zh-CN"/>
              </w:rPr>
              <w:t>0.6</w:t>
            </w:r>
          </w:p>
        </w:tc>
      </w:tr>
      <w:tr w:rsidR="00C5486F" w:rsidRPr="00EF5447" w14:paraId="4AF1AD9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8E72BC1" w14:textId="77777777" w:rsidR="00C5486F" w:rsidRPr="00EF5447" w:rsidRDefault="00C5486F" w:rsidP="00C5486F">
            <w:pPr>
              <w:pStyle w:val="TAC"/>
            </w:pPr>
            <w:r w:rsidRPr="00EF5447">
              <w:rPr>
                <w:rFonts w:cs="Arial"/>
              </w:rPr>
              <w:t>DC_</w:t>
            </w:r>
            <w:r w:rsidRPr="00EF5447">
              <w:rPr>
                <w:rFonts w:cs="Arial"/>
                <w:lang w:eastAsia="zh-TW"/>
              </w:rPr>
              <w:t>20_n1</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8685ED" w14:textId="77777777" w:rsidR="00C5486F" w:rsidRPr="00EF5447" w:rsidRDefault="00C5486F" w:rsidP="00C5486F">
            <w:pPr>
              <w:pStyle w:val="TAC"/>
              <w:rPr>
                <w:rFonts w:eastAsia="Malgun Gothic" w:cs="Arial"/>
                <w:szCs w:val="18"/>
                <w:lang w:eastAsia="ko-KR"/>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ECC7D69"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F3F459" w14:textId="77777777" w:rsidR="00C5486F" w:rsidRPr="00EF5447" w:rsidRDefault="00C5486F" w:rsidP="00C5486F">
            <w:pPr>
              <w:pStyle w:val="TAC"/>
              <w:rPr>
                <w:rFonts w:eastAsia="Malgun Gothic" w:cs="Arial"/>
                <w:szCs w:val="18"/>
                <w:lang w:eastAsia="ko-KR"/>
              </w:rPr>
            </w:pPr>
            <w:r w:rsidRPr="00EF5447">
              <w:rPr>
                <w:rFonts w:cs="Arial"/>
                <w:lang w:eastAsia="zh-CN"/>
              </w:rPr>
              <w:t>0.</w:t>
            </w:r>
            <w:r>
              <w:rPr>
                <w:rFonts w:cs="Arial"/>
                <w:lang w:eastAsia="zh-CN"/>
              </w:rPr>
              <w:t>6</w:t>
            </w:r>
          </w:p>
        </w:tc>
      </w:tr>
      <w:tr w:rsidR="00C5486F" w:rsidRPr="00EF5447" w14:paraId="133D18E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9D1043" w14:textId="77777777" w:rsidR="00C5486F" w:rsidRPr="00EF5447" w:rsidRDefault="00C5486F" w:rsidP="00C5486F">
            <w:pPr>
              <w:pStyle w:val="TAC"/>
              <w:rPr>
                <w:rFonts w:cs="Arial"/>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0" w:type="dxa"/>
            <w:tcBorders>
              <w:top w:val="single" w:sz="4" w:space="0" w:color="auto"/>
              <w:left w:val="single" w:sz="4" w:space="0" w:color="auto"/>
              <w:bottom w:val="single" w:sz="4" w:space="0" w:color="auto"/>
              <w:right w:val="single" w:sz="4" w:space="0" w:color="auto"/>
            </w:tcBorders>
            <w:vAlign w:val="center"/>
          </w:tcPr>
          <w:p w14:paraId="088599BC" w14:textId="77777777" w:rsidR="00C5486F" w:rsidRPr="00EF5447" w:rsidRDefault="00C5486F" w:rsidP="00C5486F">
            <w:pPr>
              <w:pStyle w:val="TAC"/>
              <w:rPr>
                <w:rFonts w:cs="Arial"/>
                <w:lang w:eastAsia="ko-KR"/>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867680A" w14:textId="77777777" w:rsidR="00C5486F" w:rsidRPr="000314DF" w:rsidRDefault="00C5486F" w:rsidP="00C5486F">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20EF797" w14:textId="77777777" w:rsidR="00C5486F" w:rsidRPr="00EF5447" w:rsidRDefault="00C5486F" w:rsidP="00C5486F">
            <w:pPr>
              <w:pStyle w:val="TAC"/>
              <w:rPr>
                <w:rFonts w:cs="Arial"/>
                <w:lang w:eastAsia="ko-KR"/>
              </w:rPr>
            </w:pPr>
            <w:r>
              <w:rPr>
                <w:rFonts w:cs="Arial"/>
                <w:color w:val="000000"/>
                <w:lang w:eastAsia="zh-CN"/>
              </w:rPr>
              <w:t>N/A</w:t>
            </w:r>
          </w:p>
        </w:tc>
      </w:tr>
      <w:tr w:rsidR="00C5486F" w:rsidRPr="000314DF" w14:paraId="2C9134F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9F1F100" w14:textId="77777777" w:rsidR="00C5486F" w:rsidRDefault="00C5486F" w:rsidP="00C5486F">
            <w:pPr>
              <w:pStyle w:val="TAC"/>
              <w:rPr>
                <w:rFonts w:cs="Arial"/>
                <w:szCs w:val="18"/>
              </w:rPr>
            </w:pPr>
            <w:r w:rsidRPr="00663891">
              <w:rPr>
                <w:rFonts w:cs="Arial"/>
                <w:color w:val="000000"/>
                <w:lang w:eastAsia="zh-CN"/>
              </w:rPr>
              <w:t>DC_20_n1-n75</w:t>
            </w:r>
          </w:p>
        </w:tc>
        <w:tc>
          <w:tcPr>
            <w:tcW w:w="2290" w:type="dxa"/>
            <w:tcBorders>
              <w:top w:val="single" w:sz="4" w:space="0" w:color="auto"/>
              <w:left w:val="single" w:sz="4" w:space="0" w:color="auto"/>
              <w:bottom w:val="single" w:sz="4" w:space="0" w:color="auto"/>
              <w:right w:val="single" w:sz="4" w:space="0" w:color="auto"/>
            </w:tcBorders>
            <w:vAlign w:val="center"/>
          </w:tcPr>
          <w:p w14:paraId="41B7609F" w14:textId="77777777" w:rsidR="00C5486F" w:rsidRDefault="00C5486F" w:rsidP="00C5486F">
            <w:pPr>
              <w:pStyle w:val="TAC"/>
              <w:rPr>
                <w:lang w:val="sv-SE" w:eastAsia="ko-KR"/>
              </w:rPr>
            </w:pPr>
            <w:r>
              <w:rPr>
                <w:rFonts w:hint="eastAsia"/>
                <w:lang w:val="sv-SE"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3028283" w14:textId="77777777" w:rsidR="00C5486F" w:rsidRDefault="00C5486F" w:rsidP="00C5486F">
            <w:pPr>
              <w:pStyle w:val="TAC"/>
              <w:rPr>
                <w:rFonts w:cs="Arial"/>
                <w:color w:val="000000"/>
                <w:lang w:eastAsia="ko-KR"/>
              </w:rPr>
            </w:pPr>
            <w:r>
              <w:rPr>
                <w:rFonts w:cs="Arial" w:hint="eastAsia"/>
                <w:color w:val="000000"/>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255B1C3" w14:textId="77777777" w:rsidR="00C5486F" w:rsidRPr="000314DF" w:rsidRDefault="00C5486F" w:rsidP="00C5486F">
            <w:pPr>
              <w:pStyle w:val="TAC"/>
              <w:rPr>
                <w:rFonts w:cs="Arial"/>
                <w:color w:val="000000"/>
                <w:lang w:eastAsia="ko-KR"/>
              </w:rPr>
            </w:pPr>
            <w:r>
              <w:rPr>
                <w:rFonts w:cs="Arial"/>
                <w:color w:val="000000"/>
                <w:lang w:eastAsia="zh-CN"/>
              </w:rPr>
              <w:t>N/A</w:t>
            </w:r>
          </w:p>
        </w:tc>
      </w:tr>
      <w:tr w:rsidR="00C5486F" w:rsidRPr="00EF5447" w14:paraId="594C86AB"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9A9F19A" w14:textId="77777777" w:rsidR="00C5486F" w:rsidRPr="00EF5447" w:rsidRDefault="00C5486F" w:rsidP="00C5486F">
            <w:pPr>
              <w:pStyle w:val="TAC"/>
            </w:pPr>
            <w:r w:rsidRPr="00EF5447">
              <w:rPr>
                <w:rFonts w:cs="Arial"/>
                <w:lang w:eastAsia="ko-KR"/>
              </w:rPr>
              <w:t>DC_20_n1-n78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A673D0" w14:textId="77777777" w:rsidR="00C5486F" w:rsidRPr="00EF5447" w:rsidRDefault="00C5486F" w:rsidP="00C5486F">
            <w:pPr>
              <w:pStyle w:val="TAC"/>
              <w:rPr>
                <w:rFonts w:eastAsia="Malgun Gothic" w:cs="Arial"/>
                <w:szCs w:val="18"/>
                <w:lang w:eastAsia="ko-KR"/>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B5EEB7"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93E1DC" w14:textId="77777777" w:rsidR="00C5486F" w:rsidRPr="00EF5447" w:rsidRDefault="00C5486F" w:rsidP="00C5486F">
            <w:pPr>
              <w:pStyle w:val="TAC"/>
              <w:rPr>
                <w:rFonts w:eastAsia="Malgun Gothic" w:cs="Arial"/>
                <w:szCs w:val="18"/>
                <w:lang w:eastAsia="ko-KR"/>
              </w:rPr>
            </w:pPr>
            <w:r w:rsidRPr="00EF5447">
              <w:rPr>
                <w:rFonts w:cs="Arial"/>
                <w:lang w:eastAsia="ko-KR"/>
              </w:rPr>
              <w:t>0.</w:t>
            </w:r>
            <w:r>
              <w:rPr>
                <w:rFonts w:cs="Arial"/>
                <w:lang w:eastAsia="ko-KR"/>
              </w:rPr>
              <w:t>8</w:t>
            </w:r>
          </w:p>
        </w:tc>
      </w:tr>
      <w:tr w:rsidR="00C5486F" w:rsidRPr="00EF5447" w14:paraId="427919A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D72E7A" w14:textId="77777777" w:rsidR="00C5486F" w:rsidRPr="00EF5447" w:rsidRDefault="00C5486F" w:rsidP="00C5486F">
            <w:pPr>
              <w:pStyle w:val="TAC"/>
              <w:rPr>
                <w:rFonts w:cs="Arial"/>
                <w:lang w:eastAsia="ko-KR"/>
              </w:rPr>
            </w:pPr>
            <w:r>
              <w:rPr>
                <w:rFonts w:cs="Arial"/>
                <w:szCs w:val="18"/>
                <w:lang w:val="sv-SE" w:eastAsia="ja-JP"/>
              </w:rPr>
              <w:t>DC_20-(n)3</w:t>
            </w:r>
          </w:p>
        </w:tc>
        <w:tc>
          <w:tcPr>
            <w:tcW w:w="2290" w:type="dxa"/>
            <w:tcBorders>
              <w:top w:val="single" w:sz="4" w:space="0" w:color="auto"/>
              <w:left w:val="single" w:sz="4" w:space="0" w:color="auto"/>
              <w:bottom w:val="single" w:sz="4" w:space="0" w:color="auto"/>
              <w:right w:val="single" w:sz="4" w:space="0" w:color="auto"/>
            </w:tcBorders>
            <w:vAlign w:val="center"/>
          </w:tcPr>
          <w:p w14:paraId="451EEECA" w14:textId="77777777" w:rsidR="00C5486F" w:rsidRDefault="00C5486F" w:rsidP="00C5486F">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EBB8782" w14:textId="77777777" w:rsidR="00C5486F" w:rsidRDefault="00C5486F" w:rsidP="00C5486F">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B4A750D" w14:textId="77777777" w:rsidR="00C5486F" w:rsidRPr="00EF5447" w:rsidRDefault="00C5486F" w:rsidP="00C5486F">
            <w:pPr>
              <w:pStyle w:val="TAC"/>
              <w:rPr>
                <w:rFonts w:cs="Arial"/>
                <w:lang w:eastAsia="ko-KR"/>
              </w:rPr>
            </w:pPr>
            <w:r>
              <w:t>0.3</w:t>
            </w:r>
          </w:p>
        </w:tc>
      </w:tr>
      <w:tr w:rsidR="00C5486F" w:rsidRPr="00EF5447" w14:paraId="47AB652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D9589C" w14:textId="77777777" w:rsidR="00C5486F" w:rsidRPr="00EF5447" w:rsidRDefault="00C5486F" w:rsidP="00C5486F">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2290" w:type="dxa"/>
            <w:tcBorders>
              <w:top w:val="single" w:sz="4" w:space="0" w:color="auto"/>
              <w:left w:val="single" w:sz="4" w:space="0" w:color="auto"/>
              <w:bottom w:val="single" w:sz="4" w:space="0" w:color="auto"/>
              <w:right w:val="single" w:sz="4" w:space="0" w:color="auto"/>
            </w:tcBorders>
            <w:vAlign w:val="center"/>
          </w:tcPr>
          <w:p w14:paraId="3F291CB5" w14:textId="77777777" w:rsidR="00C5486F" w:rsidRPr="00EF5447" w:rsidRDefault="00C5486F" w:rsidP="00C5486F">
            <w:pPr>
              <w:pStyle w:val="TAC"/>
              <w:rPr>
                <w:rFonts w:cs="Arial"/>
                <w:lang w:eastAsia="ko-KR"/>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3F22E6" w14:textId="77777777" w:rsidR="00C5486F" w:rsidRPr="000314DF" w:rsidRDefault="00C5486F" w:rsidP="00C5486F">
            <w:pPr>
              <w:pStyle w:val="TAC"/>
              <w:rPr>
                <w:rFonts w:cs="Arial"/>
                <w:color w:val="000000"/>
                <w:lang w:eastAsia="zh-CN"/>
              </w:rPr>
            </w:pPr>
            <w:r>
              <w:rPr>
                <w:rFonts w:cs="Arial" w:hint="eastAsia"/>
                <w:color w:val="000000"/>
                <w:lang w:eastAsia="zh-CN"/>
              </w:rPr>
              <w:t>0</w:t>
            </w:r>
            <w:r>
              <w:rPr>
                <w:rFonts w:cs="Arial"/>
                <w:color w:val="000000"/>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C2A8E8C" w14:textId="77777777" w:rsidR="00C5486F" w:rsidRPr="00EF5447" w:rsidRDefault="00C5486F" w:rsidP="00C5486F">
            <w:pPr>
              <w:pStyle w:val="TAC"/>
              <w:rPr>
                <w:rFonts w:cs="Arial"/>
                <w:lang w:eastAsia="ko-KR"/>
              </w:rPr>
            </w:pPr>
            <w:r>
              <w:rPr>
                <w:rFonts w:cs="Arial"/>
                <w:color w:val="000000"/>
                <w:lang w:eastAsia="zh-CN"/>
              </w:rPr>
              <w:t>N/A</w:t>
            </w:r>
          </w:p>
        </w:tc>
      </w:tr>
      <w:tr w:rsidR="00C5486F" w:rsidRPr="00EF5447" w14:paraId="2483D9A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5547046" w14:textId="77777777" w:rsidR="00C5486F" w:rsidRPr="00EF5447" w:rsidRDefault="00C5486F" w:rsidP="00C5486F">
            <w:pPr>
              <w:pStyle w:val="TAC"/>
            </w:pPr>
            <w:r w:rsidRPr="00EF5447">
              <w:rPr>
                <w:rFonts w:cs="Arial"/>
                <w:lang w:eastAsia="ko-KR"/>
              </w:rPr>
              <w:t>DC_20_n3-n78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63DE82" w14:textId="77777777" w:rsidR="00C5486F" w:rsidRPr="00EF5447" w:rsidRDefault="00C5486F" w:rsidP="00C5486F">
            <w:pPr>
              <w:pStyle w:val="TAC"/>
              <w:rPr>
                <w:rFonts w:eastAsia="Malgun Gothic" w:cs="Arial"/>
                <w:szCs w:val="18"/>
                <w:lang w:eastAsia="ko-KR"/>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5BFA18"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962E88" w14:textId="77777777" w:rsidR="00C5486F" w:rsidRPr="00EF5447" w:rsidRDefault="00C5486F" w:rsidP="00C5486F">
            <w:pPr>
              <w:pStyle w:val="TAC"/>
              <w:rPr>
                <w:rFonts w:eastAsia="Malgun Gothic" w:cs="Arial"/>
                <w:szCs w:val="18"/>
                <w:lang w:eastAsia="ko-KR"/>
              </w:rPr>
            </w:pPr>
            <w:r w:rsidRPr="00EF5447">
              <w:rPr>
                <w:rFonts w:cs="Arial"/>
                <w:lang w:eastAsia="ko-KR"/>
              </w:rPr>
              <w:t>0.</w:t>
            </w:r>
            <w:r>
              <w:rPr>
                <w:rFonts w:cs="Arial"/>
                <w:lang w:eastAsia="ko-KR"/>
              </w:rPr>
              <w:t>8</w:t>
            </w:r>
          </w:p>
        </w:tc>
      </w:tr>
      <w:tr w:rsidR="00C5486F" w:rsidRPr="00EF5447" w14:paraId="4F39F074"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141584B" w14:textId="77777777" w:rsidR="00C5486F" w:rsidRPr="00EF5447" w:rsidRDefault="00C5486F" w:rsidP="00C5486F">
            <w:pPr>
              <w:pStyle w:val="TAC"/>
            </w:pPr>
            <w:r w:rsidRPr="00EF5447">
              <w:rPr>
                <w:rFonts w:cs="Arial"/>
              </w:rPr>
              <w:t>DC_20_n7-n28</w:t>
            </w:r>
          </w:p>
        </w:tc>
        <w:tc>
          <w:tcPr>
            <w:tcW w:w="2290" w:type="dxa"/>
            <w:tcBorders>
              <w:top w:val="single" w:sz="4" w:space="0" w:color="auto"/>
              <w:left w:val="single" w:sz="4" w:space="0" w:color="auto"/>
              <w:bottom w:val="single" w:sz="4" w:space="0" w:color="auto"/>
              <w:right w:val="single" w:sz="4" w:space="0" w:color="auto"/>
            </w:tcBorders>
            <w:vAlign w:val="center"/>
          </w:tcPr>
          <w:p w14:paraId="72E52EC7" w14:textId="77777777" w:rsidR="00C5486F" w:rsidRPr="00EF5447" w:rsidRDefault="00C5486F" w:rsidP="00C5486F">
            <w:pPr>
              <w:pStyle w:val="TAC"/>
              <w:rPr>
                <w:rFonts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D407A1C"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D995AB8" w14:textId="77777777" w:rsidR="00C5486F" w:rsidRPr="00EF5447" w:rsidRDefault="00C5486F" w:rsidP="00C5486F">
            <w:pPr>
              <w:pStyle w:val="TAC"/>
              <w:rPr>
                <w:rFonts w:cs="Arial"/>
                <w:lang w:eastAsia="ko-KR"/>
              </w:rPr>
            </w:pPr>
            <w:r w:rsidRPr="00EF5447">
              <w:rPr>
                <w:rFonts w:cs="Arial"/>
                <w:lang w:eastAsia="zh-CN"/>
              </w:rPr>
              <w:t>0.5</w:t>
            </w:r>
          </w:p>
        </w:tc>
      </w:tr>
      <w:tr w:rsidR="00C5486F" w:rsidRPr="00EF5447" w14:paraId="30307F9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CA6109" w14:textId="77777777" w:rsidR="00C5486F" w:rsidRPr="00EF5447" w:rsidRDefault="00C5486F" w:rsidP="00C5486F">
            <w:pPr>
              <w:pStyle w:val="TAC"/>
            </w:pPr>
            <w:r w:rsidRPr="00EF5447">
              <w:rPr>
                <w:rFonts w:eastAsia="Malgun Gothic" w:cs="Arial"/>
                <w:lang w:eastAsia="ko-KR"/>
              </w:rPr>
              <w:t>DC_20_n8-n75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F9A0BC" w14:textId="77777777" w:rsidR="00C5486F" w:rsidRPr="00EF5447" w:rsidRDefault="00C5486F" w:rsidP="00C5486F">
            <w:pPr>
              <w:pStyle w:val="TAC"/>
              <w:rPr>
                <w:rFonts w:cs="Arial"/>
                <w:lang w:eastAsia="zh-CN"/>
              </w:rPr>
            </w:pPr>
            <w:r>
              <w:rPr>
                <w:rFonts w:eastAsia="Malgun Gothic" w:cs="Arial"/>
                <w:szCs w:val="18"/>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55983FE9" w14:textId="77777777" w:rsidR="00C5486F" w:rsidRPr="00E7314A" w:rsidRDefault="00C5486F" w:rsidP="00C5486F">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D8B1F9" w14:textId="77777777" w:rsidR="00C5486F" w:rsidRPr="00EF5447" w:rsidRDefault="00C5486F" w:rsidP="00C5486F">
            <w:pPr>
              <w:pStyle w:val="TAC"/>
              <w:rPr>
                <w:rFonts w:cs="Arial"/>
                <w:lang w:eastAsia="zh-CN"/>
              </w:rPr>
            </w:pPr>
            <w:r>
              <w:rPr>
                <w:rFonts w:cs="Arial"/>
                <w:color w:val="000000"/>
                <w:lang w:eastAsia="zh-CN"/>
              </w:rPr>
              <w:t>N/A</w:t>
            </w:r>
          </w:p>
        </w:tc>
      </w:tr>
      <w:tr w:rsidR="00C5486F" w:rsidRPr="00EF5447" w14:paraId="57D5392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9C81ED" w14:textId="77777777" w:rsidR="00C5486F" w:rsidRPr="00EF5447" w:rsidRDefault="00C5486F" w:rsidP="00C5486F">
            <w:pPr>
              <w:pStyle w:val="TAC"/>
            </w:pPr>
            <w:r>
              <w:rPr>
                <w:rFonts w:cs="Arial"/>
              </w:rPr>
              <w:t>DC_20_n7-</w:t>
            </w:r>
            <w:r w:rsidRPr="00227811">
              <w:rPr>
                <w:rFonts w:cs="Arial"/>
              </w:rPr>
              <w:t>n</w:t>
            </w:r>
            <w:r>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tcPr>
          <w:p w14:paraId="42313D69" w14:textId="77777777" w:rsidR="00C5486F" w:rsidRPr="00EF5447" w:rsidRDefault="00C5486F" w:rsidP="00C5486F">
            <w:pPr>
              <w:pStyle w:val="TAC"/>
              <w:rPr>
                <w:rFonts w:eastAsia="Malgun Gothic" w:cs="Arial"/>
                <w:szCs w:val="18"/>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60DB697" w14:textId="77777777" w:rsidR="00C5486F"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722A9B5" w14:textId="77777777" w:rsidR="00C5486F" w:rsidRPr="00EF5447" w:rsidRDefault="00C5486F" w:rsidP="00C5486F">
            <w:pPr>
              <w:pStyle w:val="TAC"/>
              <w:rPr>
                <w:rFonts w:eastAsia="Malgun Gothic" w:cs="Arial"/>
                <w:szCs w:val="18"/>
                <w:lang w:eastAsia="ko-KR"/>
              </w:rPr>
            </w:pPr>
            <w:r>
              <w:rPr>
                <w:rFonts w:cs="Arial"/>
              </w:rPr>
              <w:t>0.8</w:t>
            </w:r>
          </w:p>
        </w:tc>
      </w:tr>
      <w:tr w:rsidR="00C5486F" w:rsidRPr="00EF5447" w14:paraId="5AF17A80"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9FD7F8E" w14:textId="77777777" w:rsidR="00C5486F" w:rsidRPr="00EF5447" w:rsidRDefault="00C5486F" w:rsidP="00C5486F">
            <w:pPr>
              <w:pStyle w:val="TAC"/>
            </w:pPr>
            <w:r>
              <w:rPr>
                <w:rFonts w:cs="Arial"/>
              </w:rPr>
              <w:t>DC_20_n8-n78</w:t>
            </w:r>
          </w:p>
        </w:tc>
        <w:tc>
          <w:tcPr>
            <w:tcW w:w="2290" w:type="dxa"/>
            <w:tcBorders>
              <w:top w:val="single" w:sz="4" w:space="0" w:color="auto"/>
              <w:left w:val="single" w:sz="4" w:space="0" w:color="auto"/>
              <w:bottom w:val="single" w:sz="4" w:space="0" w:color="auto"/>
              <w:right w:val="single" w:sz="4" w:space="0" w:color="auto"/>
            </w:tcBorders>
            <w:vAlign w:val="center"/>
          </w:tcPr>
          <w:p w14:paraId="7D1338E2" w14:textId="77777777" w:rsidR="00C5486F" w:rsidRPr="00EF5447" w:rsidRDefault="00C5486F" w:rsidP="00C5486F">
            <w:pPr>
              <w:pStyle w:val="TAC"/>
              <w:rPr>
                <w:rFonts w:eastAsia="Malgun Gothic" w:cs="Arial"/>
                <w:szCs w:val="18"/>
                <w:lang w:eastAsia="ko-KR"/>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7A2F2F" w14:textId="77777777" w:rsidR="00C5486F" w:rsidRDefault="00C5486F" w:rsidP="00C5486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B710C4C" w14:textId="77777777" w:rsidR="00C5486F" w:rsidRPr="00EF5447" w:rsidRDefault="00C5486F" w:rsidP="00C5486F">
            <w:pPr>
              <w:pStyle w:val="TAC"/>
              <w:rPr>
                <w:rFonts w:eastAsia="Malgun Gothic" w:cs="Arial"/>
                <w:szCs w:val="18"/>
                <w:lang w:eastAsia="ko-KR"/>
              </w:rPr>
            </w:pPr>
            <w:r>
              <w:rPr>
                <w:rFonts w:cs="Arial"/>
                <w:lang w:eastAsia="zh-CN"/>
              </w:rPr>
              <w:t>0.8</w:t>
            </w:r>
          </w:p>
        </w:tc>
      </w:tr>
      <w:tr w:rsidR="00C5486F" w:rsidRPr="00EF5447" w14:paraId="2DEA67FB"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CF577DB" w14:textId="77777777" w:rsidR="00C5486F" w:rsidRPr="00EF5447" w:rsidRDefault="00C5486F" w:rsidP="00C5486F">
            <w:pPr>
              <w:pStyle w:val="TAC"/>
            </w:pPr>
            <w:r>
              <w:rPr>
                <w:rFonts w:cs="Arial"/>
              </w:rPr>
              <w:t>DC_20-28_n1</w:t>
            </w:r>
          </w:p>
        </w:tc>
        <w:tc>
          <w:tcPr>
            <w:tcW w:w="2290" w:type="dxa"/>
            <w:tcBorders>
              <w:top w:val="single" w:sz="4" w:space="0" w:color="auto"/>
              <w:left w:val="single" w:sz="4" w:space="0" w:color="auto"/>
              <w:bottom w:val="single" w:sz="4" w:space="0" w:color="auto"/>
              <w:right w:val="single" w:sz="4" w:space="0" w:color="auto"/>
            </w:tcBorders>
            <w:vAlign w:val="center"/>
          </w:tcPr>
          <w:p w14:paraId="70041A52" w14:textId="77777777" w:rsidR="00C5486F" w:rsidRPr="00EF5447" w:rsidRDefault="00C5486F" w:rsidP="00C5486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872AF1A" w14:textId="77777777" w:rsidR="00C5486F" w:rsidRDefault="00C5486F" w:rsidP="00C5486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2B46744" w14:textId="77777777" w:rsidR="00C5486F" w:rsidRPr="00EF5447" w:rsidRDefault="00C5486F" w:rsidP="00C5486F">
            <w:pPr>
              <w:pStyle w:val="TAC"/>
            </w:pPr>
            <w:r>
              <w:t>0.5</w:t>
            </w:r>
          </w:p>
        </w:tc>
      </w:tr>
      <w:tr w:rsidR="00C5486F" w:rsidRPr="00EF5447" w14:paraId="0CEC6C9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4A3DE94" w14:textId="77777777" w:rsidR="00C5486F" w:rsidRPr="00EF5447" w:rsidRDefault="00C5486F" w:rsidP="00C5486F">
            <w:pPr>
              <w:pStyle w:val="TAC"/>
            </w:pPr>
            <w:r w:rsidRPr="00EF5447">
              <w:t>DC_20-28_n3</w:t>
            </w:r>
          </w:p>
        </w:tc>
        <w:tc>
          <w:tcPr>
            <w:tcW w:w="2290" w:type="dxa"/>
            <w:tcBorders>
              <w:top w:val="single" w:sz="4" w:space="0" w:color="auto"/>
              <w:left w:val="single" w:sz="4" w:space="0" w:color="auto"/>
              <w:bottom w:val="single" w:sz="4" w:space="0" w:color="auto"/>
              <w:right w:val="single" w:sz="4" w:space="0" w:color="auto"/>
            </w:tcBorders>
            <w:vAlign w:val="center"/>
          </w:tcPr>
          <w:p w14:paraId="6D9E97CC" w14:textId="77777777" w:rsidR="00C5486F" w:rsidRPr="00EF5447" w:rsidRDefault="00C5486F" w:rsidP="00C5486F">
            <w:pPr>
              <w:pStyle w:val="TAC"/>
              <w:rPr>
                <w:rFonts w:eastAsia="Malgun Gothic"/>
                <w:szCs w:val="18"/>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8326A9C" w14:textId="77777777" w:rsidR="00C5486F" w:rsidRPr="00EF5447" w:rsidRDefault="00C5486F" w:rsidP="00C5486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130EC77" w14:textId="77777777" w:rsidR="00C5486F" w:rsidRPr="00EF5447" w:rsidRDefault="00C5486F" w:rsidP="00C5486F">
            <w:pPr>
              <w:pStyle w:val="TAC"/>
              <w:rPr>
                <w:rFonts w:eastAsia="Malgun Gothic"/>
                <w:szCs w:val="18"/>
                <w:lang w:eastAsia="ko-KR"/>
              </w:rPr>
            </w:pPr>
            <w:r w:rsidRPr="00EF5447">
              <w:t>0.5</w:t>
            </w:r>
          </w:p>
        </w:tc>
      </w:tr>
      <w:tr w:rsidR="00C5486F" w:rsidRPr="00EF5447" w14:paraId="731586CB"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50DE09F" w14:textId="77777777" w:rsidR="00C5486F" w:rsidRPr="00EF5447" w:rsidRDefault="00C5486F" w:rsidP="00C5486F">
            <w:pPr>
              <w:pStyle w:val="TAC"/>
            </w:pPr>
            <w:r w:rsidRPr="00EF5447">
              <w:rPr>
                <w:rFonts w:eastAsia="Malgun Gothic" w:cs="Arial"/>
                <w:lang w:eastAsia="ko-KR"/>
              </w:rPr>
              <w:t>DC_20_n28-n75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6F2DD1" w14:textId="77777777" w:rsidR="00C5486F" w:rsidRPr="00EF5447" w:rsidRDefault="00C5486F" w:rsidP="00C5486F">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3DA702" w14:textId="77777777" w:rsidR="00C5486F" w:rsidRPr="00E7314A" w:rsidRDefault="00C5486F" w:rsidP="00C5486F">
            <w:pPr>
              <w:pStyle w:val="TAC"/>
              <w:rPr>
                <w:rFonts w:cs="Arial"/>
                <w:szCs w:val="18"/>
                <w:lang w:eastAsia="zh-CN"/>
              </w:rPr>
            </w:pPr>
            <w:r>
              <w:rPr>
                <w:rFonts w:cs="Arial" w:hint="eastAsia"/>
                <w:szCs w:val="18"/>
                <w:lang w:eastAsia="zh-CN"/>
              </w:rPr>
              <w:t>0</w:t>
            </w:r>
            <w:r>
              <w:rPr>
                <w:rFonts w:cs="Arial"/>
                <w:szCs w:val="18"/>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3CC9C5" w14:textId="77777777" w:rsidR="00C5486F" w:rsidRPr="00EF5447" w:rsidRDefault="00C5486F" w:rsidP="00C5486F">
            <w:pPr>
              <w:pStyle w:val="TAC"/>
              <w:rPr>
                <w:rFonts w:cs="Arial"/>
                <w:lang w:eastAsia="zh-CN"/>
              </w:rPr>
            </w:pPr>
            <w:r>
              <w:rPr>
                <w:rFonts w:cs="Arial"/>
                <w:color w:val="000000"/>
                <w:lang w:eastAsia="zh-CN"/>
              </w:rPr>
              <w:t>N/A</w:t>
            </w:r>
          </w:p>
        </w:tc>
      </w:tr>
      <w:tr w:rsidR="00C5486F" w14:paraId="247E3E4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E1203F" w14:textId="77777777" w:rsidR="00C5486F" w:rsidRPr="00EF5447" w:rsidRDefault="00C5486F" w:rsidP="00C5486F">
            <w:pPr>
              <w:pStyle w:val="TAC"/>
              <w:rPr>
                <w:rFonts w:eastAsia="Malgun Gothic" w:cs="Arial"/>
                <w:lang w:eastAsia="ko-KR"/>
              </w:rPr>
            </w:pPr>
            <w:r>
              <w:rPr>
                <w:rFonts w:cs="Arial"/>
              </w:rPr>
              <w:t>DC_20-28_n78</w:t>
            </w:r>
          </w:p>
        </w:tc>
        <w:tc>
          <w:tcPr>
            <w:tcW w:w="2290" w:type="dxa"/>
            <w:tcBorders>
              <w:top w:val="single" w:sz="4" w:space="0" w:color="auto"/>
              <w:left w:val="single" w:sz="4" w:space="0" w:color="auto"/>
              <w:bottom w:val="single" w:sz="4" w:space="0" w:color="auto"/>
              <w:right w:val="single" w:sz="4" w:space="0" w:color="auto"/>
            </w:tcBorders>
            <w:vAlign w:val="center"/>
          </w:tcPr>
          <w:p w14:paraId="269EC62A" w14:textId="77777777" w:rsidR="00C5486F" w:rsidRDefault="00C5486F" w:rsidP="00C5486F">
            <w:pPr>
              <w:pStyle w:val="TAC"/>
              <w:rPr>
                <w:rFonts w:eastAsia="Malgun Gothic" w:cs="Arial"/>
                <w:szCs w:val="18"/>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424F25B" w14:textId="77777777" w:rsidR="00C5486F" w:rsidRDefault="00C5486F" w:rsidP="00C5486F">
            <w:pPr>
              <w:pStyle w:val="TAC"/>
              <w:rPr>
                <w:rFonts w:cs="Arial"/>
                <w:szCs w:val="18"/>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725046" w14:textId="77777777" w:rsidR="00C5486F" w:rsidRDefault="00C5486F" w:rsidP="00C5486F">
            <w:pPr>
              <w:pStyle w:val="TAC"/>
              <w:rPr>
                <w:rFonts w:eastAsia="Malgun Gothic" w:cs="Arial"/>
                <w:szCs w:val="18"/>
                <w:lang w:eastAsia="ko-KR"/>
              </w:rPr>
            </w:pPr>
            <w:r>
              <w:t>0.8</w:t>
            </w:r>
          </w:p>
        </w:tc>
      </w:tr>
      <w:tr w:rsidR="00C5486F" w:rsidRPr="00EF5447" w14:paraId="7D9D460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A283A7B" w14:textId="77777777" w:rsidR="00C5486F" w:rsidRPr="00EF5447" w:rsidRDefault="00C5486F" w:rsidP="00C5486F">
            <w:pPr>
              <w:pStyle w:val="TAC"/>
            </w:pPr>
            <w:r w:rsidRPr="00EF5447">
              <w:rPr>
                <w:rFonts w:eastAsia="Malgun Gothic" w:cs="Arial"/>
                <w:lang w:eastAsia="ko-KR"/>
              </w:rPr>
              <w:t>DC_20_n28-n78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5850DC" w14:textId="77777777" w:rsidR="00C5486F" w:rsidRPr="00EF5447" w:rsidRDefault="00C5486F" w:rsidP="00C5486F">
            <w:pPr>
              <w:pStyle w:val="TAC"/>
              <w:rPr>
                <w:rFonts w:cs="Arial"/>
                <w:lang w:eastAsia="zh-CN"/>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B22C90A"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873231" w14:textId="77777777" w:rsidR="00C5486F" w:rsidRPr="00EF5447" w:rsidRDefault="00C5486F" w:rsidP="00C5486F">
            <w:pPr>
              <w:pStyle w:val="TAC"/>
              <w:rPr>
                <w:rFonts w:cs="Arial"/>
                <w:lang w:eastAsia="zh-CN"/>
              </w:rPr>
            </w:pPr>
            <w:r>
              <w:rPr>
                <w:rFonts w:cs="Arial"/>
                <w:lang w:eastAsia="zh-CN"/>
              </w:rPr>
              <w:t>0.8</w:t>
            </w:r>
          </w:p>
        </w:tc>
      </w:tr>
      <w:tr w:rsidR="00C5486F" w:rsidRPr="00EF5447" w14:paraId="385B972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959980" w14:textId="77777777" w:rsidR="00C5486F" w:rsidRPr="00EF5447" w:rsidRDefault="00C5486F" w:rsidP="00C5486F">
            <w:pPr>
              <w:pStyle w:val="TAC"/>
            </w:pPr>
            <w:r w:rsidRPr="00EF5447">
              <w:t>DC_20-32</w:t>
            </w:r>
            <w:r>
              <w:rPr>
                <w:lang w:eastAsia="ja-JP"/>
              </w:rPr>
              <w:t>_</w:t>
            </w:r>
            <w:r w:rsidRPr="00EF5447">
              <w:rPr>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14:paraId="272E7448" w14:textId="77777777" w:rsidR="00C5486F" w:rsidRPr="00EF5447" w:rsidRDefault="00C5486F" w:rsidP="00C5486F">
            <w:pPr>
              <w:pStyle w:val="TAC"/>
              <w:rPr>
                <w:rFonts w:eastAsia="Malgun Gothic"/>
                <w:szCs w:val="18"/>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2FAB26" w14:textId="77777777" w:rsidR="00C5486F" w:rsidRPr="00EF5447" w:rsidRDefault="00C5486F" w:rsidP="00C5486F">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BC5A51A" w14:textId="77777777" w:rsidR="00C5486F" w:rsidRPr="00EF5447" w:rsidRDefault="00C5486F" w:rsidP="00C5486F">
            <w:pPr>
              <w:pStyle w:val="TAC"/>
              <w:rPr>
                <w:lang w:eastAsia="zh-CN"/>
              </w:rPr>
            </w:pPr>
            <w:r w:rsidRPr="00EF5447">
              <w:t>0.</w:t>
            </w:r>
            <w:r>
              <w:t>5</w:t>
            </w:r>
          </w:p>
        </w:tc>
      </w:tr>
      <w:tr w:rsidR="00C5486F" w:rsidRPr="00EF5447" w14:paraId="7C8316D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CC3BD84" w14:textId="77777777" w:rsidR="00C5486F" w:rsidRPr="00EF5447" w:rsidRDefault="00C5486F" w:rsidP="00C5486F">
            <w:pPr>
              <w:pStyle w:val="TAC"/>
            </w:pPr>
            <w:r w:rsidRPr="00EF5447">
              <w:t>DC_20-32</w:t>
            </w:r>
            <w:r>
              <w:rPr>
                <w:lang w:eastAsia="ja-JP"/>
              </w:rPr>
              <w:t>_</w:t>
            </w:r>
            <w:r w:rsidRPr="00EF5447">
              <w:rPr>
                <w:lang w:eastAsia="ja-JP"/>
              </w:rPr>
              <w:t>n3</w:t>
            </w:r>
          </w:p>
        </w:tc>
        <w:tc>
          <w:tcPr>
            <w:tcW w:w="2290" w:type="dxa"/>
            <w:tcBorders>
              <w:top w:val="single" w:sz="4" w:space="0" w:color="auto"/>
              <w:left w:val="single" w:sz="4" w:space="0" w:color="auto"/>
              <w:bottom w:val="single" w:sz="4" w:space="0" w:color="auto"/>
              <w:right w:val="single" w:sz="4" w:space="0" w:color="auto"/>
            </w:tcBorders>
            <w:vAlign w:val="center"/>
          </w:tcPr>
          <w:p w14:paraId="6C4A49D1" w14:textId="77777777" w:rsidR="00C5486F" w:rsidRPr="00EF5447" w:rsidRDefault="00C5486F" w:rsidP="00C5486F">
            <w:pPr>
              <w:pStyle w:val="TAC"/>
              <w:rPr>
                <w:rFonts w:eastAsia="Malgun Gothic"/>
                <w:szCs w:val="18"/>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78FEC119" w14:textId="77777777" w:rsidR="00C5486F" w:rsidRPr="00EF5447" w:rsidRDefault="00C5486F" w:rsidP="00C5486F">
            <w:pPr>
              <w:pStyle w:val="TAC"/>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042C4C1" w14:textId="77777777" w:rsidR="00C5486F" w:rsidRPr="00EF5447" w:rsidRDefault="00C5486F" w:rsidP="00C5486F">
            <w:pPr>
              <w:pStyle w:val="TAC"/>
              <w:rPr>
                <w:lang w:eastAsia="zh-CN"/>
              </w:rPr>
            </w:pPr>
            <w:r w:rsidRPr="00EF5447">
              <w:t>0.</w:t>
            </w:r>
            <w:r>
              <w:t>5</w:t>
            </w:r>
          </w:p>
        </w:tc>
      </w:tr>
      <w:tr w:rsidR="00C5486F" w:rsidRPr="00EF5447" w14:paraId="54356DC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C116564" w14:textId="77777777" w:rsidR="00C5486F" w:rsidRPr="00EF5447" w:rsidRDefault="00C5486F" w:rsidP="00C5486F">
            <w:pPr>
              <w:pStyle w:val="TAC"/>
            </w:pPr>
            <w:r>
              <w:rPr>
                <w:rFonts w:cs="Arial"/>
              </w:rPr>
              <w:t>DC_20-32_</w:t>
            </w:r>
            <w:r w:rsidRPr="00227811">
              <w:rPr>
                <w:rFonts w:cs="Arial"/>
              </w:rPr>
              <w:t>n</w:t>
            </w:r>
            <w:r>
              <w:rPr>
                <w:rFonts w:cs="Arial"/>
              </w:rPr>
              <w:t>7</w:t>
            </w:r>
          </w:p>
        </w:tc>
        <w:tc>
          <w:tcPr>
            <w:tcW w:w="2290" w:type="dxa"/>
            <w:tcBorders>
              <w:top w:val="single" w:sz="4" w:space="0" w:color="auto"/>
              <w:left w:val="single" w:sz="4" w:space="0" w:color="auto"/>
              <w:bottom w:val="single" w:sz="4" w:space="0" w:color="auto"/>
              <w:right w:val="single" w:sz="4" w:space="0" w:color="auto"/>
            </w:tcBorders>
            <w:vAlign w:val="center"/>
          </w:tcPr>
          <w:p w14:paraId="526B9B3F" w14:textId="77777777" w:rsidR="00C5486F" w:rsidRDefault="00C5486F" w:rsidP="00C5486F">
            <w:pPr>
              <w:pStyle w:val="TAC"/>
              <w:rPr>
                <w:lang w:eastAsia="ja-JP"/>
              </w:rPr>
            </w:pPr>
            <w:r>
              <w:t>0.3</w:t>
            </w:r>
          </w:p>
        </w:tc>
        <w:tc>
          <w:tcPr>
            <w:tcW w:w="2291" w:type="dxa"/>
            <w:tcBorders>
              <w:top w:val="single" w:sz="4" w:space="0" w:color="auto"/>
              <w:left w:val="single" w:sz="4" w:space="0" w:color="auto"/>
              <w:bottom w:val="single" w:sz="4" w:space="0" w:color="auto"/>
              <w:right w:val="single" w:sz="4" w:space="0" w:color="auto"/>
            </w:tcBorders>
          </w:tcPr>
          <w:p w14:paraId="052FABA3" w14:textId="77777777" w:rsidR="00C5486F" w:rsidRDefault="00C5486F" w:rsidP="00C5486F">
            <w:pPr>
              <w:pStyle w:val="TAC"/>
              <w:rPr>
                <w:lang w:eastAsia="zh-CN"/>
              </w:rPr>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0D84756" w14:textId="77777777" w:rsidR="00C5486F" w:rsidRPr="00EF5447" w:rsidRDefault="00C5486F" w:rsidP="00C5486F">
            <w:pPr>
              <w:pStyle w:val="TAC"/>
            </w:pPr>
            <w:r>
              <w:t>0.7</w:t>
            </w:r>
          </w:p>
        </w:tc>
      </w:tr>
      <w:tr w:rsidR="00C5486F" w14:paraId="31EAA04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0C16CB2" w14:textId="77777777" w:rsidR="00C5486F" w:rsidRDefault="00C5486F" w:rsidP="00C5486F">
            <w:pPr>
              <w:pStyle w:val="TAC"/>
            </w:pPr>
            <w:r>
              <w:rPr>
                <w:rFonts w:cs="Arial"/>
              </w:rPr>
              <w:t>DC_20-32_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3773B6BD" w14:textId="77777777" w:rsidR="00C5486F" w:rsidRDefault="00C5486F" w:rsidP="00C5486F">
            <w:pPr>
              <w:pStyle w:val="TAC"/>
              <w:rPr>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6D3654D6" w14:textId="77777777" w:rsidR="00C5486F" w:rsidRDefault="00C5486F" w:rsidP="00C5486F">
            <w:pPr>
              <w:pStyle w:val="TAC"/>
              <w:rPr>
                <w:rFonts w:cs="Arial"/>
                <w:lang w:eastAsia="zh-CN"/>
              </w:rPr>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8619053" w14:textId="77777777" w:rsidR="00C5486F" w:rsidRDefault="00C5486F" w:rsidP="00C5486F">
            <w:pPr>
              <w:pStyle w:val="TAC"/>
            </w:pPr>
            <w:r>
              <w:rPr>
                <w:rFonts w:cs="Arial"/>
              </w:rPr>
              <w:t>0.4</w:t>
            </w:r>
          </w:p>
        </w:tc>
      </w:tr>
      <w:tr w:rsidR="00C5486F" w:rsidRPr="00EF5447" w14:paraId="46D5014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13EC16" w14:textId="77777777" w:rsidR="00C5486F" w:rsidRPr="00EF5447" w:rsidRDefault="00C5486F" w:rsidP="00C5486F">
            <w:pPr>
              <w:pStyle w:val="TAC"/>
            </w:pPr>
            <w:r w:rsidRPr="00EF5447">
              <w:t>DC_20-32_n28</w:t>
            </w:r>
          </w:p>
        </w:tc>
        <w:tc>
          <w:tcPr>
            <w:tcW w:w="2290" w:type="dxa"/>
            <w:tcBorders>
              <w:top w:val="single" w:sz="4" w:space="0" w:color="auto"/>
              <w:left w:val="single" w:sz="4" w:space="0" w:color="auto"/>
              <w:bottom w:val="single" w:sz="4" w:space="0" w:color="auto"/>
              <w:right w:val="single" w:sz="4" w:space="0" w:color="auto"/>
            </w:tcBorders>
            <w:vAlign w:val="center"/>
          </w:tcPr>
          <w:p w14:paraId="4454BA1F" w14:textId="77777777" w:rsidR="00C5486F" w:rsidRPr="00EF5447" w:rsidRDefault="00C5486F" w:rsidP="00C5486F">
            <w:pPr>
              <w:pStyle w:val="TAC"/>
              <w:rPr>
                <w:rFonts w:eastAsia="Malgun Gothic"/>
                <w:szCs w:val="18"/>
                <w:lang w:eastAsia="ko-KR"/>
              </w:rPr>
            </w:pPr>
            <w:r>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0174FE99" w14:textId="77777777" w:rsidR="00C5486F" w:rsidRPr="00E7314A" w:rsidRDefault="00C5486F" w:rsidP="00C5486F">
            <w:pPr>
              <w:pStyle w:val="TAC"/>
              <w:rPr>
                <w:lang w:eastAsia="zh-CN"/>
              </w:rPr>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057E411" w14:textId="77777777" w:rsidR="00C5486F" w:rsidRPr="00EF5447" w:rsidRDefault="00C5486F" w:rsidP="00C5486F">
            <w:pPr>
              <w:pStyle w:val="TAC"/>
              <w:rPr>
                <w:lang w:eastAsia="zh-CN"/>
              </w:rPr>
            </w:pPr>
            <w:r w:rsidRPr="00EF5447">
              <w:rPr>
                <w:rFonts w:eastAsia="MS Mincho"/>
                <w:lang w:eastAsia="ja-JP"/>
              </w:rPr>
              <w:t>0.</w:t>
            </w:r>
            <w:r>
              <w:rPr>
                <w:rFonts w:eastAsia="MS Mincho"/>
                <w:lang w:eastAsia="ja-JP"/>
              </w:rPr>
              <w:t>7</w:t>
            </w:r>
          </w:p>
        </w:tc>
      </w:tr>
      <w:tr w:rsidR="00C5486F" w:rsidRPr="00EF5447" w14:paraId="15DF3120"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49F8A85" w14:textId="77777777" w:rsidR="00C5486F" w:rsidRPr="00EF5447" w:rsidRDefault="00C5486F" w:rsidP="00C5486F">
            <w:pPr>
              <w:pStyle w:val="TAC"/>
            </w:pPr>
            <w:r w:rsidRPr="00EF5447">
              <w:rPr>
                <w:rFonts w:eastAsia="Malgun Gothic" w:cs="Arial"/>
                <w:lang w:eastAsia="ko-KR"/>
              </w:rPr>
              <w:t>DC_20-32_n78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9216D1" w14:textId="77777777" w:rsidR="00C5486F" w:rsidRPr="00EF5447" w:rsidRDefault="00C5486F" w:rsidP="00C5486F">
            <w:pPr>
              <w:pStyle w:val="TAC"/>
              <w:rPr>
                <w:rFonts w:eastAsia="Malgun Gothic" w:cs="Arial"/>
                <w:szCs w:val="18"/>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2A820534" w14:textId="77777777" w:rsidR="00C5486F" w:rsidRPr="00EF5447" w:rsidRDefault="00C5486F" w:rsidP="00C5486F">
            <w:pPr>
              <w:pStyle w:val="TAC"/>
              <w:rPr>
                <w:rFonts w:cs="Arial"/>
                <w:lang w:eastAsia="zh-CN"/>
              </w:rPr>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0E54FC" w14:textId="77777777" w:rsidR="00C5486F" w:rsidRPr="00EF5447" w:rsidRDefault="00C5486F" w:rsidP="00C5486F">
            <w:pPr>
              <w:pStyle w:val="TAC"/>
              <w:rPr>
                <w:rFonts w:cs="Arial"/>
                <w:lang w:eastAsia="zh-CN"/>
              </w:rPr>
            </w:pPr>
            <w:r>
              <w:rPr>
                <w:rFonts w:cs="Arial"/>
                <w:lang w:eastAsia="zh-CN"/>
              </w:rPr>
              <w:t>0.8</w:t>
            </w:r>
          </w:p>
        </w:tc>
      </w:tr>
      <w:tr w:rsidR="00C5486F" w:rsidRPr="008853F7" w14:paraId="319F7416"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E6C497B" w14:textId="77777777" w:rsidR="00C5486F" w:rsidRPr="008853F7" w:rsidRDefault="00C5486F" w:rsidP="00C5486F">
            <w:pPr>
              <w:pStyle w:val="TAC"/>
              <w:rPr>
                <w:rFonts w:eastAsia="MS Mincho" w:cs="Arial"/>
                <w:kern w:val="2"/>
                <w:lang w:eastAsia="fr-FR"/>
              </w:rPr>
            </w:pPr>
            <w:r>
              <w:rPr>
                <w:rFonts w:cs="Arial"/>
              </w:rPr>
              <w:t>DC_20-38_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14:paraId="0B4BB7A6" w14:textId="77777777" w:rsidR="00C5486F" w:rsidRPr="008853F7" w:rsidRDefault="00C5486F" w:rsidP="00C5486F">
            <w:pPr>
              <w:pStyle w:val="TAC"/>
              <w:rPr>
                <w:rFonts w:eastAsia="MS Mincho" w:cs="Arial"/>
                <w:kern w:val="2"/>
                <w:lang w:eastAsia="fr-F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D1051D" w14:textId="77777777" w:rsidR="00C5486F"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7BE1103" w14:textId="77777777" w:rsidR="00C5486F" w:rsidRPr="008853F7" w:rsidRDefault="00C5486F" w:rsidP="00C5486F">
            <w:pPr>
              <w:pStyle w:val="TAC"/>
              <w:rPr>
                <w:rFonts w:eastAsia="MS Mincho" w:cs="Arial"/>
                <w:kern w:val="2"/>
                <w:lang w:eastAsia="fr-FR"/>
              </w:rPr>
            </w:pPr>
            <w:r>
              <w:rPr>
                <w:rFonts w:cs="Arial"/>
              </w:rPr>
              <w:t>0.5</w:t>
            </w:r>
          </w:p>
        </w:tc>
      </w:tr>
      <w:tr w:rsidR="00C5486F" w:rsidRPr="008853F7" w14:paraId="2A263BA4"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D353B38" w14:textId="77777777" w:rsidR="00C5486F" w:rsidRDefault="00C5486F" w:rsidP="00C5486F">
            <w:pPr>
              <w:pStyle w:val="TAC"/>
              <w:rPr>
                <w:rFonts w:cs="Arial"/>
              </w:rPr>
            </w:pPr>
            <w:r>
              <w:rPr>
                <w:rFonts w:cs="Arial"/>
              </w:rPr>
              <w:t>DC_20-38_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14:paraId="0E2DBB46" w14:textId="77777777" w:rsidR="00C5486F" w:rsidRDefault="00C5486F" w:rsidP="00C5486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761D70" w14:textId="77777777" w:rsidR="00C5486F" w:rsidRDefault="00C5486F" w:rsidP="00C5486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53FD38" w14:textId="77777777" w:rsidR="00C5486F" w:rsidRDefault="00C5486F" w:rsidP="00C5486F">
            <w:pPr>
              <w:pStyle w:val="TAC"/>
              <w:rPr>
                <w:rFonts w:cs="Arial"/>
              </w:rPr>
            </w:pPr>
            <w:r>
              <w:rPr>
                <w:rFonts w:cs="Arial"/>
              </w:rPr>
              <w:t>0.5</w:t>
            </w:r>
          </w:p>
        </w:tc>
      </w:tr>
      <w:tr w:rsidR="00C5486F" w14:paraId="2D7418FA"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7CAC471" w14:textId="77777777" w:rsidR="00C5486F" w:rsidRDefault="00C5486F" w:rsidP="00C5486F">
            <w:pPr>
              <w:pStyle w:val="TAC"/>
              <w:rPr>
                <w:rFonts w:eastAsia="Malgun Gothic" w:cs="Arial"/>
                <w:lang w:eastAsia="ko-KR"/>
              </w:rPr>
            </w:pPr>
            <w:r>
              <w:rPr>
                <w:rFonts w:eastAsia="MS Mincho" w:cs="Arial" w:hint="eastAsia"/>
                <w:kern w:val="2"/>
              </w:rPr>
              <w:t>DC_</w:t>
            </w:r>
            <w:r>
              <w:rPr>
                <w:rFonts w:cs="Arial" w:hint="eastAsia"/>
                <w:kern w:val="2"/>
              </w:rPr>
              <w:t>20</w:t>
            </w:r>
            <w:r>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58DEEFED" w14:textId="77777777" w:rsidR="00C5486F" w:rsidRDefault="00C5486F" w:rsidP="00C5486F">
            <w:pPr>
              <w:pStyle w:val="TAC"/>
              <w:rPr>
                <w:rFonts w:cs="Arial"/>
                <w:lang w:eastAsia="zh-CN"/>
              </w:rPr>
            </w:pPr>
            <w:r>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A73EDF" w14:textId="77777777" w:rsidR="00C5486F" w:rsidRPr="00E7314A"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A23E0CE" w14:textId="77777777" w:rsidR="00C5486F" w:rsidRDefault="00C5486F" w:rsidP="00C5486F">
            <w:pPr>
              <w:pStyle w:val="TAC"/>
              <w:rPr>
                <w:rFonts w:cs="Arial"/>
                <w:lang w:eastAsia="zh-CN"/>
              </w:rPr>
            </w:pPr>
            <w:r>
              <w:rPr>
                <w:rFonts w:eastAsia="Yu Mincho" w:cs="Arial"/>
                <w:lang w:eastAsia="ja-JP"/>
              </w:rPr>
              <w:t>0.</w:t>
            </w:r>
            <w:r>
              <w:rPr>
                <w:rFonts w:cs="Arial"/>
              </w:rPr>
              <w:t>5</w:t>
            </w:r>
          </w:p>
        </w:tc>
      </w:tr>
      <w:tr w:rsidR="00C5486F" w:rsidRPr="00EF5447" w14:paraId="0824E4D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9EEF600" w14:textId="77777777" w:rsidR="00C5486F" w:rsidRPr="00EF5447" w:rsidRDefault="00C5486F" w:rsidP="00C5486F">
            <w:pPr>
              <w:pStyle w:val="TAC"/>
            </w:pPr>
            <w:r w:rsidRPr="00EF5447">
              <w:rPr>
                <w:rFonts w:eastAsia="Malgun Gothic" w:cs="Arial"/>
                <w:lang w:eastAsia="ko-KR"/>
              </w:rPr>
              <w:t>DC_20-(n)38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604D45" w14:textId="77777777" w:rsidR="00C5486F" w:rsidRPr="00EF5447" w:rsidRDefault="00C5486F" w:rsidP="00C5486F">
            <w:pPr>
              <w:pStyle w:val="TAC"/>
              <w:rPr>
                <w:rFonts w:eastAsia="Malgun Gothic" w:cs="Arial"/>
                <w:szCs w:val="18"/>
                <w:lang w:eastAsia="ko-K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811FCA"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AD6C6A" w14:textId="77777777" w:rsidR="00C5486F" w:rsidRPr="00EF5447" w:rsidRDefault="00C5486F" w:rsidP="00C5486F">
            <w:pPr>
              <w:pStyle w:val="TAC"/>
              <w:rPr>
                <w:rFonts w:cs="Arial"/>
                <w:lang w:eastAsia="zh-CN"/>
              </w:rPr>
            </w:pPr>
            <w:r w:rsidRPr="00EF5447">
              <w:rPr>
                <w:rFonts w:cs="Arial"/>
                <w:lang w:eastAsia="zh-CN"/>
              </w:rPr>
              <w:t>0.3</w:t>
            </w:r>
          </w:p>
        </w:tc>
      </w:tr>
      <w:tr w:rsidR="00C5486F" w:rsidRPr="00EF5447" w14:paraId="6B9947B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A6CE1A2" w14:textId="77777777" w:rsidR="00C5486F" w:rsidRPr="00EF5447" w:rsidRDefault="00C5486F" w:rsidP="00C5486F">
            <w:pPr>
              <w:pStyle w:val="TAC"/>
            </w:pPr>
            <w:r w:rsidRPr="00EF5447">
              <w:rPr>
                <w:rFonts w:cs="Arial"/>
                <w:szCs w:val="18"/>
              </w:rPr>
              <w:t>DC_20-38_n78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18B42F" w14:textId="77777777" w:rsidR="00C5486F" w:rsidRPr="00EF5447" w:rsidRDefault="00C5486F" w:rsidP="00C5486F">
            <w:pPr>
              <w:pStyle w:val="TAC"/>
              <w:rPr>
                <w:rFonts w:cs="Arial"/>
                <w:lang w:eastAsia="zh-CN"/>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C5289E" w14:textId="77777777" w:rsidR="00C5486F" w:rsidRPr="00EF5447" w:rsidRDefault="00C5486F" w:rsidP="00C5486F">
            <w:pPr>
              <w:pStyle w:val="TAC"/>
              <w:rPr>
                <w:szCs w:val="18"/>
                <w:lang w:eastAsia="zh-CN"/>
              </w:rPr>
            </w:pPr>
            <w:r>
              <w:rPr>
                <w:rFonts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B4226A" w14:textId="77777777" w:rsidR="00C5486F" w:rsidRPr="00EF5447" w:rsidRDefault="00C5486F" w:rsidP="00C5486F">
            <w:pPr>
              <w:pStyle w:val="TAC"/>
              <w:rPr>
                <w:rFonts w:cs="Arial"/>
                <w:lang w:eastAsia="zh-CN"/>
              </w:rPr>
            </w:pPr>
            <w:r w:rsidRPr="00EF5447">
              <w:rPr>
                <w:szCs w:val="18"/>
                <w:lang w:eastAsia="ja-JP"/>
              </w:rPr>
              <w:t>0.</w:t>
            </w:r>
            <w:r>
              <w:rPr>
                <w:szCs w:val="18"/>
                <w:lang w:eastAsia="ja-JP"/>
              </w:rPr>
              <w:t>8</w:t>
            </w:r>
          </w:p>
        </w:tc>
      </w:tr>
      <w:tr w:rsidR="00C5486F" w:rsidRPr="00EF5447" w14:paraId="0E0FA5BA"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26170ED" w14:textId="77777777" w:rsidR="00C5486F" w:rsidRPr="00EF5447" w:rsidRDefault="00C5486F" w:rsidP="00C5486F">
            <w:pPr>
              <w:pStyle w:val="TAC"/>
            </w:pPr>
            <w:r>
              <w:rPr>
                <w:rFonts w:cs="Arial"/>
                <w:lang w:val="zh-CN" w:eastAsia="zh-TW"/>
              </w:rPr>
              <w:t>DC_</w:t>
            </w:r>
            <w:r>
              <w:rPr>
                <w:rFonts w:cs="Arial"/>
                <w:lang w:val="en-US" w:eastAsia="zh-CN"/>
              </w:rPr>
              <w:t>20</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1F362385" w14:textId="77777777" w:rsidR="00C5486F" w:rsidRPr="00EF5447" w:rsidRDefault="00C5486F" w:rsidP="00C5486F">
            <w:pPr>
              <w:pStyle w:val="TAC"/>
              <w:rPr>
                <w:szCs w:val="18"/>
                <w:lang w:eastAsia="ja-JP"/>
              </w:rPr>
            </w:pPr>
            <w:r>
              <w:rPr>
                <w:rFonts w:cs="Arial"/>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AFD5CAF" w14:textId="77777777" w:rsidR="00C5486F" w:rsidRPr="00E7314A" w:rsidRDefault="00C5486F" w:rsidP="00C5486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4D9AEB1" w14:textId="77777777" w:rsidR="00C5486F" w:rsidRPr="00EF5447" w:rsidRDefault="00C5486F" w:rsidP="00C5486F">
            <w:pPr>
              <w:pStyle w:val="TAC"/>
              <w:rPr>
                <w:szCs w:val="18"/>
                <w:lang w:eastAsia="ja-JP"/>
              </w:rPr>
            </w:pPr>
            <w:r>
              <w:rPr>
                <w:rFonts w:eastAsia="Malgun Gothic" w:cs="Arial"/>
                <w:szCs w:val="18"/>
              </w:rPr>
              <w:t>0.</w:t>
            </w:r>
            <w:r>
              <w:rPr>
                <w:rFonts w:cs="Arial"/>
                <w:szCs w:val="18"/>
                <w:lang w:val="en-US" w:eastAsia="zh-CN"/>
              </w:rPr>
              <w:t>8</w:t>
            </w:r>
          </w:p>
        </w:tc>
      </w:tr>
      <w:tr w:rsidR="00C5486F" w14:paraId="579AC0D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95599DB" w14:textId="77777777" w:rsidR="00C5486F" w:rsidRDefault="00C5486F" w:rsidP="00C5486F">
            <w:pPr>
              <w:pStyle w:val="TAC"/>
              <w:rPr>
                <w:rFonts w:cs="Arial"/>
              </w:rPr>
            </w:pPr>
            <w:r>
              <w:rPr>
                <w:rFonts w:cs="Arial"/>
              </w:rPr>
              <w:t>DC_20-40</w:t>
            </w:r>
            <w:r>
              <w:rPr>
                <w:rFonts w:cs="Arial"/>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14:paraId="33FC0C66" w14:textId="77777777" w:rsidR="00C5486F" w:rsidRDefault="00C5486F" w:rsidP="00C5486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774747A" w14:textId="77777777" w:rsidR="00C5486F" w:rsidRDefault="00C5486F" w:rsidP="00C5486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9A55AD6" w14:textId="77777777" w:rsidR="00C5486F" w:rsidRDefault="00C5486F" w:rsidP="00C5486F">
            <w:pPr>
              <w:pStyle w:val="TAC"/>
              <w:rPr>
                <w:rFonts w:cs="Arial"/>
              </w:rPr>
            </w:pPr>
            <w:r>
              <w:rPr>
                <w:lang w:eastAsia="ja-JP"/>
              </w:rPr>
              <w:t>0.</w:t>
            </w:r>
            <w:r>
              <w:t>3</w:t>
            </w:r>
          </w:p>
        </w:tc>
      </w:tr>
      <w:tr w:rsidR="00C5486F" w14:paraId="34E60B9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6E61209" w14:textId="77777777" w:rsidR="00C5486F" w:rsidRDefault="00C5486F" w:rsidP="00C5486F">
            <w:pPr>
              <w:pStyle w:val="TAC"/>
              <w:rPr>
                <w:rFonts w:cs="Arial"/>
              </w:rPr>
            </w:pPr>
            <w:r>
              <w:rPr>
                <w:rFonts w:cs="Arial"/>
              </w:rPr>
              <w:t>DC_20-40</w:t>
            </w:r>
            <w:r>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234EDA1C" w14:textId="77777777" w:rsidR="00C5486F" w:rsidRDefault="00C5486F" w:rsidP="00C5486F">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121ACC" w14:textId="77777777" w:rsidR="00C5486F" w:rsidRDefault="00C5486F" w:rsidP="00C5486F">
            <w:pPr>
              <w:pStyle w:val="TAC"/>
              <w:rPr>
                <w:lang w:eastAsia="zh-CN"/>
              </w:rPr>
            </w:pPr>
            <w:r>
              <w:rPr>
                <w:rFonts w:cs="Arial"/>
              </w:rPr>
              <w:t>0.3</w:t>
            </w:r>
            <w:r>
              <w:rPr>
                <w:rFonts w:cs="Arial"/>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089AC78C" w14:textId="77777777" w:rsidR="00C5486F" w:rsidRDefault="00C5486F" w:rsidP="00C5486F">
            <w:pPr>
              <w:pStyle w:val="TAC"/>
              <w:rPr>
                <w:lang w:eastAsia="ja-JP"/>
              </w:rPr>
            </w:pPr>
            <w:r>
              <w:rPr>
                <w:rFonts w:cs="Arial"/>
              </w:rPr>
              <w:t>0.8</w:t>
            </w:r>
            <w:r>
              <w:rPr>
                <w:rFonts w:cs="Arial"/>
                <w:vertAlign w:val="superscript"/>
              </w:rPr>
              <w:t>5</w:t>
            </w:r>
          </w:p>
        </w:tc>
      </w:tr>
      <w:tr w:rsidR="00C5486F" w14:paraId="7794008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588A5B" w14:textId="77777777" w:rsidR="00C5486F" w:rsidRDefault="00C5486F" w:rsidP="00C5486F">
            <w:pPr>
              <w:pStyle w:val="TAC"/>
              <w:rPr>
                <w:rFonts w:cs="Arial"/>
              </w:rPr>
            </w:pPr>
            <w:r>
              <w:rPr>
                <w:rFonts w:cs="Arial"/>
                <w:szCs w:val="18"/>
                <w:lang w:val="sv-SE" w:eastAsia="ja-JP"/>
              </w:rPr>
              <w:t>DC_20-41_n1</w:t>
            </w:r>
          </w:p>
        </w:tc>
        <w:tc>
          <w:tcPr>
            <w:tcW w:w="2290" w:type="dxa"/>
            <w:tcBorders>
              <w:top w:val="single" w:sz="4" w:space="0" w:color="auto"/>
              <w:left w:val="single" w:sz="4" w:space="0" w:color="auto"/>
              <w:bottom w:val="single" w:sz="4" w:space="0" w:color="auto"/>
              <w:right w:val="single" w:sz="4" w:space="0" w:color="auto"/>
            </w:tcBorders>
            <w:vAlign w:val="center"/>
          </w:tcPr>
          <w:p w14:paraId="77C0BCB7" w14:textId="77777777" w:rsidR="00C5486F" w:rsidRDefault="00C5486F" w:rsidP="00C5486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814BBD5" w14:textId="77777777" w:rsidR="00C5486F" w:rsidRDefault="00C5486F" w:rsidP="00C5486F">
            <w:pPr>
              <w:pStyle w:val="TAC"/>
              <w:rPr>
                <w:rFonts w:cs="Arial"/>
              </w:rPr>
            </w:pPr>
            <w:r>
              <w:rPr>
                <w:rFonts w:cs="Arial"/>
                <w:lang w:eastAsia="zh-CN"/>
              </w:rPr>
              <w:t>0.5</w:t>
            </w:r>
            <w:r>
              <w:rPr>
                <w:rFonts w:cs="Arial"/>
                <w:vertAlign w:val="superscript"/>
                <w:lang w:eastAsia="zh-CN"/>
              </w:rPr>
              <w:t>1</w:t>
            </w:r>
            <w:r>
              <w:rPr>
                <w:rFonts w:cs="Arial"/>
                <w:lang w:eastAsia="zh-CN"/>
              </w:rPr>
              <w:t xml:space="preserve"> / 1.2</w:t>
            </w:r>
            <w:r>
              <w:rPr>
                <w:rFonts w:cs="Arial"/>
                <w:vertAlign w:val="superscript"/>
                <w:lang w:eastAsia="zh-CN"/>
              </w:rPr>
              <w:t>2</w:t>
            </w:r>
          </w:p>
        </w:tc>
        <w:tc>
          <w:tcPr>
            <w:tcW w:w="2291" w:type="dxa"/>
            <w:tcBorders>
              <w:top w:val="single" w:sz="4" w:space="0" w:color="auto"/>
              <w:left w:val="single" w:sz="4" w:space="0" w:color="auto"/>
              <w:bottom w:val="single" w:sz="4" w:space="0" w:color="auto"/>
              <w:right w:val="single" w:sz="4" w:space="0" w:color="auto"/>
            </w:tcBorders>
            <w:vAlign w:val="center"/>
          </w:tcPr>
          <w:p w14:paraId="0E769DE5" w14:textId="77777777" w:rsidR="00C5486F" w:rsidRDefault="00C5486F" w:rsidP="00C5486F">
            <w:pPr>
              <w:pStyle w:val="TAC"/>
              <w:rPr>
                <w:rFonts w:cs="Arial"/>
              </w:rPr>
            </w:pPr>
            <w:r>
              <w:t>0.5</w:t>
            </w:r>
          </w:p>
        </w:tc>
      </w:tr>
      <w:tr w:rsidR="00C5486F" w14:paraId="0614C3E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3E6216E" w14:textId="77777777" w:rsidR="00C5486F" w:rsidRDefault="00C5486F" w:rsidP="00C5486F">
            <w:pPr>
              <w:pStyle w:val="TAC"/>
              <w:rPr>
                <w:rFonts w:cs="Arial"/>
                <w:szCs w:val="18"/>
                <w:lang w:val="sv-SE" w:eastAsia="ja-JP"/>
              </w:rPr>
            </w:pPr>
            <w:r>
              <w:rPr>
                <w:rFonts w:cs="Arial"/>
                <w:szCs w:val="18"/>
                <w:lang w:val="sv-SE" w:eastAsia="ja-JP"/>
              </w:rPr>
              <w:t>DC_20-41_n78</w:t>
            </w:r>
          </w:p>
        </w:tc>
        <w:tc>
          <w:tcPr>
            <w:tcW w:w="2290" w:type="dxa"/>
            <w:tcBorders>
              <w:top w:val="single" w:sz="4" w:space="0" w:color="auto"/>
              <w:left w:val="single" w:sz="4" w:space="0" w:color="auto"/>
              <w:bottom w:val="single" w:sz="4" w:space="0" w:color="auto"/>
              <w:right w:val="single" w:sz="4" w:space="0" w:color="auto"/>
            </w:tcBorders>
            <w:vAlign w:val="center"/>
          </w:tcPr>
          <w:p w14:paraId="2E9D2459" w14:textId="77777777" w:rsidR="00C5486F" w:rsidRDefault="00C5486F" w:rsidP="00C5486F">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D882453" w14:textId="77777777" w:rsidR="00C5486F" w:rsidRDefault="00C5486F" w:rsidP="00C5486F">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AE6749F" w14:textId="77777777" w:rsidR="00C5486F" w:rsidRDefault="00C5486F" w:rsidP="00C5486F">
            <w:pPr>
              <w:pStyle w:val="TAC"/>
            </w:pPr>
            <w:r>
              <w:t>0.8</w:t>
            </w:r>
          </w:p>
        </w:tc>
      </w:tr>
      <w:tr w:rsidR="00C5486F" w:rsidRPr="00EF5447" w14:paraId="182144B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ABCA48" w14:textId="77777777" w:rsidR="00C5486F" w:rsidRPr="00EF5447" w:rsidRDefault="00C5486F" w:rsidP="00C5486F">
            <w:pPr>
              <w:pStyle w:val="TAC"/>
              <w:rPr>
                <w:rFonts w:eastAsia="Malgun Gothic" w:cs="Arial"/>
                <w:lang w:eastAsia="ko-KR"/>
              </w:rPr>
            </w:pPr>
            <w:r w:rsidRPr="00EF5447">
              <w:rPr>
                <w:rFonts w:cs="Arial"/>
              </w:rPr>
              <w:t>DC_20_n41-n78</w:t>
            </w:r>
          </w:p>
        </w:tc>
        <w:tc>
          <w:tcPr>
            <w:tcW w:w="2290" w:type="dxa"/>
            <w:tcBorders>
              <w:top w:val="single" w:sz="4" w:space="0" w:color="auto"/>
              <w:left w:val="single" w:sz="4" w:space="0" w:color="auto"/>
              <w:bottom w:val="single" w:sz="4" w:space="0" w:color="auto"/>
              <w:right w:val="single" w:sz="4" w:space="0" w:color="auto"/>
            </w:tcBorders>
            <w:vAlign w:val="center"/>
          </w:tcPr>
          <w:p w14:paraId="0A7C1ECD" w14:textId="77777777" w:rsidR="00C5486F" w:rsidRPr="00EF5447" w:rsidRDefault="00C5486F" w:rsidP="00C5486F">
            <w:pPr>
              <w:pStyle w:val="TAC"/>
              <w:rPr>
                <w:rFonts w:eastAsia="Malgun Gothic" w:cs="Arial"/>
                <w:szCs w:val="18"/>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6B64E80"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AEE6EE6" w14:textId="77777777" w:rsidR="00C5486F" w:rsidRPr="00EF5447" w:rsidRDefault="00C5486F" w:rsidP="00C5486F">
            <w:pPr>
              <w:pStyle w:val="TAC"/>
              <w:rPr>
                <w:rFonts w:eastAsia="Malgun Gothic" w:cs="Arial"/>
                <w:szCs w:val="18"/>
                <w:lang w:eastAsia="ko-KR"/>
              </w:rPr>
            </w:pPr>
            <w:r w:rsidRPr="00EF5447">
              <w:rPr>
                <w:rFonts w:cs="Arial"/>
                <w:lang w:eastAsia="zh-CN"/>
              </w:rPr>
              <w:t>0.</w:t>
            </w:r>
            <w:r>
              <w:rPr>
                <w:rFonts w:cs="Arial"/>
                <w:lang w:eastAsia="zh-CN"/>
              </w:rPr>
              <w:t>8</w:t>
            </w:r>
          </w:p>
        </w:tc>
      </w:tr>
      <w:tr w:rsidR="00C5486F" w:rsidRPr="00EF5447" w14:paraId="21DDD0F4"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554405" w14:textId="77777777" w:rsidR="00C5486F" w:rsidRPr="00EF5447" w:rsidRDefault="00C5486F" w:rsidP="00C5486F">
            <w:pPr>
              <w:pStyle w:val="TAC"/>
              <w:rPr>
                <w:rFonts w:cs="Arial"/>
              </w:rPr>
            </w:pPr>
            <w:r w:rsidRPr="001A2D38">
              <w:rPr>
                <w:lang w:eastAsia="zh-CN"/>
              </w:rPr>
              <w:t>DC_20-67_n3</w:t>
            </w:r>
          </w:p>
        </w:tc>
        <w:tc>
          <w:tcPr>
            <w:tcW w:w="2290" w:type="dxa"/>
            <w:tcBorders>
              <w:top w:val="single" w:sz="4" w:space="0" w:color="auto"/>
              <w:left w:val="single" w:sz="4" w:space="0" w:color="auto"/>
              <w:bottom w:val="single" w:sz="4" w:space="0" w:color="auto"/>
              <w:right w:val="single" w:sz="4" w:space="0" w:color="auto"/>
            </w:tcBorders>
            <w:vAlign w:val="center"/>
          </w:tcPr>
          <w:p w14:paraId="151F481D" w14:textId="77777777" w:rsidR="00C5486F" w:rsidRDefault="00C5486F" w:rsidP="00C5486F">
            <w:pPr>
              <w:pStyle w:val="TAC"/>
              <w:rPr>
                <w:rFonts w:cs="Arial"/>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C1E4145" w14:textId="77777777" w:rsidR="00C5486F" w:rsidRDefault="00C5486F" w:rsidP="00C5486F">
            <w:pPr>
              <w:pStyle w:val="TAC"/>
              <w:rPr>
                <w:rFonts w:cs="Arial"/>
                <w:lang w:eastAsia="zh-CN"/>
              </w:rPr>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FBAF1DF" w14:textId="77777777" w:rsidR="00C5486F" w:rsidRPr="00EF5447" w:rsidRDefault="00C5486F" w:rsidP="00C5486F">
            <w:pPr>
              <w:pStyle w:val="TAC"/>
              <w:rPr>
                <w:rFonts w:cs="Arial"/>
                <w:lang w:eastAsia="zh-CN"/>
              </w:rPr>
            </w:pPr>
            <w:r>
              <w:t>0.3</w:t>
            </w:r>
          </w:p>
        </w:tc>
      </w:tr>
      <w:tr w:rsidR="00C5486F" w:rsidRPr="00EF5447" w14:paraId="353430F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A5EB6B" w14:textId="77777777" w:rsidR="00C5486F" w:rsidRPr="00EF5447" w:rsidRDefault="00C5486F" w:rsidP="00C5486F">
            <w:pPr>
              <w:pStyle w:val="TAC"/>
            </w:pPr>
            <w:r w:rsidRPr="00EF5447">
              <w:rPr>
                <w:rFonts w:eastAsia="Malgun Gothic" w:cs="Arial"/>
                <w:lang w:eastAsia="ko-KR"/>
              </w:rPr>
              <w:t>DC_20_n75-n78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454C59" w14:textId="77777777" w:rsidR="00C5486F" w:rsidRPr="00EF5447" w:rsidRDefault="00C5486F" w:rsidP="00C5486F">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528EE26D" w14:textId="77777777" w:rsidR="00C5486F" w:rsidRPr="00E7314A" w:rsidRDefault="00C5486F" w:rsidP="00C5486F">
            <w:pPr>
              <w:pStyle w:val="TAC"/>
              <w:rPr>
                <w:rFonts w:cs="Arial"/>
                <w:szCs w:val="18"/>
                <w:lang w:eastAsia="zh-CN"/>
              </w:rPr>
            </w:pPr>
            <w:r w:rsidRPr="00512E5C">
              <w:rPr>
                <w:rFonts w:cs="Arial"/>
                <w:color w:val="000000"/>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913F3F" w14:textId="77777777" w:rsidR="00C5486F" w:rsidRPr="00EF5447" w:rsidRDefault="00C5486F" w:rsidP="00C5486F">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C5486F" w:rsidRPr="00EF5447" w14:paraId="67D81F2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E46A4AF" w14:textId="77777777" w:rsidR="00C5486F" w:rsidRPr="00EF5447" w:rsidRDefault="00C5486F" w:rsidP="00C5486F">
            <w:pPr>
              <w:pStyle w:val="TAC"/>
            </w:pPr>
            <w:r w:rsidRPr="00EF5447">
              <w:rPr>
                <w:rFonts w:eastAsia="Malgun Gothic" w:cs="Arial"/>
                <w:lang w:eastAsia="ko-KR"/>
              </w:rPr>
              <w:t>DC_20_n76-n78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288F36" w14:textId="77777777" w:rsidR="00C5486F" w:rsidRPr="00EF5447" w:rsidRDefault="00C5486F" w:rsidP="00C5486F">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1A0AE8F4" w14:textId="77777777" w:rsidR="00C5486F" w:rsidRPr="00E7314A" w:rsidRDefault="00C5486F" w:rsidP="00C5486F">
            <w:pPr>
              <w:pStyle w:val="TAC"/>
              <w:rPr>
                <w:rFonts w:cs="Arial"/>
                <w:szCs w:val="18"/>
                <w:lang w:eastAsia="zh-CN"/>
              </w:rPr>
            </w:pPr>
            <w:r w:rsidRPr="00512E5C">
              <w:rPr>
                <w:rFonts w:cs="Arial"/>
                <w:color w:val="000000"/>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97A66B" w14:textId="77777777" w:rsidR="00C5486F" w:rsidRPr="00EF5447" w:rsidRDefault="00C5486F" w:rsidP="00C5486F">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C5486F" w:rsidRPr="00EF5447" w14:paraId="68818D76"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930E60D" w14:textId="77777777" w:rsidR="00C5486F" w:rsidRPr="00EF5447" w:rsidRDefault="00C5486F" w:rsidP="00C5486F">
            <w:pPr>
              <w:pStyle w:val="TAC"/>
            </w:pPr>
            <w:r w:rsidRPr="00EF5447">
              <w:rPr>
                <w:rFonts w:cs="Arial"/>
                <w:kern w:val="2"/>
                <w:szCs w:val="24"/>
                <w:lang w:eastAsia="ja-JP"/>
              </w:rPr>
              <w:t>DC_20_SUL_n78-n80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F65F5C" w14:textId="77777777" w:rsidR="00C5486F" w:rsidRPr="00EF5447" w:rsidRDefault="00C5486F" w:rsidP="00C5486F">
            <w:pPr>
              <w:pStyle w:val="TAC"/>
              <w:rPr>
                <w:rFonts w:cs="Arial"/>
                <w:lang w:eastAsia="zh-CN"/>
              </w:rPr>
            </w:pPr>
            <w:r>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B50FB4"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2870F0" w14:textId="77777777" w:rsidR="00C5486F" w:rsidRPr="00EF5447" w:rsidRDefault="00C5486F" w:rsidP="00C5486F">
            <w:pPr>
              <w:pStyle w:val="TAC"/>
              <w:rPr>
                <w:rFonts w:cs="Arial"/>
                <w:lang w:eastAsia="zh-CN"/>
              </w:rPr>
            </w:pPr>
            <w:r>
              <w:rPr>
                <w:rFonts w:cs="Arial"/>
                <w:lang w:eastAsia="zh-CN"/>
              </w:rPr>
              <w:t>0.5</w:t>
            </w:r>
          </w:p>
        </w:tc>
      </w:tr>
      <w:tr w:rsidR="00C5486F" w:rsidRPr="00EF5447" w14:paraId="2412EEF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D1CE5BF" w14:textId="77777777" w:rsidR="00C5486F" w:rsidRPr="00EF5447" w:rsidRDefault="00C5486F" w:rsidP="00C5486F">
            <w:pPr>
              <w:pStyle w:val="TAC"/>
              <w:rPr>
                <w:rFonts w:cs="Arial"/>
              </w:rPr>
            </w:pPr>
            <w:r w:rsidRPr="00EF5447">
              <w:t>DC_</w:t>
            </w:r>
            <w:r w:rsidRPr="00EF5447">
              <w:rPr>
                <w:lang w:eastAsia="zh-CN"/>
              </w:rPr>
              <w:t>20</w:t>
            </w:r>
            <w:r w:rsidRPr="00EF5447">
              <w:t>_SUL_n78-n8</w:t>
            </w:r>
            <w:r w:rsidRPr="00EF5447">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A6B038" w14:textId="77777777" w:rsidR="00C5486F" w:rsidRPr="00EF5447" w:rsidRDefault="00C5486F" w:rsidP="00C5486F">
            <w:pPr>
              <w:pStyle w:val="TAC"/>
              <w:rPr>
                <w:rFonts w:cs="Arial"/>
                <w:szCs w:val="18"/>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DC33A65"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A41DAB" w14:textId="77777777" w:rsidR="00C5486F" w:rsidRPr="00EF5447" w:rsidRDefault="00C5486F" w:rsidP="00C5486F">
            <w:pPr>
              <w:pStyle w:val="TAC"/>
              <w:rPr>
                <w:rFonts w:cs="Arial"/>
                <w:szCs w:val="18"/>
                <w:lang w:eastAsia="ja-JP"/>
              </w:rPr>
            </w:pPr>
            <w:r w:rsidRPr="00EF5447">
              <w:rPr>
                <w:rFonts w:cs="Arial"/>
                <w:lang w:eastAsia="zh-CN"/>
              </w:rPr>
              <w:t>0.6</w:t>
            </w:r>
          </w:p>
        </w:tc>
      </w:tr>
      <w:tr w:rsidR="00C5486F" w:rsidRPr="00EF5447" w14:paraId="2FAE92BA"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65EB93" w14:textId="77777777" w:rsidR="00C5486F" w:rsidRPr="00EF5447" w:rsidRDefault="00C5486F" w:rsidP="00C5486F">
            <w:pPr>
              <w:pStyle w:val="TAC"/>
              <w:rPr>
                <w:rFonts w:cs="Arial"/>
              </w:rPr>
            </w:pPr>
            <w:r w:rsidRPr="00EF5447">
              <w:t>DC_</w:t>
            </w:r>
            <w:r w:rsidRPr="00EF5447">
              <w:rPr>
                <w:lang w:eastAsia="zh-CN"/>
              </w:rPr>
              <w:t>20</w:t>
            </w:r>
            <w:r w:rsidRPr="00EF5447">
              <w:t>_SUL_n78-n8</w:t>
            </w:r>
            <w:r w:rsidRPr="00EF5447">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0B0D37" w14:textId="77777777" w:rsidR="00C5486F" w:rsidRPr="00EF5447" w:rsidRDefault="00C5486F" w:rsidP="00C5486F">
            <w:pPr>
              <w:pStyle w:val="TAC"/>
              <w:rPr>
                <w:rFonts w:cs="Arial"/>
                <w:szCs w:val="18"/>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D06D444" w14:textId="77777777" w:rsidR="00C5486F" w:rsidRPr="00EF5447" w:rsidRDefault="00C5486F" w:rsidP="00C5486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0A1403" w14:textId="77777777" w:rsidR="00C5486F" w:rsidRPr="00EF5447" w:rsidRDefault="00C5486F" w:rsidP="00C5486F">
            <w:pPr>
              <w:pStyle w:val="TAC"/>
              <w:rPr>
                <w:rFonts w:cs="Arial"/>
                <w:szCs w:val="18"/>
                <w:lang w:eastAsia="ja-JP"/>
              </w:rPr>
            </w:pPr>
            <w:r w:rsidRPr="00EF5447">
              <w:rPr>
                <w:rFonts w:cs="Arial"/>
                <w:szCs w:val="18"/>
                <w:lang w:eastAsia="zh-CN"/>
              </w:rPr>
              <w:t>0.8</w:t>
            </w:r>
          </w:p>
        </w:tc>
      </w:tr>
      <w:tr w:rsidR="00C5486F" w:rsidRPr="00EF5447" w14:paraId="6DC12F1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3FC907" w14:textId="77777777" w:rsidR="00C5486F" w:rsidRPr="00EF5447" w:rsidRDefault="00C5486F" w:rsidP="00C5486F">
            <w:pPr>
              <w:pStyle w:val="TAC"/>
              <w:rPr>
                <w:rFonts w:cs="Arial"/>
              </w:rPr>
            </w:pPr>
            <w:r w:rsidRPr="00EF5447">
              <w:rPr>
                <w:lang w:eastAsia="fi-FI"/>
              </w:rPr>
              <w:t>DC_20_n78-n92</w:t>
            </w:r>
          </w:p>
        </w:tc>
        <w:tc>
          <w:tcPr>
            <w:tcW w:w="2290" w:type="dxa"/>
            <w:tcBorders>
              <w:top w:val="single" w:sz="4" w:space="0" w:color="auto"/>
              <w:left w:val="single" w:sz="4" w:space="0" w:color="auto"/>
              <w:bottom w:val="single" w:sz="4" w:space="0" w:color="auto"/>
              <w:right w:val="single" w:sz="4" w:space="0" w:color="auto"/>
            </w:tcBorders>
            <w:vAlign w:val="center"/>
          </w:tcPr>
          <w:p w14:paraId="450FFB1E" w14:textId="77777777" w:rsidR="00C5486F" w:rsidRPr="00EF5447" w:rsidRDefault="00C5486F" w:rsidP="00C5486F">
            <w:pPr>
              <w:pStyle w:val="TAC"/>
              <w:rPr>
                <w:rFonts w:cs="Arial"/>
                <w:lang w:eastAsia="zh-CN"/>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121851E" w14:textId="77777777" w:rsidR="00C5486F" w:rsidRPr="00EF5447" w:rsidRDefault="00C5486F" w:rsidP="00C5486F">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DFC93DC" w14:textId="77777777" w:rsidR="00C5486F" w:rsidRPr="00EF5447" w:rsidRDefault="00C5486F" w:rsidP="00C5486F">
            <w:pPr>
              <w:pStyle w:val="TAC"/>
              <w:rPr>
                <w:rFonts w:cs="Arial"/>
                <w:szCs w:val="18"/>
                <w:lang w:eastAsia="zh-CN"/>
              </w:rPr>
            </w:pPr>
            <w:r w:rsidRPr="00EF5447">
              <w:rPr>
                <w:lang w:eastAsia="zh-CN"/>
              </w:rPr>
              <w:t>0.</w:t>
            </w:r>
            <w:r>
              <w:rPr>
                <w:lang w:eastAsia="zh-CN"/>
              </w:rPr>
              <w:t>8</w:t>
            </w:r>
          </w:p>
        </w:tc>
      </w:tr>
      <w:tr w:rsidR="00C5486F" w:rsidRPr="00EF5447" w14:paraId="7E3B4EC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7389332" w14:textId="77777777" w:rsidR="00C5486F" w:rsidRPr="00EF5447" w:rsidRDefault="00C5486F" w:rsidP="00C5486F">
            <w:pPr>
              <w:pStyle w:val="TAC"/>
            </w:pPr>
            <w:r w:rsidRPr="00EF5447">
              <w:rPr>
                <w:lang w:eastAsia="ja-JP"/>
              </w:rPr>
              <w:t>DC</w:t>
            </w:r>
            <w:r w:rsidRPr="00EF5447">
              <w:t>_</w:t>
            </w:r>
            <w:r w:rsidRPr="00EF5447">
              <w:rPr>
                <w:lang w:eastAsia="ja-JP"/>
              </w:rPr>
              <w:t>21_n1-n77</w:t>
            </w:r>
          </w:p>
        </w:tc>
        <w:tc>
          <w:tcPr>
            <w:tcW w:w="2290" w:type="dxa"/>
            <w:tcBorders>
              <w:top w:val="single" w:sz="4" w:space="0" w:color="auto"/>
              <w:left w:val="single" w:sz="4" w:space="0" w:color="auto"/>
              <w:bottom w:val="single" w:sz="4" w:space="0" w:color="auto"/>
              <w:right w:val="single" w:sz="4" w:space="0" w:color="auto"/>
            </w:tcBorders>
            <w:vAlign w:val="center"/>
          </w:tcPr>
          <w:p w14:paraId="4073B929" w14:textId="77777777" w:rsidR="00C5486F" w:rsidRPr="00EF5447" w:rsidRDefault="00C5486F" w:rsidP="00C5486F">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932520" w14:textId="77777777" w:rsidR="00C5486F" w:rsidRPr="00EF5447" w:rsidRDefault="00C5486F" w:rsidP="00C5486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203FE30" w14:textId="77777777" w:rsidR="00C5486F" w:rsidRPr="00EF5447" w:rsidRDefault="00C5486F" w:rsidP="00C5486F">
            <w:pPr>
              <w:pStyle w:val="TAC"/>
              <w:rPr>
                <w:lang w:eastAsia="zh-CN"/>
              </w:rPr>
            </w:pPr>
            <w:r w:rsidRPr="00EF5447">
              <w:rPr>
                <w:lang w:eastAsia="ja-JP"/>
              </w:rPr>
              <w:t>0.</w:t>
            </w:r>
            <w:r>
              <w:rPr>
                <w:lang w:eastAsia="ja-JP"/>
              </w:rPr>
              <w:t>8</w:t>
            </w:r>
          </w:p>
        </w:tc>
      </w:tr>
      <w:tr w:rsidR="00C5486F" w:rsidRPr="00EF5447" w14:paraId="3D56080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4B06BC" w14:textId="77777777" w:rsidR="00C5486F" w:rsidRPr="00EF5447" w:rsidRDefault="00C5486F" w:rsidP="00C5486F">
            <w:pPr>
              <w:pStyle w:val="TAC"/>
            </w:pPr>
            <w:r w:rsidRPr="00EF5447">
              <w:rPr>
                <w:lang w:eastAsia="ja-JP"/>
              </w:rPr>
              <w:t>DC</w:t>
            </w:r>
            <w:r w:rsidRPr="00EF5447">
              <w:t>_</w:t>
            </w:r>
            <w:r w:rsidRPr="00EF5447">
              <w:rPr>
                <w:lang w:eastAsia="ja-JP"/>
              </w:rPr>
              <w:t>21_n1-n78</w:t>
            </w:r>
          </w:p>
        </w:tc>
        <w:tc>
          <w:tcPr>
            <w:tcW w:w="2290" w:type="dxa"/>
            <w:tcBorders>
              <w:top w:val="single" w:sz="4" w:space="0" w:color="auto"/>
              <w:left w:val="single" w:sz="4" w:space="0" w:color="auto"/>
              <w:bottom w:val="single" w:sz="4" w:space="0" w:color="auto"/>
              <w:right w:val="single" w:sz="4" w:space="0" w:color="auto"/>
            </w:tcBorders>
            <w:vAlign w:val="center"/>
          </w:tcPr>
          <w:p w14:paraId="0D4E224E" w14:textId="77777777" w:rsidR="00C5486F" w:rsidRPr="00EF5447" w:rsidRDefault="00C5486F" w:rsidP="00C5486F">
            <w:pPr>
              <w:pStyle w:val="TAC"/>
              <w:rPr>
                <w:lang w:eastAsia="ja-JP"/>
              </w:rPr>
            </w:pPr>
            <w:r>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986D32B" w14:textId="77777777" w:rsidR="00C5486F" w:rsidRPr="00EF5447" w:rsidRDefault="00C5486F" w:rsidP="00C5486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45FE161" w14:textId="77777777" w:rsidR="00C5486F" w:rsidRPr="00EF5447" w:rsidRDefault="00C5486F" w:rsidP="00C5486F">
            <w:pPr>
              <w:pStyle w:val="TAC"/>
              <w:rPr>
                <w:lang w:eastAsia="zh-CN"/>
              </w:rPr>
            </w:pPr>
            <w:r w:rsidRPr="00EF5447">
              <w:rPr>
                <w:lang w:eastAsia="ja-JP"/>
              </w:rPr>
              <w:t>0.</w:t>
            </w:r>
            <w:r>
              <w:rPr>
                <w:lang w:eastAsia="ja-JP"/>
              </w:rPr>
              <w:t>8</w:t>
            </w:r>
          </w:p>
        </w:tc>
      </w:tr>
      <w:tr w:rsidR="00C5486F" w:rsidRPr="00EF5447" w14:paraId="7F04728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87EBA74" w14:textId="77777777" w:rsidR="00C5486F" w:rsidRPr="00EF5447" w:rsidRDefault="00C5486F" w:rsidP="00C5486F">
            <w:pPr>
              <w:pStyle w:val="TAC"/>
            </w:pPr>
            <w:r w:rsidRPr="00EF5447">
              <w:rPr>
                <w:lang w:eastAsia="fi-FI"/>
              </w:rPr>
              <w:t>DC_21_n1-n79</w:t>
            </w:r>
          </w:p>
        </w:tc>
        <w:tc>
          <w:tcPr>
            <w:tcW w:w="2290" w:type="dxa"/>
            <w:tcBorders>
              <w:top w:val="single" w:sz="4" w:space="0" w:color="auto"/>
              <w:left w:val="single" w:sz="4" w:space="0" w:color="auto"/>
              <w:bottom w:val="single" w:sz="4" w:space="0" w:color="auto"/>
              <w:right w:val="single" w:sz="4" w:space="0" w:color="auto"/>
            </w:tcBorders>
            <w:vAlign w:val="center"/>
          </w:tcPr>
          <w:p w14:paraId="20C3B9AD" w14:textId="77777777" w:rsidR="00C5486F" w:rsidRPr="00EF5447" w:rsidRDefault="00C5486F" w:rsidP="00C5486F">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B6EAE8" w14:textId="77777777" w:rsidR="00C5486F" w:rsidRPr="00EF5447" w:rsidRDefault="00C5486F" w:rsidP="00C5486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75E7D93" w14:textId="77777777" w:rsidR="00C5486F" w:rsidRPr="00EF5447" w:rsidRDefault="00C5486F" w:rsidP="00C5486F">
            <w:pPr>
              <w:pStyle w:val="TAC"/>
              <w:rPr>
                <w:lang w:eastAsia="zh-CN"/>
              </w:rPr>
            </w:pPr>
            <w:r>
              <w:rPr>
                <w:lang w:eastAsia="zh-CN"/>
              </w:rPr>
              <w:t>-</w:t>
            </w:r>
          </w:p>
        </w:tc>
      </w:tr>
      <w:tr w:rsidR="00C5486F" w:rsidRPr="00227811" w14:paraId="7FD3FBA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8AB78B1" w14:textId="77777777" w:rsidR="00C5486F" w:rsidRPr="00EF5447" w:rsidRDefault="00C5486F" w:rsidP="00C5486F">
            <w:pPr>
              <w:pStyle w:val="TAC"/>
              <w:rPr>
                <w:rFonts w:cs="Arial"/>
              </w:rPr>
            </w:pPr>
            <w:r w:rsidRPr="004A05CD">
              <w:t>DC_21_n28-n77</w:t>
            </w:r>
          </w:p>
        </w:tc>
        <w:tc>
          <w:tcPr>
            <w:tcW w:w="2290" w:type="dxa"/>
            <w:tcBorders>
              <w:top w:val="single" w:sz="4" w:space="0" w:color="auto"/>
              <w:left w:val="single" w:sz="4" w:space="0" w:color="auto"/>
              <w:bottom w:val="single" w:sz="4" w:space="0" w:color="auto"/>
              <w:right w:val="single" w:sz="4" w:space="0" w:color="auto"/>
            </w:tcBorders>
            <w:vAlign w:val="center"/>
          </w:tcPr>
          <w:p w14:paraId="154206AE" w14:textId="77777777" w:rsidR="00C5486F" w:rsidRPr="00EC63A5" w:rsidRDefault="00C5486F" w:rsidP="00C5486F">
            <w:pPr>
              <w:pStyle w:val="TAC"/>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2106F5AA" w14:textId="77777777" w:rsidR="00C5486F" w:rsidRPr="004A05CD" w:rsidRDefault="00C5486F" w:rsidP="00C5486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30B33EE" w14:textId="77777777" w:rsidR="00C5486F" w:rsidRPr="00227811" w:rsidRDefault="00C5486F" w:rsidP="00C5486F">
            <w:pPr>
              <w:pStyle w:val="TAC"/>
              <w:rPr>
                <w:lang w:val="en-US" w:eastAsia="ja-JP"/>
              </w:rPr>
            </w:pPr>
            <w:r w:rsidRPr="004A05CD">
              <w:rPr>
                <w:rFonts w:hint="eastAsia"/>
              </w:rPr>
              <w:t>0</w:t>
            </w:r>
            <w:r w:rsidRPr="004A05CD">
              <w:t>.</w:t>
            </w:r>
            <w:r>
              <w:t>8</w:t>
            </w:r>
          </w:p>
        </w:tc>
      </w:tr>
      <w:tr w:rsidR="00C5486F" w:rsidRPr="004A05CD" w14:paraId="138F205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26995AD" w14:textId="77777777" w:rsidR="00C5486F" w:rsidRPr="00EF5447" w:rsidRDefault="00C5486F" w:rsidP="00C5486F">
            <w:pPr>
              <w:pStyle w:val="TAC"/>
              <w:rPr>
                <w:rFonts w:cs="Arial"/>
              </w:rPr>
            </w:pPr>
            <w:r w:rsidRPr="000D5F63">
              <w:t>DC_21_n28</w:t>
            </w:r>
            <w:r>
              <w:t>-n78</w:t>
            </w:r>
          </w:p>
        </w:tc>
        <w:tc>
          <w:tcPr>
            <w:tcW w:w="2290" w:type="dxa"/>
            <w:tcBorders>
              <w:top w:val="single" w:sz="4" w:space="0" w:color="auto"/>
              <w:left w:val="single" w:sz="4" w:space="0" w:color="auto"/>
              <w:bottom w:val="single" w:sz="4" w:space="0" w:color="auto"/>
              <w:right w:val="single" w:sz="4" w:space="0" w:color="auto"/>
            </w:tcBorders>
            <w:vAlign w:val="center"/>
          </w:tcPr>
          <w:p w14:paraId="279FD242" w14:textId="77777777" w:rsidR="00C5486F" w:rsidRPr="004A05CD" w:rsidRDefault="00C5486F" w:rsidP="00C5486F">
            <w:pPr>
              <w:pStyle w:val="TAC"/>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3952019A" w14:textId="77777777" w:rsidR="00C5486F" w:rsidRPr="000D5F63" w:rsidRDefault="00C5486F" w:rsidP="00C5486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A143056" w14:textId="77777777" w:rsidR="00C5486F" w:rsidRPr="004A05CD" w:rsidRDefault="00C5486F" w:rsidP="00C5486F">
            <w:pPr>
              <w:pStyle w:val="TAC"/>
            </w:pPr>
            <w:r w:rsidRPr="000D5F63">
              <w:rPr>
                <w:rFonts w:hint="eastAsia"/>
              </w:rPr>
              <w:t>0</w:t>
            </w:r>
            <w:r w:rsidRPr="000D5F63">
              <w:t>.</w:t>
            </w:r>
            <w:r>
              <w:t>8</w:t>
            </w:r>
          </w:p>
        </w:tc>
      </w:tr>
      <w:tr w:rsidR="00C5486F" w:rsidRPr="00E062F1" w14:paraId="71A8193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4D8A649" w14:textId="77777777" w:rsidR="00C5486F" w:rsidRPr="00EF5447" w:rsidRDefault="00C5486F" w:rsidP="00C5486F">
            <w:pPr>
              <w:pStyle w:val="TAC"/>
              <w:rPr>
                <w:rFonts w:cs="Arial"/>
              </w:rPr>
            </w:pPr>
            <w:r w:rsidRPr="00EC63A5">
              <w:t>DC_21_n28-n79</w:t>
            </w:r>
          </w:p>
        </w:tc>
        <w:tc>
          <w:tcPr>
            <w:tcW w:w="2290" w:type="dxa"/>
            <w:tcBorders>
              <w:top w:val="single" w:sz="4" w:space="0" w:color="auto"/>
              <w:left w:val="single" w:sz="4" w:space="0" w:color="auto"/>
              <w:bottom w:val="single" w:sz="4" w:space="0" w:color="auto"/>
              <w:right w:val="single" w:sz="4" w:space="0" w:color="auto"/>
            </w:tcBorders>
            <w:vAlign w:val="center"/>
          </w:tcPr>
          <w:p w14:paraId="367021F3" w14:textId="77777777" w:rsidR="00C5486F" w:rsidRDefault="00C5486F" w:rsidP="00C5486F">
            <w:pPr>
              <w:pStyle w:val="TAC"/>
              <w:rPr>
                <w:lang w:val="sv-SE"/>
              </w:rPr>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06D3429E" w14:textId="77777777" w:rsidR="00C5486F" w:rsidRPr="00227811" w:rsidRDefault="00C5486F" w:rsidP="00C5486F">
            <w:pPr>
              <w:pStyle w:val="TAC"/>
              <w:rPr>
                <w:lang w:val="en-US" w:eastAsia="zh-CN"/>
              </w:rPr>
            </w:pPr>
            <w:r>
              <w:rPr>
                <w:rFonts w:hint="eastAsia"/>
                <w:lang w:val="en-US"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1AF6AFB" w14:textId="77777777" w:rsidR="00C5486F" w:rsidRPr="00E062F1" w:rsidRDefault="00C5486F" w:rsidP="00C5486F">
            <w:pPr>
              <w:pStyle w:val="TAC"/>
              <w:rPr>
                <w:rFonts w:cs="Arial"/>
                <w:lang w:eastAsia="zh-CN"/>
              </w:rPr>
            </w:pPr>
            <w:r w:rsidRPr="00227811">
              <w:rPr>
                <w:rFonts w:hint="eastAsia"/>
                <w:lang w:val="en-US" w:eastAsia="ja-JP"/>
              </w:rPr>
              <w:t>0.</w:t>
            </w:r>
            <w:r>
              <w:rPr>
                <w:lang w:val="en-US" w:eastAsia="ja-JP"/>
              </w:rPr>
              <w:t>3</w:t>
            </w:r>
          </w:p>
        </w:tc>
      </w:tr>
      <w:tr w:rsidR="00C5486F" w:rsidRPr="00EF5447" w14:paraId="5E8370E6"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8DD3551" w14:textId="77777777" w:rsidR="00C5486F" w:rsidRPr="00EF5447" w:rsidRDefault="00C5486F" w:rsidP="00C5486F">
            <w:pPr>
              <w:pStyle w:val="TAC"/>
              <w:rPr>
                <w:rFonts w:cs="Arial"/>
                <w:lang w:eastAsia="ja-JP"/>
              </w:rPr>
            </w:pPr>
            <w:r w:rsidRPr="00EF5447">
              <w:rPr>
                <w:lang w:eastAsia="ja-JP"/>
              </w:rPr>
              <w:t>DC_21-42_n1</w:t>
            </w:r>
          </w:p>
        </w:tc>
        <w:tc>
          <w:tcPr>
            <w:tcW w:w="2290" w:type="dxa"/>
            <w:tcBorders>
              <w:top w:val="single" w:sz="4" w:space="0" w:color="auto"/>
              <w:left w:val="single" w:sz="4" w:space="0" w:color="auto"/>
              <w:bottom w:val="single" w:sz="4" w:space="0" w:color="auto"/>
              <w:right w:val="single" w:sz="4" w:space="0" w:color="auto"/>
            </w:tcBorders>
            <w:vAlign w:val="center"/>
          </w:tcPr>
          <w:p w14:paraId="39533D84" w14:textId="77777777" w:rsidR="00C5486F" w:rsidRPr="00EF5447" w:rsidRDefault="00C5486F" w:rsidP="00C5486F">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496BC9AB"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724815C" w14:textId="77777777" w:rsidR="00C5486F" w:rsidRPr="00EF5447" w:rsidRDefault="00C5486F" w:rsidP="00C5486F">
            <w:pPr>
              <w:pStyle w:val="TAC"/>
              <w:rPr>
                <w:rFonts w:cs="Arial"/>
                <w:lang w:eastAsia="ja-JP"/>
              </w:rPr>
            </w:pPr>
            <w:r>
              <w:rPr>
                <w:rFonts w:cs="Arial"/>
                <w:lang w:eastAsia="ja-JP"/>
              </w:rPr>
              <w:t>0.3</w:t>
            </w:r>
          </w:p>
        </w:tc>
      </w:tr>
      <w:tr w:rsidR="00C5486F" w:rsidRPr="00EF5447" w14:paraId="25F1533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38F1685" w14:textId="77777777" w:rsidR="00C5486F" w:rsidRPr="00EF5447" w:rsidRDefault="00C5486F" w:rsidP="00C5486F">
            <w:pPr>
              <w:pStyle w:val="TAC"/>
              <w:rPr>
                <w:rFonts w:cs="Arial"/>
              </w:rPr>
            </w:pPr>
            <w:r w:rsidRPr="00EF5447">
              <w:rPr>
                <w:rFonts w:cs="Arial"/>
                <w:lang w:eastAsia="ja-JP"/>
              </w:rPr>
              <w:t>DC</w:t>
            </w:r>
            <w:r w:rsidRPr="00EF5447">
              <w:rPr>
                <w:rFonts w:cs="Arial"/>
              </w:rPr>
              <w:t>_</w:t>
            </w:r>
            <w:r w:rsidRPr="00EF5447">
              <w:rPr>
                <w:rFonts w:cs="Arial"/>
                <w:lang w:eastAsia="ja-JP"/>
              </w:rPr>
              <w:t>21-42_n77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5FECE4" w14:textId="77777777" w:rsidR="00C5486F" w:rsidRPr="00EF5447" w:rsidRDefault="00C5486F" w:rsidP="00C5486F">
            <w:pPr>
              <w:pStyle w:val="TAC"/>
              <w:rPr>
                <w:rFonts w:cs="Arial"/>
                <w:szCs w:val="18"/>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20FDB58" w14:textId="77777777" w:rsidR="00C5486F" w:rsidRPr="00EF5447" w:rsidRDefault="00C5486F" w:rsidP="00C5486F">
            <w:pPr>
              <w:pStyle w:val="TAC"/>
              <w:rPr>
                <w:rFonts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5E83C0" w14:textId="77777777" w:rsidR="00C5486F" w:rsidRPr="00EF5447" w:rsidRDefault="00C5486F" w:rsidP="00C5486F">
            <w:pPr>
              <w:pStyle w:val="TAC"/>
              <w:rPr>
                <w:rFonts w:cs="Arial"/>
                <w:szCs w:val="18"/>
                <w:lang w:eastAsia="ja-JP"/>
              </w:rPr>
            </w:pPr>
            <w:r w:rsidRPr="00EF5447">
              <w:rPr>
                <w:rFonts w:cs="Arial"/>
                <w:lang w:eastAsia="ja-JP"/>
              </w:rPr>
              <w:t>0.</w:t>
            </w:r>
            <w:r>
              <w:rPr>
                <w:rFonts w:cs="Arial"/>
                <w:lang w:eastAsia="ja-JP"/>
              </w:rPr>
              <w:t>8</w:t>
            </w:r>
          </w:p>
        </w:tc>
      </w:tr>
      <w:tr w:rsidR="00C5486F" w:rsidRPr="00EF5447" w14:paraId="1C01F8C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121F20" w14:textId="77777777" w:rsidR="00C5486F" w:rsidRPr="00EF5447" w:rsidRDefault="00C5486F" w:rsidP="00C5486F">
            <w:pPr>
              <w:pStyle w:val="TAC"/>
              <w:rPr>
                <w:rFonts w:cs="Arial"/>
              </w:rPr>
            </w:pPr>
            <w:r w:rsidRPr="00EF5447">
              <w:rPr>
                <w:rFonts w:cs="Arial"/>
                <w:lang w:eastAsia="ja-JP"/>
              </w:rPr>
              <w:t>DC</w:t>
            </w:r>
            <w:r w:rsidRPr="00EF5447">
              <w:rPr>
                <w:rFonts w:cs="Arial"/>
              </w:rPr>
              <w:t>_</w:t>
            </w:r>
            <w:r w:rsidRPr="00EF5447">
              <w:rPr>
                <w:rFonts w:cs="Arial"/>
                <w:lang w:eastAsia="ja-JP"/>
              </w:rPr>
              <w:t>21-42_n78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40E6AA" w14:textId="77777777" w:rsidR="00C5486F" w:rsidRPr="00EF5447" w:rsidRDefault="00C5486F" w:rsidP="00C5486F">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04DDF203" w14:textId="77777777" w:rsidR="00C5486F" w:rsidRPr="00EF5447" w:rsidRDefault="00C5486F" w:rsidP="00C5486F">
            <w:pPr>
              <w:pStyle w:val="TAC"/>
              <w:rPr>
                <w:rFonts w:cs="Arial"/>
                <w:lang w:eastAsia="zh-CN"/>
              </w:rPr>
            </w:pPr>
            <w:r w:rsidRPr="00FD364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9A0015" w14:textId="77777777" w:rsidR="00C5486F" w:rsidRPr="00EF5447" w:rsidRDefault="00C5486F" w:rsidP="00C5486F">
            <w:pPr>
              <w:pStyle w:val="TAC"/>
              <w:rPr>
                <w:rFonts w:cs="Arial"/>
                <w:lang w:eastAsia="ja-JP"/>
              </w:rPr>
            </w:pPr>
            <w:r>
              <w:rPr>
                <w:rFonts w:cs="Arial"/>
                <w:lang w:eastAsia="ja-JP"/>
              </w:rPr>
              <w:t>0.8</w:t>
            </w:r>
          </w:p>
        </w:tc>
      </w:tr>
      <w:tr w:rsidR="00C5486F" w:rsidRPr="00EF5447" w14:paraId="32D4549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B29BC7" w14:textId="77777777" w:rsidR="00C5486F" w:rsidRPr="00EF5447" w:rsidRDefault="00C5486F" w:rsidP="00C5486F">
            <w:pPr>
              <w:pStyle w:val="TAC"/>
              <w:rPr>
                <w:rFonts w:cs="Arial"/>
              </w:rPr>
            </w:pPr>
            <w:r w:rsidRPr="00EF5447">
              <w:rPr>
                <w:rFonts w:cs="Arial"/>
                <w:lang w:eastAsia="ja-JP"/>
              </w:rPr>
              <w:t>DC</w:t>
            </w:r>
            <w:r w:rsidRPr="00EF5447">
              <w:rPr>
                <w:rFonts w:cs="Arial"/>
              </w:rPr>
              <w:t>_</w:t>
            </w:r>
            <w:r w:rsidRPr="00EF5447">
              <w:rPr>
                <w:rFonts w:cs="Arial"/>
                <w:lang w:eastAsia="ja-JP"/>
              </w:rPr>
              <w:t>21-42_n79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0EE9D2" w14:textId="77777777" w:rsidR="00C5486F" w:rsidRPr="00EF5447" w:rsidRDefault="00C5486F" w:rsidP="00C5486F">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7C2D16E5" w14:textId="77777777" w:rsidR="00C5486F" w:rsidRPr="00EF5447" w:rsidRDefault="00C5486F" w:rsidP="00C5486F">
            <w:pPr>
              <w:pStyle w:val="TAC"/>
              <w:rPr>
                <w:rFonts w:cs="Arial"/>
                <w:lang w:eastAsia="ja-JP"/>
              </w:rPr>
            </w:pPr>
            <w:r w:rsidRPr="00FD364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D447D3" w14:textId="77777777" w:rsidR="00C5486F" w:rsidRPr="00EF5447" w:rsidRDefault="00C5486F" w:rsidP="00C5486F">
            <w:pPr>
              <w:pStyle w:val="TAC"/>
              <w:rPr>
                <w:rFonts w:cs="Arial"/>
                <w:lang w:eastAsia="ja-JP"/>
              </w:rPr>
            </w:pPr>
            <w:r>
              <w:rPr>
                <w:rFonts w:cs="Arial"/>
                <w:lang w:eastAsia="ja-JP"/>
              </w:rPr>
              <w:t>-</w:t>
            </w:r>
          </w:p>
        </w:tc>
      </w:tr>
      <w:tr w:rsidR="00C5486F" w14:paraId="26268F5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6BD6CF6" w14:textId="77777777" w:rsidR="00C5486F" w:rsidRPr="00EF5447" w:rsidRDefault="00C5486F" w:rsidP="00C5486F">
            <w:pPr>
              <w:pStyle w:val="TAC"/>
              <w:rPr>
                <w:rFonts w:cs="Arial"/>
              </w:rPr>
            </w:pPr>
            <w:r w:rsidRPr="00EF5447">
              <w:rPr>
                <w:rFonts w:eastAsia="Malgun Gothic" w:cs="Arial"/>
                <w:lang w:eastAsia="ko-KR"/>
              </w:rPr>
              <w:t>DC_21_n77-n79</w:t>
            </w:r>
          </w:p>
        </w:tc>
        <w:tc>
          <w:tcPr>
            <w:tcW w:w="2290" w:type="dxa"/>
            <w:tcBorders>
              <w:top w:val="single" w:sz="4" w:space="0" w:color="auto"/>
              <w:left w:val="single" w:sz="4" w:space="0" w:color="auto"/>
              <w:bottom w:val="single" w:sz="4" w:space="0" w:color="auto"/>
              <w:right w:val="single" w:sz="4" w:space="0" w:color="auto"/>
            </w:tcBorders>
            <w:vAlign w:val="center"/>
          </w:tcPr>
          <w:p w14:paraId="7C09DFDF" w14:textId="77777777" w:rsidR="00C5486F" w:rsidRDefault="00C5486F" w:rsidP="00C5486F">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1DE6B4B" w14:textId="77777777" w:rsidR="00C5486F" w:rsidRDefault="00C5486F" w:rsidP="00C5486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CC6EAB2" w14:textId="77777777" w:rsidR="00C5486F" w:rsidRDefault="00C5486F" w:rsidP="00C5486F">
            <w:pPr>
              <w:pStyle w:val="TAC"/>
              <w:rPr>
                <w:rFonts w:cs="Arial"/>
                <w:lang w:eastAsia="ja-JP"/>
              </w:rPr>
            </w:pPr>
            <w:r>
              <w:rPr>
                <w:rFonts w:cs="Arial"/>
                <w:lang w:eastAsia="ja-JP"/>
              </w:rPr>
              <w:t>-</w:t>
            </w:r>
          </w:p>
        </w:tc>
      </w:tr>
      <w:tr w:rsidR="00C5486F" w:rsidRPr="00EF5447" w14:paraId="4D9087A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05522EB" w14:textId="77777777" w:rsidR="00C5486F" w:rsidRPr="00EF5447" w:rsidRDefault="00C5486F" w:rsidP="00C5486F">
            <w:pPr>
              <w:pStyle w:val="TAC"/>
              <w:rPr>
                <w:rFonts w:cs="Arial"/>
                <w:szCs w:val="18"/>
              </w:rPr>
            </w:pPr>
            <w:r w:rsidRPr="00EF5447">
              <w:rPr>
                <w:rFonts w:eastAsia="Malgun Gothic" w:cs="Arial"/>
                <w:lang w:eastAsia="ko-KR"/>
              </w:rPr>
              <w:t>DC_21_n78-n79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295AF3" w14:textId="77777777" w:rsidR="00C5486F" w:rsidRPr="00EF5447" w:rsidRDefault="00C5486F" w:rsidP="00C5486F">
            <w:pPr>
              <w:pStyle w:val="TAC"/>
              <w:rPr>
                <w:lang w:eastAsia="ja-JP"/>
              </w:rPr>
            </w:pPr>
            <w:r>
              <w:rPr>
                <w:rFonts w:eastAsia="Malgun Gothic" w:cs="Arial"/>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4693045A" w14:textId="77777777" w:rsidR="00C5486F" w:rsidRPr="00E7314A" w:rsidRDefault="00C5486F" w:rsidP="00C5486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1AD600" w14:textId="77777777" w:rsidR="00C5486F" w:rsidRPr="00EF5447" w:rsidRDefault="00C5486F" w:rsidP="00C5486F">
            <w:pPr>
              <w:pStyle w:val="TAC"/>
              <w:rPr>
                <w:lang w:eastAsia="ja-JP"/>
              </w:rPr>
            </w:pPr>
            <w:r w:rsidRPr="00EF5447">
              <w:rPr>
                <w:rFonts w:eastAsia="Malgun Gothic" w:cs="Arial"/>
                <w:lang w:eastAsia="ko-KR"/>
              </w:rPr>
              <w:t>0.</w:t>
            </w:r>
            <w:r>
              <w:rPr>
                <w:rFonts w:eastAsia="Malgun Gothic" w:cs="Arial"/>
                <w:lang w:eastAsia="ko-KR"/>
              </w:rPr>
              <w:t>5</w:t>
            </w:r>
          </w:p>
        </w:tc>
      </w:tr>
      <w:tr w:rsidR="00C5486F" w14:paraId="7A74C64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B100B6" w14:textId="77777777" w:rsidR="00C5486F" w:rsidRPr="00ED24DE" w:rsidRDefault="00C5486F" w:rsidP="00C5486F">
            <w:pPr>
              <w:pStyle w:val="TAC"/>
              <w:rPr>
                <w:rFonts w:cs="Arial"/>
                <w:lang w:val="fi-FI" w:eastAsia="ja-JP"/>
              </w:rPr>
            </w:pPr>
            <w:r w:rsidRPr="009132E7">
              <w:rPr>
                <w:rFonts w:cs="Arial"/>
                <w:lang w:val="fi-FI" w:eastAsia="ja-JP"/>
              </w:rPr>
              <w:t>DC_25-41_n41</w:t>
            </w:r>
          </w:p>
          <w:p w14:paraId="6D75274C" w14:textId="77777777" w:rsidR="00C5486F" w:rsidRPr="00ED24DE" w:rsidRDefault="00C5486F" w:rsidP="00C5486F">
            <w:pPr>
              <w:pStyle w:val="TAC"/>
              <w:rPr>
                <w:rFonts w:cs="Arial"/>
                <w:lang w:val="fi-FI"/>
              </w:rPr>
            </w:pPr>
            <w:r w:rsidRPr="009132E7">
              <w:rPr>
                <w:rFonts w:cs="Arial"/>
                <w:lang w:val="fi-FI"/>
              </w:rPr>
              <w:t>DC_25_(n)41</w:t>
            </w:r>
          </w:p>
          <w:p w14:paraId="42717F01" w14:textId="77777777" w:rsidR="00C5486F" w:rsidRPr="00ED24DE" w:rsidRDefault="00C5486F" w:rsidP="00C5486F">
            <w:pPr>
              <w:pStyle w:val="TAC"/>
              <w:rPr>
                <w:rFonts w:cs="Arial"/>
                <w:lang w:val="fi-FI" w:eastAsia="fr-FR"/>
              </w:rPr>
            </w:pPr>
            <w:r w:rsidRPr="009132E7">
              <w:rPr>
                <w:rFonts w:cs="Arial"/>
                <w:lang w:val="fi-FI"/>
              </w:rPr>
              <w:t>DC_25-25-41_n41</w:t>
            </w:r>
          </w:p>
          <w:p w14:paraId="17220E86" w14:textId="77777777" w:rsidR="00C5486F" w:rsidRPr="00EF5447" w:rsidRDefault="00C5486F" w:rsidP="00C5486F">
            <w:pPr>
              <w:pStyle w:val="TAC"/>
              <w:rPr>
                <w:rFonts w:cs="Arial"/>
                <w:bCs/>
                <w:szCs w:val="18"/>
                <w:lang w:eastAsia="fr-FR"/>
              </w:rPr>
            </w:pPr>
            <w:r w:rsidRPr="009132E7">
              <w:rPr>
                <w:rFonts w:cs="Arial"/>
                <w:lang w:val="fi-FI"/>
              </w:rPr>
              <w:t>DC_25-25_(n)41</w:t>
            </w:r>
          </w:p>
        </w:tc>
        <w:tc>
          <w:tcPr>
            <w:tcW w:w="2290" w:type="dxa"/>
            <w:tcBorders>
              <w:top w:val="nil"/>
              <w:left w:val="single" w:sz="4" w:space="0" w:color="auto"/>
              <w:bottom w:val="single" w:sz="4" w:space="0" w:color="auto"/>
              <w:right w:val="single" w:sz="4" w:space="0" w:color="auto"/>
            </w:tcBorders>
            <w:shd w:val="clear" w:color="auto" w:fill="auto"/>
            <w:vAlign w:val="center"/>
          </w:tcPr>
          <w:p w14:paraId="1093F742" w14:textId="77777777" w:rsidR="00C5486F" w:rsidRPr="00EF5447" w:rsidRDefault="00C5486F" w:rsidP="00C5486F">
            <w:pPr>
              <w:pStyle w:val="TAC"/>
              <w:rPr>
                <w:rFonts w:cs="Arial"/>
                <w:bCs/>
                <w:szCs w:val="18"/>
                <w:lang w:eastAsia="fr-FR"/>
              </w:rPr>
            </w:pPr>
            <w:r>
              <w:rPr>
                <w:rFonts w:cs="Arial"/>
                <w:lang w:val="fr-FR"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816AE2" w14:textId="77777777" w:rsidR="00C5486F" w:rsidRDefault="00C5486F" w:rsidP="00C5486F">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c>
          <w:tcPr>
            <w:tcW w:w="2291" w:type="dxa"/>
            <w:tcBorders>
              <w:top w:val="single" w:sz="4" w:space="0" w:color="auto"/>
              <w:left w:val="single" w:sz="4" w:space="0" w:color="auto"/>
              <w:bottom w:val="single" w:sz="4" w:space="0" w:color="auto"/>
              <w:right w:val="single" w:sz="4" w:space="0" w:color="auto"/>
            </w:tcBorders>
            <w:vAlign w:val="center"/>
          </w:tcPr>
          <w:p w14:paraId="5AEE13A7" w14:textId="77777777" w:rsidR="00C5486F" w:rsidRDefault="00C5486F" w:rsidP="00C5486F">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r>
      <w:tr w:rsidR="00C5486F" w14:paraId="2120206A"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E899F7" w14:textId="77777777" w:rsidR="00C5486F" w:rsidRPr="00B33CF2" w:rsidRDefault="00C5486F" w:rsidP="00C5486F">
            <w:pPr>
              <w:pStyle w:val="TAC"/>
              <w:rPr>
                <w:rFonts w:cs="Arial"/>
                <w:lang w:eastAsia="fr-FR"/>
              </w:rPr>
            </w:pPr>
            <w:r w:rsidRPr="00B33CF2">
              <w:rPr>
                <w:rFonts w:cs="Arial"/>
                <w:lang w:eastAsia="fr-FR"/>
              </w:rPr>
              <w:t>DC_25-66_n77</w:t>
            </w:r>
          </w:p>
          <w:p w14:paraId="32678DD8" w14:textId="77777777" w:rsidR="00C5486F" w:rsidRPr="00EF5447" w:rsidRDefault="00C5486F" w:rsidP="00C5486F">
            <w:pPr>
              <w:pStyle w:val="TAC"/>
              <w:rPr>
                <w:rFonts w:cs="Arial"/>
                <w:bCs/>
                <w:szCs w:val="18"/>
                <w:lang w:eastAsia="fr-FR"/>
              </w:rPr>
            </w:pPr>
            <w:r w:rsidRPr="00B33CF2">
              <w:rPr>
                <w:rFonts w:cs="Arial"/>
                <w:lang w:eastAsia="fr-FR"/>
              </w:rPr>
              <w:t>DC_25-25-66_n77</w:t>
            </w:r>
          </w:p>
        </w:tc>
        <w:tc>
          <w:tcPr>
            <w:tcW w:w="2290" w:type="dxa"/>
            <w:tcBorders>
              <w:top w:val="nil"/>
              <w:left w:val="single" w:sz="4" w:space="0" w:color="auto"/>
              <w:bottom w:val="single" w:sz="4" w:space="0" w:color="auto"/>
              <w:right w:val="single" w:sz="4" w:space="0" w:color="auto"/>
            </w:tcBorders>
            <w:shd w:val="clear" w:color="auto" w:fill="auto"/>
            <w:vAlign w:val="center"/>
          </w:tcPr>
          <w:p w14:paraId="49B96DB6" w14:textId="77777777" w:rsidR="00C5486F" w:rsidRPr="00EF5447" w:rsidRDefault="00C5486F" w:rsidP="00C5486F">
            <w:pPr>
              <w:pStyle w:val="TAC"/>
              <w:rPr>
                <w:rFonts w:cs="Arial"/>
                <w:bCs/>
                <w:szCs w:val="18"/>
                <w:lang w:eastAsia="fr-FR"/>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9B2BB94" w14:textId="77777777" w:rsidR="00C5486F" w:rsidRDefault="00C5486F" w:rsidP="00C5486F">
            <w:pPr>
              <w:pStyle w:val="TAC"/>
              <w:rPr>
                <w:rFonts w:cs="Arial"/>
                <w:lang w:val="fr-FR"/>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8D2FC27" w14:textId="77777777" w:rsidR="00C5486F" w:rsidRDefault="00C5486F" w:rsidP="00C5486F">
            <w:pPr>
              <w:pStyle w:val="TAC"/>
              <w:rPr>
                <w:rFonts w:cs="Arial"/>
                <w:lang w:val="fr-FR"/>
              </w:rPr>
            </w:pPr>
            <w:r>
              <w:rPr>
                <w:rFonts w:cs="Arial"/>
                <w:szCs w:val="18"/>
              </w:rPr>
              <w:t>0.8</w:t>
            </w:r>
          </w:p>
        </w:tc>
      </w:tr>
      <w:tr w:rsidR="00C5486F" w14:paraId="0060396F" w14:textId="77777777" w:rsidTr="00E77E1D">
        <w:trPr>
          <w:trHeight w:val="187"/>
        </w:trPr>
        <w:tc>
          <w:tcPr>
            <w:tcW w:w="1769" w:type="dxa"/>
            <w:tcBorders>
              <w:left w:val="single" w:sz="4" w:space="0" w:color="auto"/>
              <w:bottom w:val="single" w:sz="4" w:space="0" w:color="auto"/>
              <w:right w:val="single" w:sz="4" w:space="0" w:color="auto"/>
            </w:tcBorders>
            <w:shd w:val="clear" w:color="auto" w:fill="auto"/>
            <w:vAlign w:val="center"/>
          </w:tcPr>
          <w:p w14:paraId="6888377B" w14:textId="77777777" w:rsidR="00C5486F" w:rsidRPr="00B33CF2" w:rsidRDefault="00C5486F" w:rsidP="00C5486F">
            <w:pPr>
              <w:pStyle w:val="TAC"/>
              <w:rPr>
                <w:rFonts w:cs="Arial"/>
                <w:lang w:eastAsia="fr-FR"/>
              </w:rPr>
            </w:pPr>
            <w:r w:rsidRPr="00B33CF2">
              <w:rPr>
                <w:rFonts w:cs="Arial"/>
                <w:lang w:eastAsia="fr-FR"/>
              </w:rPr>
              <w:t>DC_25-66_n7</w:t>
            </w:r>
            <w:r>
              <w:rPr>
                <w:rFonts w:cs="Arial"/>
                <w:lang w:eastAsia="fr-FR"/>
              </w:rPr>
              <w:t>8</w:t>
            </w:r>
          </w:p>
          <w:p w14:paraId="4CC553A2" w14:textId="77777777" w:rsidR="00C5486F" w:rsidRPr="00EF5447" w:rsidRDefault="00C5486F" w:rsidP="00C5486F">
            <w:pPr>
              <w:pStyle w:val="TAC"/>
              <w:rPr>
                <w:rFonts w:cs="Arial"/>
                <w:bCs/>
                <w:szCs w:val="18"/>
                <w:lang w:eastAsia="fr-FR"/>
              </w:rPr>
            </w:pPr>
            <w:r w:rsidRPr="00B33CF2">
              <w:rPr>
                <w:rFonts w:cs="Arial"/>
                <w:lang w:eastAsia="fr-FR"/>
              </w:rPr>
              <w:t>DC_25-25-66_n7</w:t>
            </w:r>
            <w:r>
              <w:rPr>
                <w:rFonts w:cs="Arial"/>
                <w:lang w:eastAsia="fr-FR"/>
              </w:rPr>
              <w:t>8</w:t>
            </w:r>
          </w:p>
        </w:tc>
        <w:tc>
          <w:tcPr>
            <w:tcW w:w="2290" w:type="dxa"/>
            <w:tcBorders>
              <w:top w:val="nil"/>
              <w:left w:val="single" w:sz="4" w:space="0" w:color="auto"/>
              <w:bottom w:val="single" w:sz="4" w:space="0" w:color="auto"/>
              <w:right w:val="single" w:sz="4" w:space="0" w:color="auto"/>
            </w:tcBorders>
            <w:shd w:val="clear" w:color="auto" w:fill="auto"/>
            <w:vAlign w:val="center"/>
          </w:tcPr>
          <w:p w14:paraId="4926418C" w14:textId="77777777" w:rsidR="00C5486F" w:rsidRDefault="00C5486F" w:rsidP="00C5486F">
            <w:pPr>
              <w:pStyle w:val="TAC"/>
              <w:rPr>
                <w:rFonts w:cs="Arial"/>
                <w:szCs w:val="18"/>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BAD6D93" w14:textId="77777777" w:rsidR="00C5486F" w:rsidRDefault="00C5486F" w:rsidP="00C5486F">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75198D0" w14:textId="77777777" w:rsidR="00C5486F" w:rsidRDefault="00C5486F" w:rsidP="00C5486F">
            <w:pPr>
              <w:pStyle w:val="TAC"/>
              <w:rPr>
                <w:rFonts w:cs="Arial"/>
                <w:szCs w:val="18"/>
              </w:rPr>
            </w:pPr>
            <w:r>
              <w:rPr>
                <w:rFonts w:cs="Arial"/>
                <w:szCs w:val="18"/>
              </w:rPr>
              <w:t>0.8</w:t>
            </w:r>
          </w:p>
        </w:tc>
      </w:tr>
      <w:tr w:rsidR="00C5486F" w:rsidRPr="00EF5447" w14:paraId="6984A084"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8810F3" w14:textId="77777777" w:rsidR="00C5486F" w:rsidRPr="00EF5447" w:rsidRDefault="00C5486F" w:rsidP="00C5486F">
            <w:pPr>
              <w:pStyle w:val="TAC"/>
              <w:rPr>
                <w:rFonts w:eastAsia="MS Mincho"/>
                <w:bCs/>
                <w:szCs w:val="18"/>
              </w:rPr>
            </w:pPr>
            <w:r w:rsidRPr="00EF5447">
              <w:rPr>
                <w:lang w:eastAsia="zh-TW"/>
              </w:rPr>
              <w:t>DC_28_n1-n40</w:t>
            </w:r>
          </w:p>
        </w:tc>
        <w:tc>
          <w:tcPr>
            <w:tcW w:w="2290" w:type="dxa"/>
            <w:tcBorders>
              <w:top w:val="single" w:sz="4" w:space="0" w:color="auto"/>
              <w:left w:val="single" w:sz="4" w:space="0" w:color="auto"/>
              <w:bottom w:val="single" w:sz="4" w:space="0" w:color="auto"/>
              <w:right w:val="single" w:sz="4" w:space="0" w:color="auto"/>
            </w:tcBorders>
            <w:vAlign w:val="center"/>
          </w:tcPr>
          <w:p w14:paraId="2CFEE18B" w14:textId="77777777" w:rsidR="00C5486F" w:rsidRPr="00EF5447" w:rsidRDefault="00C5486F" w:rsidP="00C5486F">
            <w:pPr>
              <w:pStyle w:val="TAC"/>
              <w:rPr>
                <w:rFonts w:eastAsia="DengXian"/>
                <w:bCs/>
                <w:szCs w:val="18"/>
                <w:lang w:eastAsia="zh-CN"/>
              </w:rPr>
            </w:pPr>
            <w:r>
              <w:rPr>
                <w:rFonts w:eastAsia="Malgun Gothic"/>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1F5A3D" w14:textId="77777777" w:rsidR="00C5486F" w:rsidRPr="00E7314A" w:rsidRDefault="00C5486F" w:rsidP="00C5486F">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2D5A76B" w14:textId="77777777" w:rsidR="00C5486F" w:rsidRPr="00EF5447" w:rsidRDefault="00C5486F" w:rsidP="00C5486F">
            <w:pPr>
              <w:pStyle w:val="TAC"/>
              <w:rPr>
                <w:rFonts w:eastAsia="MS Mincho"/>
                <w:bCs/>
                <w:szCs w:val="18"/>
              </w:rPr>
            </w:pPr>
            <w:r w:rsidRPr="00EF5447">
              <w:rPr>
                <w:rFonts w:eastAsia="Malgun Gothic"/>
                <w:szCs w:val="18"/>
                <w:lang w:eastAsia="ko-KR"/>
              </w:rPr>
              <w:t>0.</w:t>
            </w:r>
            <w:r>
              <w:rPr>
                <w:rFonts w:eastAsia="Malgun Gothic"/>
                <w:szCs w:val="18"/>
                <w:lang w:eastAsia="ko-KR"/>
              </w:rPr>
              <w:t>5</w:t>
            </w:r>
          </w:p>
        </w:tc>
      </w:tr>
      <w:tr w:rsidR="00C5486F" w:rsidRPr="00EF5447" w14:paraId="691F47E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00ED055" w14:textId="77777777" w:rsidR="00C5486F" w:rsidRPr="00EF5447" w:rsidRDefault="00C5486F" w:rsidP="00C5486F">
            <w:pPr>
              <w:pStyle w:val="TAC"/>
              <w:rPr>
                <w:rFonts w:eastAsia="MS Mincho"/>
                <w:bCs/>
                <w:szCs w:val="18"/>
              </w:rPr>
            </w:pPr>
            <w:r w:rsidRPr="00EF5447">
              <w:rPr>
                <w:lang w:eastAsia="zh-TW"/>
              </w:rPr>
              <w:t>DC_28_n1-n78</w:t>
            </w:r>
          </w:p>
        </w:tc>
        <w:tc>
          <w:tcPr>
            <w:tcW w:w="2290" w:type="dxa"/>
            <w:tcBorders>
              <w:top w:val="single" w:sz="4" w:space="0" w:color="auto"/>
              <w:left w:val="single" w:sz="4" w:space="0" w:color="auto"/>
              <w:bottom w:val="single" w:sz="4" w:space="0" w:color="auto"/>
              <w:right w:val="single" w:sz="4" w:space="0" w:color="auto"/>
            </w:tcBorders>
            <w:vAlign w:val="center"/>
          </w:tcPr>
          <w:p w14:paraId="735B0153" w14:textId="77777777" w:rsidR="00C5486F" w:rsidRPr="00EF5447" w:rsidRDefault="00C5486F" w:rsidP="00C5486F">
            <w:pPr>
              <w:pStyle w:val="TAC"/>
              <w:rPr>
                <w:rFonts w:eastAsia="DengXian"/>
                <w:bCs/>
                <w:szCs w:val="18"/>
                <w:lang w:eastAsia="zh-CN"/>
              </w:rPr>
            </w:pPr>
            <w:r>
              <w:rPr>
                <w:rFonts w:eastAsia="Malgun Gothic"/>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54ED30E" w14:textId="77777777" w:rsidR="00C5486F" w:rsidRPr="00E7314A" w:rsidRDefault="00C5486F" w:rsidP="00C5486F">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C0363FA" w14:textId="77777777" w:rsidR="00C5486F" w:rsidRPr="00EF5447" w:rsidRDefault="00C5486F" w:rsidP="00C5486F">
            <w:pPr>
              <w:pStyle w:val="TAC"/>
              <w:rPr>
                <w:rFonts w:eastAsia="MS Mincho"/>
                <w:bCs/>
                <w:szCs w:val="18"/>
              </w:rPr>
            </w:pPr>
            <w:r w:rsidRPr="00EF5447">
              <w:rPr>
                <w:rFonts w:eastAsia="Malgun Gothic"/>
                <w:szCs w:val="18"/>
                <w:lang w:eastAsia="ko-KR"/>
              </w:rPr>
              <w:t>0.</w:t>
            </w:r>
            <w:r>
              <w:rPr>
                <w:rFonts w:eastAsia="Malgun Gothic"/>
                <w:szCs w:val="18"/>
                <w:lang w:eastAsia="ko-KR"/>
              </w:rPr>
              <w:t>8</w:t>
            </w:r>
          </w:p>
        </w:tc>
      </w:tr>
      <w:tr w:rsidR="00C5486F" w:rsidRPr="00EF5447" w14:paraId="1F02312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158FAD" w14:textId="77777777" w:rsidR="00C5486F" w:rsidRPr="00EF5447" w:rsidRDefault="00C5486F" w:rsidP="00C5486F">
            <w:pPr>
              <w:pStyle w:val="TAC"/>
              <w:rPr>
                <w:rFonts w:cs="Arial"/>
                <w:bCs/>
                <w:szCs w:val="18"/>
              </w:rPr>
            </w:pPr>
            <w:r w:rsidRPr="00EF5447">
              <w:rPr>
                <w:rFonts w:eastAsia="MS Mincho" w:cs="Arial"/>
                <w:bCs/>
                <w:szCs w:val="18"/>
              </w:rPr>
              <w:t>DC_28_n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0635D33E" w14:textId="77777777" w:rsidR="00C5486F" w:rsidRPr="00EF5447" w:rsidRDefault="00C5486F" w:rsidP="00C5486F">
            <w:pPr>
              <w:pStyle w:val="TAC"/>
              <w:rPr>
                <w:rFonts w:cs="Arial"/>
                <w:bCs/>
                <w:szCs w:val="18"/>
              </w:rPr>
            </w:pPr>
            <w:r>
              <w:rPr>
                <w:rFonts w:eastAsia="DengXian"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F59A82" w14:textId="77777777" w:rsidR="00C5486F" w:rsidRPr="00E7314A" w:rsidRDefault="00C5486F" w:rsidP="00C5486F">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E3554C7" w14:textId="77777777" w:rsidR="00C5486F" w:rsidRPr="00EF5447" w:rsidRDefault="00C5486F" w:rsidP="00C5486F">
            <w:pPr>
              <w:pStyle w:val="TAC"/>
              <w:rPr>
                <w:rFonts w:cs="Arial"/>
                <w:bCs/>
                <w:szCs w:val="18"/>
              </w:rPr>
            </w:pPr>
            <w:r w:rsidRPr="00EF5447">
              <w:rPr>
                <w:rFonts w:eastAsia="MS Mincho" w:cs="Arial"/>
                <w:bCs/>
                <w:szCs w:val="18"/>
              </w:rPr>
              <w:t>0.</w:t>
            </w:r>
            <w:r>
              <w:rPr>
                <w:rFonts w:eastAsia="DengXian" w:cs="Arial"/>
                <w:bCs/>
                <w:szCs w:val="18"/>
                <w:lang w:eastAsia="zh-CN"/>
              </w:rPr>
              <w:t>8</w:t>
            </w:r>
          </w:p>
        </w:tc>
      </w:tr>
      <w:tr w:rsidR="00C5486F" w:rsidRPr="00EF5447" w14:paraId="7C6F252B"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2259837" w14:textId="77777777" w:rsidR="00C5486F" w:rsidRPr="00EF5447" w:rsidRDefault="00C5486F" w:rsidP="00C5486F">
            <w:pPr>
              <w:pStyle w:val="TAC"/>
              <w:rPr>
                <w:rFonts w:cs="Arial"/>
                <w:szCs w:val="18"/>
              </w:rPr>
            </w:pPr>
            <w:r w:rsidRPr="00EF5447">
              <w:rPr>
                <w:rFonts w:cs="Arial"/>
                <w:bCs/>
                <w:szCs w:val="18"/>
              </w:rPr>
              <w:t>DC_28_n3-n78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4D3C09" w14:textId="77777777" w:rsidR="00C5486F" w:rsidRPr="00EF5447" w:rsidRDefault="00C5486F" w:rsidP="00C5486F">
            <w:pPr>
              <w:pStyle w:val="TAC"/>
              <w:rPr>
                <w:rFonts w:cs="Arial"/>
                <w:lang w:eastAsia="ja-JP"/>
              </w:rPr>
            </w:pPr>
            <w:r>
              <w:rPr>
                <w:rFonts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9051F1B" w14:textId="77777777" w:rsidR="00C5486F" w:rsidRPr="00EF5447" w:rsidRDefault="00C5486F" w:rsidP="00C5486F">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870F9E" w14:textId="77777777" w:rsidR="00C5486F" w:rsidRPr="00EF5447" w:rsidRDefault="00C5486F" w:rsidP="00C5486F">
            <w:pPr>
              <w:pStyle w:val="TAC"/>
              <w:rPr>
                <w:rFonts w:eastAsia="Malgun Gothic" w:cs="Arial"/>
                <w:lang w:eastAsia="ko-KR"/>
              </w:rPr>
            </w:pPr>
            <w:r w:rsidRPr="00EF5447">
              <w:rPr>
                <w:rFonts w:cs="Arial"/>
                <w:bCs/>
                <w:szCs w:val="18"/>
              </w:rPr>
              <w:t>0.</w:t>
            </w:r>
            <w:r>
              <w:rPr>
                <w:rFonts w:cs="Arial"/>
                <w:bCs/>
                <w:szCs w:val="18"/>
              </w:rPr>
              <w:t>8</w:t>
            </w:r>
          </w:p>
        </w:tc>
      </w:tr>
      <w:tr w:rsidR="00C5486F" w:rsidRPr="00EF5447" w14:paraId="32847D26"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EF1DDBA" w14:textId="77777777" w:rsidR="00C5486F" w:rsidRPr="00EF5447" w:rsidRDefault="00C5486F" w:rsidP="00C5486F">
            <w:pPr>
              <w:pStyle w:val="TAC"/>
              <w:rPr>
                <w:rFonts w:cs="Arial"/>
                <w:bCs/>
                <w:szCs w:val="18"/>
              </w:rPr>
            </w:pPr>
            <w:r w:rsidRPr="00F45865">
              <w:rPr>
                <w:rFonts w:eastAsiaTheme="minorEastAsia" w:cs="Arial"/>
                <w:szCs w:val="18"/>
                <w:lang w:eastAsia="zh-CN"/>
              </w:rPr>
              <w:t>DC_28_n5-n40</w:t>
            </w:r>
          </w:p>
        </w:tc>
        <w:tc>
          <w:tcPr>
            <w:tcW w:w="2290" w:type="dxa"/>
            <w:tcBorders>
              <w:top w:val="single" w:sz="4" w:space="0" w:color="auto"/>
              <w:left w:val="single" w:sz="4" w:space="0" w:color="auto"/>
              <w:bottom w:val="single" w:sz="4" w:space="0" w:color="auto"/>
              <w:right w:val="single" w:sz="4" w:space="0" w:color="auto"/>
            </w:tcBorders>
            <w:vAlign w:val="center"/>
          </w:tcPr>
          <w:p w14:paraId="2FD41332" w14:textId="77777777" w:rsidR="00C5486F" w:rsidRDefault="00C5486F" w:rsidP="00C5486F">
            <w:pPr>
              <w:pStyle w:val="TAC"/>
              <w:rPr>
                <w:rFonts w:cs="Arial"/>
                <w:bCs/>
                <w:szCs w:val="18"/>
              </w:rPr>
            </w:pPr>
            <w:r w:rsidRPr="00F45865">
              <w:rPr>
                <w:rFonts w:eastAsiaTheme="minorEastAsia"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5F12AD8" w14:textId="77777777" w:rsidR="00C5486F" w:rsidRDefault="00C5486F" w:rsidP="00C5486F">
            <w:pPr>
              <w:pStyle w:val="TAC"/>
              <w:rPr>
                <w:rFonts w:cs="Arial"/>
                <w:bCs/>
                <w:szCs w:val="18"/>
                <w:lang w:eastAsia="zh-CN"/>
              </w:rPr>
            </w:pPr>
            <w:r w:rsidRPr="00F45865">
              <w:rPr>
                <w:rFonts w:eastAsiaTheme="minorEastAsia"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059DD3" w14:textId="77777777" w:rsidR="00C5486F" w:rsidRPr="00EF5447" w:rsidRDefault="00C5486F" w:rsidP="00C5486F">
            <w:pPr>
              <w:pStyle w:val="TAC"/>
              <w:rPr>
                <w:rFonts w:cs="Arial"/>
                <w:bCs/>
                <w:szCs w:val="18"/>
              </w:rPr>
            </w:pPr>
            <w:r w:rsidRPr="00F45865">
              <w:rPr>
                <w:rFonts w:eastAsiaTheme="minorEastAsia" w:cs="Arial"/>
                <w:szCs w:val="18"/>
                <w:lang w:eastAsia="zh-CN"/>
              </w:rPr>
              <w:t>0.9</w:t>
            </w:r>
          </w:p>
        </w:tc>
      </w:tr>
      <w:tr w:rsidR="00C5486F" w:rsidRPr="00EF5447" w14:paraId="0B99361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FC1D7F3" w14:textId="77777777" w:rsidR="00C5486F" w:rsidRPr="00EF5447" w:rsidRDefault="00C5486F" w:rsidP="00C5486F">
            <w:pPr>
              <w:pStyle w:val="TAC"/>
              <w:rPr>
                <w:rFonts w:cs="Arial"/>
                <w:szCs w:val="18"/>
              </w:rPr>
            </w:pPr>
            <w:r w:rsidRPr="00EF5447">
              <w:rPr>
                <w:rFonts w:eastAsia="Malgun Gothic" w:cs="Arial"/>
                <w:szCs w:val="18"/>
                <w:lang w:eastAsia="ko-KR"/>
              </w:rPr>
              <w:t>DC_28_n7-n78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864125" w14:textId="77777777" w:rsidR="00C5486F" w:rsidRPr="00EF5447" w:rsidRDefault="00C5486F" w:rsidP="00C5486F">
            <w:pPr>
              <w:pStyle w:val="TAC"/>
              <w:rPr>
                <w:rFonts w:cs="Arial"/>
                <w:bCs/>
                <w:szCs w:val="18"/>
                <w:lang w:eastAsia="fr-FR"/>
              </w:rPr>
            </w:pPr>
            <w:r>
              <w:rPr>
                <w:rFonts w:eastAsia="Malgun Gothic" w:cs="Arial"/>
                <w:szCs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B7E074D" w14:textId="77777777" w:rsidR="00C5486F" w:rsidRPr="00E7314A" w:rsidRDefault="00C5486F" w:rsidP="00C5486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EAED29" w14:textId="77777777" w:rsidR="00C5486F" w:rsidRPr="00EF5447" w:rsidRDefault="00C5486F" w:rsidP="00C5486F">
            <w:pPr>
              <w:pStyle w:val="TAC"/>
              <w:rPr>
                <w:rFonts w:cs="Arial"/>
                <w:bCs/>
                <w:szCs w:val="18"/>
              </w:rPr>
            </w:pPr>
            <w:r w:rsidRPr="00EF5447">
              <w:rPr>
                <w:rFonts w:eastAsia="Malgun Gothic" w:cs="Arial"/>
                <w:szCs w:val="18"/>
                <w:lang w:eastAsia="ko-KR"/>
              </w:rPr>
              <w:t>0.</w:t>
            </w:r>
            <w:r>
              <w:rPr>
                <w:rFonts w:eastAsia="Malgun Gothic" w:cs="Arial"/>
                <w:szCs w:val="18"/>
                <w:lang w:eastAsia="ko-KR"/>
              </w:rPr>
              <w:t>8</w:t>
            </w:r>
          </w:p>
        </w:tc>
      </w:tr>
      <w:tr w:rsidR="00C5486F" w:rsidRPr="00EF5447" w14:paraId="6F14D72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FBC8498" w14:textId="77777777" w:rsidR="00C5486F" w:rsidRPr="00EF5447" w:rsidRDefault="00C5486F" w:rsidP="00C5486F">
            <w:pPr>
              <w:pStyle w:val="TAC"/>
            </w:pPr>
            <w:r w:rsidRPr="00EF5447">
              <w:rPr>
                <w:rFonts w:cs="Arial"/>
                <w:szCs w:val="18"/>
              </w:rPr>
              <w:t>DC_28_n8</w:t>
            </w:r>
            <w:r w:rsidRPr="00EF5447">
              <w:rPr>
                <w:rFonts w:cs="Arial"/>
                <w:szCs w:val="18"/>
                <w:lang w:eastAsia="ja-JP"/>
              </w:rPr>
              <w:t>-</w:t>
            </w:r>
            <w:r w:rsidRPr="00EF5447">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4E378134" w14:textId="77777777" w:rsidR="00C5486F" w:rsidRPr="00EF5447" w:rsidRDefault="00C5486F" w:rsidP="00C5486F">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647465" w14:textId="77777777" w:rsidR="00C5486F" w:rsidRPr="00EF5447" w:rsidRDefault="00C5486F" w:rsidP="00C5486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D20BA1" w14:textId="77777777" w:rsidR="00C5486F" w:rsidRPr="00EF5447" w:rsidRDefault="00C5486F" w:rsidP="00C5486F">
            <w:pPr>
              <w:pStyle w:val="TAC"/>
              <w:rPr>
                <w:lang w:eastAsia="zh-CN"/>
              </w:rPr>
            </w:pPr>
            <w:r w:rsidRPr="00EF5447">
              <w:rPr>
                <w:lang w:eastAsia="ja-JP"/>
              </w:rPr>
              <w:t>0.</w:t>
            </w:r>
            <w:r>
              <w:rPr>
                <w:lang w:eastAsia="ja-JP"/>
              </w:rPr>
              <w:t>3</w:t>
            </w:r>
          </w:p>
        </w:tc>
      </w:tr>
      <w:tr w:rsidR="00C5486F" w:rsidRPr="00EF5447" w14:paraId="7669EAE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8F182A" w14:textId="77777777" w:rsidR="00C5486F" w:rsidRPr="00EF5447" w:rsidRDefault="00C5486F" w:rsidP="00C5486F">
            <w:pPr>
              <w:pStyle w:val="TAC"/>
            </w:pPr>
            <w:r w:rsidRPr="00EF5447">
              <w:rPr>
                <w:rFonts w:cs="Arial"/>
                <w:szCs w:val="18"/>
              </w:rPr>
              <w:t>DC_28_n40</w:t>
            </w:r>
            <w:r w:rsidRPr="00EF5447">
              <w:rPr>
                <w:rFonts w:cs="Arial"/>
                <w:szCs w:val="18"/>
                <w:lang w:eastAsia="ja-JP"/>
              </w:rPr>
              <w:t>-</w:t>
            </w:r>
            <w:r w:rsidRPr="00EF5447">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459EB5D6" w14:textId="77777777" w:rsidR="00C5486F" w:rsidRPr="00EF5447" w:rsidRDefault="00C5486F" w:rsidP="00C5486F">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4B29D85" w14:textId="77777777" w:rsidR="00C5486F" w:rsidRPr="00EF5447" w:rsidRDefault="00C5486F" w:rsidP="00C5486F">
            <w:pPr>
              <w:pStyle w:val="TAC"/>
              <w:rPr>
                <w:lang w:eastAsia="ja-JP"/>
              </w:rPr>
            </w:pPr>
            <w:r w:rsidRPr="00EF5447">
              <w:rPr>
                <w:lang w:eastAsia="ja-JP"/>
              </w:rPr>
              <w:t>0.3</w:t>
            </w:r>
            <w:r w:rsidRPr="00EF5447">
              <w:rPr>
                <w:vertAlign w:val="superscript"/>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0351DBCD" w14:textId="77777777" w:rsidR="00C5486F" w:rsidRPr="00EF5447" w:rsidRDefault="00C5486F" w:rsidP="00C5486F">
            <w:pPr>
              <w:pStyle w:val="TAC"/>
              <w:rPr>
                <w:lang w:eastAsia="zh-CN"/>
              </w:rPr>
            </w:pPr>
            <w:r w:rsidRPr="00EF5447">
              <w:rPr>
                <w:lang w:eastAsia="ja-JP"/>
              </w:rPr>
              <w:t>0.8</w:t>
            </w:r>
            <w:r w:rsidRPr="00EF5447">
              <w:rPr>
                <w:vertAlign w:val="superscript"/>
                <w:lang w:eastAsia="ja-JP"/>
              </w:rPr>
              <w:t>5</w:t>
            </w:r>
          </w:p>
        </w:tc>
      </w:tr>
      <w:tr w:rsidR="00C5486F" w14:paraId="08424C86"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865E9A0" w14:textId="77777777" w:rsidR="00C5486F" w:rsidRDefault="00C5486F" w:rsidP="00C5486F">
            <w:pPr>
              <w:pStyle w:val="TAC"/>
            </w:pPr>
            <w:r>
              <w:rPr>
                <w:rFonts w:cs="Arial"/>
              </w:rPr>
              <w:t>DC_28-32_n1</w:t>
            </w:r>
          </w:p>
        </w:tc>
        <w:tc>
          <w:tcPr>
            <w:tcW w:w="2290" w:type="dxa"/>
            <w:tcBorders>
              <w:top w:val="single" w:sz="4" w:space="0" w:color="auto"/>
              <w:left w:val="single" w:sz="4" w:space="0" w:color="auto"/>
              <w:bottom w:val="single" w:sz="4" w:space="0" w:color="auto"/>
              <w:right w:val="single" w:sz="4" w:space="0" w:color="auto"/>
            </w:tcBorders>
            <w:vAlign w:val="center"/>
          </w:tcPr>
          <w:p w14:paraId="58C08F24" w14:textId="77777777" w:rsidR="00C5486F" w:rsidRDefault="00C5486F" w:rsidP="00C5486F">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tcPr>
          <w:p w14:paraId="6E40471F" w14:textId="77777777" w:rsidR="00C5486F" w:rsidRPr="00BB4A0F" w:rsidRDefault="00C5486F" w:rsidP="00C5486F">
            <w:pPr>
              <w:pStyle w:val="TAC"/>
              <w:rPr>
                <w:rFonts w:cs="Arial"/>
                <w:lang w:eastAsia="zh-CN"/>
              </w:rPr>
            </w:pPr>
            <w:r w:rsidRPr="00042FAD">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2F55172" w14:textId="77777777" w:rsidR="00C5486F" w:rsidRDefault="00C5486F" w:rsidP="00C5486F">
            <w:pPr>
              <w:pStyle w:val="TAC"/>
              <w:rPr>
                <w:lang w:eastAsia="zh-CN"/>
              </w:rPr>
            </w:pPr>
            <w:r w:rsidRPr="00BB4A0F">
              <w:rPr>
                <w:rFonts w:cs="Arial"/>
              </w:rPr>
              <w:t>0.</w:t>
            </w:r>
            <w:r>
              <w:rPr>
                <w:rFonts w:cs="Arial"/>
              </w:rPr>
              <w:t>5</w:t>
            </w:r>
          </w:p>
        </w:tc>
      </w:tr>
      <w:tr w:rsidR="00C5486F" w14:paraId="7E1F8096"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27E5671" w14:textId="77777777" w:rsidR="00C5486F" w:rsidRDefault="00C5486F" w:rsidP="00C5486F">
            <w:pPr>
              <w:pStyle w:val="TAC"/>
            </w:pPr>
            <w:r>
              <w:rPr>
                <w:rFonts w:cs="Arial"/>
              </w:rPr>
              <w:t>DC_28-32_n3</w:t>
            </w:r>
          </w:p>
        </w:tc>
        <w:tc>
          <w:tcPr>
            <w:tcW w:w="2290" w:type="dxa"/>
            <w:tcBorders>
              <w:top w:val="single" w:sz="4" w:space="0" w:color="auto"/>
              <w:left w:val="single" w:sz="4" w:space="0" w:color="auto"/>
              <w:bottom w:val="single" w:sz="4" w:space="0" w:color="auto"/>
              <w:right w:val="single" w:sz="4" w:space="0" w:color="auto"/>
            </w:tcBorders>
            <w:vAlign w:val="center"/>
          </w:tcPr>
          <w:p w14:paraId="73C71BDE" w14:textId="77777777" w:rsidR="00C5486F" w:rsidRDefault="00C5486F" w:rsidP="00C5486F">
            <w:pPr>
              <w:pStyle w:val="TAC"/>
            </w:pPr>
            <w:r>
              <w:rPr>
                <w:rFonts w:cs="Arial"/>
              </w:rPr>
              <w:t>0.3</w:t>
            </w:r>
          </w:p>
        </w:tc>
        <w:tc>
          <w:tcPr>
            <w:tcW w:w="2291" w:type="dxa"/>
            <w:tcBorders>
              <w:top w:val="single" w:sz="4" w:space="0" w:color="auto"/>
              <w:left w:val="single" w:sz="4" w:space="0" w:color="auto"/>
              <w:bottom w:val="single" w:sz="4" w:space="0" w:color="auto"/>
              <w:right w:val="single" w:sz="4" w:space="0" w:color="auto"/>
            </w:tcBorders>
          </w:tcPr>
          <w:p w14:paraId="3885065D" w14:textId="77777777" w:rsidR="00C5486F" w:rsidRPr="00BB4A0F" w:rsidRDefault="00C5486F" w:rsidP="00C5486F">
            <w:pPr>
              <w:pStyle w:val="TAC"/>
              <w:rPr>
                <w:rFonts w:cs="Arial"/>
                <w:lang w:eastAsia="zh-CN"/>
              </w:rPr>
            </w:pPr>
            <w:r w:rsidRPr="00042FAD">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251FB38" w14:textId="77777777" w:rsidR="00C5486F" w:rsidRDefault="00C5486F" w:rsidP="00C5486F">
            <w:pPr>
              <w:pStyle w:val="TAC"/>
              <w:rPr>
                <w:lang w:eastAsia="zh-CN"/>
              </w:rPr>
            </w:pPr>
            <w:r w:rsidRPr="00BB4A0F">
              <w:rPr>
                <w:rFonts w:cs="Arial"/>
              </w:rPr>
              <w:t>0.</w:t>
            </w:r>
            <w:r>
              <w:rPr>
                <w:rFonts w:cs="Arial"/>
              </w:rPr>
              <w:t>3</w:t>
            </w:r>
          </w:p>
        </w:tc>
      </w:tr>
      <w:tr w:rsidR="00C5486F" w14:paraId="1C56A57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994F441" w14:textId="77777777" w:rsidR="00C5486F" w:rsidRDefault="00C5486F" w:rsidP="00C5486F">
            <w:pPr>
              <w:pStyle w:val="TAC"/>
            </w:pPr>
            <w:r>
              <w:rPr>
                <w:rFonts w:cs="Arial"/>
              </w:rPr>
              <w:t>DC_28-38_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14:paraId="026B1B89" w14:textId="77777777" w:rsidR="00C5486F" w:rsidRDefault="00C5486F" w:rsidP="00C5486F">
            <w:pPr>
              <w:pStyle w:val="TAC"/>
              <w:rPr>
                <w:rFonts w:cs="Arial"/>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20C19E7" w14:textId="77777777" w:rsidR="00C5486F"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54AA989" w14:textId="77777777" w:rsidR="00C5486F" w:rsidRDefault="00C5486F" w:rsidP="00C5486F">
            <w:pPr>
              <w:pStyle w:val="TAC"/>
              <w:rPr>
                <w:rFonts w:cs="Arial"/>
              </w:rPr>
            </w:pPr>
            <w:r>
              <w:rPr>
                <w:rFonts w:cs="Arial"/>
              </w:rPr>
              <w:t>0.5</w:t>
            </w:r>
          </w:p>
        </w:tc>
      </w:tr>
      <w:tr w:rsidR="00C5486F" w14:paraId="6D0A9E9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tcPr>
          <w:p w14:paraId="43179982" w14:textId="77777777" w:rsidR="00C5486F" w:rsidRDefault="00C5486F" w:rsidP="00C5486F">
            <w:pPr>
              <w:pStyle w:val="TAC"/>
              <w:rPr>
                <w:rFonts w:cs="Arial"/>
              </w:rPr>
            </w:pPr>
            <w:r>
              <w:rPr>
                <w:lang w:eastAsia="fi-FI"/>
              </w:rPr>
              <w:t>DC_28</w:t>
            </w:r>
            <w:r>
              <w:rPr>
                <w:lang w:eastAsia="zh-TW"/>
              </w:rPr>
              <w:t>-38_</w:t>
            </w:r>
            <w:r>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7B68D5AF" w14:textId="77777777" w:rsidR="00C5486F" w:rsidRDefault="00C5486F" w:rsidP="00C5486F">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FDA8305" w14:textId="77777777" w:rsidR="00C5486F" w:rsidRDefault="00C5486F" w:rsidP="00C5486F">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CE15F1C" w14:textId="77777777" w:rsidR="00C5486F" w:rsidRDefault="00C5486F" w:rsidP="00C5486F">
            <w:pPr>
              <w:pStyle w:val="TAC"/>
              <w:rPr>
                <w:rFonts w:cs="Arial"/>
              </w:rPr>
            </w:pPr>
            <w:r>
              <w:t>0.8</w:t>
            </w:r>
          </w:p>
        </w:tc>
      </w:tr>
      <w:tr w:rsidR="00C5486F" w:rsidRPr="00EF5447" w14:paraId="653612E4"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731CF0" w14:textId="77777777" w:rsidR="00C5486F" w:rsidRPr="00EF5447" w:rsidRDefault="00C5486F" w:rsidP="00C5486F">
            <w:pPr>
              <w:pStyle w:val="TAC"/>
              <w:rPr>
                <w:rFonts w:cs="Arial"/>
              </w:rPr>
            </w:pPr>
            <w:r w:rsidRPr="00EF5447">
              <w:t>DC_28-41_n77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29F66F" w14:textId="77777777" w:rsidR="00C5486F" w:rsidRPr="00EF5447" w:rsidRDefault="00C5486F" w:rsidP="00C5486F">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6DFD298" w14:textId="77777777" w:rsidR="00C5486F" w:rsidRPr="00EF5447" w:rsidRDefault="00C5486F" w:rsidP="00C5486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9EFBFD" w14:textId="77777777" w:rsidR="00C5486F" w:rsidRPr="00EF5447" w:rsidRDefault="00C5486F" w:rsidP="00C5486F">
            <w:pPr>
              <w:pStyle w:val="TAC"/>
              <w:rPr>
                <w:rFonts w:cs="Arial"/>
                <w:lang w:eastAsia="ja-JP"/>
              </w:rPr>
            </w:pPr>
            <w:r w:rsidRPr="00EF5447">
              <w:rPr>
                <w:lang w:eastAsia="zh-CN"/>
              </w:rPr>
              <w:t>0.</w:t>
            </w:r>
            <w:r>
              <w:rPr>
                <w:lang w:eastAsia="zh-CN"/>
              </w:rPr>
              <w:t>8</w:t>
            </w:r>
          </w:p>
        </w:tc>
      </w:tr>
      <w:tr w:rsidR="00C5486F" w:rsidRPr="00EF5447" w14:paraId="4070CF9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67FA9F0" w14:textId="77777777" w:rsidR="00C5486F" w:rsidRPr="00EF5447" w:rsidRDefault="00C5486F" w:rsidP="00C5486F">
            <w:pPr>
              <w:pStyle w:val="TAC"/>
              <w:rPr>
                <w:rFonts w:cs="Arial"/>
              </w:rPr>
            </w:pPr>
            <w:r w:rsidRPr="00EF5447">
              <w:t>DC_28-41_n78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A758B8" w14:textId="77777777" w:rsidR="00C5486F" w:rsidRPr="00EF5447" w:rsidRDefault="00C5486F" w:rsidP="00C5486F">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1036057" w14:textId="77777777" w:rsidR="00C5486F" w:rsidRPr="00EF5447" w:rsidRDefault="00C5486F" w:rsidP="00C5486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93A6BF" w14:textId="77777777" w:rsidR="00C5486F" w:rsidRPr="00EF5447" w:rsidRDefault="00C5486F" w:rsidP="00C5486F">
            <w:pPr>
              <w:pStyle w:val="TAC"/>
              <w:rPr>
                <w:rFonts w:cs="Arial"/>
                <w:lang w:eastAsia="ja-JP"/>
              </w:rPr>
            </w:pPr>
            <w:r w:rsidRPr="00EF5447">
              <w:rPr>
                <w:lang w:eastAsia="zh-CN"/>
              </w:rPr>
              <w:t>0.</w:t>
            </w:r>
            <w:r>
              <w:rPr>
                <w:lang w:eastAsia="zh-CN"/>
              </w:rPr>
              <w:t>8</w:t>
            </w:r>
          </w:p>
        </w:tc>
      </w:tr>
      <w:tr w:rsidR="00C5486F" w:rsidRPr="00EF5447" w14:paraId="283C433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2D9BF42" w14:textId="77777777" w:rsidR="00C5486F" w:rsidRPr="00EF5447" w:rsidRDefault="00C5486F" w:rsidP="00C5486F">
            <w:pPr>
              <w:pStyle w:val="TAC"/>
              <w:rPr>
                <w:rFonts w:cs="Arial"/>
              </w:rPr>
            </w:pPr>
            <w:r w:rsidRPr="00EF5447">
              <w:t>DC_28-41_n79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8B1F2B" w14:textId="77777777" w:rsidR="00C5486F" w:rsidRPr="00EF5447" w:rsidRDefault="00C5486F" w:rsidP="00C5486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2378672" w14:textId="77777777" w:rsidR="00C5486F" w:rsidRPr="00EF5447" w:rsidRDefault="00C5486F" w:rsidP="00C5486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2D8460" w14:textId="77777777" w:rsidR="00C5486F" w:rsidRPr="00EF5447" w:rsidRDefault="00C5486F" w:rsidP="00C5486F">
            <w:pPr>
              <w:pStyle w:val="TAC"/>
              <w:rPr>
                <w:rFonts w:cs="Arial"/>
                <w:lang w:eastAsia="ja-JP"/>
              </w:rPr>
            </w:pPr>
            <w:r w:rsidRPr="00EF5447">
              <w:rPr>
                <w:lang w:eastAsia="zh-CN"/>
              </w:rPr>
              <w:t>0.</w:t>
            </w:r>
            <w:r>
              <w:rPr>
                <w:lang w:eastAsia="zh-CN"/>
              </w:rPr>
              <w:t>8</w:t>
            </w:r>
          </w:p>
        </w:tc>
      </w:tr>
      <w:tr w:rsidR="00C5486F" w:rsidRPr="00EF5447" w14:paraId="4C29AF0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AEBAE5C" w14:textId="77777777" w:rsidR="00C5486F" w:rsidRPr="00EF5447" w:rsidRDefault="00C5486F" w:rsidP="00C5486F">
            <w:pPr>
              <w:pStyle w:val="TAC"/>
            </w:pPr>
            <w:r w:rsidRPr="00EF5447">
              <w:t>DC_</w:t>
            </w:r>
            <w:r w:rsidRPr="00EF5447">
              <w:rPr>
                <w:lang w:eastAsia="zh-CN"/>
              </w:rPr>
              <w:t>28</w:t>
            </w:r>
            <w:r w:rsidRPr="00EF5447">
              <w:t>_SUL_n41-n8</w:t>
            </w:r>
            <w:r w:rsidRPr="00EF5447">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tcPr>
          <w:p w14:paraId="2E8CD24B" w14:textId="77777777" w:rsidR="00C5486F" w:rsidRPr="00EF5447" w:rsidRDefault="00C5486F" w:rsidP="00C5486F">
            <w:pPr>
              <w:pStyle w:val="TAC"/>
              <w:rPr>
                <w:lang w:eastAsia="ja-JP"/>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B6C5D09" w14:textId="77777777" w:rsidR="00C5486F" w:rsidRPr="00EF5447" w:rsidRDefault="00C5486F" w:rsidP="00C5486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73A21A6" w14:textId="77777777" w:rsidR="00C5486F" w:rsidRPr="00EF5447" w:rsidRDefault="00C5486F" w:rsidP="00C5486F">
            <w:pPr>
              <w:pStyle w:val="TAC"/>
              <w:rPr>
                <w:lang w:eastAsia="ja-JP"/>
              </w:rPr>
            </w:pPr>
            <w:r w:rsidRPr="00EF5447">
              <w:rPr>
                <w:lang w:eastAsia="zh-CN"/>
              </w:rPr>
              <w:t>0.3</w:t>
            </w:r>
          </w:p>
        </w:tc>
      </w:tr>
      <w:tr w:rsidR="00C5486F" w:rsidRPr="00EF5447" w14:paraId="45C1DE4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62D6614" w14:textId="77777777" w:rsidR="00C5486F" w:rsidRPr="00EF5447" w:rsidRDefault="00C5486F" w:rsidP="00C5486F">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B1FDBC" w14:textId="77777777" w:rsidR="00C5486F" w:rsidRPr="00EF5447" w:rsidRDefault="00C5486F" w:rsidP="00C5486F">
            <w:pPr>
              <w:pStyle w:val="TAC"/>
              <w:rPr>
                <w:rFonts w:cs="Arial"/>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355FE180" w14:textId="77777777" w:rsidR="00C5486F" w:rsidRPr="00EF5447" w:rsidRDefault="00C5486F" w:rsidP="00C5486F">
            <w:pPr>
              <w:pStyle w:val="TAC"/>
              <w:rPr>
                <w:lang w:eastAsia="zh-CN"/>
              </w:rPr>
            </w:pPr>
            <w:r w:rsidRPr="000419FB">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5ABAED" w14:textId="77777777" w:rsidR="00C5486F" w:rsidRPr="00EF5447" w:rsidRDefault="00C5486F" w:rsidP="00C5486F">
            <w:pPr>
              <w:pStyle w:val="TAC"/>
              <w:rPr>
                <w:rFonts w:cs="Arial"/>
                <w:lang w:eastAsia="ja-JP"/>
              </w:rPr>
            </w:pPr>
            <w:r w:rsidRPr="00EF5447">
              <w:rPr>
                <w:lang w:eastAsia="ja-JP"/>
              </w:rPr>
              <w:t>0.</w:t>
            </w:r>
            <w:r>
              <w:rPr>
                <w:lang w:eastAsia="ja-JP"/>
              </w:rPr>
              <w:t>8</w:t>
            </w:r>
          </w:p>
        </w:tc>
      </w:tr>
      <w:tr w:rsidR="00C5486F" w:rsidRPr="00EF5447" w14:paraId="24F5A846"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9783A62" w14:textId="77777777" w:rsidR="00C5486F" w:rsidRPr="00EF5447" w:rsidRDefault="00C5486F" w:rsidP="00C5486F">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w:t>
            </w:r>
            <w:r w:rsidRPr="00EF5447">
              <w:rPr>
                <w:rFonts w:cs="Arial"/>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64821D" w14:textId="77777777" w:rsidR="00C5486F" w:rsidRPr="00EF5447" w:rsidRDefault="00C5486F" w:rsidP="00C5486F">
            <w:pPr>
              <w:pStyle w:val="TAC"/>
              <w:rPr>
                <w:rFonts w:cs="Arial"/>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2EE07B70" w14:textId="77777777" w:rsidR="00C5486F" w:rsidRPr="00EF5447" w:rsidRDefault="00C5486F" w:rsidP="00C5486F">
            <w:pPr>
              <w:pStyle w:val="TAC"/>
              <w:rPr>
                <w:lang w:eastAsia="ja-JP"/>
              </w:rPr>
            </w:pPr>
            <w:r w:rsidRPr="000419FB">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EC368D" w14:textId="77777777" w:rsidR="00C5486F" w:rsidRPr="00EF5447" w:rsidRDefault="00C5486F" w:rsidP="00C5486F">
            <w:pPr>
              <w:pStyle w:val="TAC"/>
              <w:rPr>
                <w:rFonts w:cs="Arial"/>
                <w:lang w:eastAsia="ja-JP"/>
              </w:rPr>
            </w:pPr>
            <w:r w:rsidRPr="00EF5447">
              <w:rPr>
                <w:lang w:eastAsia="ja-JP"/>
              </w:rPr>
              <w:t>0.</w:t>
            </w:r>
            <w:r>
              <w:rPr>
                <w:lang w:eastAsia="ja-JP"/>
              </w:rPr>
              <w:t>8</w:t>
            </w:r>
          </w:p>
        </w:tc>
      </w:tr>
      <w:tr w:rsidR="00C5486F" w:rsidRPr="00EF5447" w14:paraId="5CE7F95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F455261" w14:textId="77777777" w:rsidR="00C5486F" w:rsidRPr="00EF5447" w:rsidRDefault="00C5486F" w:rsidP="00C5486F">
            <w:pPr>
              <w:pStyle w:val="TAC"/>
              <w:rPr>
                <w:rFonts w:cs="Arial"/>
              </w:rPr>
            </w:pPr>
            <w:r w:rsidRPr="00EF5447">
              <w:rPr>
                <w:rFonts w:cs="Arial"/>
                <w:lang w:eastAsia="ja-JP"/>
              </w:rPr>
              <w:t>DC</w:t>
            </w:r>
            <w:r w:rsidRPr="00EF5447">
              <w:rPr>
                <w:rFonts w:cs="Arial"/>
              </w:rPr>
              <w:t>_</w:t>
            </w:r>
            <w:r w:rsidRPr="00EF5447">
              <w:rPr>
                <w:rFonts w:cs="Arial"/>
                <w:lang w:eastAsia="ja-JP"/>
              </w:rPr>
              <w:t>28-42_n79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7641FC" w14:textId="77777777" w:rsidR="00C5486F" w:rsidRPr="00EF5447" w:rsidRDefault="00C5486F" w:rsidP="00C5486F">
            <w:pPr>
              <w:pStyle w:val="TAC"/>
              <w:rPr>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50CE2601" w14:textId="77777777" w:rsidR="00C5486F" w:rsidRPr="00EF5447" w:rsidRDefault="00C5486F" w:rsidP="00C5486F">
            <w:pPr>
              <w:pStyle w:val="TAC"/>
              <w:rPr>
                <w:rFonts w:cs="Arial"/>
                <w:szCs w:val="18"/>
                <w:lang w:eastAsia="zh-CN"/>
              </w:rPr>
            </w:pPr>
            <w:r w:rsidRPr="000419FB">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94DCD1" w14:textId="77777777" w:rsidR="00C5486F" w:rsidRPr="00EF5447" w:rsidRDefault="00C5486F" w:rsidP="00C5486F">
            <w:pPr>
              <w:pStyle w:val="TAC"/>
              <w:rPr>
                <w:lang w:eastAsia="ja-JP"/>
              </w:rPr>
            </w:pPr>
            <w:r>
              <w:rPr>
                <w:rFonts w:cs="Arial"/>
                <w:szCs w:val="18"/>
                <w:lang w:eastAsia="ja-JP"/>
              </w:rPr>
              <w:t>-</w:t>
            </w:r>
          </w:p>
        </w:tc>
      </w:tr>
      <w:tr w:rsidR="00C5486F" w:rsidRPr="00EF5447" w14:paraId="6AB7C97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558062" w14:textId="77777777" w:rsidR="00C5486F" w:rsidRPr="00EF5447" w:rsidRDefault="00C5486F" w:rsidP="00C5486F">
            <w:pPr>
              <w:pStyle w:val="TAC"/>
            </w:pPr>
            <w:r w:rsidRPr="00B677E8">
              <w:rPr>
                <w:lang w:eastAsia="ja-JP"/>
              </w:rPr>
              <w:t>DC_28-66_n7</w:t>
            </w:r>
          </w:p>
        </w:tc>
        <w:tc>
          <w:tcPr>
            <w:tcW w:w="2290" w:type="dxa"/>
            <w:tcBorders>
              <w:top w:val="single" w:sz="4" w:space="0" w:color="auto"/>
              <w:left w:val="single" w:sz="4" w:space="0" w:color="auto"/>
              <w:bottom w:val="single" w:sz="4" w:space="0" w:color="auto"/>
              <w:right w:val="single" w:sz="4" w:space="0" w:color="auto"/>
            </w:tcBorders>
            <w:vAlign w:val="center"/>
          </w:tcPr>
          <w:p w14:paraId="4D2AFA28" w14:textId="77777777" w:rsidR="00C5486F" w:rsidRPr="00EF5447" w:rsidRDefault="00C5486F" w:rsidP="00C5486F">
            <w:pPr>
              <w:pStyle w:val="TAC"/>
              <w:rPr>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4CBA01C" w14:textId="77777777" w:rsidR="00C5486F" w:rsidRPr="00EF5447" w:rsidRDefault="00C5486F" w:rsidP="00C5486F">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2CA01E7" w14:textId="77777777" w:rsidR="00C5486F" w:rsidRPr="00EF5447" w:rsidRDefault="00C5486F" w:rsidP="00C5486F">
            <w:pPr>
              <w:pStyle w:val="TAC"/>
              <w:rPr>
                <w:szCs w:val="18"/>
                <w:lang w:eastAsia="ja-JP"/>
              </w:rPr>
            </w:pPr>
            <w:r w:rsidRPr="00EF5447">
              <w:rPr>
                <w:szCs w:val="18"/>
              </w:rPr>
              <w:t>0.</w:t>
            </w:r>
            <w:r>
              <w:rPr>
                <w:szCs w:val="18"/>
              </w:rPr>
              <w:t>5</w:t>
            </w:r>
          </w:p>
        </w:tc>
      </w:tr>
      <w:tr w:rsidR="00C5486F" w:rsidRPr="00EF5447" w14:paraId="5354EDB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7B7DBAE" w14:textId="77777777" w:rsidR="00C5486F" w:rsidRPr="00EF5447" w:rsidRDefault="00C5486F" w:rsidP="00C5486F">
            <w:pPr>
              <w:pStyle w:val="TAC"/>
            </w:pPr>
            <w:r w:rsidRPr="00EF5447">
              <w:t>DC_28-66_n66</w:t>
            </w:r>
          </w:p>
        </w:tc>
        <w:tc>
          <w:tcPr>
            <w:tcW w:w="2290" w:type="dxa"/>
            <w:tcBorders>
              <w:top w:val="single" w:sz="4" w:space="0" w:color="auto"/>
              <w:left w:val="single" w:sz="4" w:space="0" w:color="auto"/>
              <w:bottom w:val="single" w:sz="4" w:space="0" w:color="auto"/>
              <w:right w:val="single" w:sz="4" w:space="0" w:color="auto"/>
            </w:tcBorders>
            <w:vAlign w:val="center"/>
          </w:tcPr>
          <w:p w14:paraId="53735DB4" w14:textId="77777777" w:rsidR="00C5486F" w:rsidRPr="00EF5447" w:rsidRDefault="00C5486F" w:rsidP="00C5486F">
            <w:pPr>
              <w:pStyle w:val="TAC"/>
              <w:rPr>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BDEA4C6" w14:textId="77777777" w:rsidR="00C5486F" w:rsidRPr="00EF5447" w:rsidRDefault="00C5486F" w:rsidP="00C5486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764065C" w14:textId="77777777" w:rsidR="00C5486F" w:rsidRPr="00EF5447" w:rsidRDefault="00C5486F" w:rsidP="00C5486F">
            <w:pPr>
              <w:pStyle w:val="TAC"/>
              <w:rPr>
                <w:szCs w:val="18"/>
                <w:lang w:eastAsia="ja-JP"/>
              </w:rPr>
            </w:pPr>
            <w:r w:rsidRPr="00EF5447">
              <w:t>0.</w:t>
            </w:r>
            <w:r>
              <w:t>3</w:t>
            </w:r>
          </w:p>
        </w:tc>
      </w:tr>
      <w:tr w:rsidR="00C5486F" w:rsidRPr="00EF5447" w14:paraId="6611F6A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3117F0" w14:textId="77777777" w:rsidR="00C5486F" w:rsidRPr="00EF5447" w:rsidRDefault="00C5486F" w:rsidP="00C5486F">
            <w:pPr>
              <w:pStyle w:val="TAC"/>
              <w:rPr>
                <w:rFonts w:cs="Arial"/>
              </w:rPr>
            </w:pPr>
            <w:r w:rsidRPr="00EF5447">
              <w:t>DC_</w:t>
            </w:r>
            <w:r w:rsidRPr="00EF5447">
              <w:rPr>
                <w:lang w:eastAsia="zh-CN"/>
              </w:rPr>
              <w:t>28</w:t>
            </w:r>
            <w:r w:rsidRPr="00EF5447">
              <w:t>_SUL_n78-n8</w:t>
            </w:r>
            <w:r w:rsidRPr="00EF5447">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705FCE" w14:textId="77777777" w:rsidR="00C5486F" w:rsidRPr="00EF5447" w:rsidRDefault="00C5486F" w:rsidP="00C5486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182101"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B6DB90" w14:textId="77777777" w:rsidR="00C5486F" w:rsidRPr="00EF5447" w:rsidRDefault="00C5486F" w:rsidP="00C5486F">
            <w:pPr>
              <w:pStyle w:val="TAC"/>
              <w:rPr>
                <w:rFonts w:cs="Arial"/>
                <w:lang w:eastAsia="ja-JP"/>
              </w:rPr>
            </w:pPr>
            <w:r w:rsidRPr="00EF5447">
              <w:rPr>
                <w:rFonts w:cs="Arial"/>
                <w:lang w:eastAsia="zh-CN"/>
              </w:rPr>
              <w:t>0.5</w:t>
            </w:r>
          </w:p>
        </w:tc>
      </w:tr>
      <w:tr w:rsidR="00C5486F" w:rsidRPr="00EF5447" w14:paraId="6EB0191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2F7E17" w14:textId="77777777" w:rsidR="00C5486F" w:rsidRPr="00EF5447" w:rsidRDefault="00C5486F" w:rsidP="00C5486F">
            <w:pPr>
              <w:pStyle w:val="TAC"/>
              <w:rPr>
                <w:rFonts w:cs="Arial"/>
              </w:rPr>
            </w:pPr>
            <w:r>
              <w:t>DC_29-30_n2</w:t>
            </w:r>
          </w:p>
        </w:tc>
        <w:tc>
          <w:tcPr>
            <w:tcW w:w="2290" w:type="dxa"/>
            <w:tcBorders>
              <w:top w:val="single" w:sz="4" w:space="0" w:color="auto"/>
              <w:left w:val="single" w:sz="4" w:space="0" w:color="auto"/>
              <w:bottom w:val="single" w:sz="4" w:space="0" w:color="auto"/>
              <w:right w:val="single" w:sz="4" w:space="0" w:color="auto"/>
            </w:tcBorders>
          </w:tcPr>
          <w:p w14:paraId="6B051F01" w14:textId="77777777" w:rsidR="00C5486F" w:rsidRPr="00EF5447" w:rsidRDefault="00C5486F" w:rsidP="00C5486F">
            <w:pPr>
              <w:pStyle w:val="TAC"/>
              <w:rPr>
                <w:rFonts w:cs="Arial"/>
                <w:lang w:eastAsia="zh-CN"/>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E8363B9" w14:textId="77777777" w:rsidR="00C5486F" w:rsidRPr="00EF5447" w:rsidRDefault="00C5486F" w:rsidP="00C5486F">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1957B82" w14:textId="77777777" w:rsidR="00C5486F" w:rsidRPr="00EF5447" w:rsidRDefault="00C5486F" w:rsidP="00C5486F">
            <w:pPr>
              <w:pStyle w:val="TAC"/>
              <w:rPr>
                <w:rFonts w:cs="Arial"/>
                <w:lang w:eastAsia="zh-CN"/>
              </w:rPr>
            </w:pPr>
            <w:r>
              <w:rPr>
                <w:lang w:val="fr-FR"/>
              </w:rPr>
              <w:t>0.5</w:t>
            </w:r>
          </w:p>
        </w:tc>
      </w:tr>
      <w:tr w:rsidR="00C5486F" w14:paraId="17AC5F8D" w14:textId="77777777" w:rsidTr="00E77E1D">
        <w:trPr>
          <w:trHeight w:val="187"/>
        </w:trPr>
        <w:tc>
          <w:tcPr>
            <w:tcW w:w="1769" w:type="dxa"/>
            <w:tcBorders>
              <w:left w:val="single" w:sz="4" w:space="0" w:color="auto"/>
              <w:bottom w:val="single" w:sz="4" w:space="0" w:color="auto"/>
              <w:right w:val="single" w:sz="4" w:space="0" w:color="auto"/>
            </w:tcBorders>
            <w:shd w:val="clear" w:color="auto" w:fill="auto"/>
          </w:tcPr>
          <w:p w14:paraId="74C08D81" w14:textId="77777777" w:rsidR="00C5486F" w:rsidRPr="00EF5447" w:rsidRDefault="00C5486F" w:rsidP="00C5486F">
            <w:pPr>
              <w:pStyle w:val="TAC"/>
              <w:rPr>
                <w:rFonts w:cs="Arial"/>
                <w:lang w:eastAsia="ja-JP"/>
              </w:rPr>
            </w:pPr>
            <w:r>
              <w:t>DC_29-30_n66</w:t>
            </w:r>
          </w:p>
        </w:tc>
        <w:tc>
          <w:tcPr>
            <w:tcW w:w="2290" w:type="dxa"/>
            <w:tcBorders>
              <w:top w:val="single" w:sz="4" w:space="0" w:color="auto"/>
              <w:left w:val="single" w:sz="4" w:space="0" w:color="auto"/>
              <w:bottom w:val="single" w:sz="4" w:space="0" w:color="auto"/>
              <w:right w:val="single" w:sz="4" w:space="0" w:color="auto"/>
            </w:tcBorders>
          </w:tcPr>
          <w:p w14:paraId="1A018693" w14:textId="77777777" w:rsidR="00C5486F" w:rsidRDefault="00C5486F" w:rsidP="00C5486F">
            <w:pPr>
              <w:pStyle w:val="TAC"/>
              <w:rPr>
                <w:lang w:val="fr-FR" w:eastAsia="ja-JP"/>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79480DB" w14:textId="77777777" w:rsidR="00C5486F" w:rsidRDefault="00C5486F" w:rsidP="00C5486F">
            <w:pPr>
              <w:pStyle w:val="TAC"/>
              <w:rPr>
                <w:lang w:val="fr-FR"/>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7202807" w14:textId="77777777" w:rsidR="00C5486F" w:rsidRDefault="00C5486F" w:rsidP="00C5486F">
            <w:pPr>
              <w:pStyle w:val="TAC"/>
              <w:rPr>
                <w:lang w:val="fr-FR"/>
              </w:rPr>
            </w:pPr>
            <w:r>
              <w:rPr>
                <w:lang w:val="fr-FR"/>
              </w:rPr>
              <w:t>0.5</w:t>
            </w:r>
          </w:p>
        </w:tc>
      </w:tr>
      <w:tr w:rsidR="00C5486F" w14:paraId="52925E4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ADA50E1" w14:textId="77777777" w:rsidR="00C5486F" w:rsidRDefault="00C5486F" w:rsidP="00C5486F">
            <w:pPr>
              <w:pStyle w:val="TAC"/>
              <w:rPr>
                <w:rFonts w:cs="Arial"/>
                <w:lang w:eastAsia="ja-JP"/>
              </w:rPr>
            </w:pPr>
            <w:r>
              <w:rPr>
                <w:rFonts w:eastAsia="Malgun Gothic"/>
                <w:lang w:eastAsia="ko-KR"/>
              </w:rPr>
              <w:t>DC_</w:t>
            </w:r>
            <w:r>
              <w:t>29</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tcPr>
          <w:p w14:paraId="345DAB78" w14:textId="77777777" w:rsidR="00C5486F" w:rsidRDefault="00C5486F" w:rsidP="00C5486F">
            <w:pPr>
              <w:pStyle w:val="TAC"/>
              <w:rPr>
                <w:rFonts w:cs="Arial"/>
                <w:lang w:eastAsia="ja-JP"/>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887EB5F" w14:textId="77777777" w:rsidR="00C5486F" w:rsidRPr="00011BD5" w:rsidRDefault="00C5486F" w:rsidP="00C5486F">
            <w:pPr>
              <w:pStyle w:val="TAC"/>
              <w:rPr>
                <w:rFonts w:cs="Arial"/>
                <w:szCs w:val="18"/>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15D47A5" w14:textId="77777777" w:rsidR="00C5486F" w:rsidRDefault="00C5486F" w:rsidP="00C5486F">
            <w:pPr>
              <w:pStyle w:val="TAC"/>
              <w:rPr>
                <w:rFonts w:cs="Arial"/>
                <w:lang w:eastAsia="zh-CN"/>
              </w:rPr>
            </w:pPr>
            <w:r>
              <w:rPr>
                <w:lang w:val="fr-FR"/>
              </w:rPr>
              <w:t>0.5</w:t>
            </w:r>
          </w:p>
        </w:tc>
      </w:tr>
      <w:tr w:rsidR="00C5486F" w:rsidRPr="00EF5447" w14:paraId="697788B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36D13C" w14:textId="77777777" w:rsidR="00C5486F" w:rsidRPr="00EF5447" w:rsidRDefault="00C5486F" w:rsidP="00C5486F">
            <w:pPr>
              <w:pStyle w:val="TAC"/>
              <w:rPr>
                <w:rFonts w:cs="Arial"/>
                <w:lang w:eastAsia="ja-JP"/>
              </w:rPr>
            </w:pPr>
            <w:r w:rsidRPr="00EF5447">
              <w:rPr>
                <w:rFonts w:cs="Arial"/>
                <w:lang w:eastAsia="ja-JP"/>
              </w:rPr>
              <w:t>DC_29-66_n2</w:t>
            </w:r>
          </w:p>
          <w:p w14:paraId="5605BAAB" w14:textId="77777777" w:rsidR="00C5486F" w:rsidRPr="00EF5447" w:rsidRDefault="00C5486F" w:rsidP="00C5486F">
            <w:pPr>
              <w:pStyle w:val="TAC"/>
              <w:rPr>
                <w:rFonts w:cs="Arial"/>
              </w:rPr>
            </w:pPr>
            <w:r w:rsidRPr="00EF5447">
              <w:rPr>
                <w:rFonts w:cs="Arial"/>
                <w:lang w:eastAsia="ja-JP"/>
              </w:rPr>
              <w:t>DC_29-66-66_n2</w:t>
            </w:r>
          </w:p>
        </w:tc>
        <w:tc>
          <w:tcPr>
            <w:tcW w:w="2290" w:type="dxa"/>
            <w:tcBorders>
              <w:top w:val="single" w:sz="4" w:space="0" w:color="auto"/>
              <w:left w:val="single" w:sz="4" w:space="0" w:color="auto"/>
              <w:bottom w:val="single" w:sz="4" w:space="0" w:color="auto"/>
              <w:right w:val="single" w:sz="4" w:space="0" w:color="auto"/>
            </w:tcBorders>
            <w:hideMark/>
          </w:tcPr>
          <w:p w14:paraId="34D72417" w14:textId="77777777" w:rsidR="00C5486F" w:rsidRPr="00EF5447" w:rsidRDefault="00C5486F" w:rsidP="00C5486F">
            <w:pPr>
              <w:pStyle w:val="TAC"/>
              <w:rPr>
                <w:rFonts w:cs="Arial"/>
                <w:lang w:eastAsia="zh-CN"/>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C904466"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9CBFD2" w14:textId="77777777" w:rsidR="00C5486F" w:rsidRPr="00EF5447" w:rsidRDefault="00C5486F" w:rsidP="00C5486F">
            <w:pPr>
              <w:pStyle w:val="TAC"/>
              <w:rPr>
                <w:rFonts w:cs="Arial"/>
                <w:lang w:eastAsia="zh-CN"/>
              </w:rPr>
            </w:pPr>
            <w:r w:rsidRPr="00EF5447">
              <w:rPr>
                <w:rFonts w:cs="Arial"/>
                <w:lang w:eastAsia="zh-CN"/>
              </w:rPr>
              <w:t>0.5</w:t>
            </w:r>
          </w:p>
        </w:tc>
      </w:tr>
      <w:tr w:rsidR="00C5486F" w:rsidRPr="008853F7" w14:paraId="06C26CE1" w14:textId="77777777" w:rsidTr="00E77E1D">
        <w:trPr>
          <w:trHeight w:val="187"/>
        </w:trPr>
        <w:tc>
          <w:tcPr>
            <w:tcW w:w="1769" w:type="dxa"/>
            <w:tcBorders>
              <w:left w:val="single" w:sz="4" w:space="0" w:color="auto"/>
              <w:bottom w:val="single" w:sz="4" w:space="0" w:color="auto"/>
              <w:right w:val="single" w:sz="4" w:space="0" w:color="auto"/>
            </w:tcBorders>
            <w:vAlign w:val="center"/>
          </w:tcPr>
          <w:p w14:paraId="29C3F15A" w14:textId="77777777" w:rsidR="00C5486F" w:rsidRPr="00CB4AE2" w:rsidRDefault="00C5486F" w:rsidP="00C5486F">
            <w:pPr>
              <w:pStyle w:val="TAC"/>
              <w:rPr>
                <w:rFonts w:cs="Arial"/>
              </w:rPr>
            </w:pPr>
            <w:r w:rsidRPr="00CB4AE2">
              <w:rPr>
                <w:rFonts w:cs="Arial"/>
              </w:rPr>
              <w:t>DC_</w:t>
            </w:r>
            <w:r>
              <w:rPr>
                <w:rFonts w:cs="Arial"/>
              </w:rPr>
              <w:t>29-66</w:t>
            </w:r>
            <w:r w:rsidRPr="00CB4AE2">
              <w:rPr>
                <w:rFonts w:cs="Arial"/>
              </w:rPr>
              <w:t>_n30</w:t>
            </w:r>
          </w:p>
          <w:p w14:paraId="5D0ED79F" w14:textId="77777777" w:rsidR="00C5486F" w:rsidRPr="008853F7" w:rsidRDefault="00C5486F" w:rsidP="00C5486F">
            <w:pPr>
              <w:pStyle w:val="TAC"/>
              <w:rPr>
                <w:rFonts w:eastAsia="Malgun Gothic"/>
                <w:lang w:eastAsia="ko-KR"/>
              </w:rPr>
            </w:pPr>
            <w:r w:rsidRPr="00CB4AE2">
              <w:rPr>
                <w:rFonts w:cs="Arial"/>
              </w:rPr>
              <w:t>DC_</w:t>
            </w:r>
            <w:r>
              <w:rPr>
                <w:rFonts w:cs="Arial"/>
              </w:rPr>
              <w:t>29-66-66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tcPr>
          <w:p w14:paraId="1D72C502" w14:textId="77777777" w:rsidR="00C5486F" w:rsidRPr="008853F7" w:rsidRDefault="00C5486F" w:rsidP="00C5486F">
            <w:pPr>
              <w:pStyle w:val="TAC"/>
              <w:rPr>
                <w:rFonts w:eastAsia="Malgun Gothic"/>
                <w:lang w:eastAsia="ko-KR"/>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6FC93D3" w14:textId="77777777" w:rsidR="00C5486F" w:rsidRDefault="00C5486F" w:rsidP="00C5486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2BFE50A" w14:textId="77777777" w:rsidR="00C5486F" w:rsidRPr="008853F7" w:rsidRDefault="00C5486F" w:rsidP="00C5486F">
            <w:pPr>
              <w:pStyle w:val="TAC"/>
              <w:rPr>
                <w:rFonts w:eastAsia="Malgun Gothic"/>
                <w:lang w:eastAsia="ko-KR"/>
              </w:rPr>
            </w:pPr>
            <w:r>
              <w:rPr>
                <w:rFonts w:cs="Arial"/>
                <w:szCs w:val="18"/>
              </w:rPr>
              <w:t>0.3</w:t>
            </w:r>
          </w:p>
        </w:tc>
      </w:tr>
      <w:tr w:rsidR="00C5486F" w:rsidRPr="008853F7" w14:paraId="7B289AC2" w14:textId="77777777" w:rsidTr="00E77E1D">
        <w:trPr>
          <w:trHeight w:val="187"/>
        </w:trPr>
        <w:tc>
          <w:tcPr>
            <w:tcW w:w="1769" w:type="dxa"/>
            <w:tcBorders>
              <w:left w:val="single" w:sz="4" w:space="0" w:color="auto"/>
              <w:bottom w:val="single" w:sz="4" w:space="0" w:color="auto"/>
              <w:right w:val="single" w:sz="4" w:space="0" w:color="auto"/>
            </w:tcBorders>
            <w:vAlign w:val="center"/>
          </w:tcPr>
          <w:p w14:paraId="6BD7A8B6" w14:textId="77777777" w:rsidR="00C5486F" w:rsidRPr="00CB4AE2" w:rsidRDefault="00C5486F" w:rsidP="00C5486F">
            <w:pPr>
              <w:pStyle w:val="TAC"/>
              <w:rPr>
                <w:rFonts w:cs="Arial"/>
              </w:rPr>
            </w:pPr>
            <w:r>
              <w:rPr>
                <w:rFonts w:cs="Arial"/>
              </w:rPr>
              <w:t>DC_29-(n)66</w:t>
            </w:r>
          </w:p>
        </w:tc>
        <w:tc>
          <w:tcPr>
            <w:tcW w:w="2290" w:type="dxa"/>
            <w:tcBorders>
              <w:top w:val="single" w:sz="4" w:space="0" w:color="auto"/>
              <w:left w:val="single" w:sz="4" w:space="0" w:color="auto"/>
              <w:bottom w:val="single" w:sz="4" w:space="0" w:color="auto"/>
              <w:right w:val="single" w:sz="4" w:space="0" w:color="auto"/>
            </w:tcBorders>
          </w:tcPr>
          <w:p w14:paraId="4B703811" w14:textId="77777777" w:rsidR="00C5486F" w:rsidRPr="00A03561" w:rsidRDefault="00C5486F" w:rsidP="00C5486F">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B23B806" w14:textId="77777777" w:rsidR="00C5486F" w:rsidRDefault="00C5486F" w:rsidP="00C5486F">
            <w:pPr>
              <w:pStyle w:val="TAC"/>
              <w:rPr>
                <w:rFonts w:cs="Arial"/>
                <w:szCs w:val="18"/>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577B79" w14:textId="77777777" w:rsidR="00C5486F" w:rsidRDefault="00C5486F" w:rsidP="00C5486F">
            <w:pPr>
              <w:pStyle w:val="TAC"/>
              <w:rPr>
                <w:rFonts w:cs="Arial"/>
                <w:szCs w:val="18"/>
              </w:rPr>
            </w:pPr>
            <w:r>
              <w:rPr>
                <w:rFonts w:cs="Arial"/>
                <w:szCs w:val="18"/>
                <w:lang w:eastAsia="zh-CN"/>
              </w:rPr>
              <w:t>0.5</w:t>
            </w:r>
          </w:p>
        </w:tc>
      </w:tr>
      <w:tr w:rsidR="00C5486F" w14:paraId="1C9BF5E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FC60175" w14:textId="77777777" w:rsidR="00C5486F" w:rsidRPr="00AE4C90" w:rsidRDefault="00C5486F" w:rsidP="00C5486F">
            <w:pPr>
              <w:pStyle w:val="TAC"/>
            </w:pPr>
            <w:r>
              <w:rPr>
                <w:rFonts w:eastAsia="Malgun Gothic"/>
                <w:lang w:eastAsia="ko-KR"/>
              </w:rPr>
              <w:t>DC_</w:t>
            </w:r>
            <w:r>
              <w:t>29</w:t>
            </w:r>
            <w:r>
              <w:rPr>
                <w:rFonts w:eastAsia="Malgun Gothic"/>
                <w:lang w:eastAsia="ko-KR"/>
              </w:rPr>
              <w:t>-</w:t>
            </w:r>
            <w:r>
              <w:t>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tcPr>
          <w:p w14:paraId="4A32BE72" w14:textId="77777777" w:rsidR="00C5486F" w:rsidRDefault="00C5486F" w:rsidP="00C5486F">
            <w:pPr>
              <w:pStyle w:val="TAC"/>
              <w:rPr>
                <w:rFonts w:cs="Arial"/>
                <w:lang w:eastAsia="ja-JP"/>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7C0E632" w14:textId="77777777" w:rsidR="00C5486F" w:rsidRPr="00011BD5" w:rsidRDefault="00C5486F" w:rsidP="00C5486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E4BCA47" w14:textId="77777777" w:rsidR="00C5486F" w:rsidRDefault="00C5486F" w:rsidP="00C5486F">
            <w:pPr>
              <w:pStyle w:val="TAC"/>
              <w:rPr>
                <w:rFonts w:cs="Arial"/>
              </w:rPr>
            </w:pPr>
            <w:r w:rsidRPr="00011BD5">
              <w:rPr>
                <w:rFonts w:cs="Arial"/>
                <w:szCs w:val="18"/>
              </w:rPr>
              <w:t>0.</w:t>
            </w:r>
            <w:r>
              <w:rPr>
                <w:rFonts w:cs="Arial"/>
                <w:szCs w:val="18"/>
              </w:rPr>
              <w:t>8</w:t>
            </w:r>
          </w:p>
        </w:tc>
      </w:tr>
      <w:tr w:rsidR="00C5486F" w14:paraId="72A4953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634D51E" w14:textId="77777777" w:rsidR="00C5486F" w:rsidRDefault="00C5486F" w:rsidP="00C5486F">
            <w:pPr>
              <w:pStyle w:val="TAC"/>
              <w:rPr>
                <w:rFonts w:eastAsia="Malgun Gothic"/>
                <w:lang w:eastAsia="ko-KR"/>
              </w:rPr>
            </w:pPr>
            <w:r w:rsidRPr="00405175">
              <w:rPr>
                <w:rFonts w:eastAsia="Malgun Gothic"/>
                <w:lang w:eastAsia="ko-KR"/>
              </w:rPr>
              <w:t>DC_29-66-66_n77</w:t>
            </w:r>
          </w:p>
        </w:tc>
        <w:tc>
          <w:tcPr>
            <w:tcW w:w="2290" w:type="dxa"/>
            <w:tcBorders>
              <w:top w:val="single" w:sz="4" w:space="0" w:color="auto"/>
              <w:left w:val="single" w:sz="4" w:space="0" w:color="auto"/>
              <w:bottom w:val="single" w:sz="4" w:space="0" w:color="auto"/>
              <w:right w:val="single" w:sz="4" w:space="0" w:color="auto"/>
            </w:tcBorders>
          </w:tcPr>
          <w:p w14:paraId="53E09698" w14:textId="77777777" w:rsidR="00C5486F" w:rsidRDefault="00C5486F" w:rsidP="00C5486F">
            <w:pPr>
              <w:pStyle w:val="TAC"/>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9FE35FC" w14:textId="77777777" w:rsidR="00C5486F" w:rsidRDefault="00C5486F" w:rsidP="00C5486F">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869EC8C" w14:textId="77777777" w:rsidR="00C5486F" w:rsidRPr="00011BD5" w:rsidRDefault="00C5486F" w:rsidP="00C5486F">
            <w:pPr>
              <w:pStyle w:val="TAC"/>
              <w:rPr>
                <w:rFonts w:cs="Arial"/>
                <w:szCs w:val="18"/>
              </w:rPr>
            </w:pPr>
            <w:r>
              <w:rPr>
                <w:rFonts w:cs="Arial"/>
                <w:szCs w:val="18"/>
              </w:rPr>
              <w:t>0.8</w:t>
            </w:r>
          </w:p>
        </w:tc>
      </w:tr>
      <w:tr w:rsidR="00C5486F" w:rsidRPr="00011BD5" w14:paraId="2533AD8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EFC6CF1" w14:textId="77777777" w:rsidR="00C5486F" w:rsidRDefault="00C5486F" w:rsidP="00C5486F">
            <w:pPr>
              <w:pStyle w:val="TAC"/>
              <w:rPr>
                <w:rFonts w:eastAsia="Malgun Gothic"/>
                <w:lang w:eastAsia="ko-KR"/>
              </w:rPr>
            </w:pPr>
            <w:r>
              <w:rPr>
                <w:rFonts w:cs="Arial"/>
              </w:rPr>
              <w:t>DC_29-66</w:t>
            </w:r>
            <w:r>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tcPr>
          <w:p w14:paraId="24EC2202" w14:textId="77777777" w:rsidR="00C5486F" w:rsidRDefault="00C5486F" w:rsidP="00C5486F">
            <w:pPr>
              <w:pStyle w:val="TAC"/>
              <w:rPr>
                <w:rFonts w:eastAsia="Malgun Gothic"/>
                <w:lang w:eastAsia="ko-KR"/>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1E17302" w14:textId="77777777" w:rsidR="00C5486F" w:rsidRPr="00011BD5" w:rsidRDefault="00C5486F" w:rsidP="00C5486F">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105C3C2" w14:textId="77777777" w:rsidR="00C5486F" w:rsidRPr="00011BD5" w:rsidRDefault="00C5486F" w:rsidP="00C5486F">
            <w:pPr>
              <w:pStyle w:val="TAC"/>
              <w:rPr>
                <w:rFonts w:cs="Arial"/>
                <w:szCs w:val="18"/>
              </w:rPr>
            </w:pPr>
            <w:r w:rsidRPr="00011BD5">
              <w:rPr>
                <w:rFonts w:cs="Arial"/>
                <w:szCs w:val="18"/>
              </w:rPr>
              <w:t>0.</w:t>
            </w:r>
            <w:r>
              <w:rPr>
                <w:rFonts w:cs="Arial"/>
                <w:szCs w:val="18"/>
              </w:rPr>
              <w:t>8</w:t>
            </w:r>
          </w:p>
        </w:tc>
      </w:tr>
      <w:tr w:rsidR="00C5486F" w:rsidRPr="00EF5447" w14:paraId="5787353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9451BB" w14:textId="77777777" w:rsidR="00C5486F" w:rsidRPr="00EF5447" w:rsidRDefault="00C5486F" w:rsidP="00C5486F">
            <w:pPr>
              <w:pStyle w:val="TAC"/>
              <w:rPr>
                <w:rFonts w:cs="Arial"/>
                <w:lang w:eastAsia="ja-JP"/>
              </w:rPr>
            </w:pPr>
            <w:r>
              <w:rPr>
                <w:rFonts w:cs="Arial"/>
                <w:szCs w:val="18"/>
              </w:rPr>
              <w:t>DC_30-(n)5</w:t>
            </w:r>
          </w:p>
        </w:tc>
        <w:tc>
          <w:tcPr>
            <w:tcW w:w="2290" w:type="dxa"/>
            <w:tcBorders>
              <w:top w:val="single" w:sz="4" w:space="0" w:color="auto"/>
              <w:left w:val="single" w:sz="4" w:space="0" w:color="auto"/>
              <w:bottom w:val="single" w:sz="4" w:space="0" w:color="auto"/>
              <w:right w:val="single" w:sz="4" w:space="0" w:color="auto"/>
            </w:tcBorders>
            <w:vAlign w:val="center"/>
          </w:tcPr>
          <w:p w14:paraId="3710564A" w14:textId="77777777" w:rsidR="00C5486F" w:rsidRPr="00EF5447" w:rsidRDefault="00C5486F" w:rsidP="00C5486F">
            <w:pPr>
              <w:pStyle w:val="TAC"/>
              <w:rPr>
                <w:rFonts w:cs="Arial"/>
                <w:lang w:eastAsia="ja-JP"/>
              </w:rPr>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CB292E" w14:textId="77777777" w:rsidR="00C5486F" w:rsidRDefault="00C5486F" w:rsidP="00C5486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4F78A72" w14:textId="77777777" w:rsidR="00C5486F" w:rsidRPr="00EF5447" w:rsidRDefault="00C5486F" w:rsidP="00C5486F">
            <w:pPr>
              <w:pStyle w:val="TAC"/>
              <w:rPr>
                <w:rFonts w:cs="Arial"/>
              </w:rPr>
            </w:pPr>
            <w:r>
              <w:rPr>
                <w:rFonts w:cs="Arial"/>
                <w:szCs w:val="18"/>
              </w:rPr>
              <w:t>0.3</w:t>
            </w:r>
          </w:p>
        </w:tc>
      </w:tr>
      <w:tr w:rsidR="00C5486F" w:rsidRPr="00EF5447" w14:paraId="742BC89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9117E48" w14:textId="77777777" w:rsidR="00C5486F" w:rsidRPr="00EF5447" w:rsidRDefault="00C5486F" w:rsidP="00C5486F">
            <w:pPr>
              <w:pStyle w:val="TAC"/>
              <w:rPr>
                <w:rFonts w:cs="Arial"/>
              </w:rPr>
            </w:pPr>
            <w:r w:rsidRPr="00EF5447">
              <w:rPr>
                <w:rFonts w:cs="Arial"/>
                <w:lang w:eastAsia="ja-JP"/>
              </w:rPr>
              <w:t>DC_30-66_n2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26814D" w14:textId="77777777" w:rsidR="00C5486F" w:rsidRPr="00EF5447" w:rsidRDefault="00C5486F" w:rsidP="00C5486F">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3B253C"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106CD4" w14:textId="77777777" w:rsidR="00C5486F" w:rsidRPr="00EF5447" w:rsidRDefault="00C5486F" w:rsidP="00C5486F">
            <w:pPr>
              <w:pStyle w:val="TAC"/>
              <w:rPr>
                <w:rFonts w:cs="Arial"/>
                <w:lang w:eastAsia="zh-CN"/>
              </w:rPr>
            </w:pPr>
            <w:r w:rsidRPr="00EF5447">
              <w:rPr>
                <w:rFonts w:cs="Arial"/>
              </w:rPr>
              <w:t>0.</w:t>
            </w:r>
            <w:r>
              <w:rPr>
                <w:rFonts w:cs="Arial"/>
              </w:rPr>
              <w:t>5</w:t>
            </w:r>
          </w:p>
        </w:tc>
      </w:tr>
      <w:tr w:rsidR="00C5486F" w:rsidRPr="00EF5447" w14:paraId="7FA940FB"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EBA74C9" w14:textId="77777777" w:rsidR="00C5486F" w:rsidRPr="00EF5447" w:rsidRDefault="00C5486F" w:rsidP="00C5486F">
            <w:pPr>
              <w:pStyle w:val="TAC"/>
              <w:rPr>
                <w:rFonts w:cs="Arial"/>
              </w:rPr>
            </w:pPr>
            <w:r w:rsidRPr="00EF5447">
              <w:rPr>
                <w:rFonts w:eastAsia="Malgun Gothic"/>
                <w:lang w:eastAsia="ko-KR"/>
              </w:rPr>
              <w:t>DC_30-66_n5, DC_30-66-66_n5, DC_30-66-66-66_n5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1F24A6" w14:textId="77777777" w:rsidR="00C5486F" w:rsidRPr="00EF5447" w:rsidRDefault="00C5486F" w:rsidP="00C5486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FCDE824"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4FA63C" w14:textId="77777777" w:rsidR="00C5486F" w:rsidRPr="00EF5447" w:rsidRDefault="00C5486F" w:rsidP="00C5486F">
            <w:pPr>
              <w:pStyle w:val="TAC"/>
              <w:rPr>
                <w:rFonts w:cs="Arial"/>
                <w:lang w:eastAsia="zh-CN"/>
              </w:rPr>
            </w:pPr>
            <w:r w:rsidRPr="00EF5447">
              <w:rPr>
                <w:rFonts w:cs="Arial"/>
                <w:lang w:eastAsia="zh-CN"/>
              </w:rPr>
              <w:t>0.3</w:t>
            </w:r>
          </w:p>
        </w:tc>
      </w:tr>
      <w:tr w:rsidR="00C5486F" w:rsidRPr="00EF5447" w14:paraId="7980F5B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2EE0AF" w14:textId="77777777" w:rsidR="00C5486F" w:rsidRPr="00EF5447" w:rsidRDefault="00C5486F" w:rsidP="00C5486F">
            <w:pPr>
              <w:pStyle w:val="TAC"/>
              <w:rPr>
                <w:rFonts w:cs="Arial"/>
              </w:rPr>
            </w:pPr>
            <w:r>
              <w:t>DC_30-66_n66</w:t>
            </w:r>
          </w:p>
        </w:tc>
        <w:tc>
          <w:tcPr>
            <w:tcW w:w="2290" w:type="dxa"/>
            <w:tcBorders>
              <w:top w:val="single" w:sz="4" w:space="0" w:color="auto"/>
              <w:left w:val="single" w:sz="4" w:space="0" w:color="auto"/>
              <w:bottom w:val="single" w:sz="4" w:space="0" w:color="auto"/>
              <w:right w:val="single" w:sz="4" w:space="0" w:color="auto"/>
            </w:tcBorders>
            <w:vAlign w:val="center"/>
          </w:tcPr>
          <w:p w14:paraId="706E6B05" w14:textId="77777777" w:rsidR="00C5486F" w:rsidRPr="00EF5447" w:rsidRDefault="00C5486F" w:rsidP="00C5486F">
            <w:pPr>
              <w:pStyle w:val="TAC"/>
              <w:rPr>
                <w:rFonts w:cs="Arial"/>
              </w:rPr>
            </w:pPr>
            <w:r>
              <w:rPr>
                <w:lang w:val="fr-FR"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0C89AA" w14:textId="77777777" w:rsidR="00C5486F" w:rsidRDefault="00C5486F" w:rsidP="00C5486F">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0A1980" w14:textId="77777777" w:rsidR="00C5486F" w:rsidRPr="00EF5447" w:rsidRDefault="00C5486F" w:rsidP="00C5486F">
            <w:pPr>
              <w:pStyle w:val="TAC"/>
              <w:rPr>
                <w:rFonts w:cs="Arial"/>
                <w:lang w:eastAsia="zh-CN"/>
              </w:rPr>
            </w:pPr>
            <w:r>
              <w:rPr>
                <w:lang w:val="fr-FR"/>
              </w:rPr>
              <w:t>0.5</w:t>
            </w:r>
          </w:p>
        </w:tc>
      </w:tr>
      <w:tr w:rsidR="00C5486F" w14:paraId="1B8E113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35EC8B0" w14:textId="77777777" w:rsidR="00C5486F" w:rsidRPr="00AE4C90" w:rsidRDefault="00C5486F" w:rsidP="00C5486F">
            <w:pPr>
              <w:pStyle w:val="TAC"/>
            </w:pPr>
            <w:r>
              <w:rPr>
                <w:rFonts w:eastAsia="Malgun Gothic"/>
                <w:lang w:eastAsia="ko-KR"/>
              </w:rPr>
              <w:t>DC_</w:t>
            </w:r>
            <w:r>
              <w:t>30</w:t>
            </w:r>
            <w:r>
              <w:rPr>
                <w:rFonts w:eastAsia="Malgun Gothic"/>
                <w:lang w:eastAsia="ko-KR"/>
              </w:rPr>
              <w:t>-</w:t>
            </w:r>
            <w:r>
              <w:t>66</w:t>
            </w:r>
            <w:r>
              <w:rPr>
                <w:rFonts w:eastAsia="Malgun Gothic"/>
                <w:lang w:eastAsia="ko-KR"/>
              </w:rPr>
              <w:t>_n</w:t>
            </w:r>
            <w:r>
              <w:t>77</w:t>
            </w:r>
            <w:r>
              <w:br/>
            </w:r>
            <w:r>
              <w:rPr>
                <w:rFonts w:eastAsia="Malgun Gothic"/>
                <w:lang w:eastAsia="ko-KR"/>
              </w:rPr>
              <w:t>DC_30</w:t>
            </w:r>
            <w:r>
              <w:t>-66-66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46460119" w14:textId="77777777" w:rsidR="00C5486F" w:rsidRDefault="00C5486F" w:rsidP="00C5486F">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6A4EAE9" w14:textId="77777777" w:rsidR="00C5486F" w:rsidRPr="00011BD5" w:rsidRDefault="00C5486F" w:rsidP="00C5486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FD4A36A" w14:textId="77777777" w:rsidR="00C5486F" w:rsidRDefault="00C5486F" w:rsidP="00C5486F">
            <w:pPr>
              <w:pStyle w:val="TAC"/>
              <w:rPr>
                <w:rFonts w:cs="Arial"/>
                <w:lang w:eastAsia="zh-CN"/>
              </w:rPr>
            </w:pPr>
            <w:r w:rsidRPr="00011BD5">
              <w:rPr>
                <w:rFonts w:cs="Arial"/>
                <w:szCs w:val="18"/>
              </w:rPr>
              <w:t>0.</w:t>
            </w:r>
            <w:r>
              <w:rPr>
                <w:rFonts w:cs="Arial"/>
                <w:szCs w:val="18"/>
              </w:rPr>
              <w:t>8</w:t>
            </w:r>
          </w:p>
        </w:tc>
      </w:tr>
      <w:tr w:rsidR="00C5486F" w14:paraId="02A070A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4385B8E" w14:textId="77777777" w:rsidR="00C5486F" w:rsidRDefault="00C5486F" w:rsidP="00C5486F">
            <w:pPr>
              <w:pStyle w:val="TAC"/>
              <w:rPr>
                <w:rFonts w:cs="Arial"/>
                <w:szCs w:val="22"/>
                <w:lang w:eastAsia="zh-CN"/>
              </w:rPr>
            </w:pPr>
            <w:r>
              <w:rPr>
                <w:rFonts w:cs="Arial"/>
              </w:rPr>
              <w:t>DC_32-38_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tcPr>
          <w:p w14:paraId="711D1CDE" w14:textId="77777777" w:rsidR="00C5486F" w:rsidRDefault="00C5486F" w:rsidP="00C5486F">
            <w:pPr>
              <w:pStyle w:val="TAC"/>
              <w:rPr>
                <w:rFonts w:cs="Arial"/>
                <w:lang w:eastAsia="zh-CN"/>
              </w:rPr>
            </w:pPr>
            <w:r w:rsidRPr="007C5DB3">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4E95907" w14:textId="77777777" w:rsidR="00C5486F"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7091612" w14:textId="77777777" w:rsidR="00C5486F" w:rsidRDefault="00C5486F" w:rsidP="00C5486F">
            <w:pPr>
              <w:pStyle w:val="TAC"/>
              <w:rPr>
                <w:rFonts w:cs="Arial"/>
                <w:lang w:eastAsia="zh-CN"/>
              </w:rPr>
            </w:pPr>
            <w:r>
              <w:rPr>
                <w:rFonts w:cs="Arial"/>
              </w:rPr>
              <w:t>0.5</w:t>
            </w:r>
          </w:p>
        </w:tc>
      </w:tr>
      <w:tr w:rsidR="00C5486F" w14:paraId="1DF6A46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00F8944" w14:textId="77777777" w:rsidR="00C5486F" w:rsidRDefault="00C5486F" w:rsidP="00C5486F">
            <w:pPr>
              <w:pStyle w:val="TAC"/>
              <w:rPr>
                <w:rFonts w:cs="Arial"/>
                <w:szCs w:val="22"/>
                <w:lang w:eastAsia="zh-CN"/>
              </w:rPr>
            </w:pPr>
            <w:r>
              <w:rPr>
                <w:rFonts w:cs="Arial"/>
              </w:rPr>
              <w:t>DC_32-38_n28</w:t>
            </w:r>
          </w:p>
        </w:tc>
        <w:tc>
          <w:tcPr>
            <w:tcW w:w="2290" w:type="dxa"/>
            <w:tcBorders>
              <w:top w:val="single" w:sz="4" w:space="0" w:color="auto"/>
              <w:left w:val="single" w:sz="4" w:space="0" w:color="auto"/>
              <w:bottom w:val="single" w:sz="4" w:space="0" w:color="auto"/>
              <w:right w:val="single" w:sz="4" w:space="0" w:color="auto"/>
            </w:tcBorders>
          </w:tcPr>
          <w:p w14:paraId="4F11EF8A" w14:textId="77777777" w:rsidR="00C5486F" w:rsidRDefault="00C5486F" w:rsidP="00C5486F">
            <w:pPr>
              <w:pStyle w:val="TAC"/>
              <w:rPr>
                <w:rFonts w:eastAsia="MS Mincho" w:cs="Arial"/>
                <w:lang w:eastAsia="ja-JP"/>
              </w:rPr>
            </w:pPr>
            <w:r w:rsidRPr="007C5DB3">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E1F58F2" w14:textId="77777777" w:rsidR="00C5486F" w:rsidRDefault="00C5486F" w:rsidP="00C5486F">
            <w:pPr>
              <w:pStyle w:val="TAC"/>
              <w:rPr>
                <w:rFonts w:cs="Arial"/>
                <w:lang w:eastAsia="zh-CN"/>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13A437A0" w14:textId="77777777" w:rsidR="00C5486F" w:rsidRDefault="00C5486F" w:rsidP="00C5486F">
            <w:pPr>
              <w:pStyle w:val="TAC"/>
              <w:rPr>
                <w:rFonts w:cs="Arial"/>
              </w:rPr>
            </w:pPr>
            <w:r>
              <w:rPr>
                <w:rFonts w:cs="Arial"/>
              </w:rPr>
              <w:t>0.6</w:t>
            </w:r>
          </w:p>
        </w:tc>
      </w:tr>
      <w:tr w:rsidR="00C5486F" w:rsidRPr="00EF5447" w14:paraId="1AD480D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tcPr>
          <w:p w14:paraId="1A0DF4DD" w14:textId="77777777" w:rsidR="00C5486F" w:rsidRPr="00EF5447" w:rsidRDefault="00C5486F" w:rsidP="00C5486F">
            <w:pPr>
              <w:pStyle w:val="TAC"/>
              <w:rPr>
                <w:rFonts w:cs="Arial"/>
                <w:szCs w:val="22"/>
                <w:lang w:eastAsia="zh-CN"/>
              </w:rPr>
            </w:pPr>
            <w:r>
              <w:rPr>
                <w:rFonts w:cs="Arial"/>
                <w:lang w:val="zh-CN" w:eastAsia="zh-TW"/>
              </w:rPr>
              <w:t>DC_</w:t>
            </w:r>
            <w:r>
              <w:rPr>
                <w:rFonts w:cs="Arial"/>
                <w:lang w:val="en-US" w:eastAsia="zh-CN"/>
              </w:rPr>
              <w:t>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247775EA" w14:textId="77777777" w:rsidR="00C5486F" w:rsidRPr="00EF5447" w:rsidRDefault="00C5486F" w:rsidP="00C5486F">
            <w:pPr>
              <w:pStyle w:val="TAC"/>
              <w:rPr>
                <w:rFonts w:cs="Arial"/>
                <w:lang w:eastAsia="zh-CN"/>
              </w:rPr>
            </w:pPr>
            <w:r>
              <w:rPr>
                <w:rFonts w:cs="Arial"/>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F34B42" w14:textId="77777777" w:rsidR="00C5486F" w:rsidRPr="00E7314A" w:rsidRDefault="00C5486F" w:rsidP="00C5486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19ACDC3" w14:textId="77777777" w:rsidR="00C5486F" w:rsidRPr="00EF5447" w:rsidRDefault="00C5486F" w:rsidP="00C5486F">
            <w:pPr>
              <w:pStyle w:val="TAC"/>
              <w:rPr>
                <w:rFonts w:cs="Arial"/>
                <w:lang w:eastAsia="zh-CN"/>
              </w:rPr>
            </w:pPr>
            <w:r>
              <w:rPr>
                <w:rFonts w:eastAsia="Malgun Gothic" w:cs="Arial"/>
                <w:szCs w:val="18"/>
              </w:rPr>
              <w:t>0.</w:t>
            </w:r>
            <w:r>
              <w:rPr>
                <w:rFonts w:cs="Arial"/>
                <w:szCs w:val="18"/>
                <w:lang w:val="en-US" w:eastAsia="zh-CN"/>
              </w:rPr>
              <w:t>8</w:t>
            </w:r>
          </w:p>
        </w:tc>
      </w:tr>
      <w:tr w:rsidR="00C5486F" w14:paraId="67100786"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tcPr>
          <w:p w14:paraId="655E96A2" w14:textId="77777777" w:rsidR="00C5486F" w:rsidRDefault="00C5486F" w:rsidP="00C5486F">
            <w:pPr>
              <w:pStyle w:val="TAC"/>
              <w:rPr>
                <w:rFonts w:cs="Arial"/>
                <w:lang w:val="zh-CN" w:eastAsia="zh-TW"/>
              </w:rPr>
            </w:pPr>
            <w:r>
              <w:rPr>
                <w:rFonts w:cs="Arial"/>
              </w:rPr>
              <w:t>DC_38_n28-n78</w:t>
            </w:r>
          </w:p>
        </w:tc>
        <w:tc>
          <w:tcPr>
            <w:tcW w:w="2290" w:type="dxa"/>
            <w:tcBorders>
              <w:top w:val="single" w:sz="4" w:space="0" w:color="auto"/>
              <w:left w:val="single" w:sz="4" w:space="0" w:color="auto"/>
              <w:bottom w:val="single" w:sz="4" w:space="0" w:color="auto"/>
              <w:right w:val="single" w:sz="4" w:space="0" w:color="auto"/>
            </w:tcBorders>
            <w:vAlign w:val="center"/>
          </w:tcPr>
          <w:p w14:paraId="78C5B457" w14:textId="77777777" w:rsidR="00C5486F" w:rsidRDefault="00C5486F" w:rsidP="00C5486F">
            <w:pPr>
              <w:pStyle w:val="TAC"/>
              <w:rPr>
                <w:rFonts w:cs="Arial"/>
                <w:lang w:val="en-US" w:eastAsia="ko-KR"/>
              </w:rPr>
            </w:pPr>
            <w:r>
              <w:rPr>
                <w:rFonts w:cs="Arial" w:hint="eastAsia"/>
                <w:lang w:val="en-US"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3A47899" w14:textId="77777777" w:rsidR="00C5486F" w:rsidRDefault="00C5486F" w:rsidP="00C5486F">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B35D52" w14:textId="77777777" w:rsidR="00C5486F" w:rsidRDefault="00C5486F" w:rsidP="00C5486F">
            <w:pPr>
              <w:pStyle w:val="TAC"/>
              <w:rPr>
                <w:rFonts w:eastAsia="Malgun Gothic" w:cs="Arial"/>
                <w:szCs w:val="18"/>
                <w:lang w:eastAsia="ko-KR"/>
              </w:rPr>
            </w:pPr>
            <w:r>
              <w:rPr>
                <w:rFonts w:eastAsia="Malgun Gothic" w:cs="Arial" w:hint="eastAsia"/>
                <w:szCs w:val="18"/>
                <w:lang w:eastAsia="ko-KR"/>
              </w:rPr>
              <w:t>0.8</w:t>
            </w:r>
          </w:p>
        </w:tc>
      </w:tr>
      <w:tr w:rsidR="00C5486F" w:rsidRPr="00EF5447" w14:paraId="36B6159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FD9FBB" w14:textId="77777777" w:rsidR="00C5486F" w:rsidRPr="00EF5447" w:rsidRDefault="00C5486F" w:rsidP="00C5486F">
            <w:pPr>
              <w:pStyle w:val="TAC"/>
              <w:rPr>
                <w:rFonts w:cs="Arial"/>
              </w:rPr>
            </w:pPr>
            <w:r w:rsidRPr="00EF5447">
              <w:rPr>
                <w:rFonts w:cs="Arial"/>
                <w:szCs w:val="22"/>
                <w:lang w:eastAsia="zh-CN"/>
              </w:rPr>
              <w:t>DC_39_n40-n41</w:t>
            </w:r>
          </w:p>
        </w:tc>
        <w:tc>
          <w:tcPr>
            <w:tcW w:w="2290" w:type="dxa"/>
            <w:tcBorders>
              <w:top w:val="single" w:sz="4" w:space="0" w:color="auto"/>
              <w:left w:val="single" w:sz="4" w:space="0" w:color="auto"/>
              <w:bottom w:val="single" w:sz="4" w:space="0" w:color="auto"/>
              <w:right w:val="single" w:sz="4" w:space="0" w:color="auto"/>
            </w:tcBorders>
            <w:vAlign w:val="center"/>
          </w:tcPr>
          <w:p w14:paraId="58E5B308" w14:textId="77777777" w:rsidR="00C5486F" w:rsidRPr="00EF5447" w:rsidRDefault="00C5486F" w:rsidP="00C5486F">
            <w:pPr>
              <w:pStyle w:val="TAC"/>
              <w:rPr>
                <w:rFonts w:cs="Arial"/>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F121B89"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4B74A9B" w14:textId="77777777" w:rsidR="00C5486F" w:rsidRPr="00EF5447" w:rsidRDefault="00C5486F" w:rsidP="00C5486F">
            <w:pPr>
              <w:pStyle w:val="TAC"/>
              <w:rPr>
                <w:rFonts w:cs="Arial"/>
                <w:lang w:eastAsia="zh-CN"/>
              </w:rPr>
            </w:pPr>
            <w:r w:rsidRPr="00EF5447">
              <w:rPr>
                <w:rFonts w:cs="Arial"/>
                <w:lang w:eastAsia="zh-CN"/>
              </w:rPr>
              <w:t>0.3</w:t>
            </w:r>
          </w:p>
        </w:tc>
      </w:tr>
      <w:tr w:rsidR="00C5486F" w:rsidRPr="00EF5447" w14:paraId="6A41D28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2682B3D" w14:textId="77777777" w:rsidR="00C5486F" w:rsidRPr="00EF5447" w:rsidRDefault="00C5486F" w:rsidP="00C5486F">
            <w:pPr>
              <w:pStyle w:val="TAC"/>
              <w:rPr>
                <w:rFonts w:cs="Arial"/>
              </w:rPr>
            </w:pPr>
            <w:r w:rsidRPr="00EF5447">
              <w:rPr>
                <w:rFonts w:cs="Arial"/>
                <w:szCs w:val="22"/>
                <w:lang w:eastAsia="zh-CN"/>
              </w:rPr>
              <w:t>DC_39_n40-n79</w:t>
            </w:r>
          </w:p>
        </w:tc>
        <w:tc>
          <w:tcPr>
            <w:tcW w:w="2290" w:type="dxa"/>
            <w:tcBorders>
              <w:top w:val="single" w:sz="4" w:space="0" w:color="auto"/>
              <w:left w:val="single" w:sz="4" w:space="0" w:color="auto"/>
              <w:bottom w:val="single" w:sz="4" w:space="0" w:color="auto"/>
              <w:right w:val="single" w:sz="4" w:space="0" w:color="auto"/>
            </w:tcBorders>
            <w:vAlign w:val="center"/>
          </w:tcPr>
          <w:p w14:paraId="714F78A8" w14:textId="77777777" w:rsidR="00C5486F" w:rsidRPr="00EF5447" w:rsidRDefault="00C5486F" w:rsidP="00C5486F">
            <w:pPr>
              <w:pStyle w:val="TAC"/>
              <w:rPr>
                <w:rFonts w:cs="Arial"/>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D4B967" w14:textId="77777777" w:rsidR="00C5486F" w:rsidRPr="00EF5447" w:rsidRDefault="00C5486F" w:rsidP="00C5486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BD94BE8" w14:textId="77777777" w:rsidR="00C5486F" w:rsidRPr="00EF5447" w:rsidRDefault="00C5486F" w:rsidP="00C5486F">
            <w:pPr>
              <w:pStyle w:val="TAC"/>
              <w:rPr>
                <w:rFonts w:cs="Arial"/>
                <w:lang w:eastAsia="zh-CN"/>
              </w:rPr>
            </w:pPr>
            <w:r>
              <w:rPr>
                <w:rFonts w:cs="Arial"/>
                <w:lang w:eastAsia="zh-CN"/>
              </w:rPr>
              <w:t>0.8</w:t>
            </w:r>
          </w:p>
        </w:tc>
      </w:tr>
      <w:tr w:rsidR="00C5486F" w:rsidRPr="00EF5447" w14:paraId="647794E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37722A" w14:textId="77777777" w:rsidR="00C5486F" w:rsidRPr="00EF5447" w:rsidRDefault="00C5486F" w:rsidP="00C5486F">
            <w:pPr>
              <w:pStyle w:val="TAC"/>
              <w:rPr>
                <w:rFonts w:cs="Arial"/>
              </w:rPr>
            </w:pPr>
            <w:r w:rsidRPr="00EF5447">
              <w:rPr>
                <w:rFonts w:cs="Arial"/>
                <w:szCs w:val="22"/>
                <w:lang w:eastAsia="zh-CN"/>
              </w:rPr>
              <w:t>DC_39_n41-n79</w:t>
            </w:r>
          </w:p>
        </w:tc>
        <w:tc>
          <w:tcPr>
            <w:tcW w:w="2290" w:type="dxa"/>
            <w:tcBorders>
              <w:top w:val="single" w:sz="4" w:space="0" w:color="auto"/>
              <w:left w:val="single" w:sz="4" w:space="0" w:color="auto"/>
              <w:bottom w:val="single" w:sz="4" w:space="0" w:color="auto"/>
              <w:right w:val="single" w:sz="4" w:space="0" w:color="auto"/>
            </w:tcBorders>
            <w:vAlign w:val="center"/>
          </w:tcPr>
          <w:p w14:paraId="3C23BAA1" w14:textId="77777777" w:rsidR="00C5486F" w:rsidRPr="00EF5447" w:rsidRDefault="00C5486F" w:rsidP="00C5486F">
            <w:pPr>
              <w:pStyle w:val="TAC"/>
              <w:rPr>
                <w:rFonts w:cs="Arial"/>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BB989E"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DAAEFA" w14:textId="77777777" w:rsidR="00C5486F" w:rsidRPr="00EF5447" w:rsidRDefault="00C5486F" w:rsidP="00C5486F">
            <w:pPr>
              <w:pStyle w:val="TAC"/>
              <w:rPr>
                <w:rFonts w:cs="Arial"/>
                <w:lang w:eastAsia="zh-CN"/>
              </w:rPr>
            </w:pPr>
            <w:r>
              <w:rPr>
                <w:rFonts w:cs="Arial"/>
                <w:lang w:eastAsia="zh-CN"/>
              </w:rPr>
              <w:t>0.8</w:t>
            </w:r>
          </w:p>
        </w:tc>
      </w:tr>
      <w:tr w:rsidR="00C5486F" w:rsidRPr="00EF5447" w14:paraId="52AB63A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A97FA7E" w14:textId="77777777" w:rsidR="00C5486F" w:rsidRPr="00EF5447" w:rsidRDefault="00C5486F" w:rsidP="00C5486F">
            <w:pPr>
              <w:pStyle w:val="TAC"/>
              <w:rPr>
                <w:rFonts w:cs="Arial"/>
              </w:rPr>
            </w:pPr>
            <w:r>
              <w:rPr>
                <w:rFonts w:cs="Arial"/>
              </w:rPr>
              <w:t>DC_40_n1-n78</w:t>
            </w:r>
          </w:p>
        </w:tc>
        <w:tc>
          <w:tcPr>
            <w:tcW w:w="2290" w:type="dxa"/>
            <w:tcBorders>
              <w:top w:val="single" w:sz="4" w:space="0" w:color="auto"/>
              <w:left w:val="single" w:sz="4" w:space="0" w:color="auto"/>
              <w:bottom w:val="single" w:sz="4" w:space="0" w:color="auto"/>
              <w:right w:val="single" w:sz="4" w:space="0" w:color="auto"/>
            </w:tcBorders>
            <w:vAlign w:val="center"/>
          </w:tcPr>
          <w:p w14:paraId="1371A3CB" w14:textId="77777777" w:rsidR="00C5486F" w:rsidRPr="00EF5447" w:rsidRDefault="00C5486F" w:rsidP="00C5486F">
            <w:pPr>
              <w:pStyle w:val="TAC"/>
              <w:rPr>
                <w:rFonts w:eastAsia="Malgun Gothic"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9A56B6E" w14:textId="77777777" w:rsidR="00C5486F"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A1715C8" w14:textId="77777777" w:rsidR="00C5486F" w:rsidRPr="00EF5447" w:rsidRDefault="00C5486F" w:rsidP="00C5486F">
            <w:pPr>
              <w:pStyle w:val="TAC"/>
              <w:rPr>
                <w:rFonts w:eastAsia="Malgun Gothic" w:cs="Arial"/>
                <w:lang w:eastAsia="ko-KR"/>
              </w:rPr>
            </w:pPr>
            <w:r>
              <w:rPr>
                <w:rFonts w:cs="Arial"/>
                <w:lang w:eastAsia="zh-CN"/>
              </w:rPr>
              <w:t>0.8</w:t>
            </w:r>
          </w:p>
        </w:tc>
      </w:tr>
      <w:tr w:rsidR="00C5486F" w14:paraId="61F0005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41C1C19" w14:textId="77777777" w:rsidR="00C5486F" w:rsidRDefault="00C5486F" w:rsidP="00C5486F">
            <w:pPr>
              <w:pStyle w:val="TAC"/>
            </w:pPr>
            <w:r>
              <w:rPr>
                <w:rFonts w:cs="Arial"/>
                <w:szCs w:val="18"/>
                <w:lang w:val="sv-SE" w:eastAsia="ja-JP"/>
              </w:rPr>
              <w:t>DC_40-42_n77</w:t>
            </w:r>
          </w:p>
        </w:tc>
        <w:tc>
          <w:tcPr>
            <w:tcW w:w="2290" w:type="dxa"/>
            <w:tcBorders>
              <w:top w:val="single" w:sz="4" w:space="0" w:color="auto"/>
              <w:left w:val="single" w:sz="4" w:space="0" w:color="auto"/>
              <w:bottom w:val="single" w:sz="4" w:space="0" w:color="auto"/>
              <w:right w:val="single" w:sz="4" w:space="0" w:color="auto"/>
            </w:tcBorders>
            <w:vAlign w:val="center"/>
          </w:tcPr>
          <w:p w14:paraId="156EB7A9" w14:textId="77777777" w:rsidR="00C5486F" w:rsidRDefault="00C5486F" w:rsidP="00C5486F">
            <w:pPr>
              <w:pStyle w:val="TAC"/>
            </w:pPr>
            <w:r>
              <w:rPr>
                <w:rFonts w:cs="Arial"/>
                <w:bCs/>
                <w:szCs w:val="18"/>
              </w:rPr>
              <w:t>0.4</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53889A4C" w14:textId="77777777" w:rsidR="00C5486F" w:rsidRDefault="00C5486F" w:rsidP="00C5486F">
            <w:pPr>
              <w:pStyle w:val="TAC"/>
              <w:rPr>
                <w:rFonts w:cs="Arial"/>
                <w:bCs/>
                <w:szCs w:val="18"/>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A942F86" w14:textId="77777777" w:rsidR="00C5486F" w:rsidRDefault="00C5486F" w:rsidP="00C5486F">
            <w:pPr>
              <w:pStyle w:val="TAC"/>
            </w:pPr>
            <w:r>
              <w:rPr>
                <w:rFonts w:cs="Arial"/>
                <w:bCs/>
                <w:szCs w:val="18"/>
              </w:rPr>
              <w:t>0.5</w:t>
            </w:r>
            <w:r>
              <w:rPr>
                <w:rFonts w:cs="Arial"/>
                <w:bCs/>
                <w:szCs w:val="18"/>
                <w:vertAlign w:val="superscript"/>
              </w:rPr>
              <w:t>5</w:t>
            </w:r>
          </w:p>
        </w:tc>
      </w:tr>
      <w:tr w:rsidR="00C5486F" w14:paraId="10ACDAA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F491F0F" w14:textId="77777777" w:rsidR="00C5486F" w:rsidRDefault="00C5486F" w:rsidP="00C5486F">
            <w:pPr>
              <w:pStyle w:val="TAC"/>
            </w:pPr>
            <w:r>
              <w:rPr>
                <w:rFonts w:cs="Arial"/>
                <w:szCs w:val="18"/>
                <w:lang w:val="sv-SE" w:eastAsia="ja-JP"/>
              </w:rPr>
              <w:t>DC_40-42_n78</w:t>
            </w:r>
          </w:p>
        </w:tc>
        <w:tc>
          <w:tcPr>
            <w:tcW w:w="2290" w:type="dxa"/>
            <w:tcBorders>
              <w:top w:val="single" w:sz="4" w:space="0" w:color="auto"/>
              <w:left w:val="single" w:sz="4" w:space="0" w:color="auto"/>
              <w:bottom w:val="single" w:sz="4" w:space="0" w:color="auto"/>
              <w:right w:val="single" w:sz="4" w:space="0" w:color="auto"/>
            </w:tcBorders>
            <w:vAlign w:val="center"/>
          </w:tcPr>
          <w:p w14:paraId="4339510D" w14:textId="77777777" w:rsidR="00C5486F" w:rsidRDefault="00C5486F" w:rsidP="00C5486F">
            <w:pPr>
              <w:pStyle w:val="TAC"/>
            </w:pPr>
            <w:r>
              <w:rPr>
                <w:rFonts w:cs="Arial"/>
                <w:bCs/>
                <w:szCs w:val="18"/>
              </w:rPr>
              <w:t>0.4</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08E727F5" w14:textId="77777777" w:rsidR="00C5486F" w:rsidRDefault="00C5486F" w:rsidP="00C5486F">
            <w:pPr>
              <w:pStyle w:val="TAC"/>
              <w:rPr>
                <w:rFonts w:cs="Arial"/>
                <w:bCs/>
                <w:szCs w:val="18"/>
              </w:rPr>
            </w:pPr>
            <w:r>
              <w:rPr>
                <w:rFonts w:cs="Arial"/>
                <w:szCs w:val="18"/>
                <w:lang w:eastAsia="zh-CN"/>
              </w:rPr>
              <w:t>N/A</w:t>
            </w:r>
            <w:r w:rsidDel="00C748A3">
              <w:rPr>
                <w:rFonts w:cs="Arial"/>
                <w:bCs/>
                <w:szCs w:val="18"/>
              </w:rPr>
              <w:t xml:space="preserve"> </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F49961" w14:textId="77777777" w:rsidR="00C5486F" w:rsidRDefault="00C5486F" w:rsidP="00C5486F">
            <w:pPr>
              <w:pStyle w:val="TAC"/>
            </w:pPr>
            <w:r>
              <w:rPr>
                <w:rFonts w:cs="Arial"/>
                <w:bCs/>
                <w:szCs w:val="18"/>
              </w:rPr>
              <w:t>0.5</w:t>
            </w:r>
            <w:r>
              <w:rPr>
                <w:rFonts w:cs="Arial"/>
                <w:bCs/>
                <w:szCs w:val="18"/>
                <w:vertAlign w:val="superscript"/>
              </w:rPr>
              <w:t>5</w:t>
            </w:r>
          </w:p>
        </w:tc>
      </w:tr>
      <w:tr w:rsidR="00C5486F" w14:paraId="6047994A"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4C3BC3" w14:textId="77777777" w:rsidR="00C5486F" w:rsidRDefault="00C5486F" w:rsidP="00C5486F">
            <w:pPr>
              <w:pStyle w:val="TAC"/>
            </w:pPr>
            <w:r w:rsidRPr="00A24D99">
              <w:t>DC_</w:t>
            </w:r>
            <w:r>
              <w:t>41</w:t>
            </w:r>
            <w:r w:rsidRPr="00A24D99">
              <w:t>_n</w:t>
            </w:r>
            <w:r>
              <w:t>1</w:t>
            </w:r>
            <w:r w:rsidRPr="00A24D99">
              <w:t>-n</w:t>
            </w:r>
            <w:r>
              <w:t>3</w:t>
            </w:r>
          </w:p>
        </w:tc>
        <w:tc>
          <w:tcPr>
            <w:tcW w:w="2290" w:type="dxa"/>
            <w:tcBorders>
              <w:top w:val="single" w:sz="4" w:space="0" w:color="auto"/>
              <w:left w:val="single" w:sz="4" w:space="0" w:color="auto"/>
              <w:right w:val="single" w:sz="4" w:space="0" w:color="auto"/>
            </w:tcBorders>
            <w:vAlign w:val="center"/>
          </w:tcPr>
          <w:p w14:paraId="519D898C" w14:textId="77777777" w:rsidR="00C5486F" w:rsidRDefault="00C5486F" w:rsidP="00C5486F">
            <w:pPr>
              <w:pStyle w:val="TAC"/>
            </w:pPr>
            <w:r>
              <w:t>0.5</w:t>
            </w:r>
            <w:r w:rsidRPr="00C3539C">
              <w:rPr>
                <w:vertAlign w:val="superscript"/>
              </w:rPr>
              <w:t>3</w:t>
            </w:r>
          </w:p>
        </w:tc>
        <w:tc>
          <w:tcPr>
            <w:tcW w:w="2291" w:type="dxa"/>
            <w:tcBorders>
              <w:top w:val="single" w:sz="4" w:space="0" w:color="auto"/>
              <w:left w:val="single" w:sz="4" w:space="0" w:color="auto"/>
              <w:right w:val="single" w:sz="4" w:space="0" w:color="auto"/>
            </w:tcBorders>
            <w:vAlign w:val="center"/>
          </w:tcPr>
          <w:p w14:paraId="23B2944E" w14:textId="77777777" w:rsidR="00C5486F" w:rsidRDefault="00C5486F" w:rsidP="00C5486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F04303" w14:textId="77777777" w:rsidR="00C5486F" w:rsidRDefault="00C5486F" w:rsidP="00C5486F">
            <w:pPr>
              <w:pStyle w:val="TAC"/>
              <w:rPr>
                <w:lang w:eastAsia="zh-CN"/>
              </w:rPr>
            </w:pPr>
            <w:r>
              <w:t>0.8</w:t>
            </w:r>
            <w:r w:rsidRPr="00C3539C">
              <w:rPr>
                <w:vertAlign w:val="superscript"/>
              </w:rPr>
              <w:t>4</w:t>
            </w:r>
          </w:p>
        </w:tc>
      </w:tr>
      <w:tr w:rsidR="00C5486F" w14:paraId="4D1C63A0" w14:textId="77777777" w:rsidTr="00E77E1D">
        <w:trPr>
          <w:trHeight w:val="187"/>
        </w:trPr>
        <w:tc>
          <w:tcPr>
            <w:tcW w:w="1769" w:type="dxa"/>
            <w:tcBorders>
              <w:left w:val="single" w:sz="4" w:space="0" w:color="auto"/>
              <w:bottom w:val="single" w:sz="4" w:space="0" w:color="auto"/>
              <w:right w:val="single" w:sz="4" w:space="0" w:color="auto"/>
            </w:tcBorders>
            <w:shd w:val="clear" w:color="auto" w:fill="auto"/>
            <w:vAlign w:val="center"/>
          </w:tcPr>
          <w:p w14:paraId="35D0857F" w14:textId="77777777" w:rsidR="00C5486F" w:rsidRPr="00EF5447" w:rsidRDefault="00C5486F" w:rsidP="00C5486F">
            <w:pPr>
              <w:pStyle w:val="TAC"/>
              <w:rPr>
                <w:rFonts w:cs="Arial"/>
              </w:rPr>
            </w:pPr>
            <w:r>
              <w:t>DC_41_n1-n77</w:t>
            </w:r>
          </w:p>
        </w:tc>
        <w:tc>
          <w:tcPr>
            <w:tcW w:w="2290" w:type="dxa"/>
            <w:tcBorders>
              <w:top w:val="single" w:sz="4" w:space="0" w:color="auto"/>
              <w:left w:val="single" w:sz="4" w:space="0" w:color="auto"/>
              <w:bottom w:val="single" w:sz="4" w:space="0" w:color="auto"/>
              <w:right w:val="single" w:sz="4" w:space="0" w:color="auto"/>
            </w:tcBorders>
            <w:vAlign w:val="center"/>
          </w:tcPr>
          <w:p w14:paraId="1B9E3C45" w14:textId="77777777" w:rsidR="00C5486F" w:rsidRDefault="00C5486F" w:rsidP="00C5486F">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07AE275" w14:textId="77777777" w:rsidR="00C5486F" w:rsidRDefault="00C5486F" w:rsidP="00C5486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54E6F9B" w14:textId="77777777" w:rsidR="00C5486F" w:rsidRDefault="00C5486F" w:rsidP="00C5486F">
            <w:pPr>
              <w:pStyle w:val="TAC"/>
              <w:rPr>
                <w:rFonts w:cs="Arial"/>
                <w:lang w:eastAsia="zh-CN"/>
              </w:rPr>
            </w:pPr>
            <w:r>
              <w:t>0.8</w:t>
            </w:r>
          </w:p>
        </w:tc>
      </w:tr>
      <w:tr w:rsidR="00C5486F" w14:paraId="13751296" w14:textId="77777777" w:rsidTr="00E77E1D">
        <w:trPr>
          <w:trHeight w:val="187"/>
        </w:trPr>
        <w:tc>
          <w:tcPr>
            <w:tcW w:w="1769" w:type="dxa"/>
            <w:tcBorders>
              <w:left w:val="single" w:sz="4" w:space="0" w:color="auto"/>
              <w:bottom w:val="single" w:sz="4" w:space="0" w:color="auto"/>
              <w:right w:val="single" w:sz="4" w:space="0" w:color="auto"/>
            </w:tcBorders>
            <w:shd w:val="clear" w:color="auto" w:fill="auto"/>
          </w:tcPr>
          <w:p w14:paraId="5526D48E" w14:textId="77777777" w:rsidR="00C5486F" w:rsidRDefault="00C5486F" w:rsidP="00C5486F">
            <w:pPr>
              <w:pStyle w:val="TAC"/>
            </w:pPr>
            <w:r w:rsidRPr="009A27B3">
              <w:rPr>
                <w:rFonts w:cs="Arial"/>
                <w:lang w:eastAsia="ja-JP"/>
              </w:rPr>
              <w:t>DC_</w:t>
            </w:r>
            <w:r>
              <w:rPr>
                <w:rFonts w:cs="Arial"/>
                <w:lang w:eastAsia="ja-JP"/>
              </w:rPr>
              <w:t>41</w:t>
            </w:r>
            <w:r w:rsidRPr="009A27B3">
              <w:rPr>
                <w:rFonts w:cs="Arial"/>
                <w:lang w:eastAsia="ja-JP"/>
              </w:rPr>
              <w:t>_</w:t>
            </w:r>
            <w:r>
              <w:rPr>
                <w:rFonts w:cs="Arial"/>
                <w:lang w:eastAsia="ja-JP"/>
              </w:rPr>
              <w:t>n1-n78</w:t>
            </w:r>
          </w:p>
        </w:tc>
        <w:tc>
          <w:tcPr>
            <w:tcW w:w="2290" w:type="dxa"/>
            <w:tcBorders>
              <w:top w:val="single" w:sz="4" w:space="0" w:color="auto"/>
              <w:left w:val="single" w:sz="4" w:space="0" w:color="auto"/>
              <w:bottom w:val="single" w:sz="4" w:space="0" w:color="auto"/>
              <w:right w:val="single" w:sz="4" w:space="0" w:color="auto"/>
            </w:tcBorders>
            <w:vAlign w:val="center"/>
          </w:tcPr>
          <w:p w14:paraId="4DB526D9" w14:textId="77777777" w:rsidR="00C5486F" w:rsidRDefault="00C5486F" w:rsidP="00C5486F">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9A035D0" w14:textId="77777777" w:rsidR="00C5486F" w:rsidRDefault="00C5486F" w:rsidP="00C5486F">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23D4461" w14:textId="77777777" w:rsidR="00C5486F" w:rsidRDefault="00C5486F" w:rsidP="00C5486F">
            <w:pPr>
              <w:pStyle w:val="TAC"/>
            </w:pPr>
            <w:r>
              <w:t>0.8</w:t>
            </w:r>
          </w:p>
        </w:tc>
      </w:tr>
      <w:tr w:rsidR="00C5486F" w:rsidRPr="00EF5447" w14:paraId="2955542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56B3B3" w14:textId="77777777" w:rsidR="00C5486F" w:rsidRPr="00EF5447" w:rsidRDefault="00C5486F" w:rsidP="00C5486F">
            <w:pPr>
              <w:pStyle w:val="TAC"/>
            </w:pPr>
            <w:r w:rsidRPr="00EF5447">
              <w:t>DC_41_n</w:t>
            </w:r>
            <w:r w:rsidRPr="00EF5447">
              <w:rPr>
                <w:rFonts w:eastAsia="DengXian"/>
                <w:lang w:eastAsia="zh-CN"/>
              </w:rPr>
              <w:t>3</w:t>
            </w:r>
            <w:r w:rsidRPr="00EF5447">
              <w:t>-n41</w:t>
            </w:r>
          </w:p>
        </w:tc>
        <w:tc>
          <w:tcPr>
            <w:tcW w:w="2290" w:type="dxa"/>
            <w:tcBorders>
              <w:top w:val="single" w:sz="4" w:space="0" w:color="auto"/>
              <w:left w:val="single" w:sz="4" w:space="0" w:color="auto"/>
              <w:bottom w:val="single" w:sz="4" w:space="0" w:color="auto"/>
              <w:right w:val="single" w:sz="4" w:space="0" w:color="auto"/>
            </w:tcBorders>
            <w:vAlign w:val="center"/>
          </w:tcPr>
          <w:p w14:paraId="52389E23" w14:textId="77777777" w:rsidR="00C5486F" w:rsidRPr="00EF5447" w:rsidRDefault="00C5486F" w:rsidP="00C5486F">
            <w:pPr>
              <w:pStyle w:val="TAC"/>
              <w:rPr>
                <w:rFonts w:eastAsia="Malgun Gothic"/>
                <w:lang w:eastAsia="ko-KR"/>
              </w:rPr>
            </w:pPr>
            <w:r w:rsidRPr="00EF5447">
              <w:t>0.</w:t>
            </w:r>
            <w:r w:rsidRPr="00EF5447">
              <w:rPr>
                <w:rFonts w:eastAsia="DengXian"/>
                <w:lang w:eastAsia="zh-CN"/>
              </w:rPr>
              <w:t>3</w:t>
            </w:r>
            <w:r w:rsidRPr="00EF5447">
              <w:rPr>
                <w:rFonts w:eastAsia="DengXian"/>
                <w:vertAlign w:val="superscript"/>
                <w:lang w:eastAsia="zh-CN"/>
              </w:rPr>
              <w:t>3</w:t>
            </w:r>
            <w:r>
              <w:rPr>
                <w:rFonts w:eastAsia="DengXian"/>
                <w:vertAlign w:val="superscript"/>
                <w:lang w:eastAsia="zh-CN"/>
              </w:rPr>
              <w:t xml:space="preserve"> </w:t>
            </w:r>
            <w:r w:rsidRPr="00EF5447">
              <w:rPr>
                <w:rFonts w:eastAsia="DengXian"/>
                <w:lang w:eastAsia="zh-CN"/>
              </w:rPr>
              <w:t>/</w:t>
            </w:r>
            <w:r>
              <w:rPr>
                <w:rFonts w:eastAsia="DengXian"/>
                <w:lang w:eastAsia="zh-CN"/>
              </w:rPr>
              <w:t xml:space="preserve"> </w:t>
            </w:r>
            <w:r w:rsidRPr="00EF5447">
              <w:rPr>
                <w:rFonts w:eastAsia="DengXian"/>
                <w:lang w:eastAsia="zh-CN"/>
              </w:rPr>
              <w:t>08</w:t>
            </w:r>
            <w:r w:rsidRPr="00EF5447">
              <w:rPr>
                <w:rFonts w:eastAsia="DengXian"/>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11782D3" w14:textId="77777777" w:rsidR="00C5486F" w:rsidRPr="00EF5447" w:rsidRDefault="00C5486F" w:rsidP="00C5486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E02B7E2" w14:textId="77777777" w:rsidR="00C5486F" w:rsidRPr="00EF5447" w:rsidRDefault="00C5486F" w:rsidP="00C5486F">
            <w:pPr>
              <w:pStyle w:val="TAC"/>
              <w:rPr>
                <w:rFonts w:eastAsia="Malgun Gothic"/>
                <w:lang w:eastAsia="ko-KR"/>
              </w:rPr>
            </w:pPr>
            <w:r w:rsidRPr="00EF5447">
              <w:t>0.</w:t>
            </w:r>
            <w:r w:rsidRPr="00EF5447">
              <w:rPr>
                <w:rFonts w:eastAsia="DengXian"/>
                <w:lang w:eastAsia="zh-CN"/>
              </w:rPr>
              <w:t>3</w:t>
            </w:r>
            <w:r w:rsidRPr="00EF5447">
              <w:rPr>
                <w:rFonts w:eastAsia="DengXian"/>
                <w:vertAlign w:val="superscript"/>
                <w:lang w:eastAsia="zh-CN"/>
              </w:rPr>
              <w:t>3</w:t>
            </w:r>
            <w:r>
              <w:rPr>
                <w:rFonts w:eastAsia="DengXian"/>
                <w:vertAlign w:val="superscript"/>
                <w:lang w:eastAsia="zh-CN"/>
              </w:rPr>
              <w:t xml:space="preserve"> </w:t>
            </w:r>
            <w:r w:rsidRPr="00EF5447">
              <w:rPr>
                <w:rFonts w:eastAsia="DengXian"/>
                <w:lang w:eastAsia="zh-CN"/>
              </w:rPr>
              <w:t>/</w:t>
            </w:r>
            <w:r>
              <w:rPr>
                <w:rFonts w:eastAsia="DengXian"/>
                <w:lang w:eastAsia="zh-CN"/>
              </w:rPr>
              <w:t xml:space="preserve"> </w:t>
            </w:r>
            <w:r w:rsidRPr="00EF5447">
              <w:rPr>
                <w:rFonts w:eastAsia="DengXian"/>
                <w:lang w:eastAsia="zh-CN"/>
              </w:rPr>
              <w:t>08</w:t>
            </w:r>
            <w:r w:rsidRPr="00EF5447">
              <w:rPr>
                <w:rFonts w:eastAsia="DengXian"/>
                <w:vertAlign w:val="superscript"/>
                <w:lang w:eastAsia="zh-CN"/>
              </w:rPr>
              <w:t>4</w:t>
            </w:r>
          </w:p>
        </w:tc>
      </w:tr>
      <w:tr w:rsidR="00C5486F" w:rsidRPr="00EF5447" w14:paraId="4C68E1A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897FEE" w14:textId="77777777" w:rsidR="00C5486F" w:rsidRPr="00EF5447" w:rsidRDefault="00C5486F" w:rsidP="00C5486F">
            <w:pPr>
              <w:pStyle w:val="TAC"/>
              <w:rPr>
                <w:rFonts w:cs="Arial"/>
              </w:rPr>
            </w:pPr>
            <w:r w:rsidRPr="00EF5447">
              <w:rPr>
                <w:rFonts w:eastAsia="MS Mincho" w:cs="Arial"/>
                <w:bCs/>
                <w:szCs w:val="18"/>
              </w:rPr>
              <w:t>DC_41_n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3AFDB6A9" w14:textId="77777777" w:rsidR="00C5486F" w:rsidRPr="00EF5447" w:rsidRDefault="00C5486F" w:rsidP="00C5486F">
            <w:pPr>
              <w:pStyle w:val="TAC"/>
              <w:rPr>
                <w:rFonts w:cs="Arial"/>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Pr>
                <w:rFonts w:eastAsia="DengXian" w:cs="Arial"/>
                <w:bCs/>
                <w:szCs w:val="18"/>
                <w:vertAlign w:val="superscript"/>
                <w:lang w:eastAsia="zh-CN"/>
              </w:rPr>
              <w:t xml:space="preserve"> </w:t>
            </w:r>
            <w:r w:rsidRPr="00EF5447">
              <w:rPr>
                <w:rFonts w:eastAsia="DengXian" w:cs="Arial"/>
                <w:bCs/>
                <w:szCs w:val="18"/>
                <w:lang w:eastAsia="zh-CN"/>
              </w:rPr>
              <w:t>/</w:t>
            </w:r>
            <w:r>
              <w:rPr>
                <w:rFonts w:eastAsia="DengXian" w:cs="Arial"/>
                <w:bCs/>
                <w:szCs w:val="18"/>
                <w:lang w:eastAsia="zh-CN"/>
              </w:rPr>
              <w:t xml:space="preserve"> </w:t>
            </w:r>
            <w:r w:rsidRPr="00EF5447">
              <w:rPr>
                <w:rFonts w:eastAsia="DengXian" w:cs="Arial"/>
                <w:bCs/>
                <w:szCs w:val="18"/>
                <w:lang w:eastAsia="zh-CN"/>
              </w:rPr>
              <w:t>08</w:t>
            </w:r>
            <w:r w:rsidRPr="00EF5447">
              <w:rPr>
                <w:rFonts w:eastAsia="DengXian"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2554C22" w14:textId="77777777" w:rsidR="00C5486F" w:rsidRPr="00E7314A" w:rsidRDefault="00C5486F" w:rsidP="00C5486F">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D568CEC" w14:textId="77777777" w:rsidR="00C5486F" w:rsidRPr="00EF5447" w:rsidRDefault="00C5486F" w:rsidP="00C5486F">
            <w:pPr>
              <w:pStyle w:val="TAC"/>
              <w:rPr>
                <w:rFonts w:cs="Arial"/>
                <w:lang w:eastAsia="zh-CN"/>
              </w:rPr>
            </w:pPr>
            <w:r>
              <w:rPr>
                <w:rFonts w:eastAsia="MS Mincho" w:cs="Arial"/>
                <w:bCs/>
                <w:szCs w:val="18"/>
              </w:rPr>
              <w:t>0.8</w:t>
            </w:r>
          </w:p>
        </w:tc>
      </w:tr>
      <w:tr w:rsidR="00C5486F" w:rsidRPr="00EF5447" w14:paraId="7A2C422A"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A65634" w14:textId="77777777" w:rsidR="00C5486F" w:rsidRPr="00EF5447" w:rsidRDefault="00C5486F" w:rsidP="00C5486F">
            <w:pPr>
              <w:pStyle w:val="TAC"/>
              <w:rPr>
                <w:rFonts w:cs="Arial"/>
              </w:rPr>
            </w:pPr>
            <w:r w:rsidRPr="00EF5447">
              <w:rPr>
                <w:rFonts w:eastAsia="MS Mincho" w:cs="Arial"/>
                <w:bCs/>
                <w:szCs w:val="18"/>
              </w:rPr>
              <w:t>DC_41_n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7E45F71B" w14:textId="77777777" w:rsidR="00C5486F" w:rsidRPr="00EF5447" w:rsidRDefault="00C5486F" w:rsidP="00C5486F">
            <w:pPr>
              <w:pStyle w:val="TAC"/>
              <w:rPr>
                <w:rFonts w:cs="Arial"/>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Pr>
                <w:rFonts w:eastAsia="DengXian" w:cs="Arial"/>
                <w:bCs/>
                <w:szCs w:val="18"/>
                <w:vertAlign w:val="superscript"/>
                <w:lang w:eastAsia="zh-CN"/>
              </w:rPr>
              <w:t xml:space="preserve"> </w:t>
            </w:r>
            <w:r w:rsidRPr="00EF5447">
              <w:rPr>
                <w:rFonts w:eastAsia="DengXian" w:cs="Arial"/>
                <w:bCs/>
                <w:szCs w:val="18"/>
                <w:lang w:eastAsia="zh-CN"/>
              </w:rPr>
              <w:t>/</w:t>
            </w:r>
            <w:r>
              <w:rPr>
                <w:rFonts w:eastAsia="DengXian" w:cs="Arial"/>
                <w:bCs/>
                <w:szCs w:val="18"/>
                <w:lang w:eastAsia="zh-CN"/>
              </w:rPr>
              <w:t xml:space="preserve"> </w:t>
            </w:r>
            <w:r w:rsidRPr="00EF5447">
              <w:rPr>
                <w:rFonts w:eastAsia="DengXian" w:cs="Arial"/>
                <w:bCs/>
                <w:szCs w:val="18"/>
                <w:lang w:eastAsia="zh-CN"/>
              </w:rPr>
              <w:t>08</w:t>
            </w:r>
            <w:r w:rsidRPr="00EF5447">
              <w:rPr>
                <w:rFonts w:eastAsia="DengXian"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D25CE81" w14:textId="77777777" w:rsidR="00C5486F" w:rsidRPr="00E7314A" w:rsidRDefault="00C5486F" w:rsidP="00C5486F">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E7002E8"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.8</w:t>
            </w:r>
          </w:p>
        </w:tc>
      </w:tr>
      <w:tr w:rsidR="00C5486F" w:rsidRPr="00EF5447" w14:paraId="73740A5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F334D4" w14:textId="77777777" w:rsidR="00C5486F" w:rsidRPr="00EF5447" w:rsidRDefault="00C5486F" w:rsidP="00C5486F">
            <w:pPr>
              <w:pStyle w:val="TAC"/>
              <w:rPr>
                <w:rFonts w:cs="Arial"/>
              </w:rPr>
            </w:pPr>
            <w:r w:rsidRPr="00EF5447">
              <w:rPr>
                <w:rFonts w:eastAsia="MS Mincho" w:cs="Arial"/>
                <w:bCs/>
                <w:szCs w:val="18"/>
              </w:rPr>
              <w:t>DC_41_n</w:t>
            </w:r>
            <w:r w:rsidRPr="00EF5447">
              <w:rPr>
                <w:rFonts w:eastAsia="DengXian" w:cs="Arial"/>
                <w:bCs/>
                <w:szCs w:val="18"/>
                <w:lang w:eastAsia="zh-CN"/>
              </w:rPr>
              <w:t>28</w:t>
            </w:r>
            <w:r w:rsidRPr="00EF5447">
              <w:rPr>
                <w:rFonts w:eastAsia="MS Mincho" w:cs="Arial"/>
                <w:bCs/>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233E6E54" w14:textId="77777777" w:rsidR="00C5486F" w:rsidRPr="00EF5447" w:rsidRDefault="00C5486F" w:rsidP="00C5486F">
            <w:pPr>
              <w:pStyle w:val="TAC"/>
              <w:rPr>
                <w:rFonts w:eastAsia="MS Mincho" w:cs="Arial"/>
                <w:bCs/>
                <w:szCs w:val="18"/>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Pr>
                <w:rFonts w:eastAsia="DengXian" w:cs="Arial"/>
                <w:bCs/>
                <w:szCs w:val="18"/>
                <w:vertAlign w:val="superscript"/>
                <w:lang w:eastAsia="zh-CN"/>
              </w:rPr>
              <w:t xml:space="preserve"> </w:t>
            </w:r>
            <w:r w:rsidRPr="00EF5447">
              <w:rPr>
                <w:rFonts w:eastAsia="DengXian" w:cs="Arial"/>
                <w:bCs/>
                <w:szCs w:val="18"/>
                <w:lang w:eastAsia="zh-CN"/>
              </w:rPr>
              <w:t>/</w:t>
            </w:r>
            <w:r>
              <w:rPr>
                <w:rFonts w:eastAsia="DengXian" w:cs="Arial"/>
                <w:bCs/>
                <w:szCs w:val="18"/>
                <w:lang w:eastAsia="zh-CN"/>
              </w:rPr>
              <w:t xml:space="preserve"> </w:t>
            </w:r>
            <w:r w:rsidRPr="00EF5447">
              <w:rPr>
                <w:rFonts w:eastAsia="DengXian" w:cs="Arial"/>
                <w:bCs/>
                <w:szCs w:val="18"/>
                <w:lang w:eastAsia="zh-CN"/>
              </w:rPr>
              <w:t>08</w:t>
            </w:r>
            <w:r w:rsidRPr="00EF5447">
              <w:rPr>
                <w:rFonts w:eastAsia="DengXian"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D1B40AB" w14:textId="77777777" w:rsidR="00C5486F" w:rsidRPr="00E7314A" w:rsidRDefault="00C5486F" w:rsidP="00C5486F">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98CA3C9" w14:textId="77777777" w:rsidR="00C5486F" w:rsidRPr="00EF5447" w:rsidRDefault="00C5486F" w:rsidP="00C5486F">
            <w:pPr>
              <w:pStyle w:val="TAC"/>
              <w:rPr>
                <w:rFonts w:eastAsia="MS Mincho" w:cs="Arial"/>
                <w:bCs/>
                <w:szCs w:val="18"/>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Pr>
                <w:rFonts w:eastAsia="DengXian" w:cs="Arial"/>
                <w:bCs/>
                <w:szCs w:val="18"/>
                <w:vertAlign w:val="superscript"/>
                <w:lang w:eastAsia="zh-CN"/>
              </w:rPr>
              <w:t xml:space="preserve"> </w:t>
            </w:r>
            <w:r w:rsidRPr="00EF5447">
              <w:rPr>
                <w:rFonts w:eastAsia="DengXian" w:cs="Arial"/>
                <w:bCs/>
                <w:szCs w:val="18"/>
                <w:lang w:eastAsia="zh-CN"/>
              </w:rPr>
              <w:t>/</w:t>
            </w:r>
            <w:r>
              <w:rPr>
                <w:rFonts w:eastAsia="DengXian" w:cs="Arial"/>
                <w:bCs/>
                <w:szCs w:val="18"/>
                <w:lang w:eastAsia="zh-CN"/>
              </w:rPr>
              <w:t xml:space="preserve"> </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C5486F" w:rsidRPr="00EF5447" w14:paraId="49C533C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5BCBD63" w14:textId="77777777" w:rsidR="00C5486F" w:rsidRPr="00EF5447" w:rsidRDefault="00C5486F" w:rsidP="00C5486F">
            <w:pPr>
              <w:pStyle w:val="TAC"/>
              <w:rPr>
                <w:rFonts w:cs="Arial"/>
              </w:rPr>
            </w:pPr>
            <w:r w:rsidRPr="00EF5447">
              <w:rPr>
                <w:rFonts w:eastAsia="MS Mincho" w:cs="Arial"/>
                <w:bCs/>
                <w:szCs w:val="18"/>
              </w:rPr>
              <w:t>DC_41_n28-n7</w:t>
            </w:r>
            <w:r w:rsidRPr="00EF5447">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74BA5175" w14:textId="77777777" w:rsidR="00C5486F" w:rsidRPr="00EF5447" w:rsidRDefault="00C5486F" w:rsidP="00C5486F">
            <w:pPr>
              <w:pStyle w:val="TAC"/>
              <w:rPr>
                <w:rFonts w:cs="Arial"/>
              </w:rPr>
            </w:pPr>
            <w:r>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D3F52F" w14:textId="77777777" w:rsidR="00C5486F" w:rsidRPr="00E7314A" w:rsidRDefault="00C5486F" w:rsidP="00C5486F">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071D355" w14:textId="77777777" w:rsidR="00C5486F" w:rsidRPr="00EF5447" w:rsidRDefault="00C5486F" w:rsidP="00C5486F">
            <w:pPr>
              <w:pStyle w:val="TAC"/>
              <w:rPr>
                <w:rFonts w:cs="Arial"/>
                <w:lang w:eastAsia="zh-CN"/>
              </w:rPr>
            </w:pPr>
            <w:r w:rsidRPr="00EF5447">
              <w:rPr>
                <w:rFonts w:eastAsia="MS Mincho" w:cs="Arial"/>
                <w:bCs/>
                <w:szCs w:val="18"/>
              </w:rPr>
              <w:t>0.</w:t>
            </w:r>
            <w:r>
              <w:rPr>
                <w:rFonts w:eastAsia="DengXian" w:cs="Arial"/>
                <w:bCs/>
                <w:szCs w:val="18"/>
                <w:lang w:eastAsia="zh-CN"/>
              </w:rPr>
              <w:t>8</w:t>
            </w:r>
          </w:p>
        </w:tc>
      </w:tr>
      <w:tr w:rsidR="00C5486F" w:rsidRPr="00EF5447" w14:paraId="103875C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5F3EB8" w14:textId="77777777" w:rsidR="00C5486F" w:rsidRPr="00EF5447" w:rsidRDefault="00C5486F" w:rsidP="00C5486F">
            <w:pPr>
              <w:pStyle w:val="TAC"/>
              <w:rPr>
                <w:rFonts w:cs="Arial"/>
              </w:rPr>
            </w:pPr>
            <w:r w:rsidRPr="00EF5447">
              <w:rPr>
                <w:rFonts w:eastAsia="MS Mincho" w:cs="Arial"/>
                <w:bCs/>
                <w:szCs w:val="18"/>
              </w:rPr>
              <w:t>DC_41_n28-n7</w:t>
            </w:r>
            <w:r w:rsidRPr="00EF5447">
              <w:rPr>
                <w:rFonts w:eastAsia="DengXian"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39F5D6E3" w14:textId="77777777" w:rsidR="00C5486F" w:rsidRPr="00EF5447" w:rsidRDefault="00C5486F" w:rsidP="00C5486F">
            <w:pPr>
              <w:pStyle w:val="TAC"/>
              <w:rPr>
                <w:rFonts w:cs="Arial"/>
              </w:rPr>
            </w:pPr>
            <w:r>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741853A" w14:textId="77777777" w:rsidR="00C5486F" w:rsidRPr="00EF5447" w:rsidRDefault="00C5486F" w:rsidP="00C5486F">
            <w:pPr>
              <w:pStyle w:val="TAC"/>
              <w:rPr>
                <w:rFonts w:eastAsia="MS Mincho" w:cs="Arial"/>
                <w:bCs/>
                <w:szCs w:val="18"/>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A0D5D8" w14:textId="77777777" w:rsidR="00C5486F" w:rsidRPr="00EF5447" w:rsidRDefault="00C5486F" w:rsidP="00C5486F">
            <w:pPr>
              <w:pStyle w:val="TAC"/>
              <w:rPr>
                <w:rFonts w:cs="Arial"/>
                <w:lang w:eastAsia="zh-CN"/>
              </w:rPr>
            </w:pPr>
            <w:r w:rsidRPr="00EF5447">
              <w:rPr>
                <w:rFonts w:eastAsia="MS Mincho" w:cs="Arial"/>
                <w:bCs/>
                <w:szCs w:val="18"/>
              </w:rPr>
              <w:t>0.</w:t>
            </w:r>
            <w:r>
              <w:rPr>
                <w:rFonts w:eastAsia="DengXian" w:cs="Arial"/>
                <w:bCs/>
                <w:szCs w:val="18"/>
                <w:lang w:eastAsia="zh-CN"/>
              </w:rPr>
              <w:t>8</w:t>
            </w:r>
          </w:p>
        </w:tc>
      </w:tr>
      <w:tr w:rsidR="00C5486F" w:rsidRPr="00EF5447" w14:paraId="27B2057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10BBAAB" w14:textId="77777777" w:rsidR="00C5486F" w:rsidRPr="00EF5447" w:rsidRDefault="00C5486F" w:rsidP="00C5486F">
            <w:pPr>
              <w:pStyle w:val="TAC"/>
            </w:pPr>
            <w:r w:rsidRPr="00EF5447">
              <w:t>DC_41_n41-n77</w:t>
            </w:r>
          </w:p>
        </w:tc>
        <w:tc>
          <w:tcPr>
            <w:tcW w:w="2290" w:type="dxa"/>
            <w:tcBorders>
              <w:top w:val="single" w:sz="4" w:space="0" w:color="auto"/>
              <w:left w:val="single" w:sz="4" w:space="0" w:color="auto"/>
              <w:bottom w:val="single" w:sz="4" w:space="0" w:color="auto"/>
              <w:right w:val="single" w:sz="4" w:space="0" w:color="auto"/>
            </w:tcBorders>
            <w:vAlign w:val="center"/>
          </w:tcPr>
          <w:p w14:paraId="1A052EBB" w14:textId="77777777" w:rsidR="00C5486F" w:rsidRPr="00EF5447" w:rsidRDefault="00C5486F" w:rsidP="00C5486F">
            <w:pPr>
              <w:pStyle w:val="TAC"/>
              <w:rPr>
                <w:rFonts w:eastAsia="MS Mincho"/>
                <w:bCs/>
                <w:szCs w:val="18"/>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3DE7208" w14:textId="77777777" w:rsidR="00C5486F" w:rsidRPr="00EF5447" w:rsidRDefault="00C5486F" w:rsidP="00C5486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7C97C4B" w14:textId="77777777" w:rsidR="00C5486F" w:rsidRPr="00EF5447" w:rsidRDefault="00C5486F" w:rsidP="00C5486F">
            <w:pPr>
              <w:pStyle w:val="TAC"/>
              <w:rPr>
                <w:rFonts w:eastAsia="MS Mincho"/>
                <w:bCs/>
                <w:szCs w:val="18"/>
              </w:rPr>
            </w:pPr>
            <w:r w:rsidRPr="00EF5447">
              <w:rPr>
                <w:lang w:eastAsia="zh-CN"/>
              </w:rPr>
              <w:t>0.</w:t>
            </w:r>
            <w:r>
              <w:rPr>
                <w:lang w:eastAsia="zh-CN"/>
              </w:rPr>
              <w:t>8</w:t>
            </w:r>
          </w:p>
        </w:tc>
      </w:tr>
      <w:tr w:rsidR="00C5486F" w:rsidRPr="00EF5447" w14:paraId="04C50FF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8967BF" w14:textId="77777777" w:rsidR="00C5486F" w:rsidRPr="00EF5447" w:rsidRDefault="00C5486F" w:rsidP="00C5486F">
            <w:pPr>
              <w:pStyle w:val="TAC"/>
            </w:pPr>
            <w:r w:rsidRPr="00EF5447">
              <w:t>DC_41_n41-n78</w:t>
            </w:r>
          </w:p>
        </w:tc>
        <w:tc>
          <w:tcPr>
            <w:tcW w:w="2290" w:type="dxa"/>
            <w:tcBorders>
              <w:top w:val="single" w:sz="4" w:space="0" w:color="auto"/>
              <w:left w:val="single" w:sz="4" w:space="0" w:color="auto"/>
              <w:bottom w:val="single" w:sz="4" w:space="0" w:color="auto"/>
              <w:right w:val="single" w:sz="4" w:space="0" w:color="auto"/>
            </w:tcBorders>
            <w:vAlign w:val="center"/>
          </w:tcPr>
          <w:p w14:paraId="795DF455" w14:textId="77777777" w:rsidR="00C5486F" w:rsidRPr="00EF5447" w:rsidRDefault="00C5486F" w:rsidP="00C5486F">
            <w:pPr>
              <w:pStyle w:val="TAC"/>
              <w:rPr>
                <w:rFonts w:eastAsia="MS Mincho"/>
                <w:bCs/>
                <w:szCs w:val="18"/>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4735B17" w14:textId="77777777" w:rsidR="00C5486F" w:rsidRPr="00EF5447" w:rsidRDefault="00C5486F" w:rsidP="00C5486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87A3EB8" w14:textId="77777777" w:rsidR="00C5486F" w:rsidRPr="00EF5447" w:rsidRDefault="00C5486F" w:rsidP="00C5486F">
            <w:pPr>
              <w:pStyle w:val="TAC"/>
              <w:rPr>
                <w:rFonts w:eastAsia="MS Mincho"/>
                <w:bCs/>
                <w:szCs w:val="18"/>
              </w:rPr>
            </w:pPr>
            <w:r w:rsidRPr="00EF5447">
              <w:rPr>
                <w:lang w:eastAsia="zh-CN"/>
              </w:rPr>
              <w:t>0.</w:t>
            </w:r>
            <w:r>
              <w:rPr>
                <w:lang w:eastAsia="zh-CN"/>
              </w:rPr>
              <w:t>8</w:t>
            </w:r>
          </w:p>
        </w:tc>
      </w:tr>
      <w:tr w:rsidR="00C5486F" w:rsidRPr="00EF5447" w14:paraId="6D4D042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02E2D5" w14:textId="77777777" w:rsidR="00C5486F" w:rsidRPr="00EF5447" w:rsidRDefault="00C5486F" w:rsidP="00C5486F">
            <w:pPr>
              <w:pStyle w:val="TAC"/>
              <w:rPr>
                <w:rFonts w:cs="Arial"/>
              </w:rPr>
            </w:pPr>
            <w:r w:rsidRPr="00EF5447">
              <w:rPr>
                <w:rFonts w:cs="Arial"/>
              </w:rPr>
              <w:t>DC_(n)41-n78</w:t>
            </w:r>
          </w:p>
        </w:tc>
        <w:tc>
          <w:tcPr>
            <w:tcW w:w="2290" w:type="dxa"/>
            <w:tcBorders>
              <w:top w:val="single" w:sz="4" w:space="0" w:color="auto"/>
              <w:left w:val="single" w:sz="4" w:space="0" w:color="auto"/>
              <w:bottom w:val="single" w:sz="4" w:space="0" w:color="auto"/>
              <w:right w:val="single" w:sz="4" w:space="0" w:color="auto"/>
            </w:tcBorders>
            <w:vAlign w:val="center"/>
          </w:tcPr>
          <w:p w14:paraId="64C4C644" w14:textId="77777777" w:rsidR="00C5486F" w:rsidRPr="00EF5447" w:rsidRDefault="00C5486F" w:rsidP="00C5486F">
            <w:pPr>
              <w:pStyle w:val="TAC"/>
              <w:rPr>
                <w:rFonts w:cs="Arial"/>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BF70414" w14:textId="77777777" w:rsidR="00C5486F" w:rsidRPr="00EF5447" w:rsidRDefault="00C5486F" w:rsidP="00C5486F">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E646A40" w14:textId="77777777" w:rsidR="00C5486F" w:rsidRPr="00EF5447" w:rsidRDefault="00C5486F" w:rsidP="00C5486F">
            <w:pPr>
              <w:pStyle w:val="TAC"/>
              <w:rPr>
                <w:rFonts w:cs="Arial"/>
                <w:lang w:eastAsia="zh-CN"/>
              </w:rPr>
            </w:pPr>
            <w:r w:rsidRPr="00EF5447">
              <w:rPr>
                <w:lang w:eastAsia="zh-CN"/>
              </w:rPr>
              <w:t>0.</w:t>
            </w:r>
            <w:r>
              <w:rPr>
                <w:lang w:eastAsia="zh-CN"/>
              </w:rPr>
              <w:t>8</w:t>
            </w:r>
          </w:p>
        </w:tc>
      </w:tr>
      <w:tr w:rsidR="00C5486F" w:rsidRPr="00EF5447" w14:paraId="25C6634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EA5ED9E" w14:textId="77777777" w:rsidR="00C5486F" w:rsidRPr="00EF5447" w:rsidRDefault="00C5486F" w:rsidP="00C5486F">
            <w:pPr>
              <w:pStyle w:val="TAC"/>
              <w:rPr>
                <w:rFonts w:cs="Arial"/>
              </w:rPr>
            </w:pPr>
            <w:r w:rsidRPr="00EF5447">
              <w:rPr>
                <w:rFonts w:cs="Arial"/>
              </w:rPr>
              <w:t>DC_41-42_n77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9993F2" w14:textId="77777777" w:rsidR="00C5486F" w:rsidRPr="00EF5447" w:rsidRDefault="00C5486F" w:rsidP="00C5486F">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64CDAB0A" w14:textId="77777777" w:rsidR="00C5486F" w:rsidRPr="00EF5447" w:rsidRDefault="00C5486F" w:rsidP="00C5486F">
            <w:pPr>
              <w:pStyle w:val="TAC"/>
              <w:rPr>
                <w:rFonts w:cs="Arial"/>
                <w:lang w:eastAsia="zh-CN"/>
              </w:rPr>
            </w:pPr>
            <w:r w:rsidRPr="00225743">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278FDA" w14:textId="77777777" w:rsidR="00C5486F" w:rsidRPr="00EF5447" w:rsidRDefault="00C5486F" w:rsidP="00C5486F">
            <w:pPr>
              <w:pStyle w:val="TAC"/>
              <w:rPr>
                <w:rFonts w:cs="Arial"/>
                <w:lang w:eastAsia="zh-CN"/>
              </w:rPr>
            </w:pPr>
            <w:r w:rsidRPr="00EF5447">
              <w:rPr>
                <w:rFonts w:cs="Arial"/>
                <w:lang w:eastAsia="ja-JP"/>
              </w:rPr>
              <w:t>0.</w:t>
            </w:r>
            <w:r>
              <w:rPr>
                <w:rFonts w:cs="Arial"/>
                <w:lang w:eastAsia="ja-JP"/>
              </w:rPr>
              <w:t>8</w:t>
            </w:r>
          </w:p>
        </w:tc>
      </w:tr>
      <w:tr w:rsidR="00C5486F" w:rsidRPr="00EF5447" w14:paraId="1EBA2C20"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6DB86C4" w14:textId="77777777" w:rsidR="00C5486F" w:rsidRPr="00EF5447" w:rsidRDefault="00C5486F" w:rsidP="00C5486F">
            <w:pPr>
              <w:pStyle w:val="TAC"/>
              <w:rPr>
                <w:rFonts w:cs="Arial"/>
              </w:rPr>
            </w:pPr>
            <w:r w:rsidRPr="00EF5447">
              <w:rPr>
                <w:rFonts w:cs="Arial"/>
              </w:rPr>
              <w:t>DC_41-42_n7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CDDD39" w14:textId="77777777" w:rsidR="00C5486F" w:rsidRPr="00EF5447" w:rsidRDefault="00C5486F" w:rsidP="00C5486F">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6AACD39B" w14:textId="77777777" w:rsidR="00C5486F" w:rsidRPr="00EF5447" w:rsidRDefault="00C5486F" w:rsidP="00C5486F">
            <w:pPr>
              <w:pStyle w:val="TAC"/>
              <w:rPr>
                <w:rFonts w:cs="Arial"/>
                <w:lang w:eastAsia="ja-JP"/>
              </w:rPr>
            </w:pPr>
            <w:r w:rsidRPr="00225743">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3EE3EA" w14:textId="77777777" w:rsidR="00C5486F" w:rsidRPr="00EF5447" w:rsidRDefault="00C5486F" w:rsidP="00C5486F">
            <w:pPr>
              <w:pStyle w:val="TAC"/>
              <w:rPr>
                <w:rFonts w:cs="Arial"/>
                <w:lang w:eastAsia="zh-CN"/>
              </w:rPr>
            </w:pPr>
            <w:r w:rsidRPr="00EF5447">
              <w:rPr>
                <w:rFonts w:cs="Arial"/>
                <w:lang w:eastAsia="ja-JP"/>
              </w:rPr>
              <w:t>0.</w:t>
            </w:r>
            <w:r>
              <w:rPr>
                <w:rFonts w:cs="Arial"/>
                <w:lang w:eastAsia="ja-JP"/>
              </w:rPr>
              <w:t>8</w:t>
            </w:r>
          </w:p>
        </w:tc>
      </w:tr>
      <w:tr w:rsidR="00C5486F" w:rsidRPr="00EF5447" w14:paraId="786270F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3B903B" w14:textId="77777777" w:rsidR="00C5486F" w:rsidRPr="00EF5447" w:rsidRDefault="00C5486F" w:rsidP="00C5486F">
            <w:pPr>
              <w:pStyle w:val="TAC"/>
            </w:pPr>
            <w:r w:rsidRPr="00EF5447">
              <w:rPr>
                <w:rFonts w:cs="Arial"/>
                <w:lang w:eastAsia="ja-JP"/>
              </w:rPr>
              <w:t>DC_41-42_n79</w:t>
            </w:r>
          </w:p>
        </w:tc>
        <w:tc>
          <w:tcPr>
            <w:tcW w:w="2290" w:type="dxa"/>
            <w:tcBorders>
              <w:top w:val="single" w:sz="4" w:space="0" w:color="auto"/>
              <w:left w:val="single" w:sz="4" w:space="0" w:color="auto"/>
              <w:bottom w:val="single" w:sz="4" w:space="0" w:color="auto"/>
              <w:right w:val="single" w:sz="4" w:space="0" w:color="auto"/>
            </w:tcBorders>
            <w:vAlign w:val="center"/>
          </w:tcPr>
          <w:p w14:paraId="731918A6" w14:textId="77777777" w:rsidR="00C5486F" w:rsidRPr="00EF5447" w:rsidRDefault="00C5486F" w:rsidP="00C5486F">
            <w:pPr>
              <w:pStyle w:val="TAC"/>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24D383C1" w14:textId="77777777" w:rsidR="00C5486F" w:rsidRPr="00EF5447" w:rsidRDefault="00C5486F" w:rsidP="00C5486F">
            <w:pPr>
              <w:pStyle w:val="TAC"/>
              <w:rPr>
                <w:rFonts w:cs="Arial"/>
                <w:lang w:eastAsia="zh-CN"/>
              </w:rPr>
            </w:pPr>
            <w:r w:rsidRPr="00225743">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17248DF" w14:textId="77777777" w:rsidR="00C5486F" w:rsidRPr="00EF5447" w:rsidRDefault="00C5486F" w:rsidP="00C5486F">
            <w:pPr>
              <w:pStyle w:val="TAC"/>
            </w:pPr>
            <w:r>
              <w:rPr>
                <w:rFonts w:cs="Arial"/>
                <w:lang w:eastAsia="ja-JP"/>
              </w:rPr>
              <w:t>-</w:t>
            </w:r>
          </w:p>
        </w:tc>
      </w:tr>
      <w:tr w:rsidR="00C5486F" w14:paraId="6E21ECC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94D1C0" w14:textId="77777777" w:rsidR="00C5486F" w:rsidRPr="00EF5447" w:rsidRDefault="00C5486F" w:rsidP="00C5486F">
            <w:pPr>
              <w:pStyle w:val="TAC"/>
              <w:rPr>
                <w:rFonts w:cs="Arial"/>
                <w:lang w:eastAsia="ja-JP"/>
              </w:rPr>
            </w:pPr>
            <w:r>
              <w:t>DC_42_n1-n3</w:t>
            </w:r>
          </w:p>
        </w:tc>
        <w:tc>
          <w:tcPr>
            <w:tcW w:w="2290" w:type="dxa"/>
            <w:tcBorders>
              <w:top w:val="single" w:sz="4" w:space="0" w:color="auto"/>
              <w:left w:val="single" w:sz="4" w:space="0" w:color="auto"/>
              <w:bottom w:val="single" w:sz="4" w:space="0" w:color="auto"/>
              <w:right w:val="single" w:sz="4" w:space="0" w:color="auto"/>
            </w:tcBorders>
            <w:vAlign w:val="center"/>
          </w:tcPr>
          <w:p w14:paraId="2F3FB61A" w14:textId="77777777" w:rsidR="00C5486F" w:rsidRDefault="00C5486F" w:rsidP="00C5486F">
            <w:pPr>
              <w:pStyle w:val="TAC"/>
              <w:rPr>
                <w:rFonts w:cs="Arial"/>
                <w:lang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3A39C6F5" w14:textId="77777777" w:rsidR="00C5486F" w:rsidRDefault="00C5486F" w:rsidP="00C5486F">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59271BB" w14:textId="77777777" w:rsidR="00C5486F" w:rsidRDefault="00C5486F" w:rsidP="00C5486F">
            <w:pPr>
              <w:pStyle w:val="TAC"/>
              <w:rPr>
                <w:rFonts w:cs="Arial"/>
                <w:lang w:eastAsia="ja-JP"/>
              </w:rPr>
            </w:pPr>
            <w:r>
              <w:rPr>
                <w:rFonts w:hint="eastAsia"/>
              </w:rPr>
              <w:t>0</w:t>
            </w:r>
            <w:r>
              <w:t>.6</w:t>
            </w:r>
          </w:p>
        </w:tc>
      </w:tr>
      <w:tr w:rsidR="00C5486F" w:rsidRPr="00EF5447" w14:paraId="77D230C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685399A" w14:textId="77777777" w:rsidR="00C5486F" w:rsidRPr="00EF5447" w:rsidRDefault="00C5486F" w:rsidP="00C5486F">
            <w:pPr>
              <w:pStyle w:val="TAC"/>
              <w:rPr>
                <w:rFonts w:cs="Arial"/>
              </w:rPr>
            </w:pPr>
            <w:r w:rsidRPr="00EF5447">
              <w:t>DC_42_n1-n77</w:t>
            </w:r>
          </w:p>
        </w:tc>
        <w:tc>
          <w:tcPr>
            <w:tcW w:w="2290" w:type="dxa"/>
            <w:tcBorders>
              <w:top w:val="single" w:sz="4" w:space="0" w:color="auto"/>
              <w:left w:val="single" w:sz="4" w:space="0" w:color="auto"/>
              <w:bottom w:val="single" w:sz="4" w:space="0" w:color="auto"/>
              <w:right w:val="single" w:sz="4" w:space="0" w:color="auto"/>
            </w:tcBorders>
            <w:vAlign w:val="center"/>
          </w:tcPr>
          <w:p w14:paraId="5FFFA27C" w14:textId="77777777" w:rsidR="00C5486F" w:rsidRPr="00EF5447" w:rsidRDefault="00C5486F" w:rsidP="00C5486F">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6D094B35" w14:textId="77777777" w:rsidR="00C5486F" w:rsidRPr="00EF5447" w:rsidRDefault="00C5486F" w:rsidP="00C5486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8971A21" w14:textId="77777777" w:rsidR="00C5486F" w:rsidRPr="00EF5447" w:rsidRDefault="00C5486F" w:rsidP="00C5486F">
            <w:pPr>
              <w:pStyle w:val="TAC"/>
              <w:rPr>
                <w:rFonts w:cs="Arial"/>
                <w:lang w:eastAsia="zh-CN"/>
              </w:rPr>
            </w:pPr>
            <w:r w:rsidRPr="00EF5447">
              <w:t>0.8</w:t>
            </w:r>
          </w:p>
        </w:tc>
      </w:tr>
      <w:tr w:rsidR="00C5486F" w:rsidRPr="00EF5447" w14:paraId="5503284A"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A69630" w14:textId="77777777" w:rsidR="00C5486F" w:rsidRPr="00EF5447" w:rsidRDefault="00C5486F" w:rsidP="00C5486F">
            <w:pPr>
              <w:pStyle w:val="TAC"/>
              <w:rPr>
                <w:rFonts w:cs="Arial"/>
              </w:rPr>
            </w:pPr>
            <w:r w:rsidRPr="00EF5447">
              <w:t>DC_42_n1-n78</w:t>
            </w:r>
          </w:p>
        </w:tc>
        <w:tc>
          <w:tcPr>
            <w:tcW w:w="2290" w:type="dxa"/>
            <w:tcBorders>
              <w:top w:val="single" w:sz="4" w:space="0" w:color="auto"/>
              <w:left w:val="single" w:sz="4" w:space="0" w:color="auto"/>
              <w:bottom w:val="single" w:sz="4" w:space="0" w:color="auto"/>
              <w:right w:val="single" w:sz="4" w:space="0" w:color="auto"/>
            </w:tcBorders>
            <w:vAlign w:val="center"/>
          </w:tcPr>
          <w:p w14:paraId="72DCA359" w14:textId="77777777" w:rsidR="00C5486F" w:rsidRPr="00EF5447" w:rsidRDefault="00C5486F" w:rsidP="00C5486F">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15738D76" w14:textId="77777777" w:rsidR="00C5486F" w:rsidRPr="00EF5447" w:rsidRDefault="00C5486F" w:rsidP="00C5486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D06B2B9" w14:textId="77777777" w:rsidR="00C5486F" w:rsidRPr="00EF5447" w:rsidRDefault="00C5486F" w:rsidP="00C5486F">
            <w:pPr>
              <w:pStyle w:val="TAC"/>
              <w:rPr>
                <w:rFonts w:cs="Arial"/>
                <w:lang w:eastAsia="zh-CN"/>
              </w:rPr>
            </w:pPr>
            <w:r w:rsidRPr="00EF5447">
              <w:t>0.8</w:t>
            </w:r>
          </w:p>
        </w:tc>
      </w:tr>
      <w:tr w:rsidR="00C5486F" w:rsidRPr="00EF5447" w14:paraId="25B4C3E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2D8ADA" w14:textId="77777777" w:rsidR="00C5486F" w:rsidRPr="00EF5447" w:rsidRDefault="00C5486F" w:rsidP="00C5486F">
            <w:pPr>
              <w:pStyle w:val="TAC"/>
              <w:rPr>
                <w:rFonts w:cs="Arial"/>
              </w:rPr>
            </w:pPr>
            <w:r w:rsidRPr="00EF5447">
              <w:t>DC_42_n1-n79</w:t>
            </w:r>
          </w:p>
        </w:tc>
        <w:tc>
          <w:tcPr>
            <w:tcW w:w="2290" w:type="dxa"/>
            <w:tcBorders>
              <w:top w:val="single" w:sz="4" w:space="0" w:color="auto"/>
              <w:left w:val="single" w:sz="4" w:space="0" w:color="auto"/>
              <w:bottom w:val="single" w:sz="4" w:space="0" w:color="auto"/>
              <w:right w:val="single" w:sz="4" w:space="0" w:color="auto"/>
            </w:tcBorders>
            <w:vAlign w:val="center"/>
          </w:tcPr>
          <w:p w14:paraId="6F34C394" w14:textId="77777777" w:rsidR="00C5486F" w:rsidRPr="00EF5447" w:rsidRDefault="00C5486F" w:rsidP="00C5486F">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564004AB" w14:textId="77777777" w:rsidR="00C5486F" w:rsidRPr="00EF5447" w:rsidRDefault="00C5486F" w:rsidP="00C5486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0FFF05B" w14:textId="77777777" w:rsidR="00C5486F" w:rsidRPr="00EF5447" w:rsidRDefault="00C5486F" w:rsidP="00C5486F">
            <w:pPr>
              <w:pStyle w:val="TAC"/>
              <w:rPr>
                <w:rFonts w:cs="Arial"/>
                <w:lang w:eastAsia="zh-CN"/>
              </w:rPr>
            </w:pPr>
            <w:r>
              <w:t>-</w:t>
            </w:r>
          </w:p>
        </w:tc>
      </w:tr>
      <w:tr w:rsidR="00C5486F" w:rsidRPr="00EF5447" w14:paraId="3ED0D8F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2CC3DAD" w14:textId="77777777" w:rsidR="00C5486F" w:rsidRPr="00EF5447" w:rsidRDefault="00C5486F" w:rsidP="00C5486F">
            <w:pPr>
              <w:pStyle w:val="TAC"/>
              <w:rPr>
                <w:rFonts w:cs="Arial"/>
              </w:rPr>
            </w:pPr>
            <w:r w:rsidRPr="00EF5447">
              <w:t>DC_42_n3-n28</w:t>
            </w:r>
          </w:p>
        </w:tc>
        <w:tc>
          <w:tcPr>
            <w:tcW w:w="2290" w:type="dxa"/>
            <w:tcBorders>
              <w:top w:val="single" w:sz="4" w:space="0" w:color="auto"/>
              <w:left w:val="single" w:sz="4" w:space="0" w:color="auto"/>
              <w:bottom w:val="single" w:sz="4" w:space="0" w:color="auto"/>
              <w:right w:val="single" w:sz="4" w:space="0" w:color="auto"/>
            </w:tcBorders>
            <w:vAlign w:val="center"/>
          </w:tcPr>
          <w:p w14:paraId="1066D7A3" w14:textId="77777777" w:rsidR="00C5486F" w:rsidRPr="00EF5447" w:rsidRDefault="00C5486F" w:rsidP="00C5486F">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546B4E1F" w14:textId="77777777" w:rsidR="00C5486F" w:rsidRPr="00EF5447" w:rsidRDefault="00C5486F" w:rsidP="00C5486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3A0E729" w14:textId="77777777" w:rsidR="00C5486F" w:rsidRPr="00EF5447" w:rsidRDefault="00C5486F" w:rsidP="00C5486F">
            <w:pPr>
              <w:pStyle w:val="TAC"/>
              <w:rPr>
                <w:rFonts w:cs="Arial"/>
                <w:lang w:eastAsia="zh-CN"/>
              </w:rPr>
            </w:pPr>
            <w:r w:rsidRPr="00EF5447">
              <w:t>0.8</w:t>
            </w:r>
          </w:p>
        </w:tc>
      </w:tr>
      <w:tr w:rsidR="00C5486F" w:rsidRPr="00EF5447" w14:paraId="1F0126C6"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1FBFEF" w14:textId="77777777" w:rsidR="00C5486F" w:rsidRPr="00EF5447" w:rsidRDefault="00C5486F" w:rsidP="00C5486F">
            <w:pPr>
              <w:pStyle w:val="TAC"/>
              <w:rPr>
                <w:rFonts w:cs="Arial"/>
              </w:rPr>
            </w:pPr>
            <w:r w:rsidRPr="00EF5447">
              <w:t>DC_42_n3-n77</w:t>
            </w:r>
          </w:p>
        </w:tc>
        <w:tc>
          <w:tcPr>
            <w:tcW w:w="2290" w:type="dxa"/>
            <w:tcBorders>
              <w:top w:val="single" w:sz="4" w:space="0" w:color="auto"/>
              <w:left w:val="single" w:sz="4" w:space="0" w:color="auto"/>
              <w:bottom w:val="single" w:sz="4" w:space="0" w:color="auto"/>
              <w:right w:val="single" w:sz="4" w:space="0" w:color="auto"/>
            </w:tcBorders>
            <w:vAlign w:val="center"/>
          </w:tcPr>
          <w:p w14:paraId="761335F9" w14:textId="77777777" w:rsidR="00C5486F" w:rsidRPr="00EF5447" w:rsidRDefault="00C5486F" w:rsidP="00C5486F">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5A0A7EED" w14:textId="77777777" w:rsidR="00C5486F" w:rsidRPr="00EF5447" w:rsidRDefault="00C5486F" w:rsidP="00C5486F">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FB43279" w14:textId="77777777" w:rsidR="00C5486F" w:rsidRPr="00EF5447" w:rsidRDefault="00C5486F" w:rsidP="00C5486F">
            <w:pPr>
              <w:pStyle w:val="TAC"/>
              <w:rPr>
                <w:rFonts w:cs="Arial"/>
                <w:lang w:eastAsia="zh-CN"/>
              </w:rPr>
            </w:pPr>
            <w:r w:rsidRPr="00EF5447">
              <w:t>0.8</w:t>
            </w:r>
          </w:p>
        </w:tc>
      </w:tr>
      <w:tr w:rsidR="00C5486F" w:rsidRPr="00EF5447" w14:paraId="130728A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A39331B" w14:textId="77777777" w:rsidR="00C5486F" w:rsidRPr="00EF5447" w:rsidRDefault="00C5486F" w:rsidP="00C5486F">
            <w:pPr>
              <w:pStyle w:val="TAC"/>
              <w:rPr>
                <w:rFonts w:cs="Arial"/>
              </w:rPr>
            </w:pPr>
            <w:r w:rsidRPr="00EF5447">
              <w:t>DC_42_n28-n77</w:t>
            </w:r>
          </w:p>
        </w:tc>
        <w:tc>
          <w:tcPr>
            <w:tcW w:w="2290" w:type="dxa"/>
            <w:tcBorders>
              <w:top w:val="single" w:sz="4" w:space="0" w:color="auto"/>
              <w:left w:val="single" w:sz="4" w:space="0" w:color="auto"/>
              <w:bottom w:val="single" w:sz="4" w:space="0" w:color="auto"/>
              <w:right w:val="single" w:sz="4" w:space="0" w:color="auto"/>
            </w:tcBorders>
            <w:vAlign w:val="center"/>
          </w:tcPr>
          <w:p w14:paraId="4F6A36A0" w14:textId="77777777" w:rsidR="00C5486F" w:rsidRPr="00EF5447" w:rsidRDefault="00C5486F" w:rsidP="00C5486F">
            <w:pPr>
              <w:pStyle w:val="TAC"/>
              <w:rPr>
                <w:rFonts w:cs="Arial"/>
                <w:szCs w:val="18"/>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8BE6B39" w14:textId="77777777" w:rsidR="00C5486F" w:rsidRPr="00EF5447" w:rsidRDefault="00C5486F" w:rsidP="00C5486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C242E0A" w14:textId="77777777" w:rsidR="00C5486F" w:rsidRPr="00EF5447" w:rsidRDefault="00C5486F" w:rsidP="00C5486F">
            <w:pPr>
              <w:pStyle w:val="TAC"/>
              <w:rPr>
                <w:rFonts w:cs="Arial"/>
              </w:rPr>
            </w:pPr>
            <w:r w:rsidRPr="00EF5447">
              <w:t>0.</w:t>
            </w:r>
            <w:r>
              <w:t>8</w:t>
            </w:r>
          </w:p>
        </w:tc>
      </w:tr>
      <w:tr w:rsidR="00C5486F" w:rsidRPr="00EF5447" w14:paraId="7458CBF4"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4AF3B41" w14:textId="77777777" w:rsidR="00C5486F" w:rsidRPr="00EF5447" w:rsidRDefault="00C5486F" w:rsidP="00C5486F">
            <w:pPr>
              <w:pStyle w:val="TAC"/>
              <w:rPr>
                <w:rFonts w:cs="Arial"/>
              </w:rPr>
            </w:pPr>
            <w:r w:rsidRPr="00696B85">
              <w:t>DC_</w:t>
            </w:r>
            <w:r>
              <w:t>46</w:t>
            </w:r>
            <w:r w:rsidRPr="00696B85">
              <w:t>-</w:t>
            </w:r>
            <w:r>
              <w:t>48</w:t>
            </w:r>
            <w:r w:rsidRPr="00696B85">
              <w:t>_n</w:t>
            </w:r>
            <w:r>
              <w:t>5</w:t>
            </w:r>
          </w:p>
        </w:tc>
        <w:tc>
          <w:tcPr>
            <w:tcW w:w="2290" w:type="dxa"/>
            <w:tcBorders>
              <w:top w:val="single" w:sz="4" w:space="0" w:color="auto"/>
              <w:left w:val="single" w:sz="4" w:space="0" w:color="auto"/>
              <w:bottom w:val="single" w:sz="4" w:space="0" w:color="auto"/>
              <w:right w:val="single" w:sz="4" w:space="0" w:color="auto"/>
            </w:tcBorders>
          </w:tcPr>
          <w:p w14:paraId="2180E303" w14:textId="77777777" w:rsidR="00C5486F" w:rsidRPr="00EF5447" w:rsidRDefault="00C5486F" w:rsidP="00C5486F">
            <w:pPr>
              <w:pStyle w:val="TAC"/>
              <w:rPr>
                <w:rFonts w:cs="Arial"/>
                <w:szCs w:val="18"/>
                <w:lang w:eastAsia="ja-JP"/>
              </w:rPr>
            </w:pPr>
            <w:r w:rsidRPr="007E01A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891BEFB" w14:textId="77777777" w:rsidR="00C5486F" w:rsidRDefault="00C5486F" w:rsidP="00C5486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A589BAB" w14:textId="77777777" w:rsidR="00C5486F" w:rsidRPr="00EF5447" w:rsidRDefault="00C5486F" w:rsidP="00C5486F">
            <w:pPr>
              <w:pStyle w:val="TAC"/>
              <w:rPr>
                <w:rFonts w:cs="Arial"/>
              </w:rPr>
            </w:pPr>
            <w:r>
              <w:rPr>
                <w:rFonts w:cs="Arial"/>
                <w:szCs w:val="18"/>
              </w:rPr>
              <w:t>0.3</w:t>
            </w:r>
          </w:p>
        </w:tc>
      </w:tr>
      <w:tr w:rsidR="00C5486F" w:rsidRPr="00EF5447" w14:paraId="2AE9BD6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9551DF" w14:textId="77777777" w:rsidR="00C5486F" w:rsidRPr="00EF5447" w:rsidRDefault="00C5486F" w:rsidP="00C5486F">
            <w:pPr>
              <w:pStyle w:val="TAC"/>
              <w:rPr>
                <w:rFonts w:cs="Arial"/>
              </w:rPr>
            </w:pPr>
            <w:r w:rsidRPr="00696B85">
              <w:t>DC_</w:t>
            </w:r>
            <w:r>
              <w:t>46</w:t>
            </w:r>
            <w:r w:rsidRPr="00696B85">
              <w:t>-</w:t>
            </w:r>
            <w:r>
              <w:t>48</w:t>
            </w:r>
            <w:r w:rsidRPr="00696B85">
              <w:t>_n</w:t>
            </w:r>
            <w:r>
              <w:t>66</w:t>
            </w:r>
          </w:p>
        </w:tc>
        <w:tc>
          <w:tcPr>
            <w:tcW w:w="2290" w:type="dxa"/>
            <w:tcBorders>
              <w:top w:val="single" w:sz="4" w:space="0" w:color="auto"/>
              <w:left w:val="single" w:sz="4" w:space="0" w:color="auto"/>
              <w:bottom w:val="single" w:sz="4" w:space="0" w:color="auto"/>
              <w:right w:val="single" w:sz="4" w:space="0" w:color="auto"/>
            </w:tcBorders>
          </w:tcPr>
          <w:p w14:paraId="34727FCD" w14:textId="77777777" w:rsidR="00C5486F" w:rsidRPr="00EF5447" w:rsidRDefault="00C5486F" w:rsidP="00C5486F">
            <w:pPr>
              <w:pStyle w:val="TAC"/>
              <w:rPr>
                <w:rFonts w:cs="Arial"/>
                <w:szCs w:val="18"/>
                <w:lang w:eastAsia="ja-JP"/>
              </w:rPr>
            </w:pPr>
            <w:r w:rsidRPr="007E01A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79DA042" w14:textId="77777777" w:rsidR="00C5486F" w:rsidRDefault="00C5486F" w:rsidP="00C5486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519D413" w14:textId="77777777" w:rsidR="00C5486F" w:rsidRPr="00EF5447" w:rsidRDefault="00C5486F" w:rsidP="00C5486F">
            <w:pPr>
              <w:pStyle w:val="TAC"/>
              <w:rPr>
                <w:rFonts w:cs="Arial"/>
              </w:rPr>
            </w:pPr>
            <w:r>
              <w:rPr>
                <w:rFonts w:cs="Arial"/>
                <w:szCs w:val="18"/>
              </w:rPr>
              <w:t>0.6</w:t>
            </w:r>
          </w:p>
        </w:tc>
      </w:tr>
      <w:tr w:rsidR="00C5486F" w:rsidRPr="00EF5447" w14:paraId="5256584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4143D2F" w14:textId="77777777" w:rsidR="00C5486F" w:rsidRDefault="00C5486F" w:rsidP="00C5486F">
            <w:pPr>
              <w:pStyle w:val="TAC"/>
              <w:rPr>
                <w:rFonts w:cs="Arial"/>
              </w:rPr>
            </w:pPr>
            <w:r w:rsidRPr="00EF5447">
              <w:rPr>
                <w:rFonts w:cs="Arial"/>
              </w:rPr>
              <w:t>DC_46-66_n5</w:t>
            </w:r>
          </w:p>
          <w:p w14:paraId="777C1E52" w14:textId="77777777" w:rsidR="00C5486F" w:rsidRPr="00EF5447" w:rsidRDefault="00C5486F" w:rsidP="00C5486F">
            <w:pPr>
              <w:pStyle w:val="TAC"/>
              <w:rPr>
                <w:rFonts w:cs="Arial"/>
              </w:rPr>
            </w:pPr>
            <w:r>
              <w:rPr>
                <w:lang w:eastAsia="ja-JP"/>
              </w:rPr>
              <w:t>DC_46-66-66_n5</w:t>
            </w:r>
          </w:p>
        </w:tc>
        <w:tc>
          <w:tcPr>
            <w:tcW w:w="2290" w:type="dxa"/>
            <w:tcBorders>
              <w:top w:val="single" w:sz="4" w:space="0" w:color="auto"/>
              <w:left w:val="single" w:sz="4" w:space="0" w:color="auto"/>
              <w:bottom w:val="single" w:sz="4" w:space="0" w:color="auto"/>
              <w:right w:val="single" w:sz="4" w:space="0" w:color="auto"/>
            </w:tcBorders>
            <w:hideMark/>
          </w:tcPr>
          <w:p w14:paraId="6FA41F5B" w14:textId="77777777" w:rsidR="00C5486F" w:rsidRPr="00EF5447" w:rsidRDefault="00C5486F" w:rsidP="00C5486F">
            <w:pPr>
              <w:pStyle w:val="TAC"/>
              <w:rPr>
                <w:rFonts w:cs="Arial"/>
                <w:lang w:eastAsia="fr-FR"/>
              </w:rPr>
            </w:pPr>
            <w:r w:rsidRPr="007E01A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653D1BC"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A1CD85" w14:textId="77777777" w:rsidR="00C5486F" w:rsidRPr="00EF5447" w:rsidRDefault="00C5486F" w:rsidP="00C5486F">
            <w:pPr>
              <w:pStyle w:val="TAC"/>
              <w:rPr>
                <w:rFonts w:cs="Arial"/>
                <w:lang w:eastAsia="zh-CN"/>
              </w:rPr>
            </w:pPr>
            <w:r w:rsidRPr="00EF5447">
              <w:rPr>
                <w:rFonts w:cs="Arial"/>
              </w:rPr>
              <w:t>0.3</w:t>
            </w:r>
          </w:p>
        </w:tc>
      </w:tr>
      <w:tr w:rsidR="00C5486F" w:rsidRPr="00EF5447" w14:paraId="43AE6920"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86A53E" w14:textId="77777777" w:rsidR="00C5486F" w:rsidRPr="00EF5447" w:rsidRDefault="00C5486F" w:rsidP="00C5486F">
            <w:pPr>
              <w:pStyle w:val="TAC"/>
              <w:rPr>
                <w:rFonts w:cs="Arial"/>
                <w:lang w:eastAsia="zh-CN"/>
              </w:rPr>
            </w:pPr>
            <w:r w:rsidRPr="00EF5447">
              <w:t>DC_46-66_n25</w:t>
            </w:r>
          </w:p>
        </w:tc>
        <w:tc>
          <w:tcPr>
            <w:tcW w:w="2290" w:type="dxa"/>
            <w:tcBorders>
              <w:top w:val="single" w:sz="4" w:space="0" w:color="auto"/>
              <w:left w:val="single" w:sz="4" w:space="0" w:color="auto"/>
              <w:bottom w:val="single" w:sz="4" w:space="0" w:color="auto"/>
              <w:right w:val="single" w:sz="4" w:space="0" w:color="auto"/>
            </w:tcBorders>
            <w:hideMark/>
          </w:tcPr>
          <w:p w14:paraId="297E0D7F" w14:textId="77777777" w:rsidR="00C5486F" w:rsidRPr="00EF5447" w:rsidRDefault="00C5486F" w:rsidP="00C5486F">
            <w:pPr>
              <w:pStyle w:val="TAC"/>
              <w:rPr>
                <w:rFonts w:cs="Arial"/>
                <w:lang w:eastAsia="zh-CN"/>
              </w:rPr>
            </w:pPr>
            <w:r w:rsidRPr="007E01A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3D89009"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1A8D61" w14:textId="77777777" w:rsidR="00C5486F" w:rsidRPr="00EF5447" w:rsidRDefault="00C5486F" w:rsidP="00C5486F">
            <w:pPr>
              <w:pStyle w:val="TAC"/>
              <w:rPr>
                <w:rFonts w:cs="Arial"/>
                <w:lang w:eastAsia="zh-CN"/>
              </w:rPr>
            </w:pPr>
            <w:r w:rsidRPr="00EF5447">
              <w:rPr>
                <w:rFonts w:cs="Arial"/>
                <w:lang w:eastAsia="zh-CN"/>
              </w:rPr>
              <w:t>0.5</w:t>
            </w:r>
          </w:p>
        </w:tc>
      </w:tr>
      <w:tr w:rsidR="00C5486F" w:rsidRPr="00EF5447" w14:paraId="1A976B2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03D4E2" w14:textId="77777777" w:rsidR="00C5486F" w:rsidRPr="00EF5447" w:rsidRDefault="00C5486F" w:rsidP="00C5486F">
            <w:pPr>
              <w:pStyle w:val="TAC"/>
            </w:pPr>
            <w:r>
              <w:rPr>
                <w:rFonts w:cs="Arial"/>
                <w:lang w:eastAsia="fr-FR"/>
              </w:rPr>
              <w:t>DC_46-66_n77</w:t>
            </w:r>
            <w:r>
              <w:rPr>
                <w:rFonts w:cs="Arial"/>
                <w:lang w:eastAsia="fr-FR"/>
              </w:rPr>
              <w:br/>
            </w:r>
            <w:r>
              <w:rPr>
                <w:rFonts w:hint="eastAsia"/>
                <w:lang w:eastAsia="zh-CN"/>
              </w:rPr>
              <w:t>D</w:t>
            </w:r>
            <w:r>
              <w:rPr>
                <w:lang w:eastAsia="zh-CN"/>
              </w:rPr>
              <w:t>C_46-46-66_n77</w:t>
            </w:r>
          </w:p>
        </w:tc>
        <w:tc>
          <w:tcPr>
            <w:tcW w:w="2290" w:type="dxa"/>
            <w:tcBorders>
              <w:top w:val="single" w:sz="4" w:space="0" w:color="auto"/>
              <w:left w:val="single" w:sz="4" w:space="0" w:color="auto"/>
              <w:bottom w:val="single" w:sz="4" w:space="0" w:color="auto"/>
              <w:right w:val="single" w:sz="4" w:space="0" w:color="auto"/>
            </w:tcBorders>
          </w:tcPr>
          <w:p w14:paraId="4F0A96ED" w14:textId="77777777" w:rsidR="00C5486F" w:rsidRPr="00EF5447" w:rsidRDefault="00C5486F" w:rsidP="00C5486F">
            <w:pPr>
              <w:pStyle w:val="TAC"/>
              <w:rPr>
                <w:rFonts w:cs="Arial"/>
                <w:lang w:eastAsia="zh-CN"/>
              </w:rPr>
            </w:pPr>
            <w:r w:rsidRPr="007E01A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44CDE1C" w14:textId="77777777" w:rsidR="00C5486F" w:rsidRDefault="00C5486F" w:rsidP="00C5486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3F1B41B" w14:textId="77777777" w:rsidR="00C5486F" w:rsidRPr="00EF5447" w:rsidRDefault="00C5486F" w:rsidP="00C5486F">
            <w:pPr>
              <w:pStyle w:val="TAC"/>
              <w:rPr>
                <w:rFonts w:cs="Arial"/>
                <w:lang w:eastAsia="zh-CN"/>
              </w:rPr>
            </w:pPr>
            <w:r>
              <w:rPr>
                <w:rFonts w:cs="Arial"/>
                <w:szCs w:val="18"/>
              </w:rPr>
              <w:t>0.8</w:t>
            </w:r>
          </w:p>
        </w:tc>
      </w:tr>
      <w:tr w:rsidR="00C5486F" w:rsidRPr="00EF5447" w14:paraId="42258D9A"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DF61D51" w14:textId="77777777" w:rsidR="00C5486F" w:rsidRPr="00EF5447" w:rsidRDefault="00C5486F" w:rsidP="00C5486F">
            <w:pPr>
              <w:pStyle w:val="TAC"/>
              <w:rPr>
                <w:rFonts w:cs="Arial"/>
                <w:lang w:eastAsia="zh-CN"/>
              </w:rPr>
            </w:pPr>
            <w:r w:rsidRPr="00EF5447">
              <w:t>DC_48_(n)5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CF9314" w14:textId="77777777" w:rsidR="00C5486F" w:rsidRPr="00EF5447" w:rsidRDefault="00C5486F" w:rsidP="00C5486F">
            <w:pPr>
              <w:pStyle w:val="TAC"/>
              <w:rPr>
                <w:rFonts w:cs="Arial"/>
                <w:lang w:eastAsia="fr-F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74A3A43"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A9E791" w14:textId="77777777" w:rsidR="00C5486F" w:rsidRPr="00EF5447" w:rsidRDefault="00C5486F" w:rsidP="00C5486F">
            <w:pPr>
              <w:pStyle w:val="TAC"/>
              <w:rPr>
                <w:rFonts w:cs="Arial"/>
                <w:lang w:eastAsia="zh-CN"/>
              </w:rPr>
            </w:pPr>
            <w:r w:rsidRPr="00EF5447">
              <w:rPr>
                <w:rFonts w:cs="Arial"/>
                <w:lang w:eastAsia="zh-CN"/>
              </w:rPr>
              <w:t>0.3</w:t>
            </w:r>
          </w:p>
        </w:tc>
      </w:tr>
      <w:tr w:rsidR="00C5486F" w:rsidRPr="00EF5447" w14:paraId="7E89149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5B62450" w14:textId="77777777" w:rsidR="00C5486F" w:rsidRPr="00EF5447" w:rsidRDefault="00C5486F" w:rsidP="00C5486F">
            <w:pPr>
              <w:pStyle w:val="TAC"/>
              <w:rPr>
                <w:rFonts w:cs="Arial"/>
                <w:lang w:eastAsia="zh-CN"/>
              </w:rPr>
            </w:pPr>
            <w:r w:rsidRPr="00EF5447">
              <w:t>DC_48_(n)12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9BE2F6" w14:textId="77777777" w:rsidR="00C5486F" w:rsidRPr="00EF5447" w:rsidRDefault="00C5486F" w:rsidP="00C5486F">
            <w:pPr>
              <w:pStyle w:val="TAC"/>
              <w:rPr>
                <w:rFonts w:cs="Arial"/>
                <w:lang w:eastAsia="fr-F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25EBF4D" w14:textId="77777777" w:rsidR="00C5486F" w:rsidRPr="00EF5447" w:rsidRDefault="00C5486F" w:rsidP="00C5486F">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DDAED6" w14:textId="77777777" w:rsidR="00C5486F" w:rsidRPr="00EF5447" w:rsidRDefault="00C5486F" w:rsidP="00C5486F">
            <w:pPr>
              <w:pStyle w:val="TAC"/>
              <w:rPr>
                <w:rFonts w:cs="Arial"/>
                <w:lang w:eastAsia="zh-CN"/>
              </w:rPr>
            </w:pPr>
            <w:r w:rsidRPr="00EF5447">
              <w:rPr>
                <w:rFonts w:cs="Arial"/>
                <w:lang w:eastAsia="zh-CN"/>
              </w:rPr>
              <w:t>0.3</w:t>
            </w:r>
          </w:p>
        </w:tc>
      </w:tr>
      <w:tr w:rsidR="00C5486F" w:rsidRPr="00EF5447" w14:paraId="63B6FB3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E8D92C" w14:textId="77777777" w:rsidR="00C5486F" w:rsidRPr="00EF5447" w:rsidRDefault="00C5486F" w:rsidP="00C5486F">
            <w:pPr>
              <w:pStyle w:val="TAC"/>
              <w:rPr>
                <w:lang w:eastAsia="zh-CN"/>
              </w:rPr>
            </w:pPr>
            <w:r w:rsidRPr="00EF5447">
              <w:rPr>
                <w:lang w:eastAsia="ko-KR"/>
              </w:rPr>
              <w:t>DC_48_n25-n48</w:t>
            </w:r>
          </w:p>
        </w:tc>
        <w:tc>
          <w:tcPr>
            <w:tcW w:w="2290" w:type="dxa"/>
            <w:tcBorders>
              <w:top w:val="single" w:sz="4" w:space="0" w:color="auto"/>
              <w:left w:val="single" w:sz="4" w:space="0" w:color="auto"/>
              <w:bottom w:val="single" w:sz="4" w:space="0" w:color="auto"/>
              <w:right w:val="single" w:sz="4" w:space="0" w:color="auto"/>
            </w:tcBorders>
            <w:vAlign w:val="center"/>
          </w:tcPr>
          <w:p w14:paraId="5EE05CDA" w14:textId="77777777" w:rsidR="00C5486F" w:rsidRPr="00EF5447" w:rsidRDefault="00C5486F" w:rsidP="00C5486F">
            <w:pPr>
              <w:pStyle w:val="TAC"/>
            </w:pPr>
            <w:r>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056F860" w14:textId="77777777" w:rsidR="00C5486F" w:rsidRPr="00EF5447" w:rsidRDefault="00C5486F" w:rsidP="00C5486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3836B45" w14:textId="77777777" w:rsidR="00C5486F" w:rsidRPr="00EF5447" w:rsidRDefault="00C5486F" w:rsidP="00C5486F">
            <w:pPr>
              <w:pStyle w:val="TAC"/>
            </w:pPr>
            <w:r w:rsidRPr="00EF5447">
              <w:rPr>
                <w:lang w:eastAsia="ko-KR"/>
              </w:rPr>
              <w:t>0.8</w:t>
            </w:r>
          </w:p>
        </w:tc>
      </w:tr>
      <w:tr w:rsidR="00C5486F" w:rsidRPr="00EF5447" w14:paraId="353A5680"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D0ACA5" w14:textId="77777777" w:rsidR="00C5486F" w:rsidRPr="00EF5447" w:rsidRDefault="00C5486F" w:rsidP="00C5486F">
            <w:pPr>
              <w:pStyle w:val="TAC"/>
              <w:rPr>
                <w:lang w:eastAsia="zh-CN"/>
              </w:rPr>
            </w:pPr>
            <w:r w:rsidRPr="00EF5447">
              <w:rPr>
                <w:lang w:eastAsia="ko-KR"/>
              </w:rPr>
              <w:t>DC_48_n48-n66</w:t>
            </w:r>
          </w:p>
        </w:tc>
        <w:tc>
          <w:tcPr>
            <w:tcW w:w="2290" w:type="dxa"/>
            <w:tcBorders>
              <w:top w:val="single" w:sz="4" w:space="0" w:color="auto"/>
              <w:left w:val="single" w:sz="4" w:space="0" w:color="auto"/>
              <w:bottom w:val="single" w:sz="4" w:space="0" w:color="auto"/>
              <w:right w:val="single" w:sz="4" w:space="0" w:color="auto"/>
            </w:tcBorders>
            <w:vAlign w:val="center"/>
          </w:tcPr>
          <w:p w14:paraId="497C2835" w14:textId="77777777" w:rsidR="00C5486F" w:rsidRPr="00EF5447" w:rsidRDefault="00C5486F" w:rsidP="00C5486F">
            <w:pPr>
              <w:pStyle w:val="TAC"/>
            </w:pPr>
            <w:r>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B1F533E" w14:textId="77777777" w:rsidR="00C5486F" w:rsidRPr="00EF5447" w:rsidRDefault="00C5486F" w:rsidP="00C5486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BC95122" w14:textId="77777777" w:rsidR="00C5486F" w:rsidRPr="00EF5447" w:rsidRDefault="00C5486F" w:rsidP="00C5486F">
            <w:pPr>
              <w:pStyle w:val="TAC"/>
            </w:pPr>
            <w:r w:rsidRPr="00EF5447">
              <w:rPr>
                <w:lang w:eastAsia="ko-KR"/>
              </w:rPr>
              <w:t>0.</w:t>
            </w:r>
            <w:r>
              <w:rPr>
                <w:lang w:eastAsia="ko-KR"/>
              </w:rPr>
              <w:t>6</w:t>
            </w:r>
          </w:p>
        </w:tc>
      </w:tr>
      <w:tr w:rsidR="00C5486F" w14:paraId="5845C03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A153B7A" w14:textId="77777777" w:rsidR="00C5486F" w:rsidRDefault="00C5486F" w:rsidP="00C5486F">
            <w:pPr>
              <w:pStyle w:val="TAC"/>
              <w:rPr>
                <w:rFonts w:cs="Arial"/>
                <w:lang w:eastAsia="ja-JP"/>
              </w:rPr>
            </w:pPr>
            <w:r>
              <w:rPr>
                <w:rFonts w:cs="Arial"/>
              </w:rPr>
              <w:t>DC_48-66</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3B977C08" w14:textId="77777777" w:rsidR="00C5486F" w:rsidRDefault="00C5486F" w:rsidP="00C5486F">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D7E0809" w14:textId="77777777" w:rsidR="00C5486F" w:rsidRDefault="00C5486F" w:rsidP="00C5486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70725E6" w14:textId="77777777" w:rsidR="00C5486F" w:rsidRDefault="00C5486F" w:rsidP="00C5486F">
            <w:pPr>
              <w:pStyle w:val="TAC"/>
              <w:rPr>
                <w:rFonts w:cs="Arial"/>
                <w:lang w:eastAsia="ja-JP"/>
              </w:rPr>
            </w:pPr>
            <w:r>
              <w:rPr>
                <w:rFonts w:cs="Arial" w:hint="eastAsia"/>
              </w:rPr>
              <w:t>0</w:t>
            </w:r>
            <w:r>
              <w:rPr>
                <w:rFonts w:cs="Arial"/>
              </w:rPr>
              <w:t>.6</w:t>
            </w:r>
          </w:p>
        </w:tc>
      </w:tr>
      <w:tr w:rsidR="00C5486F" w:rsidRPr="00EF5447" w14:paraId="62C3843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6EC121E" w14:textId="77777777" w:rsidR="00C5486F" w:rsidRPr="00EF5447" w:rsidRDefault="00C5486F" w:rsidP="00C5486F">
            <w:pPr>
              <w:pStyle w:val="TAC"/>
              <w:rPr>
                <w:rFonts w:cs="Arial"/>
                <w:lang w:eastAsia="zh-CN"/>
              </w:rPr>
            </w:pPr>
            <w:r w:rsidRPr="00EF5447">
              <w:rPr>
                <w:rFonts w:cs="Arial"/>
                <w:lang w:eastAsia="ja-JP"/>
              </w:rPr>
              <w:t>DC_48-66_n12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7FC059" w14:textId="77777777" w:rsidR="00C5486F" w:rsidRPr="00EF5447" w:rsidRDefault="00C5486F" w:rsidP="00C5486F">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502D9B2"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664073" w14:textId="77777777" w:rsidR="00C5486F" w:rsidRPr="00EF5447" w:rsidRDefault="00C5486F" w:rsidP="00C5486F">
            <w:pPr>
              <w:pStyle w:val="TAC"/>
              <w:rPr>
                <w:rFonts w:cs="Arial"/>
                <w:lang w:eastAsia="zh-CN"/>
              </w:rPr>
            </w:pPr>
            <w:r w:rsidRPr="00EF5447">
              <w:rPr>
                <w:rFonts w:cs="Arial"/>
                <w:lang w:eastAsia="ja-JP"/>
              </w:rPr>
              <w:t>0.</w:t>
            </w:r>
            <w:r>
              <w:rPr>
                <w:rFonts w:cs="Arial"/>
                <w:lang w:eastAsia="ja-JP"/>
              </w:rPr>
              <w:t>3</w:t>
            </w:r>
          </w:p>
        </w:tc>
      </w:tr>
      <w:tr w:rsidR="00C5486F" w:rsidRPr="00EF5447" w14:paraId="01001FC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1B44FB5" w14:textId="77777777" w:rsidR="00C5486F" w:rsidRPr="00EF5447" w:rsidRDefault="00C5486F" w:rsidP="00C5486F">
            <w:pPr>
              <w:pStyle w:val="TAC"/>
              <w:rPr>
                <w:rFonts w:cs="Arial"/>
                <w:lang w:eastAsia="zh-CN"/>
              </w:rPr>
            </w:pPr>
            <w:r w:rsidRPr="00EF5447">
              <w:t>DC_48-66_n25</w:t>
            </w:r>
          </w:p>
        </w:tc>
        <w:tc>
          <w:tcPr>
            <w:tcW w:w="2290" w:type="dxa"/>
            <w:tcBorders>
              <w:top w:val="single" w:sz="4" w:space="0" w:color="auto"/>
              <w:left w:val="single" w:sz="4" w:space="0" w:color="auto"/>
              <w:bottom w:val="single" w:sz="4" w:space="0" w:color="auto"/>
              <w:right w:val="single" w:sz="4" w:space="0" w:color="auto"/>
            </w:tcBorders>
            <w:vAlign w:val="center"/>
          </w:tcPr>
          <w:p w14:paraId="7D6293CA" w14:textId="77777777" w:rsidR="00C5486F" w:rsidRPr="00EF5447" w:rsidRDefault="00C5486F" w:rsidP="00C5486F">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9CC9FB3" w14:textId="77777777" w:rsidR="00C5486F" w:rsidRPr="00EF5447" w:rsidRDefault="00C5486F" w:rsidP="00C5486F">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A177569" w14:textId="77777777" w:rsidR="00C5486F" w:rsidRPr="00EF5447" w:rsidRDefault="00C5486F" w:rsidP="00C5486F">
            <w:pPr>
              <w:pStyle w:val="TAC"/>
              <w:rPr>
                <w:rFonts w:cs="Arial"/>
                <w:lang w:eastAsia="ja-JP"/>
              </w:rPr>
            </w:pPr>
            <w:r>
              <w:rPr>
                <w:rFonts w:cs="Arial" w:hint="eastAsia"/>
              </w:rPr>
              <w:t>0</w:t>
            </w:r>
            <w:r>
              <w:rPr>
                <w:rFonts w:cs="Arial"/>
              </w:rPr>
              <w:t>.6</w:t>
            </w:r>
          </w:p>
        </w:tc>
      </w:tr>
      <w:tr w:rsidR="00C5486F" w:rsidRPr="00EF5447" w14:paraId="63B29384"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CCEE416" w14:textId="77777777" w:rsidR="00C5486F" w:rsidRPr="00EF5447" w:rsidRDefault="00C5486F" w:rsidP="00C5486F">
            <w:pPr>
              <w:pStyle w:val="TAC"/>
              <w:rPr>
                <w:rFonts w:cs="Arial"/>
                <w:lang w:eastAsia="zh-CN"/>
              </w:rPr>
            </w:pPr>
            <w:r w:rsidRPr="00EF5447">
              <w:t>DC_48-66_n48</w:t>
            </w:r>
          </w:p>
        </w:tc>
        <w:tc>
          <w:tcPr>
            <w:tcW w:w="2290" w:type="dxa"/>
            <w:tcBorders>
              <w:top w:val="single" w:sz="4" w:space="0" w:color="auto"/>
              <w:left w:val="single" w:sz="4" w:space="0" w:color="auto"/>
              <w:bottom w:val="single" w:sz="4" w:space="0" w:color="auto"/>
              <w:right w:val="single" w:sz="4" w:space="0" w:color="auto"/>
            </w:tcBorders>
            <w:vAlign w:val="center"/>
          </w:tcPr>
          <w:p w14:paraId="281109F2" w14:textId="77777777" w:rsidR="00C5486F" w:rsidRPr="00EF5447" w:rsidRDefault="00C5486F" w:rsidP="00C5486F">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0B741C9"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16390B1" w14:textId="77777777" w:rsidR="00C5486F" w:rsidRPr="00EF5447" w:rsidRDefault="00C5486F" w:rsidP="00C5486F">
            <w:pPr>
              <w:pStyle w:val="TAC"/>
              <w:rPr>
                <w:rFonts w:cs="Arial"/>
                <w:lang w:eastAsia="ja-JP"/>
              </w:rPr>
            </w:pPr>
            <w:r>
              <w:rPr>
                <w:rFonts w:cs="Arial" w:hint="eastAsia"/>
              </w:rPr>
              <w:t>0</w:t>
            </w:r>
            <w:r>
              <w:rPr>
                <w:rFonts w:cs="Arial"/>
              </w:rPr>
              <w:t>.6</w:t>
            </w:r>
          </w:p>
        </w:tc>
      </w:tr>
      <w:tr w:rsidR="00C5486F" w:rsidRPr="00EF5447" w14:paraId="2F9F8F1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D21827" w14:textId="77777777" w:rsidR="00C5486F" w:rsidRPr="00EF5447" w:rsidRDefault="00C5486F" w:rsidP="00C5486F">
            <w:pPr>
              <w:pStyle w:val="TAC"/>
              <w:rPr>
                <w:rFonts w:cs="Arial"/>
                <w:lang w:eastAsia="zh-CN"/>
              </w:rPr>
            </w:pPr>
            <w:r w:rsidRPr="00EF5447">
              <w:rPr>
                <w:rFonts w:cs="Arial"/>
                <w:lang w:eastAsia="ja-JP"/>
              </w:rPr>
              <w:t>DC_48-66_n71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F5765F" w14:textId="77777777" w:rsidR="00C5486F" w:rsidRPr="00EF5447" w:rsidRDefault="00C5486F" w:rsidP="00C5486F">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5CAEB0F" w14:textId="77777777" w:rsidR="00C5486F" w:rsidRPr="00EF5447" w:rsidRDefault="00C5486F" w:rsidP="00C5486F">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A88267" w14:textId="77777777" w:rsidR="00C5486F" w:rsidRPr="00EF5447" w:rsidRDefault="00C5486F" w:rsidP="00C5486F">
            <w:pPr>
              <w:pStyle w:val="TAC"/>
              <w:rPr>
                <w:rFonts w:cs="Arial"/>
                <w:lang w:eastAsia="zh-CN"/>
              </w:rPr>
            </w:pPr>
            <w:r>
              <w:rPr>
                <w:rFonts w:cs="Arial" w:hint="eastAsia"/>
              </w:rPr>
              <w:t>0</w:t>
            </w:r>
            <w:r>
              <w:rPr>
                <w:rFonts w:cs="Arial"/>
              </w:rPr>
              <w:t>.3</w:t>
            </w:r>
          </w:p>
        </w:tc>
      </w:tr>
      <w:tr w:rsidR="00C5486F" w:rsidRPr="00EF5447" w14:paraId="40663C5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7417838" w14:textId="77777777" w:rsidR="00C5486F" w:rsidRPr="00EF5447" w:rsidRDefault="00C5486F" w:rsidP="00C5486F">
            <w:pPr>
              <w:pStyle w:val="TAC"/>
              <w:rPr>
                <w:rFonts w:cs="Arial"/>
                <w:lang w:eastAsia="ja-JP"/>
              </w:rPr>
            </w:pPr>
            <w:r w:rsidRPr="00EF5447">
              <w:rPr>
                <w:rFonts w:cs="Arial"/>
                <w:lang w:eastAsia="zh-CN"/>
              </w:rPr>
              <w:t>DC_48-66_n5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ADB06B" w14:textId="77777777" w:rsidR="00C5486F" w:rsidRPr="00EF5447" w:rsidRDefault="00C5486F" w:rsidP="00C5486F">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355DBED"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E2F1E1" w14:textId="77777777" w:rsidR="00C5486F" w:rsidRPr="00EF5447" w:rsidRDefault="00C5486F" w:rsidP="00C5486F">
            <w:pPr>
              <w:pStyle w:val="TAC"/>
              <w:rPr>
                <w:rFonts w:cs="Arial"/>
                <w:lang w:eastAsia="ja-JP"/>
              </w:rPr>
            </w:pPr>
            <w:r>
              <w:rPr>
                <w:rFonts w:cs="Arial" w:hint="eastAsia"/>
              </w:rPr>
              <w:t>0</w:t>
            </w:r>
            <w:r>
              <w:rPr>
                <w:rFonts w:cs="Arial"/>
              </w:rPr>
              <w:t>.3</w:t>
            </w:r>
          </w:p>
        </w:tc>
      </w:tr>
      <w:tr w:rsidR="00C5486F" w14:paraId="1D88CCE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D251219" w14:textId="77777777" w:rsidR="00C5486F" w:rsidRDefault="00C5486F" w:rsidP="00C5486F">
            <w:pPr>
              <w:pStyle w:val="TAC"/>
              <w:rPr>
                <w:rFonts w:cs="Arial"/>
                <w:szCs w:val="18"/>
              </w:rPr>
            </w:pPr>
            <w:r>
              <w:rPr>
                <w:rFonts w:cs="Arial"/>
              </w:rPr>
              <w:t>DC_48-66</w:t>
            </w:r>
            <w:r>
              <w:rPr>
                <w:rFonts w:cs="Arial"/>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023409AD" w14:textId="77777777" w:rsidR="00C5486F" w:rsidRDefault="00C5486F" w:rsidP="00C5486F">
            <w:pPr>
              <w:pStyle w:val="TAC"/>
              <w:rPr>
                <w:lang w:val="sv-SE"/>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163D4FE" w14:textId="77777777" w:rsidR="00C5486F" w:rsidRDefault="00C5486F" w:rsidP="00C5486F">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DEECF06" w14:textId="77777777" w:rsidR="00C5486F" w:rsidRDefault="00C5486F" w:rsidP="00C5486F">
            <w:pPr>
              <w:pStyle w:val="TAC"/>
              <w:rPr>
                <w:rFonts w:cs="Arial"/>
                <w:lang w:eastAsia="zh-CN"/>
              </w:rPr>
            </w:pPr>
            <w:r>
              <w:rPr>
                <w:rFonts w:cs="Arial" w:hint="eastAsia"/>
              </w:rPr>
              <w:t>0</w:t>
            </w:r>
            <w:r>
              <w:rPr>
                <w:rFonts w:cs="Arial"/>
              </w:rPr>
              <w:t>.6</w:t>
            </w:r>
          </w:p>
        </w:tc>
      </w:tr>
      <w:tr w:rsidR="00C5486F" w14:paraId="46AF954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428BA51" w14:textId="77777777" w:rsidR="00C5486F" w:rsidRDefault="00C5486F" w:rsidP="00C5486F">
            <w:pPr>
              <w:pStyle w:val="TAC"/>
              <w:rPr>
                <w:rFonts w:cs="Arial"/>
                <w:szCs w:val="18"/>
              </w:rPr>
            </w:pPr>
            <w:r>
              <w:rPr>
                <w:rFonts w:cs="Arial"/>
              </w:rPr>
              <w:t>DC_48-66</w:t>
            </w:r>
            <w:r>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49808274" w14:textId="77777777" w:rsidR="00C5486F" w:rsidRDefault="00C5486F" w:rsidP="00C5486F">
            <w:pPr>
              <w:pStyle w:val="TAC"/>
              <w:rPr>
                <w:lang w:val="sv-SE"/>
              </w:rPr>
            </w:pPr>
            <w:r>
              <w:rPr>
                <w:rFonts w:cs="Arial"/>
                <w:lang w:eastAsia="ja-JP"/>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2196B7D" w14:textId="77777777" w:rsidR="00C5486F" w:rsidRDefault="00C5486F" w:rsidP="00C5486F">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43D81F7" w14:textId="77777777" w:rsidR="00C5486F" w:rsidRDefault="00C5486F" w:rsidP="00C5486F">
            <w:pPr>
              <w:pStyle w:val="TAC"/>
              <w:rPr>
                <w:rFonts w:cs="Arial"/>
                <w:lang w:eastAsia="zh-CN"/>
              </w:rPr>
            </w:pPr>
            <w:r>
              <w:rPr>
                <w:rFonts w:cs="Arial" w:hint="eastAsia"/>
              </w:rPr>
              <w:t>0</w:t>
            </w:r>
            <w:r>
              <w:rPr>
                <w:rFonts w:cs="Arial"/>
              </w:rPr>
              <w:t>.8</w:t>
            </w:r>
          </w:p>
        </w:tc>
      </w:tr>
      <w:tr w:rsidR="00C5486F" w:rsidRPr="00E062F1" w14:paraId="655CBEC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8FDC51D" w14:textId="77777777" w:rsidR="00C5486F" w:rsidRPr="00EF5447" w:rsidRDefault="00C5486F" w:rsidP="00C5486F">
            <w:pPr>
              <w:pStyle w:val="TAC"/>
              <w:rPr>
                <w:rFonts w:cs="Arial"/>
              </w:rPr>
            </w:pPr>
            <w:r>
              <w:rPr>
                <w:rFonts w:cs="Arial"/>
                <w:szCs w:val="18"/>
              </w:rPr>
              <w:t>DC_66_n2-n38</w:t>
            </w:r>
          </w:p>
        </w:tc>
        <w:tc>
          <w:tcPr>
            <w:tcW w:w="2290" w:type="dxa"/>
            <w:tcBorders>
              <w:top w:val="single" w:sz="4" w:space="0" w:color="auto"/>
              <w:left w:val="single" w:sz="4" w:space="0" w:color="auto"/>
              <w:bottom w:val="single" w:sz="4" w:space="0" w:color="auto"/>
              <w:right w:val="single" w:sz="4" w:space="0" w:color="auto"/>
            </w:tcBorders>
            <w:vAlign w:val="center"/>
          </w:tcPr>
          <w:p w14:paraId="1A7FD5F6" w14:textId="77777777" w:rsidR="00C5486F" w:rsidRDefault="00C5486F" w:rsidP="00C5486F">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53FEB7A" w14:textId="77777777" w:rsidR="00C5486F" w:rsidRPr="00E062F1"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0396821" w14:textId="77777777" w:rsidR="00C5486F" w:rsidRPr="00E062F1" w:rsidRDefault="00C5486F" w:rsidP="00C5486F">
            <w:pPr>
              <w:pStyle w:val="TAC"/>
              <w:rPr>
                <w:rFonts w:cs="Arial"/>
                <w:lang w:eastAsia="zh-CN"/>
              </w:rPr>
            </w:pPr>
            <w:r>
              <w:rPr>
                <w:rFonts w:cs="Arial"/>
                <w:lang w:eastAsia="zh-CN"/>
              </w:rPr>
              <w:t>0.9</w:t>
            </w:r>
          </w:p>
        </w:tc>
      </w:tr>
      <w:tr w:rsidR="00C5486F" w14:paraId="0B9C41AA"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20F1396" w14:textId="77777777" w:rsidR="00C5486F" w:rsidRDefault="00C5486F" w:rsidP="00C5486F">
            <w:pPr>
              <w:pStyle w:val="TAC"/>
              <w:rPr>
                <w:rFonts w:cs="Arial"/>
                <w:szCs w:val="18"/>
              </w:rPr>
            </w:pPr>
            <w:r w:rsidRPr="00C36054">
              <w:rPr>
                <w:rFonts w:eastAsiaTheme="minorEastAsia" w:cs="Arial"/>
                <w:szCs w:val="18"/>
              </w:rPr>
              <w:t>DC_66_n2-n41</w:t>
            </w:r>
          </w:p>
        </w:tc>
        <w:tc>
          <w:tcPr>
            <w:tcW w:w="2290" w:type="dxa"/>
            <w:tcBorders>
              <w:top w:val="single" w:sz="4" w:space="0" w:color="auto"/>
              <w:left w:val="single" w:sz="4" w:space="0" w:color="auto"/>
              <w:bottom w:val="single" w:sz="4" w:space="0" w:color="auto"/>
              <w:right w:val="single" w:sz="4" w:space="0" w:color="auto"/>
            </w:tcBorders>
            <w:vAlign w:val="center"/>
          </w:tcPr>
          <w:p w14:paraId="076F25AE" w14:textId="77777777" w:rsidR="00C5486F" w:rsidRPr="00C36054" w:rsidRDefault="00C5486F" w:rsidP="00C5486F">
            <w:pPr>
              <w:pStyle w:val="TAC"/>
              <w:rPr>
                <w:rFonts w:cs="Arial"/>
                <w:szCs w:val="18"/>
              </w:rPr>
            </w:pPr>
            <w:r w:rsidRPr="00C36054">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0542ED" w14:textId="77777777" w:rsidR="00C5486F" w:rsidRPr="00C36054" w:rsidRDefault="00C5486F" w:rsidP="00C5486F">
            <w:pPr>
              <w:pStyle w:val="TAC"/>
              <w:rPr>
                <w:rFonts w:cs="Arial"/>
                <w:szCs w:val="18"/>
              </w:rPr>
            </w:pPr>
            <w:r w:rsidRPr="00C36054">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AE55936" w14:textId="77777777" w:rsidR="00C5486F" w:rsidRDefault="00C5486F" w:rsidP="00C5486F">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C5486F" w:rsidRPr="00E062F1" w14:paraId="5FBC614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48FD075" w14:textId="77777777" w:rsidR="00C5486F" w:rsidRPr="00EF5447" w:rsidRDefault="00C5486F" w:rsidP="00C5486F">
            <w:pPr>
              <w:pStyle w:val="TAC"/>
              <w:rPr>
                <w:rFonts w:cs="Arial"/>
              </w:rPr>
            </w:pPr>
            <w:r>
              <w:rPr>
                <w:rFonts w:cs="Arial"/>
                <w:szCs w:val="18"/>
              </w:rPr>
              <w:t>DC_66_n2-n66</w:t>
            </w:r>
          </w:p>
        </w:tc>
        <w:tc>
          <w:tcPr>
            <w:tcW w:w="2290" w:type="dxa"/>
            <w:tcBorders>
              <w:top w:val="single" w:sz="4" w:space="0" w:color="auto"/>
              <w:left w:val="single" w:sz="4" w:space="0" w:color="auto"/>
              <w:bottom w:val="single" w:sz="4" w:space="0" w:color="auto"/>
              <w:right w:val="single" w:sz="4" w:space="0" w:color="auto"/>
            </w:tcBorders>
            <w:vAlign w:val="center"/>
          </w:tcPr>
          <w:p w14:paraId="1C3CC6BD" w14:textId="77777777" w:rsidR="00C5486F" w:rsidRDefault="00C5486F" w:rsidP="00C5486F">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A0F6E8" w14:textId="77777777" w:rsidR="00C5486F" w:rsidRPr="00E7314A" w:rsidRDefault="00C5486F" w:rsidP="00C5486F">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2D0F9A" w14:textId="77777777" w:rsidR="00C5486F" w:rsidRPr="00E062F1" w:rsidRDefault="00C5486F" w:rsidP="00C5486F">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C5486F" w:rsidRPr="00E062F1" w14:paraId="223EFF6F"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8EDEFC9" w14:textId="77777777" w:rsidR="00C5486F" w:rsidRPr="00EF5447" w:rsidRDefault="00C5486F" w:rsidP="00C5486F">
            <w:pPr>
              <w:pStyle w:val="TAC"/>
              <w:rPr>
                <w:rFonts w:cs="Arial"/>
              </w:rPr>
            </w:pPr>
            <w:r>
              <w:rPr>
                <w:rFonts w:cs="Arial"/>
                <w:szCs w:val="18"/>
              </w:rPr>
              <w:t>DC_66_n2-n71</w:t>
            </w:r>
          </w:p>
        </w:tc>
        <w:tc>
          <w:tcPr>
            <w:tcW w:w="2290" w:type="dxa"/>
            <w:tcBorders>
              <w:top w:val="single" w:sz="4" w:space="0" w:color="auto"/>
              <w:left w:val="single" w:sz="4" w:space="0" w:color="auto"/>
              <w:bottom w:val="single" w:sz="4" w:space="0" w:color="auto"/>
              <w:right w:val="single" w:sz="4" w:space="0" w:color="auto"/>
            </w:tcBorders>
            <w:vAlign w:val="center"/>
          </w:tcPr>
          <w:p w14:paraId="3B14D4ED" w14:textId="77777777" w:rsidR="00C5486F" w:rsidRDefault="00C5486F" w:rsidP="00C5486F">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3958F2" w14:textId="77777777" w:rsidR="00C5486F" w:rsidRPr="00E062F1"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161562" w14:textId="77777777" w:rsidR="00C5486F" w:rsidRPr="00E062F1" w:rsidRDefault="00C5486F" w:rsidP="00C5486F">
            <w:pPr>
              <w:pStyle w:val="TAC"/>
              <w:rPr>
                <w:rFonts w:cs="Arial"/>
                <w:lang w:eastAsia="zh-CN"/>
              </w:rPr>
            </w:pPr>
            <w:r>
              <w:rPr>
                <w:rFonts w:cs="Arial"/>
                <w:lang w:eastAsia="zh-CN"/>
              </w:rPr>
              <w:t>0.3</w:t>
            </w:r>
          </w:p>
        </w:tc>
      </w:tr>
      <w:tr w:rsidR="00C5486F" w:rsidRPr="00EF5447" w14:paraId="298AF710"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DA0CF4" w14:textId="77777777" w:rsidR="00C5486F" w:rsidRPr="00EF5447" w:rsidRDefault="00C5486F" w:rsidP="00C5486F">
            <w:pPr>
              <w:pStyle w:val="TAC"/>
            </w:pPr>
            <w:r w:rsidRPr="00EF5447">
              <w:t>DC_66_n2-n77</w:t>
            </w:r>
          </w:p>
        </w:tc>
        <w:tc>
          <w:tcPr>
            <w:tcW w:w="2290" w:type="dxa"/>
            <w:tcBorders>
              <w:top w:val="single" w:sz="4" w:space="0" w:color="auto"/>
              <w:left w:val="single" w:sz="4" w:space="0" w:color="auto"/>
              <w:bottom w:val="single" w:sz="4" w:space="0" w:color="auto"/>
              <w:right w:val="single" w:sz="4" w:space="0" w:color="auto"/>
            </w:tcBorders>
            <w:vAlign w:val="center"/>
          </w:tcPr>
          <w:p w14:paraId="792FDF5A" w14:textId="77777777" w:rsidR="00C5486F" w:rsidRPr="00EF5447" w:rsidRDefault="00C5486F" w:rsidP="00C5486F">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C98836B" w14:textId="77777777" w:rsidR="00C5486F" w:rsidRPr="00EF5447" w:rsidRDefault="00C5486F" w:rsidP="00C5486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1F6864C" w14:textId="77777777" w:rsidR="00C5486F" w:rsidRPr="00EF5447" w:rsidRDefault="00C5486F" w:rsidP="00C5486F">
            <w:pPr>
              <w:pStyle w:val="TAC"/>
              <w:rPr>
                <w:lang w:eastAsia="ja-JP"/>
              </w:rPr>
            </w:pPr>
            <w:r w:rsidRPr="00EF5447">
              <w:rPr>
                <w:lang w:eastAsia="zh-CN"/>
              </w:rPr>
              <w:t>0.</w:t>
            </w:r>
            <w:r>
              <w:rPr>
                <w:lang w:eastAsia="zh-CN"/>
              </w:rPr>
              <w:t>8</w:t>
            </w:r>
          </w:p>
        </w:tc>
      </w:tr>
      <w:tr w:rsidR="00C5486F" w:rsidRPr="00EF5447" w14:paraId="68F4E4F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34F867" w14:textId="77777777" w:rsidR="00C5486F" w:rsidRPr="00EF5447" w:rsidRDefault="00C5486F" w:rsidP="00C5486F">
            <w:pPr>
              <w:pStyle w:val="TAC"/>
            </w:pPr>
            <w:r>
              <w:rPr>
                <w:rFonts w:cs="Arial"/>
                <w:szCs w:val="18"/>
              </w:rPr>
              <w:t>DC_</w:t>
            </w:r>
            <w:r>
              <w:rPr>
                <w:rFonts w:cs="Arial"/>
                <w:szCs w:val="18"/>
                <w:lang w:val="sv-SE"/>
              </w:rPr>
              <w:t>66</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322A6E39" w14:textId="77777777" w:rsidR="00C5486F" w:rsidRPr="00EF5447" w:rsidRDefault="00C5486F" w:rsidP="00C5486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0D33C47" w14:textId="77777777" w:rsidR="00C5486F" w:rsidRPr="000314DF" w:rsidRDefault="00C5486F" w:rsidP="00C5486F">
            <w:pPr>
              <w:pStyle w:val="TAC"/>
              <w:rPr>
                <w:rFonts w:cs="Arial"/>
                <w:color w:val="000000"/>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2BC32C7" w14:textId="77777777" w:rsidR="00C5486F" w:rsidRPr="00EF5447" w:rsidRDefault="00C5486F" w:rsidP="00C5486F">
            <w:pPr>
              <w:pStyle w:val="TAC"/>
            </w:pPr>
            <w:r w:rsidRPr="00EF5447">
              <w:rPr>
                <w:lang w:eastAsia="zh-CN"/>
              </w:rPr>
              <w:t>0.</w:t>
            </w:r>
            <w:r>
              <w:rPr>
                <w:lang w:eastAsia="zh-CN"/>
              </w:rPr>
              <w:t>8</w:t>
            </w:r>
          </w:p>
        </w:tc>
      </w:tr>
      <w:tr w:rsidR="00C5486F" w:rsidRPr="00EF5447" w14:paraId="636E3026"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tcPr>
          <w:p w14:paraId="1600CE6B" w14:textId="77777777" w:rsidR="00C5486F" w:rsidRDefault="00C5486F" w:rsidP="00C5486F">
            <w:pPr>
              <w:pStyle w:val="TAC"/>
            </w:pPr>
            <w:r>
              <w:t>DC_66-(n)5</w:t>
            </w:r>
          </w:p>
          <w:p w14:paraId="37FBADEC" w14:textId="77777777" w:rsidR="00C5486F" w:rsidRPr="00EF5447" w:rsidRDefault="00C5486F" w:rsidP="00C5486F">
            <w:pPr>
              <w:pStyle w:val="TAC"/>
            </w:pPr>
            <w:r>
              <w:t>DC_66-66-(n)5</w:t>
            </w:r>
          </w:p>
        </w:tc>
        <w:tc>
          <w:tcPr>
            <w:tcW w:w="2290" w:type="dxa"/>
            <w:tcBorders>
              <w:top w:val="single" w:sz="4" w:space="0" w:color="auto"/>
              <w:left w:val="single" w:sz="4" w:space="0" w:color="auto"/>
              <w:bottom w:val="single" w:sz="4" w:space="0" w:color="auto"/>
              <w:right w:val="single" w:sz="4" w:space="0" w:color="auto"/>
            </w:tcBorders>
            <w:vAlign w:val="center"/>
          </w:tcPr>
          <w:p w14:paraId="4D4C0269" w14:textId="77777777" w:rsidR="00C5486F" w:rsidRPr="00EF5447" w:rsidRDefault="00C5486F" w:rsidP="00C5486F">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8056184" w14:textId="77777777" w:rsidR="00C5486F" w:rsidRDefault="00C5486F" w:rsidP="00C5486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17AE9F6" w14:textId="77777777" w:rsidR="00C5486F" w:rsidRPr="00EF5447" w:rsidRDefault="00C5486F" w:rsidP="00C5486F">
            <w:pPr>
              <w:pStyle w:val="TAC"/>
              <w:rPr>
                <w:lang w:eastAsia="zh-CN"/>
              </w:rPr>
            </w:pPr>
            <w:r>
              <w:t>0.3</w:t>
            </w:r>
          </w:p>
        </w:tc>
      </w:tr>
      <w:tr w:rsidR="00C5486F" w:rsidRPr="00EF5447" w14:paraId="45015FFA"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39FAF9" w14:textId="77777777" w:rsidR="00C5486F" w:rsidRPr="00EF5447" w:rsidRDefault="00C5486F" w:rsidP="00C5486F">
            <w:pPr>
              <w:pStyle w:val="TAC"/>
            </w:pPr>
            <w:r w:rsidRPr="00EF5447">
              <w:t>DC_66_n5-n48</w:t>
            </w:r>
          </w:p>
        </w:tc>
        <w:tc>
          <w:tcPr>
            <w:tcW w:w="2290" w:type="dxa"/>
            <w:tcBorders>
              <w:top w:val="single" w:sz="4" w:space="0" w:color="auto"/>
              <w:left w:val="single" w:sz="4" w:space="0" w:color="auto"/>
              <w:bottom w:val="single" w:sz="4" w:space="0" w:color="auto"/>
              <w:right w:val="single" w:sz="4" w:space="0" w:color="auto"/>
            </w:tcBorders>
            <w:vAlign w:val="center"/>
          </w:tcPr>
          <w:p w14:paraId="6C5DE73D" w14:textId="77777777" w:rsidR="00C5486F" w:rsidRPr="00EF5447" w:rsidRDefault="00C5486F" w:rsidP="00C5486F">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97D059F" w14:textId="77777777" w:rsidR="00C5486F" w:rsidRPr="00EF5447" w:rsidRDefault="00C5486F" w:rsidP="00C5486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4D8557" w14:textId="77777777" w:rsidR="00C5486F" w:rsidRPr="00EF5447" w:rsidRDefault="00C5486F" w:rsidP="00C5486F">
            <w:pPr>
              <w:pStyle w:val="TAC"/>
              <w:rPr>
                <w:lang w:eastAsia="ja-JP"/>
              </w:rPr>
            </w:pPr>
            <w:r w:rsidRPr="00EF5447">
              <w:rPr>
                <w:lang w:eastAsia="zh-CN"/>
              </w:rPr>
              <w:t>0.</w:t>
            </w:r>
            <w:r>
              <w:rPr>
                <w:lang w:eastAsia="zh-CN"/>
              </w:rPr>
              <w:t>8</w:t>
            </w:r>
          </w:p>
        </w:tc>
      </w:tr>
      <w:tr w:rsidR="00C5486F" w:rsidRPr="00EF5447" w14:paraId="098F1330"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CBDFF2" w14:textId="77777777" w:rsidR="00C5486F" w:rsidRPr="00EF5447" w:rsidRDefault="00C5486F" w:rsidP="00C5486F">
            <w:pPr>
              <w:pStyle w:val="TAC"/>
            </w:pPr>
            <w:r w:rsidRPr="00EF5447">
              <w:t>DC_66_n5-n77</w:t>
            </w:r>
          </w:p>
        </w:tc>
        <w:tc>
          <w:tcPr>
            <w:tcW w:w="2290" w:type="dxa"/>
            <w:tcBorders>
              <w:top w:val="single" w:sz="4" w:space="0" w:color="auto"/>
              <w:left w:val="single" w:sz="4" w:space="0" w:color="auto"/>
              <w:bottom w:val="single" w:sz="4" w:space="0" w:color="auto"/>
              <w:right w:val="single" w:sz="4" w:space="0" w:color="auto"/>
            </w:tcBorders>
            <w:vAlign w:val="center"/>
          </w:tcPr>
          <w:p w14:paraId="085B36DC" w14:textId="77777777" w:rsidR="00C5486F" w:rsidRPr="00EF5447" w:rsidRDefault="00C5486F" w:rsidP="00C5486F">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E5457A3" w14:textId="77777777" w:rsidR="00C5486F" w:rsidRPr="00EF5447" w:rsidRDefault="00C5486F" w:rsidP="00C5486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4B2C727" w14:textId="77777777" w:rsidR="00C5486F" w:rsidRPr="00EF5447" w:rsidRDefault="00C5486F" w:rsidP="00C5486F">
            <w:pPr>
              <w:pStyle w:val="TAC"/>
              <w:rPr>
                <w:lang w:eastAsia="ja-JP"/>
              </w:rPr>
            </w:pPr>
            <w:r w:rsidRPr="00EF5447">
              <w:rPr>
                <w:lang w:eastAsia="zh-CN"/>
              </w:rPr>
              <w:t>0.</w:t>
            </w:r>
            <w:r>
              <w:rPr>
                <w:lang w:eastAsia="zh-CN"/>
              </w:rPr>
              <w:t>8</w:t>
            </w:r>
          </w:p>
        </w:tc>
      </w:tr>
      <w:tr w:rsidR="00C5486F" w:rsidRPr="00EF5447" w14:paraId="6EC3DB8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0DFE131" w14:textId="77777777" w:rsidR="00C5486F" w:rsidRPr="00EF5447" w:rsidRDefault="00C5486F" w:rsidP="00C5486F">
            <w:pPr>
              <w:pStyle w:val="TAC"/>
              <w:rPr>
                <w:rFonts w:cs="Arial"/>
              </w:rPr>
            </w:pPr>
            <w:r w:rsidRPr="00EF5447">
              <w:rPr>
                <w:rFonts w:cs="Arial"/>
                <w:bCs/>
                <w:szCs w:val="18"/>
              </w:rPr>
              <w:t>DC_66_n7-n78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CEFCF4" w14:textId="77777777" w:rsidR="00C5486F" w:rsidRPr="00EF5447" w:rsidRDefault="00C5486F" w:rsidP="00C5486F">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ACAE28D" w14:textId="77777777" w:rsidR="00C5486F" w:rsidRPr="00EF5447" w:rsidRDefault="00C5486F" w:rsidP="00C5486F">
            <w:pPr>
              <w:pStyle w:val="TAC"/>
              <w:rPr>
                <w:rFonts w:cs="Arial"/>
                <w:bCs/>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6200C1" w14:textId="77777777" w:rsidR="00C5486F" w:rsidRPr="00EF5447" w:rsidRDefault="00C5486F" w:rsidP="00C5486F">
            <w:pPr>
              <w:pStyle w:val="TAC"/>
              <w:rPr>
                <w:rFonts w:cs="Arial"/>
                <w:szCs w:val="18"/>
                <w:lang w:eastAsia="ja-JP"/>
              </w:rPr>
            </w:pPr>
            <w:r w:rsidRPr="00EF5447">
              <w:rPr>
                <w:lang w:eastAsia="zh-CN"/>
              </w:rPr>
              <w:t>0.</w:t>
            </w:r>
            <w:r>
              <w:rPr>
                <w:lang w:eastAsia="zh-CN"/>
              </w:rPr>
              <w:t>8</w:t>
            </w:r>
          </w:p>
        </w:tc>
      </w:tr>
      <w:tr w:rsidR="00C5486F" w:rsidRPr="00EF5447" w14:paraId="19103E6A"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AC9CE24" w14:textId="77777777" w:rsidR="00C5486F" w:rsidRPr="00EF5447" w:rsidRDefault="00C5486F" w:rsidP="00C5486F">
            <w:pPr>
              <w:pStyle w:val="TAC"/>
              <w:rPr>
                <w:rFonts w:cs="Arial"/>
              </w:rPr>
            </w:pPr>
            <w:r w:rsidRPr="00EF5447">
              <w:rPr>
                <w:rFonts w:cs="Arial"/>
                <w:szCs w:val="18"/>
              </w:rPr>
              <w:t>DC_66_(n)12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F61DE8" w14:textId="77777777" w:rsidR="00C5486F" w:rsidRPr="00EF5447" w:rsidRDefault="00C5486F" w:rsidP="00C5486F">
            <w:pPr>
              <w:pStyle w:val="TAC"/>
              <w:rPr>
                <w:rFonts w:cs="Arial"/>
                <w:bCs/>
                <w:szCs w:val="18"/>
                <w:lang w:eastAsia="fr-FR"/>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EE63D9A"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D5FB23" w14:textId="77777777" w:rsidR="00C5486F" w:rsidRPr="00EF5447" w:rsidRDefault="00C5486F" w:rsidP="00C5486F">
            <w:pPr>
              <w:pStyle w:val="TAC"/>
              <w:rPr>
                <w:rFonts w:cs="Arial"/>
                <w:bCs/>
                <w:szCs w:val="18"/>
              </w:rPr>
            </w:pPr>
            <w:r w:rsidRPr="00EF5447">
              <w:rPr>
                <w:rFonts w:cs="Arial"/>
                <w:lang w:eastAsia="zh-CN"/>
              </w:rPr>
              <w:t>0.8</w:t>
            </w:r>
          </w:p>
        </w:tc>
      </w:tr>
      <w:tr w:rsidR="00C5486F" w:rsidRPr="00470EA5" w14:paraId="35C298E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37340A" w14:textId="77777777" w:rsidR="00C5486F" w:rsidRPr="00EF5447" w:rsidRDefault="00C5486F" w:rsidP="00C5486F">
            <w:pPr>
              <w:pStyle w:val="TAC"/>
              <w:rPr>
                <w:rFonts w:cs="Arial"/>
                <w:szCs w:val="18"/>
              </w:rPr>
            </w:pPr>
            <w:r w:rsidRPr="00470EA5">
              <w:rPr>
                <w:rFonts w:eastAsiaTheme="minorEastAsia" w:cs="Arial"/>
                <w:szCs w:val="18"/>
              </w:rPr>
              <w:t>DC_66_n12-n77</w:t>
            </w:r>
          </w:p>
        </w:tc>
        <w:tc>
          <w:tcPr>
            <w:tcW w:w="2290" w:type="dxa"/>
            <w:tcBorders>
              <w:top w:val="single" w:sz="4" w:space="0" w:color="auto"/>
              <w:left w:val="single" w:sz="4" w:space="0" w:color="auto"/>
              <w:bottom w:val="single" w:sz="4" w:space="0" w:color="auto"/>
              <w:right w:val="single" w:sz="4" w:space="0" w:color="auto"/>
            </w:tcBorders>
            <w:vAlign w:val="center"/>
          </w:tcPr>
          <w:p w14:paraId="23D41AB5" w14:textId="77777777" w:rsidR="00C5486F" w:rsidRPr="00470EA5" w:rsidRDefault="00C5486F" w:rsidP="00C5486F">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B1158A3" w14:textId="77777777" w:rsidR="00C5486F" w:rsidRPr="00470EA5" w:rsidRDefault="00C5486F" w:rsidP="00C5486F">
            <w:pPr>
              <w:pStyle w:val="TAC"/>
              <w:rPr>
                <w:rFonts w:cs="Arial"/>
                <w:szCs w:val="18"/>
              </w:rPr>
            </w:pPr>
            <w:r w:rsidRPr="00470EA5">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382389D" w14:textId="77777777" w:rsidR="00C5486F" w:rsidRPr="00470EA5" w:rsidRDefault="00C5486F" w:rsidP="00C5486F">
            <w:pPr>
              <w:pStyle w:val="TAC"/>
              <w:rPr>
                <w:rFonts w:cs="Arial"/>
                <w:szCs w:val="18"/>
              </w:rPr>
            </w:pPr>
            <w:r w:rsidRPr="00470EA5">
              <w:rPr>
                <w:rFonts w:cs="Arial"/>
                <w:szCs w:val="18"/>
              </w:rPr>
              <w:t>0.8</w:t>
            </w:r>
          </w:p>
        </w:tc>
      </w:tr>
      <w:tr w:rsidR="00C5486F" w:rsidRPr="00470EA5" w14:paraId="68140354"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6FD246" w14:textId="77777777" w:rsidR="00C5486F" w:rsidRPr="00470EA5" w:rsidRDefault="00C5486F" w:rsidP="00C5486F">
            <w:pPr>
              <w:pStyle w:val="TAC"/>
              <w:rPr>
                <w:rFonts w:cs="Arial"/>
                <w:szCs w:val="18"/>
              </w:rPr>
            </w:pPr>
            <w:r w:rsidRPr="00C36054">
              <w:rPr>
                <w:rFonts w:eastAsiaTheme="minorEastAsia" w:cs="Arial"/>
                <w:szCs w:val="18"/>
              </w:rPr>
              <w:t>DC_66_n12-n78</w:t>
            </w:r>
          </w:p>
        </w:tc>
        <w:tc>
          <w:tcPr>
            <w:tcW w:w="2290" w:type="dxa"/>
            <w:tcBorders>
              <w:top w:val="single" w:sz="4" w:space="0" w:color="auto"/>
              <w:left w:val="single" w:sz="4" w:space="0" w:color="auto"/>
              <w:bottom w:val="single" w:sz="4" w:space="0" w:color="auto"/>
              <w:right w:val="single" w:sz="4" w:space="0" w:color="auto"/>
            </w:tcBorders>
            <w:vAlign w:val="center"/>
          </w:tcPr>
          <w:p w14:paraId="2DE27570" w14:textId="77777777" w:rsidR="00C5486F" w:rsidRPr="00470EA5" w:rsidRDefault="00C5486F" w:rsidP="00C5486F">
            <w:pPr>
              <w:pStyle w:val="TAC"/>
              <w:rPr>
                <w:rFonts w:cs="Arial"/>
                <w:szCs w:val="18"/>
              </w:rPr>
            </w:pPr>
            <w:r w:rsidRPr="00C36054">
              <w:rPr>
                <w:rFonts w:eastAsiaTheme="minorEastAsia"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C01164" w14:textId="77777777" w:rsidR="00C5486F" w:rsidRPr="00470EA5" w:rsidRDefault="00C5486F" w:rsidP="00C5486F">
            <w:pPr>
              <w:pStyle w:val="TAC"/>
              <w:rPr>
                <w:rFonts w:cs="Arial"/>
                <w:szCs w:val="18"/>
              </w:rPr>
            </w:pPr>
            <w:r w:rsidRPr="00C36054">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A682303" w14:textId="77777777" w:rsidR="00C5486F" w:rsidRPr="00470EA5" w:rsidRDefault="00C5486F" w:rsidP="00C5486F">
            <w:pPr>
              <w:pStyle w:val="TAC"/>
              <w:rPr>
                <w:rFonts w:cs="Arial"/>
                <w:szCs w:val="18"/>
              </w:rPr>
            </w:pPr>
            <w:r w:rsidRPr="00C36054">
              <w:rPr>
                <w:rFonts w:cs="Arial"/>
                <w:szCs w:val="18"/>
              </w:rPr>
              <w:t>0.8</w:t>
            </w:r>
          </w:p>
        </w:tc>
      </w:tr>
      <w:tr w:rsidR="00C5486F" w:rsidRPr="000E11B6" w14:paraId="4158491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2D0942A" w14:textId="77777777" w:rsidR="00C5486F" w:rsidRPr="00EF5447" w:rsidRDefault="00C5486F" w:rsidP="00C5486F">
            <w:pPr>
              <w:pStyle w:val="TAC"/>
              <w:rPr>
                <w:rFonts w:cs="Arial"/>
              </w:rPr>
            </w:pPr>
            <w:r w:rsidRPr="00EF5447">
              <w:rPr>
                <w:rFonts w:cs="Arial"/>
              </w:rPr>
              <w:t>DC_66_n25-n41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D1099D" w14:textId="77777777" w:rsidR="00C5486F" w:rsidRPr="00EF5447" w:rsidRDefault="00C5486F" w:rsidP="00C5486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C6ABDA0" w14:textId="77777777" w:rsidR="00C5486F" w:rsidRPr="00EF5447" w:rsidRDefault="00C5486F" w:rsidP="00C5486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F98B0D" w14:textId="77777777" w:rsidR="00C5486F" w:rsidRPr="000E11B6" w:rsidRDefault="00C5486F" w:rsidP="00C5486F">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C5486F" w:rsidRPr="00EF5447" w14:paraId="4A49096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2F8C940" w14:textId="77777777" w:rsidR="00C5486F" w:rsidRPr="00EF5447" w:rsidRDefault="00C5486F" w:rsidP="00C5486F">
            <w:pPr>
              <w:pStyle w:val="TAC"/>
              <w:rPr>
                <w:lang w:eastAsia="fr-FR"/>
              </w:rPr>
            </w:pPr>
            <w:r w:rsidRPr="00EF5447">
              <w:rPr>
                <w:lang w:eastAsia="ko-KR"/>
              </w:rPr>
              <w:t>DC_66_n25-n48</w:t>
            </w:r>
          </w:p>
        </w:tc>
        <w:tc>
          <w:tcPr>
            <w:tcW w:w="2290" w:type="dxa"/>
            <w:tcBorders>
              <w:top w:val="nil"/>
              <w:left w:val="single" w:sz="4" w:space="0" w:color="auto"/>
              <w:bottom w:val="single" w:sz="4" w:space="0" w:color="auto"/>
              <w:right w:val="single" w:sz="4" w:space="0" w:color="auto"/>
            </w:tcBorders>
            <w:shd w:val="clear" w:color="auto" w:fill="auto"/>
            <w:vAlign w:val="center"/>
          </w:tcPr>
          <w:p w14:paraId="4D4D8A8B" w14:textId="77777777" w:rsidR="00C5486F" w:rsidRPr="00EF5447" w:rsidRDefault="00C5486F" w:rsidP="00C5486F">
            <w:pPr>
              <w:pStyle w:val="TAC"/>
              <w:rPr>
                <w:lang w:eastAsia="ja-JP"/>
              </w:rPr>
            </w:pPr>
            <w:r>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2C8DEB9" w14:textId="77777777" w:rsidR="00C5486F" w:rsidRPr="00EF5447" w:rsidRDefault="00C5486F" w:rsidP="00C5486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F152C15" w14:textId="77777777" w:rsidR="00C5486F" w:rsidRPr="00EF5447" w:rsidRDefault="00C5486F" w:rsidP="00C5486F">
            <w:pPr>
              <w:pStyle w:val="TAC"/>
              <w:rPr>
                <w:lang w:eastAsia="ja-JP"/>
              </w:rPr>
            </w:pPr>
            <w:r w:rsidRPr="00EF5447">
              <w:rPr>
                <w:lang w:eastAsia="ko-KR"/>
              </w:rPr>
              <w:t>0.</w:t>
            </w:r>
            <w:r>
              <w:rPr>
                <w:lang w:eastAsia="ko-KR"/>
              </w:rPr>
              <w:t>8</w:t>
            </w:r>
          </w:p>
        </w:tc>
      </w:tr>
      <w:tr w:rsidR="00C5486F" w:rsidRPr="00EF5447" w14:paraId="27BBE99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FAA435" w14:textId="77777777" w:rsidR="00C5486F" w:rsidRPr="00EF5447" w:rsidRDefault="00C5486F" w:rsidP="00C5486F">
            <w:pPr>
              <w:pStyle w:val="TAC"/>
              <w:rPr>
                <w:lang w:eastAsia="fr-FR"/>
              </w:rPr>
            </w:pPr>
            <w:r>
              <w:rPr>
                <w:rFonts w:cs="Arial"/>
                <w:szCs w:val="18"/>
              </w:rPr>
              <w:t>DC_66_n25-n66</w:t>
            </w:r>
          </w:p>
        </w:tc>
        <w:tc>
          <w:tcPr>
            <w:tcW w:w="2290" w:type="dxa"/>
            <w:tcBorders>
              <w:top w:val="nil"/>
              <w:left w:val="single" w:sz="4" w:space="0" w:color="auto"/>
              <w:bottom w:val="single" w:sz="4" w:space="0" w:color="auto"/>
              <w:right w:val="single" w:sz="4" w:space="0" w:color="auto"/>
            </w:tcBorders>
            <w:shd w:val="clear" w:color="auto" w:fill="auto"/>
            <w:vAlign w:val="center"/>
          </w:tcPr>
          <w:p w14:paraId="207A85C2" w14:textId="77777777" w:rsidR="00C5486F" w:rsidRPr="00EF5447" w:rsidRDefault="00C5486F" w:rsidP="00C5486F">
            <w:pPr>
              <w:pStyle w:val="TAC"/>
              <w:rPr>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6A2ABC" w14:textId="77777777" w:rsidR="00C5486F" w:rsidRPr="00E062F1"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EF63E2B" w14:textId="77777777" w:rsidR="00C5486F" w:rsidRPr="00EF5447" w:rsidRDefault="00C5486F" w:rsidP="00C5486F">
            <w:pPr>
              <w:pStyle w:val="TAC"/>
              <w:rPr>
                <w:lang w:eastAsia="ko-KR"/>
              </w:rPr>
            </w:pPr>
            <w:r w:rsidRPr="00E062F1">
              <w:rPr>
                <w:rFonts w:cs="Arial"/>
              </w:rPr>
              <w:t>0.</w:t>
            </w:r>
            <w:r>
              <w:rPr>
                <w:rFonts w:cs="Arial"/>
                <w:lang w:val="sv-SE"/>
              </w:rPr>
              <w:t>5</w:t>
            </w:r>
          </w:p>
        </w:tc>
      </w:tr>
      <w:tr w:rsidR="00C5486F" w:rsidRPr="00EF5447" w14:paraId="672CF8E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EFD03E5" w14:textId="77777777" w:rsidR="00C5486F" w:rsidRPr="00EF5447" w:rsidRDefault="00C5486F" w:rsidP="00C5486F">
            <w:pPr>
              <w:pStyle w:val="TAC"/>
              <w:rPr>
                <w:rFonts w:cs="Arial"/>
              </w:rPr>
            </w:pPr>
            <w:r w:rsidRPr="00EF5447">
              <w:rPr>
                <w:rFonts w:eastAsia="Malgun Gothic" w:cs="Arial"/>
                <w:szCs w:val="18"/>
                <w:lang w:eastAsia="ko-KR"/>
              </w:rPr>
              <w:t>DC_66_n25-n71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8B5150" w14:textId="77777777" w:rsidR="00C5486F" w:rsidRPr="00EF5447" w:rsidRDefault="00C5486F" w:rsidP="00C5486F">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BB6446" w14:textId="77777777" w:rsidR="00C5486F" w:rsidRPr="00E7314A" w:rsidRDefault="00C5486F" w:rsidP="00C5486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028ECB" w14:textId="77777777" w:rsidR="00C5486F" w:rsidRPr="00EF5447" w:rsidRDefault="00C5486F" w:rsidP="00C5486F">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3</w:t>
            </w:r>
          </w:p>
        </w:tc>
      </w:tr>
      <w:tr w:rsidR="00C5486F" w:rsidRPr="00EF5447" w14:paraId="4A8B460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54C8BF" w14:textId="77777777" w:rsidR="00C5486F" w:rsidRPr="00EF5447" w:rsidRDefault="00C5486F" w:rsidP="00C5486F">
            <w:pPr>
              <w:pStyle w:val="TAC"/>
            </w:pPr>
            <w:r w:rsidRPr="00EF5447">
              <w:t>DC_66_n38-n66</w:t>
            </w:r>
          </w:p>
        </w:tc>
        <w:tc>
          <w:tcPr>
            <w:tcW w:w="2290" w:type="dxa"/>
            <w:tcBorders>
              <w:top w:val="single" w:sz="4" w:space="0" w:color="auto"/>
              <w:left w:val="single" w:sz="4" w:space="0" w:color="auto"/>
              <w:bottom w:val="single" w:sz="4" w:space="0" w:color="auto"/>
              <w:right w:val="single" w:sz="4" w:space="0" w:color="auto"/>
            </w:tcBorders>
            <w:vAlign w:val="center"/>
          </w:tcPr>
          <w:p w14:paraId="26A62EA4" w14:textId="77777777" w:rsidR="00C5486F" w:rsidRPr="00EF5447" w:rsidRDefault="00C5486F" w:rsidP="00C5486F">
            <w:pPr>
              <w:pStyle w:val="TAC"/>
              <w:rPr>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580898" w14:textId="77777777" w:rsidR="00C5486F" w:rsidRPr="00EF5447" w:rsidRDefault="00C5486F" w:rsidP="00C5486F">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C4E7FD7" w14:textId="77777777" w:rsidR="00C5486F" w:rsidRPr="00EF5447" w:rsidRDefault="00C5486F" w:rsidP="00C5486F">
            <w:pPr>
              <w:pStyle w:val="TAC"/>
              <w:rPr>
                <w:rFonts w:eastAsia="Malgun Gothic"/>
                <w:lang w:eastAsia="ko-KR"/>
              </w:rPr>
            </w:pPr>
            <w:r w:rsidRPr="00E062F1">
              <w:rPr>
                <w:rFonts w:cs="Arial"/>
              </w:rPr>
              <w:t>0.</w:t>
            </w:r>
            <w:r>
              <w:rPr>
                <w:rFonts w:cs="Arial"/>
                <w:lang w:val="sv-SE"/>
              </w:rPr>
              <w:t>5</w:t>
            </w:r>
          </w:p>
        </w:tc>
      </w:tr>
      <w:tr w:rsidR="00C5486F" w:rsidRPr="00E062F1" w14:paraId="04AD47CB"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C0A5C19" w14:textId="77777777" w:rsidR="00C5486F" w:rsidRPr="00EF5447" w:rsidRDefault="00C5486F" w:rsidP="00C5486F">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p>
        </w:tc>
        <w:tc>
          <w:tcPr>
            <w:tcW w:w="2290" w:type="dxa"/>
            <w:tcBorders>
              <w:top w:val="single" w:sz="4" w:space="0" w:color="auto"/>
              <w:left w:val="single" w:sz="4" w:space="0" w:color="auto"/>
              <w:bottom w:val="single" w:sz="4" w:space="0" w:color="auto"/>
              <w:right w:val="single" w:sz="4" w:space="0" w:color="auto"/>
            </w:tcBorders>
            <w:vAlign w:val="center"/>
          </w:tcPr>
          <w:p w14:paraId="147C17F5" w14:textId="77777777" w:rsidR="00C5486F" w:rsidRDefault="00C5486F" w:rsidP="00C5486F">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7AFC28E" w14:textId="77777777" w:rsidR="00C5486F" w:rsidRPr="00E062F1" w:rsidRDefault="00C5486F" w:rsidP="00C5486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CC7B667" w14:textId="77777777" w:rsidR="00C5486F" w:rsidRPr="00E062F1" w:rsidRDefault="00C5486F" w:rsidP="00C5486F">
            <w:pPr>
              <w:pStyle w:val="TAC"/>
              <w:rPr>
                <w:rFonts w:cs="Arial"/>
              </w:rPr>
            </w:pPr>
            <w:r w:rsidRPr="00E062F1">
              <w:rPr>
                <w:rFonts w:cs="Arial"/>
              </w:rPr>
              <w:t>0.</w:t>
            </w:r>
            <w:r>
              <w:rPr>
                <w:rFonts w:cs="Arial"/>
                <w:lang w:val="sv-SE"/>
              </w:rPr>
              <w:t>5</w:t>
            </w:r>
          </w:p>
        </w:tc>
      </w:tr>
      <w:tr w:rsidR="00C5486F" w:rsidRPr="00EF5447" w14:paraId="32CF406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A7D6F8" w14:textId="77777777" w:rsidR="00C5486F" w:rsidRPr="00EF5447" w:rsidRDefault="00C5486F" w:rsidP="00C5486F">
            <w:pPr>
              <w:pStyle w:val="TAC"/>
              <w:rPr>
                <w:rFonts w:cs="Arial"/>
              </w:rPr>
            </w:pPr>
            <w:r w:rsidRPr="00EF5447">
              <w:rPr>
                <w:rFonts w:cs="Arial"/>
                <w:bCs/>
                <w:szCs w:val="18"/>
              </w:rPr>
              <w:t>DC_66_n38-n78</w:t>
            </w:r>
          </w:p>
        </w:tc>
        <w:tc>
          <w:tcPr>
            <w:tcW w:w="2290" w:type="dxa"/>
            <w:tcBorders>
              <w:top w:val="single" w:sz="4" w:space="0" w:color="auto"/>
              <w:left w:val="single" w:sz="4" w:space="0" w:color="auto"/>
              <w:bottom w:val="single" w:sz="4" w:space="0" w:color="auto"/>
              <w:right w:val="single" w:sz="4" w:space="0" w:color="auto"/>
            </w:tcBorders>
            <w:vAlign w:val="center"/>
          </w:tcPr>
          <w:p w14:paraId="6FEE9F9D" w14:textId="77777777" w:rsidR="00C5486F" w:rsidRPr="00EF5447" w:rsidRDefault="00C5486F" w:rsidP="00C5486F">
            <w:pPr>
              <w:pStyle w:val="TAC"/>
              <w:rPr>
                <w:rFonts w:cs="Arial"/>
                <w:szCs w:val="18"/>
                <w:lang w:eastAsia="ja-JP"/>
              </w:rPr>
            </w:pPr>
            <w:r>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6E3ABB" w14:textId="77777777" w:rsidR="00C5486F" w:rsidRPr="00EF5447" w:rsidRDefault="00C5486F" w:rsidP="00C5486F">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FCFD29B" w14:textId="77777777" w:rsidR="00C5486F" w:rsidRPr="00EF5447" w:rsidRDefault="00C5486F" w:rsidP="00C5486F">
            <w:pPr>
              <w:pStyle w:val="TAC"/>
              <w:rPr>
                <w:rFonts w:eastAsia="Malgun Gothic" w:cs="Arial"/>
                <w:szCs w:val="18"/>
                <w:lang w:eastAsia="ko-KR"/>
              </w:rPr>
            </w:pPr>
            <w:r w:rsidRPr="00EF5447">
              <w:rPr>
                <w:rFonts w:cs="Arial"/>
                <w:bCs/>
                <w:szCs w:val="18"/>
              </w:rPr>
              <w:t>0.</w:t>
            </w:r>
            <w:r>
              <w:rPr>
                <w:rFonts w:cs="Arial"/>
                <w:bCs/>
                <w:szCs w:val="18"/>
              </w:rPr>
              <w:t>8</w:t>
            </w:r>
          </w:p>
        </w:tc>
      </w:tr>
      <w:tr w:rsidR="00C5486F" w:rsidRPr="00EF5447" w14:paraId="0DB84455"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E67CD1" w14:textId="77777777" w:rsidR="00C5486F" w:rsidRPr="00EF5447" w:rsidRDefault="00C5486F" w:rsidP="00C5486F">
            <w:pPr>
              <w:pStyle w:val="TAC"/>
              <w:rPr>
                <w:rFonts w:cs="Arial"/>
                <w:bCs/>
                <w:szCs w:val="18"/>
              </w:rPr>
            </w:pPr>
            <w:r w:rsidRPr="00C36054">
              <w:rPr>
                <w:rFonts w:eastAsiaTheme="minorEastAsia" w:cs="Arial"/>
                <w:bCs/>
                <w:szCs w:val="18"/>
              </w:rPr>
              <w:t>DC_66_n41-n66</w:t>
            </w:r>
          </w:p>
        </w:tc>
        <w:tc>
          <w:tcPr>
            <w:tcW w:w="2290" w:type="dxa"/>
            <w:tcBorders>
              <w:top w:val="single" w:sz="4" w:space="0" w:color="auto"/>
              <w:left w:val="single" w:sz="4" w:space="0" w:color="auto"/>
              <w:bottom w:val="single" w:sz="4" w:space="0" w:color="auto"/>
              <w:right w:val="single" w:sz="4" w:space="0" w:color="auto"/>
            </w:tcBorders>
            <w:vAlign w:val="center"/>
          </w:tcPr>
          <w:p w14:paraId="4C4F501E" w14:textId="77777777" w:rsidR="00C5486F" w:rsidRDefault="00C5486F" w:rsidP="00C5486F">
            <w:pPr>
              <w:pStyle w:val="TAC"/>
              <w:rPr>
                <w:rFonts w:cs="Arial"/>
                <w:bCs/>
                <w:szCs w:val="18"/>
              </w:rPr>
            </w:pPr>
            <w:r w:rsidRPr="00C36054">
              <w:rPr>
                <w:rFonts w:cs="Arial"/>
                <w:bCs/>
                <w:szCs w:val="18"/>
              </w:rPr>
              <w:t>0.5</w:t>
            </w:r>
          </w:p>
        </w:tc>
        <w:tc>
          <w:tcPr>
            <w:tcW w:w="2291" w:type="dxa"/>
            <w:tcBorders>
              <w:top w:val="single" w:sz="4" w:space="0" w:color="auto"/>
              <w:left w:val="single" w:sz="4" w:space="0" w:color="auto"/>
              <w:bottom w:val="single" w:sz="4" w:space="0" w:color="auto"/>
              <w:right w:val="single" w:sz="4" w:space="0" w:color="auto"/>
            </w:tcBorders>
          </w:tcPr>
          <w:p w14:paraId="19C161D9" w14:textId="77777777" w:rsidR="00C5486F" w:rsidRDefault="00C5486F" w:rsidP="00C5486F">
            <w:pPr>
              <w:pStyle w:val="TAC"/>
              <w:rPr>
                <w:rFonts w:cs="Arial"/>
                <w:bCs/>
                <w:szCs w:val="18"/>
              </w:rPr>
            </w:pPr>
            <w:r w:rsidRPr="00C36054">
              <w:rPr>
                <w:rFonts w:cs="Arial"/>
                <w:bCs/>
                <w:szCs w:val="18"/>
              </w:rPr>
              <w:t>0.5</w:t>
            </w:r>
          </w:p>
        </w:tc>
        <w:tc>
          <w:tcPr>
            <w:tcW w:w="2291" w:type="dxa"/>
            <w:tcBorders>
              <w:top w:val="single" w:sz="4" w:space="0" w:color="auto"/>
              <w:left w:val="single" w:sz="4" w:space="0" w:color="auto"/>
              <w:bottom w:val="single" w:sz="4" w:space="0" w:color="auto"/>
              <w:right w:val="single" w:sz="4" w:space="0" w:color="auto"/>
            </w:tcBorders>
          </w:tcPr>
          <w:p w14:paraId="2AD3783B" w14:textId="77777777" w:rsidR="00C5486F" w:rsidRPr="00EF5447" w:rsidRDefault="00C5486F" w:rsidP="00C5486F">
            <w:pPr>
              <w:pStyle w:val="TAC"/>
              <w:rPr>
                <w:rFonts w:cs="Arial"/>
                <w:bCs/>
                <w:szCs w:val="18"/>
              </w:rPr>
            </w:pPr>
            <w:r w:rsidRPr="00C36054">
              <w:rPr>
                <w:rFonts w:cs="Arial"/>
                <w:bCs/>
                <w:szCs w:val="18"/>
              </w:rPr>
              <w:t>0.5</w:t>
            </w:r>
          </w:p>
        </w:tc>
      </w:tr>
      <w:tr w:rsidR="00C5486F" w:rsidRPr="00EF5447" w14:paraId="3E445CE0"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221CA2" w14:textId="77777777" w:rsidR="00C5486F" w:rsidRPr="00EF5447" w:rsidRDefault="00C5486F" w:rsidP="00C5486F">
            <w:pPr>
              <w:pStyle w:val="TAC"/>
              <w:rPr>
                <w:rFonts w:cs="Arial"/>
              </w:rPr>
            </w:pPr>
            <w:r w:rsidRPr="00EF5447">
              <w:rPr>
                <w:rFonts w:eastAsia="Malgun Gothic" w:cs="Arial"/>
                <w:lang w:eastAsia="ko-KR"/>
              </w:rPr>
              <w:t>DC_66_n41-n71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B1760D" w14:textId="77777777" w:rsidR="00C5486F" w:rsidRPr="00EF5447" w:rsidRDefault="00C5486F" w:rsidP="00C5486F">
            <w:pPr>
              <w:pStyle w:val="TAC"/>
              <w:rPr>
                <w:rFonts w:cs="Arial"/>
                <w:lang w:eastAsia="ja-JP"/>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0AACA8" w14:textId="77777777" w:rsidR="00C5486F" w:rsidRPr="00EF5447" w:rsidRDefault="00C5486F" w:rsidP="00C5486F">
            <w:pPr>
              <w:pStyle w:val="TAC"/>
              <w:rPr>
                <w:rFonts w:cs="Arial"/>
                <w:szCs w:val="18"/>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8EA45E" w14:textId="77777777" w:rsidR="00C5486F" w:rsidRPr="00EF5447" w:rsidRDefault="00C5486F" w:rsidP="00C5486F">
            <w:pPr>
              <w:pStyle w:val="TAC"/>
              <w:rPr>
                <w:rFonts w:cs="Arial"/>
                <w:lang w:eastAsia="ja-JP"/>
              </w:rPr>
            </w:pPr>
            <w:r w:rsidRPr="00EF5447">
              <w:rPr>
                <w:rFonts w:cs="Arial"/>
                <w:szCs w:val="18"/>
                <w:lang w:eastAsia="zh-CN"/>
              </w:rPr>
              <w:t>0.</w:t>
            </w:r>
            <w:r>
              <w:rPr>
                <w:rFonts w:cs="Arial"/>
                <w:szCs w:val="18"/>
                <w:lang w:eastAsia="zh-CN"/>
              </w:rPr>
              <w:t>6</w:t>
            </w:r>
          </w:p>
        </w:tc>
      </w:tr>
      <w:tr w:rsidR="00C5486F" w:rsidRPr="00E062F1" w14:paraId="21E2B6CB"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FABD617" w14:textId="77777777" w:rsidR="00C5486F" w:rsidRDefault="00C5486F" w:rsidP="00C5486F">
            <w:pPr>
              <w:pStyle w:val="TAC"/>
              <w:rPr>
                <w:rFonts w:cs="Arial"/>
                <w:szCs w:val="18"/>
              </w:rPr>
            </w:pPr>
            <w:r>
              <w:rPr>
                <w:rFonts w:cs="Arial"/>
                <w:szCs w:val="18"/>
              </w:rPr>
              <w:t>DC_(n)66-n71</w:t>
            </w:r>
          </w:p>
          <w:p w14:paraId="5E410C97" w14:textId="77777777" w:rsidR="00C5486F" w:rsidRPr="00EF5447" w:rsidRDefault="00C5486F" w:rsidP="00C5486F">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n66</w:t>
            </w:r>
            <w:r w:rsidRPr="00A9776B">
              <w:rPr>
                <w:rFonts w:cs="Arial"/>
                <w:szCs w:val="18"/>
              </w:rPr>
              <w:t>-</w:t>
            </w:r>
            <w:r>
              <w:rPr>
                <w:rFonts w:cs="Arial"/>
                <w:szCs w:val="18"/>
              </w:rPr>
              <w:t>n71</w:t>
            </w:r>
          </w:p>
        </w:tc>
        <w:tc>
          <w:tcPr>
            <w:tcW w:w="2290" w:type="dxa"/>
            <w:tcBorders>
              <w:top w:val="single" w:sz="4" w:space="0" w:color="auto"/>
              <w:left w:val="single" w:sz="4" w:space="0" w:color="auto"/>
              <w:bottom w:val="single" w:sz="4" w:space="0" w:color="auto"/>
              <w:right w:val="single" w:sz="4" w:space="0" w:color="auto"/>
            </w:tcBorders>
            <w:vAlign w:val="center"/>
          </w:tcPr>
          <w:p w14:paraId="008CEDB4" w14:textId="77777777" w:rsidR="00C5486F" w:rsidRDefault="00C5486F" w:rsidP="00C5486F">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987B4A2" w14:textId="77777777" w:rsidR="00C5486F" w:rsidRPr="00E062F1" w:rsidRDefault="00C5486F" w:rsidP="00C5486F">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6298511" w14:textId="77777777" w:rsidR="00C5486F" w:rsidRPr="00E062F1" w:rsidRDefault="00C5486F" w:rsidP="00C5486F">
            <w:pPr>
              <w:pStyle w:val="TAC"/>
              <w:rPr>
                <w:rFonts w:cs="Arial"/>
                <w:lang w:eastAsia="zh-CN"/>
              </w:rPr>
            </w:pPr>
            <w:r w:rsidRPr="00E062F1">
              <w:rPr>
                <w:szCs w:val="18"/>
                <w:lang w:eastAsia="ja-JP"/>
              </w:rPr>
              <w:t>0.3</w:t>
            </w:r>
          </w:p>
        </w:tc>
      </w:tr>
      <w:tr w:rsidR="00C5486F" w:rsidRPr="00EF5447" w14:paraId="4A2B8AFD"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8B4684" w14:textId="77777777" w:rsidR="00C5486F" w:rsidRPr="00EF5447" w:rsidRDefault="00C5486F" w:rsidP="00C5486F">
            <w:pPr>
              <w:pStyle w:val="TAC"/>
            </w:pPr>
            <w:r w:rsidRPr="00EF5447">
              <w:t>DC_</w:t>
            </w:r>
            <w:r w:rsidRPr="00EF5447">
              <w:rPr>
                <w:lang w:eastAsia="zh-CN"/>
              </w:rPr>
              <w:t>66</w:t>
            </w:r>
            <w:r w:rsidRPr="00EF5447">
              <w:t>_n</w:t>
            </w:r>
            <w:r w:rsidRPr="00EF5447">
              <w:rPr>
                <w:lang w:eastAsia="zh-CN"/>
              </w:rPr>
              <w:t>66</w:t>
            </w:r>
            <w:r w:rsidRPr="00EF5447">
              <w:t>-n77</w:t>
            </w:r>
          </w:p>
        </w:tc>
        <w:tc>
          <w:tcPr>
            <w:tcW w:w="2290" w:type="dxa"/>
            <w:tcBorders>
              <w:top w:val="single" w:sz="4" w:space="0" w:color="auto"/>
              <w:left w:val="single" w:sz="4" w:space="0" w:color="auto"/>
              <w:bottom w:val="single" w:sz="4" w:space="0" w:color="auto"/>
              <w:right w:val="single" w:sz="4" w:space="0" w:color="auto"/>
            </w:tcBorders>
            <w:vAlign w:val="center"/>
          </w:tcPr>
          <w:p w14:paraId="271CF558" w14:textId="77777777" w:rsidR="00C5486F" w:rsidRPr="00EF5447" w:rsidRDefault="00C5486F" w:rsidP="00C5486F">
            <w:pPr>
              <w:pStyle w:val="TAC"/>
              <w:rPr>
                <w:rFonts w:eastAsia="Malgun Gothic"/>
                <w:lang w:eastAsia="ko-KR"/>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CFCFE13" w14:textId="77777777" w:rsidR="00C5486F" w:rsidRPr="00EF5447" w:rsidRDefault="00C5486F" w:rsidP="00C5486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0ABCEDC" w14:textId="77777777" w:rsidR="00C5486F" w:rsidRPr="00EF5447" w:rsidRDefault="00C5486F" w:rsidP="00C5486F">
            <w:pPr>
              <w:pStyle w:val="TAC"/>
              <w:rPr>
                <w:lang w:eastAsia="zh-CN"/>
              </w:rPr>
            </w:pPr>
            <w:r w:rsidRPr="00EF5447">
              <w:t>0.</w:t>
            </w:r>
            <w:r>
              <w:t>8</w:t>
            </w:r>
          </w:p>
        </w:tc>
      </w:tr>
      <w:tr w:rsidR="00C5486F" w:rsidRPr="00EF5447" w14:paraId="4F939F20"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37FE72D" w14:textId="77777777" w:rsidR="00C5486F" w:rsidRDefault="00C5486F" w:rsidP="00C5486F">
            <w:pPr>
              <w:pStyle w:val="TAC"/>
              <w:rPr>
                <w:rFonts w:eastAsia="MS Mincho" w:cs="Arial"/>
                <w:bCs/>
                <w:szCs w:val="18"/>
              </w:rPr>
            </w:pPr>
            <w:r>
              <w:rPr>
                <w:rFonts w:eastAsia="MS Mincho" w:cs="Arial"/>
                <w:bCs/>
                <w:szCs w:val="18"/>
              </w:rPr>
              <w:t>DC_(n)66-n78</w:t>
            </w:r>
          </w:p>
          <w:p w14:paraId="5CD465F7" w14:textId="77777777" w:rsidR="00C5486F" w:rsidRPr="00EF5447" w:rsidRDefault="00C5486F" w:rsidP="00C5486F">
            <w:pPr>
              <w:pStyle w:val="TAC"/>
              <w:rPr>
                <w:rFonts w:cs="Arial"/>
              </w:rPr>
            </w:pPr>
            <w:r w:rsidRPr="00EF5447">
              <w:rPr>
                <w:rFonts w:eastAsia="MS Mincho" w:cs="Arial"/>
                <w:bCs/>
                <w:szCs w:val="18"/>
              </w:rPr>
              <w:t>DC_</w:t>
            </w:r>
            <w:r w:rsidRPr="00EF5447">
              <w:rPr>
                <w:rFonts w:cs="Arial"/>
                <w:bCs/>
                <w:szCs w:val="18"/>
                <w:lang w:eastAsia="zh-CN"/>
              </w:rPr>
              <w:t>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588C8C" w14:textId="77777777" w:rsidR="00C5486F" w:rsidRPr="00EF5447" w:rsidRDefault="00C5486F" w:rsidP="00C5486F">
            <w:pPr>
              <w:pStyle w:val="TAC"/>
              <w:rPr>
                <w:rFonts w:cs="Arial"/>
                <w:lang w:eastAsia="ja-JP"/>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F14AC33" w14:textId="77777777" w:rsidR="00C5486F" w:rsidRPr="00EF5447" w:rsidRDefault="00C5486F" w:rsidP="00C5486F">
            <w:pPr>
              <w:pStyle w:val="TAC"/>
              <w:rPr>
                <w:rFonts w:eastAsia="MS Mincho" w:cs="Arial"/>
                <w:bCs/>
                <w:szCs w:val="18"/>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1F1C76" w14:textId="77777777" w:rsidR="00C5486F" w:rsidRPr="00EF5447" w:rsidRDefault="00C5486F" w:rsidP="00C5486F">
            <w:pPr>
              <w:pStyle w:val="TAC"/>
              <w:rPr>
                <w:rFonts w:cs="Arial"/>
                <w:lang w:eastAsia="ja-JP"/>
              </w:rPr>
            </w:pPr>
            <w:r w:rsidRPr="00EF5447">
              <w:t>0.</w:t>
            </w:r>
            <w:r>
              <w:t>8</w:t>
            </w:r>
          </w:p>
        </w:tc>
      </w:tr>
      <w:tr w:rsidR="00C5486F" w:rsidRPr="00EF5447" w14:paraId="4510516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4C7AAB" w14:textId="77777777" w:rsidR="00C5486F" w:rsidRPr="00EF5447" w:rsidRDefault="00C5486F" w:rsidP="00C5486F">
            <w:pPr>
              <w:pStyle w:val="TAC"/>
              <w:rPr>
                <w:rFonts w:eastAsia="MS Mincho" w:cs="Arial"/>
                <w:bCs/>
                <w:szCs w:val="18"/>
              </w:rPr>
            </w:pPr>
            <w:r>
              <w:t>DC_66-71_n2</w:t>
            </w:r>
          </w:p>
        </w:tc>
        <w:tc>
          <w:tcPr>
            <w:tcW w:w="2290" w:type="dxa"/>
            <w:tcBorders>
              <w:top w:val="single" w:sz="4" w:space="0" w:color="auto"/>
              <w:left w:val="single" w:sz="4" w:space="0" w:color="auto"/>
              <w:bottom w:val="single" w:sz="4" w:space="0" w:color="auto"/>
              <w:right w:val="single" w:sz="4" w:space="0" w:color="auto"/>
            </w:tcBorders>
            <w:vAlign w:val="center"/>
          </w:tcPr>
          <w:p w14:paraId="2A0AEF7A" w14:textId="77777777" w:rsidR="00C5486F" w:rsidRDefault="00C5486F" w:rsidP="00C5486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091F0D1" w14:textId="77777777" w:rsidR="00C5486F" w:rsidRDefault="00C5486F" w:rsidP="00C5486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9D03F10" w14:textId="77777777" w:rsidR="00C5486F" w:rsidRPr="00EF5447" w:rsidRDefault="00C5486F" w:rsidP="00C5486F">
            <w:pPr>
              <w:pStyle w:val="TAC"/>
            </w:pPr>
            <w:r>
              <w:rPr>
                <w:rFonts w:hint="eastAsia"/>
                <w:lang w:eastAsia="zh-CN"/>
              </w:rPr>
              <w:t>0</w:t>
            </w:r>
            <w:r>
              <w:rPr>
                <w:lang w:eastAsia="zh-CN"/>
              </w:rPr>
              <w:t>.5</w:t>
            </w:r>
          </w:p>
        </w:tc>
      </w:tr>
      <w:tr w:rsidR="00C5486F" w:rsidRPr="00EF5447" w14:paraId="17E6299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E0FED42" w14:textId="77777777" w:rsidR="00C5486F" w:rsidRPr="00EF5447" w:rsidRDefault="00C5486F" w:rsidP="00C5486F">
            <w:pPr>
              <w:pStyle w:val="TAC"/>
              <w:rPr>
                <w:rFonts w:eastAsia="MS Mincho" w:cs="Arial"/>
                <w:bCs/>
                <w:szCs w:val="18"/>
              </w:rPr>
            </w:pPr>
            <w:r w:rsidRPr="001473D8">
              <w:rPr>
                <w:lang w:eastAsia="zh-CN"/>
              </w:rPr>
              <w:t>DC_</w:t>
            </w:r>
            <w:r>
              <w:rPr>
                <w:lang w:eastAsia="zh-CN"/>
              </w:rPr>
              <w:t>66</w:t>
            </w:r>
            <w:r w:rsidRPr="001473D8">
              <w:rPr>
                <w:lang w:eastAsia="zh-CN"/>
              </w:rPr>
              <w:t>-71_n7</w:t>
            </w:r>
          </w:p>
        </w:tc>
        <w:tc>
          <w:tcPr>
            <w:tcW w:w="2290" w:type="dxa"/>
            <w:tcBorders>
              <w:top w:val="single" w:sz="4" w:space="0" w:color="auto"/>
              <w:left w:val="single" w:sz="4" w:space="0" w:color="auto"/>
              <w:bottom w:val="single" w:sz="4" w:space="0" w:color="auto"/>
              <w:right w:val="single" w:sz="4" w:space="0" w:color="auto"/>
            </w:tcBorders>
            <w:vAlign w:val="center"/>
          </w:tcPr>
          <w:p w14:paraId="640DB4B9" w14:textId="77777777" w:rsidR="00C5486F" w:rsidRDefault="00C5486F" w:rsidP="00C5486F">
            <w:pPr>
              <w:pStyle w:val="TAC"/>
              <w:rPr>
                <w:lang w:eastAsia="zh-CN"/>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CDAFC70" w14:textId="77777777" w:rsidR="00C5486F" w:rsidRDefault="00C5486F" w:rsidP="00C5486F">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8134FB7" w14:textId="77777777" w:rsidR="00C5486F" w:rsidRPr="00EF5447" w:rsidRDefault="00C5486F" w:rsidP="00C5486F">
            <w:pPr>
              <w:pStyle w:val="TAC"/>
            </w:pPr>
            <w:r w:rsidRPr="00EF5447">
              <w:rPr>
                <w:rFonts w:cs="Arial"/>
                <w:szCs w:val="18"/>
                <w:lang w:eastAsia="ja-JP"/>
              </w:rPr>
              <w:t>0.8</w:t>
            </w:r>
          </w:p>
        </w:tc>
      </w:tr>
      <w:tr w:rsidR="00C5486F" w:rsidRPr="00EF5447" w14:paraId="2C85F8D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D5BD3F" w14:textId="77777777" w:rsidR="00C5486F" w:rsidRPr="001473D8" w:rsidRDefault="00C5486F" w:rsidP="00C5486F">
            <w:pPr>
              <w:pStyle w:val="TAC"/>
              <w:rPr>
                <w:lang w:eastAsia="zh-CN"/>
              </w:rPr>
            </w:pPr>
            <w:r w:rsidRPr="001473D8">
              <w:rPr>
                <w:lang w:eastAsia="zh-CN"/>
              </w:rPr>
              <w:t>DC_</w:t>
            </w:r>
            <w:r>
              <w:rPr>
                <w:lang w:eastAsia="zh-CN"/>
              </w:rPr>
              <w:t>66</w:t>
            </w:r>
            <w:r w:rsidRPr="001473D8">
              <w:rPr>
                <w:lang w:eastAsia="zh-CN"/>
              </w:rPr>
              <w:t>-71_n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69CA19B6" w14:textId="77777777" w:rsidR="00C5486F" w:rsidRDefault="00C5486F" w:rsidP="00C5486F">
            <w:pPr>
              <w:pStyle w:val="TAC"/>
              <w:rPr>
                <w:rFonts w:cs="Arial"/>
                <w:szCs w:val="18"/>
                <w:lang w:val="sv-SE" w:eastAsia="ja-JP"/>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94956D4" w14:textId="77777777" w:rsidR="00C5486F" w:rsidRDefault="00C5486F" w:rsidP="00C5486F">
            <w:pPr>
              <w:pStyle w:val="TAC"/>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94B238" w14:textId="77777777" w:rsidR="00C5486F" w:rsidRPr="00EF5447" w:rsidRDefault="00C5486F" w:rsidP="00C5486F">
            <w:pPr>
              <w:pStyle w:val="TAC"/>
              <w:rPr>
                <w:rFonts w:cs="Arial"/>
                <w:szCs w:val="18"/>
                <w:lang w:eastAsia="ja-JP"/>
              </w:rPr>
            </w:pPr>
            <w:r>
              <w:rPr>
                <w:rFonts w:cs="Arial"/>
                <w:lang w:eastAsia="zh-CN"/>
              </w:rPr>
              <w:t>0.5</w:t>
            </w:r>
          </w:p>
        </w:tc>
      </w:tr>
      <w:tr w:rsidR="00C5486F" w:rsidRPr="00EF5447" w14:paraId="737C317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AA7480A" w14:textId="77777777" w:rsidR="00C5486F" w:rsidRPr="00EF5447" w:rsidRDefault="00C5486F" w:rsidP="00C5486F">
            <w:pPr>
              <w:pStyle w:val="TAC"/>
              <w:rPr>
                <w:rFonts w:eastAsia="MS Mincho" w:cs="Arial"/>
                <w:bCs/>
                <w:szCs w:val="18"/>
              </w:rPr>
            </w:pPr>
            <w:r>
              <w:rPr>
                <w:rFonts w:cs="Arial"/>
                <w:lang w:eastAsia="ja-JP"/>
              </w:rPr>
              <w:t>DC_66-71_n25</w:t>
            </w:r>
          </w:p>
        </w:tc>
        <w:tc>
          <w:tcPr>
            <w:tcW w:w="2290" w:type="dxa"/>
            <w:tcBorders>
              <w:top w:val="single" w:sz="4" w:space="0" w:color="auto"/>
              <w:left w:val="single" w:sz="4" w:space="0" w:color="auto"/>
              <w:bottom w:val="single" w:sz="4" w:space="0" w:color="auto"/>
              <w:right w:val="single" w:sz="4" w:space="0" w:color="auto"/>
            </w:tcBorders>
            <w:vAlign w:val="center"/>
          </w:tcPr>
          <w:p w14:paraId="6E836080" w14:textId="77777777" w:rsidR="00C5486F" w:rsidRDefault="00C5486F" w:rsidP="00C5486F">
            <w:pPr>
              <w:pStyle w:val="TAC"/>
              <w:rPr>
                <w:lang w:eastAsia="zh-CN"/>
              </w:rPr>
            </w:pPr>
            <w:r w:rsidRPr="003207BA">
              <w:t>0.5</w:t>
            </w:r>
          </w:p>
        </w:tc>
        <w:tc>
          <w:tcPr>
            <w:tcW w:w="2291" w:type="dxa"/>
            <w:tcBorders>
              <w:top w:val="single" w:sz="4" w:space="0" w:color="auto"/>
              <w:left w:val="single" w:sz="4" w:space="0" w:color="auto"/>
              <w:bottom w:val="single" w:sz="4" w:space="0" w:color="auto"/>
              <w:right w:val="single" w:sz="4" w:space="0" w:color="auto"/>
            </w:tcBorders>
            <w:vAlign w:val="center"/>
          </w:tcPr>
          <w:p w14:paraId="411A0988" w14:textId="77777777" w:rsidR="00C5486F" w:rsidRDefault="00C5486F" w:rsidP="00C5486F">
            <w:pPr>
              <w:pStyle w:val="TAC"/>
              <w:rPr>
                <w:lang w:eastAsia="zh-CN"/>
              </w:rPr>
            </w:pPr>
            <w:r w:rsidRPr="003207BA">
              <w:t>0.6</w:t>
            </w:r>
          </w:p>
        </w:tc>
        <w:tc>
          <w:tcPr>
            <w:tcW w:w="2291" w:type="dxa"/>
            <w:tcBorders>
              <w:top w:val="single" w:sz="4" w:space="0" w:color="auto"/>
              <w:left w:val="single" w:sz="4" w:space="0" w:color="auto"/>
              <w:bottom w:val="single" w:sz="4" w:space="0" w:color="auto"/>
              <w:right w:val="single" w:sz="4" w:space="0" w:color="auto"/>
            </w:tcBorders>
            <w:vAlign w:val="center"/>
          </w:tcPr>
          <w:p w14:paraId="1EEC8A23" w14:textId="77777777" w:rsidR="00C5486F" w:rsidRPr="00EF5447" w:rsidRDefault="00C5486F" w:rsidP="00C5486F">
            <w:pPr>
              <w:pStyle w:val="TAC"/>
            </w:pPr>
            <w:r>
              <w:t>0.5</w:t>
            </w:r>
          </w:p>
        </w:tc>
      </w:tr>
      <w:tr w:rsidR="00C5486F" w:rsidRPr="00EF5447" w14:paraId="161F8CE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E835AE7" w14:textId="77777777" w:rsidR="00C5486F" w:rsidRPr="00EF5447" w:rsidRDefault="00C5486F" w:rsidP="00C5486F">
            <w:pPr>
              <w:pStyle w:val="TAC"/>
              <w:rPr>
                <w:rFonts w:cs="Arial"/>
              </w:rPr>
            </w:pPr>
            <w:r w:rsidRPr="00EF5447">
              <w:rPr>
                <w:rFonts w:cs="Arial"/>
              </w:rPr>
              <w:t>DC_66_(n)71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434FAD" w14:textId="77777777" w:rsidR="00C5486F" w:rsidRPr="00EF5447" w:rsidRDefault="00C5486F" w:rsidP="00C5486F">
            <w:pPr>
              <w:pStyle w:val="TAC"/>
              <w:rPr>
                <w:rFonts w:cs="Arial"/>
                <w:lang w:eastAsia="zh-CN"/>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5447CA" w14:textId="77777777" w:rsidR="00C5486F" w:rsidRPr="00EF5447" w:rsidRDefault="00C5486F" w:rsidP="00C5486F">
            <w:pPr>
              <w:pStyle w:val="TAC"/>
              <w:rPr>
                <w:rFonts w:cs="Arial"/>
                <w:lang w:eastAsia="ja-JP"/>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52BCBE" w14:textId="77777777" w:rsidR="00C5486F" w:rsidRPr="00EF5447" w:rsidRDefault="00C5486F" w:rsidP="00C5486F">
            <w:pPr>
              <w:pStyle w:val="TAC"/>
              <w:rPr>
                <w:rFonts w:cs="Arial"/>
                <w:lang w:eastAsia="zh-CN"/>
              </w:rPr>
            </w:pPr>
            <w:r w:rsidRPr="00E062F1">
              <w:rPr>
                <w:szCs w:val="18"/>
                <w:lang w:eastAsia="ja-JP"/>
              </w:rPr>
              <w:t>0.3</w:t>
            </w:r>
          </w:p>
        </w:tc>
      </w:tr>
      <w:tr w:rsidR="00C5486F" w:rsidRPr="00EF5447" w14:paraId="7937F224"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36C807F" w14:textId="77777777" w:rsidR="00C5486F" w:rsidRPr="00EF5447" w:rsidRDefault="00C5486F" w:rsidP="00C5486F">
            <w:pPr>
              <w:pStyle w:val="TAC"/>
              <w:rPr>
                <w:rFonts w:cs="Arial"/>
              </w:rPr>
            </w:pPr>
            <w:r w:rsidRPr="00EF5447">
              <w:rPr>
                <w:rFonts w:cs="Arial"/>
                <w:lang w:eastAsia="ja-JP"/>
              </w:rPr>
              <w:t>DC_66-71_n38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8A67C9" w14:textId="77777777" w:rsidR="00C5486F" w:rsidRPr="00EF5447" w:rsidRDefault="00C5486F" w:rsidP="00C5486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CBC4B82"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A98A9F" w14:textId="77777777" w:rsidR="00C5486F" w:rsidRPr="00EF5447" w:rsidRDefault="00C5486F" w:rsidP="00C5486F">
            <w:pPr>
              <w:pStyle w:val="TAC"/>
              <w:rPr>
                <w:rFonts w:cs="Arial"/>
                <w:lang w:eastAsia="ja-JP"/>
              </w:rPr>
            </w:pPr>
            <w:r w:rsidRPr="00EF5447">
              <w:rPr>
                <w:rFonts w:cs="Arial"/>
                <w:lang w:eastAsia="zh-CN"/>
              </w:rPr>
              <w:t>0.</w:t>
            </w:r>
            <w:r>
              <w:rPr>
                <w:rFonts w:cs="Arial"/>
                <w:lang w:eastAsia="zh-CN"/>
              </w:rPr>
              <w:t>8</w:t>
            </w:r>
          </w:p>
        </w:tc>
      </w:tr>
      <w:tr w:rsidR="00C5486F" w:rsidRPr="00EF5447" w14:paraId="18E1748A"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2513CFF" w14:textId="77777777" w:rsidR="00C5486F" w:rsidRPr="00EF5447" w:rsidRDefault="00C5486F" w:rsidP="00C5486F">
            <w:pPr>
              <w:pStyle w:val="TAC"/>
              <w:rPr>
                <w:rFonts w:cs="Arial"/>
                <w:lang w:eastAsia="ja-JP"/>
              </w:rPr>
            </w:pPr>
            <w:r>
              <w:rPr>
                <w:rFonts w:cs="Arial"/>
                <w:szCs w:val="18"/>
                <w:lang w:val="sv-SE" w:eastAsia="ja-JP"/>
              </w:rPr>
              <w:t>DC_66-71_n41</w:t>
            </w:r>
          </w:p>
        </w:tc>
        <w:tc>
          <w:tcPr>
            <w:tcW w:w="2290" w:type="dxa"/>
            <w:tcBorders>
              <w:top w:val="single" w:sz="4" w:space="0" w:color="auto"/>
              <w:left w:val="single" w:sz="4" w:space="0" w:color="auto"/>
              <w:bottom w:val="single" w:sz="4" w:space="0" w:color="auto"/>
              <w:right w:val="single" w:sz="4" w:space="0" w:color="auto"/>
            </w:tcBorders>
            <w:vAlign w:val="center"/>
          </w:tcPr>
          <w:p w14:paraId="319DEE76" w14:textId="77777777" w:rsidR="00C5486F" w:rsidRDefault="00C5486F" w:rsidP="00C5486F">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D1E708" w14:textId="77777777" w:rsidR="00C5486F" w:rsidRDefault="00C5486F" w:rsidP="00C5486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998E04C" w14:textId="77777777" w:rsidR="00C5486F" w:rsidRPr="00EF5447" w:rsidRDefault="00C5486F" w:rsidP="00C5486F">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C5486F" w:rsidRPr="00EF5447" w14:paraId="62F0394B"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C409D10" w14:textId="77777777" w:rsidR="00C5486F" w:rsidRPr="00EF5447" w:rsidRDefault="00C5486F" w:rsidP="00C5486F">
            <w:pPr>
              <w:pStyle w:val="TAC"/>
              <w:rPr>
                <w:rFonts w:cs="Arial"/>
              </w:rPr>
            </w:pPr>
            <w:r w:rsidRPr="00EF5447">
              <w:rPr>
                <w:rFonts w:cs="Arial"/>
                <w:lang w:eastAsia="ja-JP"/>
              </w:rPr>
              <w:t>DC_66-71_n66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D63ADD" w14:textId="77777777" w:rsidR="00C5486F" w:rsidRPr="00EF5447" w:rsidRDefault="00C5486F" w:rsidP="00C5486F">
            <w:pPr>
              <w:pStyle w:val="TAC"/>
              <w:rPr>
                <w:rFonts w:cs="Arial"/>
                <w:lang w:eastAsia="ja-JP"/>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9D1823" w14:textId="77777777" w:rsidR="00C5486F" w:rsidRPr="00EF5447" w:rsidRDefault="00C5486F" w:rsidP="00C5486F">
            <w:pPr>
              <w:pStyle w:val="TAC"/>
              <w:rPr>
                <w:rFonts w:cs="Arial"/>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B3C743" w14:textId="77777777" w:rsidR="00C5486F" w:rsidRPr="00EF5447" w:rsidRDefault="00C5486F" w:rsidP="00C5486F">
            <w:pPr>
              <w:pStyle w:val="TAC"/>
              <w:rPr>
                <w:rFonts w:cs="Arial"/>
                <w:lang w:eastAsia="ja-JP"/>
              </w:rPr>
            </w:pPr>
            <w:r w:rsidRPr="00E062F1">
              <w:rPr>
                <w:szCs w:val="18"/>
                <w:lang w:eastAsia="ja-JP"/>
              </w:rPr>
              <w:t>0.3</w:t>
            </w:r>
          </w:p>
        </w:tc>
      </w:tr>
      <w:tr w:rsidR="00C5486F" w:rsidRPr="00E062F1" w14:paraId="458EB2F6"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D2D7ED" w14:textId="77777777" w:rsidR="00C5486F" w:rsidRPr="00EF5447" w:rsidRDefault="00C5486F" w:rsidP="00C5486F">
            <w:pPr>
              <w:pStyle w:val="TAC"/>
              <w:rPr>
                <w:rFonts w:cs="Arial"/>
                <w:lang w:eastAsia="ja-JP"/>
              </w:rPr>
            </w:pPr>
            <w:r w:rsidRPr="001473D8">
              <w:rPr>
                <w:lang w:eastAsia="zh-CN"/>
              </w:rPr>
              <w:t>DC_</w:t>
            </w:r>
            <w:r>
              <w:rPr>
                <w:lang w:eastAsia="zh-CN"/>
              </w:rPr>
              <w:t>66</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17B2653C" w14:textId="77777777" w:rsidR="00C5486F" w:rsidRDefault="00C5486F" w:rsidP="00C5486F">
            <w:pPr>
              <w:pStyle w:val="TAC"/>
              <w:rPr>
                <w:lang w:val="sv-SE"/>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E262E0" w14:textId="77777777" w:rsidR="00C5486F" w:rsidRDefault="00C5486F" w:rsidP="00C5486F">
            <w:pPr>
              <w:pStyle w:val="TAC"/>
              <w:rPr>
                <w:szCs w:val="18"/>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F7E811" w14:textId="77777777" w:rsidR="00C5486F" w:rsidRPr="00E062F1" w:rsidRDefault="00C5486F" w:rsidP="00C5486F">
            <w:pPr>
              <w:pStyle w:val="TAC"/>
              <w:rPr>
                <w:szCs w:val="18"/>
                <w:lang w:eastAsia="ja-JP"/>
              </w:rPr>
            </w:pPr>
            <w:r>
              <w:rPr>
                <w:rFonts w:cs="Arial"/>
                <w:lang w:eastAsia="zh-CN"/>
              </w:rPr>
              <w:t>0.8</w:t>
            </w:r>
          </w:p>
        </w:tc>
      </w:tr>
      <w:tr w:rsidR="00C5486F" w:rsidRPr="00EF5447" w14:paraId="7F533E88"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745898" w14:textId="77777777" w:rsidR="00C5486F" w:rsidRPr="00EF5447" w:rsidRDefault="00C5486F" w:rsidP="00C5486F">
            <w:pPr>
              <w:pStyle w:val="TAC"/>
              <w:rPr>
                <w:rFonts w:cs="Arial"/>
                <w:lang w:eastAsia="ja-JP"/>
              </w:rPr>
            </w:pPr>
            <w:r w:rsidRPr="00D67279">
              <w:rPr>
                <w:lang w:eastAsia="fi-FI"/>
              </w:rPr>
              <w:t>DC_66_n71-n77</w:t>
            </w:r>
          </w:p>
        </w:tc>
        <w:tc>
          <w:tcPr>
            <w:tcW w:w="2290" w:type="dxa"/>
            <w:tcBorders>
              <w:top w:val="single" w:sz="4" w:space="0" w:color="auto"/>
              <w:left w:val="single" w:sz="4" w:space="0" w:color="auto"/>
              <w:bottom w:val="single" w:sz="4" w:space="0" w:color="auto"/>
              <w:right w:val="single" w:sz="4" w:space="0" w:color="auto"/>
            </w:tcBorders>
            <w:vAlign w:val="center"/>
          </w:tcPr>
          <w:p w14:paraId="20776ECD" w14:textId="77777777" w:rsidR="00C5486F" w:rsidRDefault="00C5486F" w:rsidP="00C5486F">
            <w:pPr>
              <w:pStyle w:val="TAC"/>
              <w:rPr>
                <w:lang w:val="sv-SE"/>
              </w:rPr>
            </w:pPr>
            <w:r w:rsidRPr="00D67279">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0E26F10" w14:textId="77777777" w:rsidR="00C5486F" w:rsidRDefault="00C5486F" w:rsidP="00C5486F">
            <w:pPr>
              <w:pStyle w:val="TAC"/>
              <w:rPr>
                <w:szCs w:val="18"/>
                <w:lang w:eastAsia="zh-CN"/>
              </w:rPr>
            </w:pPr>
            <w:r w:rsidRPr="00D67279">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9CB8252" w14:textId="77777777" w:rsidR="00C5486F" w:rsidRPr="00E062F1" w:rsidRDefault="00C5486F" w:rsidP="00C5486F">
            <w:pPr>
              <w:pStyle w:val="TAC"/>
              <w:rPr>
                <w:szCs w:val="18"/>
                <w:lang w:eastAsia="ja-JP"/>
              </w:rPr>
            </w:pPr>
            <w:r w:rsidRPr="00D67279">
              <w:rPr>
                <w:lang w:eastAsia="fi-FI"/>
              </w:rPr>
              <w:t>0.8</w:t>
            </w:r>
          </w:p>
        </w:tc>
      </w:tr>
      <w:tr w:rsidR="00C5486F" w:rsidRPr="00E062F1" w14:paraId="203FB916"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92D0D5" w14:textId="77777777" w:rsidR="00C5486F" w:rsidRPr="00EF5447" w:rsidRDefault="00C5486F" w:rsidP="00C5486F">
            <w:pPr>
              <w:pStyle w:val="TAC"/>
              <w:rPr>
                <w:rFonts w:cs="Arial"/>
                <w:lang w:eastAsia="ja-JP"/>
              </w:rPr>
            </w:pPr>
            <w:r w:rsidRPr="00EF5447">
              <w:rPr>
                <w:rFonts w:cs="Arial"/>
                <w:lang w:eastAsia="ja-JP"/>
              </w:rPr>
              <w:t>DC_66-71_n78</w:t>
            </w:r>
          </w:p>
        </w:tc>
        <w:tc>
          <w:tcPr>
            <w:tcW w:w="2290" w:type="dxa"/>
            <w:tcBorders>
              <w:top w:val="single" w:sz="4" w:space="0" w:color="auto"/>
              <w:left w:val="single" w:sz="4" w:space="0" w:color="auto"/>
              <w:bottom w:val="single" w:sz="4" w:space="0" w:color="auto"/>
              <w:right w:val="single" w:sz="4" w:space="0" w:color="auto"/>
            </w:tcBorders>
            <w:vAlign w:val="center"/>
          </w:tcPr>
          <w:p w14:paraId="166244BD" w14:textId="77777777" w:rsidR="00C5486F" w:rsidRDefault="00C5486F" w:rsidP="00C5486F">
            <w:pPr>
              <w:pStyle w:val="TAC"/>
              <w:rPr>
                <w:lang w:val="sv-SE"/>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2F3B377" w14:textId="77777777" w:rsidR="00C5486F" w:rsidRDefault="00C5486F" w:rsidP="00C5486F">
            <w:pPr>
              <w:pStyle w:val="TAC"/>
              <w:rPr>
                <w:szCs w:val="18"/>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A38CDE5" w14:textId="77777777" w:rsidR="00C5486F" w:rsidRPr="00E062F1" w:rsidRDefault="00C5486F" w:rsidP="00C5486F">
            <w:pPr>
              <w:pStyle w:val="TAC"/>
              <w:rPr>
                <w:szCs w:val="18"/>
                <w:lang w:eastAsia="ja-JP"/>
              </w:rPr>
            </w:pPr>
            <w:r w:rsidRPr="00EF5447">
              <w:rPr>
                <w:rFonts w:cs="Arial"/>
                <w:lang w:eastAsia="zh-CN"/>
              </w:rPr>
              <w:t>0.</w:t>
            </w:r>
            <w:r>
              <w:rPr>
                <w:rFonts w:cs="Arial"/>
                <w:lang w:eastAsia="zh-CN"/>
              </w:rPr>
              <w:t>8</w:t>
            </w:r>
          </w:p>
        </w:tc>
      </w:tr>
      <w:tr w:rsidR="00C5486F" w:rsidRPr="00EF5447" w14:paraId="726C211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7AC543D" w14:textId="77777777" w:rsidR="00C5486F" w:rsidRPr="00EF5447" w:rsidRDefault="00C5486F" w:rsidP="00C5486F">
            <w:pPr>
              <w:pStyle w:val="TAC"/>
              <w:rPr>
                <w:rFonts w:cs="Arial"/>
                <w:lang w:eastAsia="ja-JP"/>
              </w:rPr>
            </w:pPr>
            <w:r>
              <w:rPr>
                <w:rFonts w:cs="Arial"/>
                <w:szCs w:val="18"/>
              </w:rPr>
              <w:t>DC_66_n71-n78</w:t>
            </w:r>
          </w:p>
        </w:tc>
        <w:tc>
          <w:tcPr>
            <w:tcW w:w="2290" w:type="dxa"/>
            <w:tcBorders>
              <w:top w:val="single" w:sz="4" w:space="0" w:color="auto"/>
              <w:left w:val="single" w:sz="4" w:space="0" w:color="auto"/>
              <w:bottom w:val="single" w:sz="4" w:space="0" w:color="auto"/>
              <w:right w:val="single" w:sz="4" w:space="0" w:color="auto"/>
            </w:tcBorders>
            <w:vAlign w:val="center"/>
          </w:tcPr>
          <w:p w14:paraId="39287A6F" w14:textId="77777777" w:rsidR="00C5486F" w:rsidRDefault="00C5486F" w:rsidP="00C5486F">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0EDB8BB" w14:textId="77777777" w:rsidR="00C5486F" w:rsidRDefault="00C5486F" w:rsidP="00C5486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AD4D7EB" w14:textId="77777777" w:rsidR="00C5486F" w:rsidRPr="00EF5447" w:rsidRDefault="00C5486F" w:rsidP="00C5486F">
            <w:pPr>
              <w:pStyle w:val="TAC"/>
              <w:rPr>
                <w:rFonts w:cs="Arial"/>
                <w:lang w:eastAsia="zh-CN"/>
              </w:rPr>
            </w:pPr>
            <w:r w:rsidRPr="00EF5447">
              <w:rPr>
                <w:rFonts w:cs="Arial"/>
                <w:lang w:eastAsia="zh-CN"/>
              </w:rPr>
              <w:t>0.</w:t>
            </w:r>
            <w:r>
              <w:rPr>
                <w:rFonts w:cs="Arial"/>
                <w:lang w:eastAsia="zh-CN"/>
              </w:rPr>
              <w:t>8</w:t>
            </w:r>
          </w:p>
        </w:tc>
      </w:tr>
      <w:tr w:rsidR="00C5486F" w:rsidRPr="00EF5447" w14:paraId="2A267D40"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93F786E" w14:textId="77777777" w:rsidR="00C5486F" w:rsidRPr="00EF5447" w:rsidRDefault="00C5486F" w:rsidP="00C5486F">
            <w:pPr>
              <w:pStyle w:val="TAC"/>
              <w:rPr>
                <w:rFonts w:cs="Arial"/>
              </w:rPr>
            </w:pPr>
            <w:r w:rsidRPr="00EF5447">
              <w:t>DC_</w:t>
            </w:r>
            <w:r w:rsidRPr="00EF5447">
              <w:rPr>
                <w:lang w:eastAsia="zh-CN"/>
              </w:rPr>
              <w:t>66</w:t>
            </w:r>
            <w:r w:rsidRPr="00EF5447">
              <w:t>_SUL_n78-n86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FBE99A" w14:textId="77777777" w:rsidR="00C5486F" w:rsidRPr="00EF5447" w:rsidRDefault="00C5486F" w:rsidP="00C5486F">
            <w:pPr>
              <w:pStyle w:val="TAC"/>
              <w:rPr>
                <w:rFonts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53DAA64" w14:textId="77777777" w:rsidR="00C5486F" w:rsidRPr="00EF5447" w:rsidRDefault="00C5486F" w:rsidP="00C5486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BE71F4" w14:textId="77777777" w:rsidR="00C5486F" w:rsidRPr="00EF5447" w:rsidRDefault="00C5486F" w:rsidP="00C5486F">
            <w:pPr>
              <w:pStyle w:val="TAC"/>
              <w:rPr>
                <w:rFonts w:cs="Arial"/>
                <w:lang w:eastAsia="ja-JP"/>
              </w:rPr>
            </w:pPr>
            <w:r w:rsidRPr="00EF5447">
              <w:rPr>
                <w:rFonts w:cs="Arial"/>
                <w:lang w:eastAsia="zh-CN"/>
              </w:rPr>
              <w:t>0.6</w:t>
            </w:r>
          </w:p>
        </w:tc>
      </w:tr>
      <w:tr w:rsidR="00C5486F" w:rsidRPr="00EF5447" w14:paraId="5A1305A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19FD166" w14:textId="77777777" w:rsidR="00C5486F" w:rsidRPr="00EF5447" w:rsidRDefault="00C5486F" w:rsidP="00C5486F">
            <w:pPr>
              <w:pStyle w:val="TAC"/>
              <w:rPr>
                <w:rFonts w:cs="Arial"/>
              </w:rPr>
            </w:pPr>
            <w:r>
              <w:rPr>
                <w:rFonts w:cs="Arial"/>
                <w:szCs w:val="18"/>
              </w:rPr>
              <w:t>DC_71_n2-n41</w:t>
            </w:r>
          </w:p>
        </w:tc>
        <w:tc>
          <w:tcPr>
            <w:tcW w:w="2290" w:type="dxa"/>
            <w:tcBorders>
              <w:top w:val="single" w:sz="4" w:space="0" w:color="auto"/>
              <w:left w:val="single" w:sz="4" w:space="0" w:color="auto"/>
              <w:bottom w:val="single" w:sz="4" w:space="0" w:color="auto"/>
              <w:right w:val="single" w:sz="4" w:space="0" w:color="auto"/>
            </w:tcBorders>
            <w:vAlign w:val="center"/>
          </w:tcPr>
          <w:p w14:paraId="0B310508" w14:textId="77777777" w:rsidR="00C5486F" w:rsidRPr="00EF5447" w:rsidRDefault="00C5486F" w:rsidP="00C5486F">
            <w:pPr>
              <w:pStyle w:val="TAC"/>
              <w:rPr>
                <w:rFonts w:cs="Arial"/>
                <w:lang w:eastAsia="zh-CN"/>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9AC89D" w14:textId="77777777" w:rsidR="00C5486F" w:rsidRPr="00E062F1"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70F1E88" w14:textId="77777777" w:rsidR="00C5486F" w:rsidRPr="00EF5447" w:rsidRDefault="00C5486F" w:rsidP="00C5486F">
            <w:pPr>
              <w:pStyle w:val="TAC"/>
              <w:rPr>
                <w:rFonts w:cs="Arial"/>
                <w:lang w:eastAsia="zh-CN"/>
              </w:rPr>
            </w:pPr>
            <w:r w:rsidRPr="00E062F1">
              <w:rPr>
                <w:rFonts w:cs="Arial"/>
              </w:rPr>
              <w:t>0.</w:t>
            </w:r>
            <w:r>
              <w:rPr>
                <w:rFonts w:cs="Arial"/>
                <w:lang w:val="sv-SE"/>
              </w:rPr>
              <w:t>5</w:t>
            </w:r>
          </w:p>
        </w:tc>
      </w:tr>
      <w:tr w:rsidR="00C5486F" w:rsidRPr="00227811" w14:paraId="524DD2C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6CD6F27" w14:textId="77777777" w:rsidR="00C5486F" w:rsidRPr="00EF5447" w:rsidRDefault="00C5486F" w:rsidP="00C5486F">
            <w:pPr>
              <w:pStyle w:val="TAC"/>
              <w:rPr>
                <w:rFonts w:cs="Arial"/>
              </w:rPr>
            </w:pPr>
            <w:r>
              <w:rPr>
                <w:rFonts w:cs="Arial"/>
                <w:szCs w:val="18"/>
              </w:rPr>
              <w:t>DC_71_n2-n66</w:t>
            </w:r>
          </w:p>
        </w:tc>
        <w:tc>
          <w:tcPr>
            <w:tcW w:w="2290" w:type="dxa"/>
            <w:tcBorders>
              <w:top w:val="single" w:sz="4" w:space="0" w:color="auto"/>
              <w:left w:val="single" w:sz="4" w:space="0" w:color="auto"/>
              <w:bottom w:val="single" w:sz="4" w:space="0" w:color="auto"/>
              <w:right w:val="single" w:sz="4" w:space="0" w:color="auto"/>
            </w:tcBorders>
            <w:vAlign w:val="center"/>
          </w:tcPr>
          <w:p w14:paraId="322DF293" w14:textId="77777777" w:rsidR="00C5486F" w:rsidRPr="00EC63A5" w:rsidRDefault="00C5486F" w:rsidP="00C5486F">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7BFCF37" w14:textId="77777777" w:rsidR="00C5486F" w:rsidRPr="00E062F1" w:rsidRDefault="00C5486F" w:rsidP="00C5486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47D3458" w14:textId="77777777" w:rsidR="00C5486F" w:rsidRPr="00227811" w:rsidRDefault="00C5486F" w:rsidP="00C5486F">
            <w:pPr>
              <w:pStyle w:val="TAC"/>
              <w:rPr>
                <w:lang w:val="en-US" w:eastAsia="ja-JP"/>
              </w:rPr>
            </w:pPr>
            <w:r w:rsidRPr="00E062F1">
              <w:rPr>
                <w:rFonts w:cs="Arial"/>
              </w:rPr>
              <w:t>0.</w:t>
            </w:r>
            <w:r>
              <w:rPr>
                <w:rFonts w:cs="Arial"/>
                <w:lang w:val="sv-SE"/>
              </w:rPr>
              <w:t>5</w:t>
            </w:r>
          </w:p>
        </w:tc>
      </w:tr>
      <w:tr w:rsidR="00C5486F" w:rsidRPr="008F2DC8" w14:paraId="63A5A849"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9B3E90" w14:textId="77777777" w:rsidR="00C5486F" w:rsidRDefault="00C5486F" w:rsidP="00C5486F">
            <w:pPr>
              <w:pStyle w:val="TAC"/>
              <w:rPr>
                <w:rFonts w:cs="Arial"/>
                <w:szCs w:val="18"/>
              </w:rPr>
            </w:pPr>
            <w:r w:rsidRPr="00470EA5">
              <w:rPr>
                <w:rFonts w:eastAsiaTheme="minorEastAsia" w:cs="Arial"/>
                <w:szCs w:val="18"/>
              </w:rPr>
              <w:t>DC_71_n2-n77</w:t>
            </w:r>
          </w:p>
        </w:tc>
        <w:tc>
          <w:tcPr>
            <w:tcW w:w="2290" w:type="dxa"/>
            <w:tcBorders>
              <w:top w:val="single" w:sz="4" w:space="0" w:color="auto"/>
              <w:left w:val="single" w:sz="4" w:space="0" w:color="auto"/>
              <w:bottom w:val="single" w:sz="4" w:space="0" w:color="auto"/>
              <w:right w:val="single" w:sz="4" w:space="0" w:color="auto"/>
            </w:tcBorders>
            <w:vAlign w:val="center"/>
          </w:tcPr>
          <w:p w14:paraId="74BBC4DE" w14:textId="77777777" w:rsidR="00C5486F" w:rsidRPr="00470EA5" w:rsidRDefault="00C5486F" w:rsidP="00C5486F">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27C7F71" w14:textId="77777777" w:rsidR="00C5486F" w:rsidRPr="00470EA5" w:rsidRDefault="00C5486F" w:rsidP="00C5486F">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D32098F" w14:textId="77777777" w:rsidR="00C5486F" w:rsidRPr="008F2DC8" w:rsidRDefault="00C5486F" w:rsidP="00C5486F">
            <w:pPr>
              <w:pStyle w:val="TAC"/>
              <w:rPr>
                <w:rFonts w:cs="Arial"/>
                <w:szCs w:val="18"/>
              </w:rPr>
            </w:pPr>
            <w:r w:rsidRPr="00470EA5">
              <w:rPr>
                <w:rFonts w:cs="Arial"/>
                <w:szCs w:val="18"/>
              </w:rPr>
              <w:t>0.8</w:t>
            </w:r>
          </w:p>
        </w:tc>
      </w:tr>
      <w:tr w:rsidR="00C5486F" w:rsidRPr="004A05CD" w14:paraId="76E98EAC"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535E397" w14:textId="77777777" w:rsidR="00C5486F" w:rsidRPr="00EF5447" w:rsidRDefault="00C5486F" w:rsidP="00C5486F">
            <w:pPr>
              <w:pStyle w:val="TAC"/>
              <w:rPr>
                <w:rFonts w:cs="Arial"/>
              </w:rPr>
            </w:pPr>
            <w:r>
              <w:rPr>
                <w:rFonts w:cs="Arial"/>
                <w:szCs w:val="18"/>
              </w:rPr>
              <w:t>DC_71_n2-n78</w:t>
            </w:r>
          </w:p>
        </w:tc>
        <w:tc>
          <w:tcPr>
            <w:tcW w:w="2290" w:type="dxa"/>
            <w:tcBorders>
              <w:top w:val="single" w:sz="4" w:space="0" w:color="auto"/>
              <w:left w:val="single" w:sz="4" w:space="0" w:color="auto"/>
              <w:bottom w:val="single" w:sz="4" w:space="0" w:color="auto"/>
              <w:right w:val="single" w:sz="4" w:space="0" w:color="auto"/>
            </w:tcBorders>
            <w:vAlign w:val="center"/>
          </w:tcPr>
          <w:p w14:paraId="5F690759" w14:textId="77777777" w:rsidR="00C5486F" w:rsidRPr="004A05CD" w:rsidRDefault="00C5486F" w:rsidP="00C5486F">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B4BC5F6" w14:textId="77777777" w:rsidR="00C5486F" w:rsidRPr="00E062F1" w:rsidRDefault="00C5486F" w:rsidP="00C5486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4F6460A" w14:textId="77777777" w:rsidR="00C5486F" w:rsidRPr="004A05CD" w:rsidRDefault="00C5486F" w:rsidP="00C5486F">
            <w:pPr>
              <w:pStyle w:val="TAC"/>
            </w:pPr>
            <w:r w:rsidRPr="00E062F1">
              <w:rPr>
                <w:rFonts w:cs="Arial"/>
                <w:lang w:eastAsia="zh-CN"/>
              </w:rPr>
              <w:t>0.</w:t>
            </w:r>
            <w:r>
              <w:rPr>
                <w:rFonts w:cs="Arial"/>
                <w:lang w:eastAsia="zh-CN"/>
              </w:rPr>
              <w:t>8</w:t>
            </w:r>
          </w:p>
        </w:tc>
      </w:tr>
      <w:tr w:rsidR="00C5486F" w:rsidRPr="004A05CD" w14:paraId="7F03AAB3"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91360A8" w14:textId="77777777" w:rsidR="00C5486F" w:rsidRDefault="00C5486F" w:rsidP="00C5486F">
            <w:pPr>
              <w:pStyle w:val="TAC"/>
              <w:rPr>
                <w:rFonts w:cs="Arial"/>
                <w:szCs w:val="18"/>
              </w:rPr>
            </w:pPr>
            <w:r>
              <w:t>DC_71_n25-n41</w:t>
            </w:r>
          </w:p>
        </w:tc>
        <w:tc>
          <w:tcPr>
            <w:tcW w:w="2290" w:type="dxa"/>
            <w:tcBorders>
              <w:top w:val="single" w:sz="4" w:space="0" w:color="auto"/>
              <w:left w:val="single" w:sz="4" w:space="0" w:color="auto"/>
              <w:bottom w:val="single" w:sz="4" w:space="0" w:color="auto"/>
              <w:right w:val="single" w:sz="4" w:space="0" w:color="auto"/>
            </w:tcBorders>
            <w:vAlign w:val="center"/>
          </w:tcPr>
          <w:p w14:paraId="776FF6C1" w14:textId="77777777" w:rsidR="00C5486F" w:rsidRDefault="00C5486F" w:rsidP="00C5486F">
            <w:pPr>
              <w:pStyle w:val="TAC"/>
              <w:rPr>
                <w:lang w:val="sv-SE"/>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5A2F58" w14:textId="77777777" w:rsidR="00C5486F" w:rsidRDefault="00C5486F" w:rsidP="00C5486F">
            <w:pPr>
              <w:pStyle w:val="TAC"/>
              <w:rPr>
                <w:rFonts w:cs="Arial"/>
                <w:lang w:eastAsia="zh-CN"/>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D705BB" w14:textId="77777777" w:rsidR="00C5486F" w:rsidRPr="00E062F1" w:rsidRDefault="00C5486F" w:rsidP="00C5486F">
            <w:pPr>
              <w:pStyle w:val="TAC"/>
              <w:rPr>
                <w:rFonts w:cs="Arial"/>
                <w:lang w:eastAsia="zh-CN"/>
              </w:rPr>
            </w:pPr>
            <w:r>
              <w:rPr>
                <w:lang w:eastAsia="ko-KR"/>
              </w:rPr>
              <w:t>0.6</w:t>
            </w:r>
          </w:p>
        </w:tc>
      </w:tr>
      <w:tr w:rsidR="00C5486F" w:rsidRPr="004A05CD" w14:paraId="311D291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B89814" w14:textId="77777777" w:rsidR="00C5486F" w:rsidRDefault="00C5486F" w:rsidP="00C5486F">
            <w:pPr>
              <w:pStyle w:val="TAC"/>
              <w:rPr>
                <w:rFonts w:cs="Arial"/>
                <w:szCs w:val="18"/>
              </w:rPr>
            </w:pPr>
            <w:r>
              <w:t>DC_71_n25-n66</w:t>
            </w:r>
          </w:p>
        </w:tc>
        <w:tc>
          <w:tcPr>
            <w:tcW w:w="2290" w:type="dxa"/>
            <w:tcBorders>
              <w:top w:val="single" w:sz="4" w:space="0" w:color="auto"/>
              <w:left w:val="single" w:sz="4" w:space="0" w:color="auto"/>
              <w:bottom w:val="single" w:sz="4" w:space="0" w:color="auto"/>
              <w:right w:val="single" w:sz="4" w:space="0" w:color="auto"/>
            </w:tcBorders>
            <w:vAlign w:val="center"/>
          </w:tcPr>
          <w:p w14:paraId="26AF0545" w14:textId="77777777" w:rsidR="00C5486F" w:rsidRDefault="00C5486F" w:rsidP="00C5486F">
            <w:pPr>
              <w:pStyle w:val="TAC"/>
              <w:rPr>
                <w:lang w:val="sv-SE"/>
              </w:rPr>
            </w:pPr>
            <w:r>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69DEEA" w14:textId="77777777" w:rsidR="00C5486F" w:rsidRDefault="00C5486F" w:rsidP="00C5486F">
            <w:pPr>
              <w:pStyle w:val="TAC"/>
              <w:rPr>
                <w:rFonts w:cs="Arial"/>
                <w:lang w:eastAsia="zh-CN"/>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F998F59" w14:textId="77777777" w:rsidR="00C5486F" w:rsidRPr="00E062F1" w:rsidRDefault="00C5486F" w:rsidP="00C5486F">
            <w:pPr>
              <w:pStyle w:val="TAC"/>
              <w:rPr>
                <w:rFonts w:cs="Arial"/>
                <w:lang w:eastAsia="zh-CN"/>
              </w:rPr>
            </w:pPr>
            <w:r>
              <w:rPr>
                <w:lang w:eastAsia="ko-KR"/>
              </w:rPr>
              <w:t>0.5</w:t>
            </w:r>
          </w:p>
        </w:tc>
      </w:tr>
      <w:tr w:rsidR="00C5486F" w:rsidRPr="004A05CD" w14:paraId="26A07A5A"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BE3670" w14:textId="77777777" w:rsidR="00C5486F" w:rsidRDefault="00C5486F" w:rsidP="00C5486F">
            <w:pPr>
              <w:pStyle w:val="TAC"/>
              <w:rPr>
                <w:rFonts w:cs="Arial"/>
                <w:szCs w:val="18"/>
              </w:rPr>
            </w:pPr>
            <w:r>
              <w:rPr>
                <w:rFonts w:cs="Arial"/>
                <w:szCs w:val="18"/>
              </w:rPr>
              <w:t>DC_71_n25-n77</w:t>
            </w:r>
          </w:p>
        </w:tc>
        <w:tc>
          <w:tcPr>
            <w:tcW w:w="2290" w:type="dxa"/>
            <w:tcBorders>
              <w:top w:val="single" w:sz="4" w:space="0" w:color="auto"/>
              <w:left w:val="single" w:sz="4" w:space="0" w:color="auto"/>
              <w:bottom w:val="single" w:sz="4" w:space="0" w:color="auto"/>
              <w:right w:val="single" w:sz="4" w:space="0" w:color="auto"/>
            </w:tcBorders>
            <w:vAlign w:val="center"/>
          </w:tcPr>
          <w:p w14:paraId="0A3B53C9" w14:textId="77777777" w:rsidR="00C5486F" w:rsidRDefault="00C5486F" w:rsidP="00C5486F">
            <w:pPr>
              <w:pStyle w:val="TAC"/>
              <w:rPr>
                <w:lang w:val="sv-SE"/>
              </w:rPr>
            </w:pPr>
            <w:r w:rsidRPr="00D42A5F">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10A0B7B" w14:textId="77777777" w:rsidR="00C5486F" w:rsidRDefault="00C5486F" w:rsidP="00C5486F">
            <w:pPr>
              <w:pStyle w:val="TAC"/>
              <w:rPr>
                <w:rFonts w:cs="Arial"/>
                <w:lang w:eastAsia="zh-CN"/>
              </w:rPr>
            </w:pPr>
            <w:r w:rsidRPr="00D42A5F">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9672FC6" w14:textId="77777777" w:rsidR="00C5486F" w:rsidRPr="00E062F1" w:rsidRDefault="00C5486F" w:rsidP="00C5486F">
            <w:pPr>
              <w:pStyle w:val="TAC"/>
              <w:rPr>
                <w:rFonts w:cs="Arial"/>
                <w:lang w:eastAsia="zh-CN"/>
              </w:rPr>
            </w:pPr>
            <w:r w:rsidRPr="00D42A5F">
              <w:rPr>
                <w:rFonts w:cs="Arial"/>
                <w:szCs w:val="18"/>
              </w:rPr>
              <w:t>0.8</w:t>
            </w:r>
          </w:p>
        </w:tc>
      </w:tr>
      <w:tr w:rsidR="00C5486F" w:rsidRPr="000D5F63" w14:paraId="07385D6A"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58283BE" w14:textId="77777777" w:rsidR="00C5486F" w:rsidRPr="00EF5447" w:rsidRDefault="00C5486F" w:rsidP="00C5486F">
            <w:pPr>
              <w:pStyle w:val="TAC"/>
              <w:rPr>
                <w:rFonts w:cs="Arial"/>
              </w:rPr>
            </w:pPr>
            <w:r>
              <w:rPr>
                <w:rFonts w:cs="Arial"/>
                <w:szCs w:val="18"/>
              </w:rPr>
              <w:t>DC_71_n38-n66</w:t>
            </w:r>
          </w:p>
        </w:tc>
        <w:tc>
          <w:tcPr>
            <w:tcW w:w="2290" w:type="dxa"/>
            <w:tcBorders>
              <w:top w:val="single" w:sz="4" w:space="0" w:color="auto"/>
              <w:left w:val="single" w:sz="4" w:space="0" w:color="auto"/>
              <w:bottom w:val="single" w:sz="4" w:space="0" w:color="auto"/>
              <w:right w:val="single" w:sz="4" w:space="0" w:color="auto"/>
            </w:tcBorders>
            <w:vAlign w:val="center"/>
          </w:tcPr>
          <w:p w14:paraId="2B0500F1" w14:textId="77777777" w:rsidR="00C5486F" w:rsidRPr="000D5F63" w:rsidRDefault="00C5486F" w:rsidP="00C5486F">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A01ED32" w14:textId="77777777" w:rsidR="00C5486F" w:rsidRPr="00E062F1" w:rsidRDefault="00C5486F" w:rsidP="00C5486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6F59A97" w14:textId="77777777" w:rsidR="00C5486F" w:rsidRPr="000D5F63" w:rsidRDefault="00C5486F" w:rsidP="00C5486F">
            <w:pPr>
              <w:pStyle w:val="TAC"/>
            </w:pPr>
            <w:r w:rsidRPr="00E062F1">
              <w:rPr>
                <w:rFonts w:cs="Arial"/>
                <w:lang w:eastAsia="zh-CN"/>
              </w:rPr>
              <w:t>0.5</w:t>
            </w:r>
          </w:p>
        </w:tc>
      </w:tr>
      <w:tr w:rsidR="00C5486F" w:rsidRPr="00E062F1" w14:paraId="5DE9FCE1"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86454B9" w14:textId="77777777" w:rsidR="00C5486F" w:rsidRPr="00EF5447" w:rsidRDefault="00C5486F" w:rsidP="00C5486F">
            <w:pPr>
              <w:pStyle w:val="TAC"/>
              <w:rPr>
                <w:rFonts w:cs="Arial"/>
              </w:rPr>
            </w:pPr>
            <w:r>
              <w:rPr>
                <w:rFonts w:cs="Arial"/>
                <w:szCs w:val="18"/>
              </w:rPr>
              <w:t>DC_71_n38-n78</w:t>
            </w:r>
          </w:p>
        </w:tc>
        <w:tc>
          <w:tcPr>
            <w:tcW w:w="2290" w:type="dxa"/>
            <w:tcBorders>
              <w:top w:val="single" w:sz="4" w:space="0" w:color="auto"/>
              <w:left w:val="single" w:sz="4" w:space="0" w:color="auto"/>
              <w:bottom w:val="single" w:sz="4" w:space="0" w:color="auto"/>
              <w:right w:val="single" w:sz="4" w:space="0" w:color="auto"/>
            </w:tcBorders>
            <w:vAlign w:val="center"/>
          </w:tcPr>
          <w:p w14:paraId="5C12ECEF" w14:textId="77777777" w:rsidR="00C5486F" w:rsidRDefault="00C5486F" w:rsidP="00C5486F">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D1881B6" w14:textId="77777777" w:rsidR="00C5486F" w:rsidRPr="00E062F1" w:rsidRDefault="00C5486F" w:rsidP="00C5486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0350ABF" w14:textId="77777777" w:rsidR="00C5486F" w:rsidRPr="00E062F1" w:rsidRDefault="00C5486F" w:rsidP="00C5486F">
            <w:pPr>
              <w:pStyle w:val="TAC"/>
              <w:rPr>
                <w:rFonts w:cs="Arial"/>
                <w:lang w:eastAsia="zh-CN"/>
              </w:rPr>
            </w:pPr>
            <w:r w:rsidRPr="00E062F1">
              <w:rPr>
                <w:rFonts w:cs="Arial"/>
                <w:lang w:eastAsia="zh-CN"/>
              </w:rPr>
              <w:t>0.</w:t>
            </w:r>
            <w:r>
              <w:rPr>
                <w:rFonts w:cs="Arial"/>
                <w:lang w:val="sv-SE" w:eastAsia="zh-CN"/>
              </w:rPr>
              <w:t>8</w:t>
            </w:r>
          </w:p>
        </w:tc>
      </w:tr>
      <w:tr w:rsidR="00C5486F" w:rsidRPr="00E133EF" w14:paraId="6CB9E897"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97261E" w14:textId="77777777" w:rsidR="00C5486F" w:rsidRDefault="00C5486F" w:rsidP="00C5486F">
            <w:pPr>
              <w:pStyle w:val="TAC"/>
              <w:rPr>
                <w:rFonts w:cs="Arial"/>
                <w:szCs w:val="18"/>
              </w:rPr>
            </w:pPr>
            <w:r w:rsidRPr="00C36054">
              <w:rPr>
                <w:rFonts w:eastAsiaTheme="minorEastAsia" w:cs="Arial"/>
                <w:szCs w:val="18"/>
              </w:rPr>
              <w:t>DC_71_n41-n66</w:t>
            </w:r>
          </w:p>
        </w:tc>
        <w:tc>
          <w:tcPr>
            <w:tcW w:w="2290" w:type="dxa"/>
            <w:tcBorders>
              <w:top w:val="single" w:sz="4" w:space="0" w:color="auto"/>
              <w:left w:val="single" w:sz="4" w:space="0" w:color="auto"/>
              <w:bottom w:val="single" w:sz="4" w:space="0" w:color="auto"/>
              <w:right w:val="single" w:sz="4" w:space="0" w:color="auto"/>
            </w:tcBorders>
            <w:vAlign w:val="center"/>
          </w:tcPr>
          <w:p w14:paraId="659E39B1" w14:textId="77777777" w:rsidR="00C5486F" w:rsidRPr="00C36054" w:rsidRDefault="00C5486F" w:rsidP="00C5486F">
            <w:pPr>
              <w:pStyle w:val="TAC"/>
              <w:rPr>
                <w:rFonts w:cs="Arial"/>
                <w:szCs w:val="18"/>
              </w:rPr>
            </w:pPr>
            <w:r w:rsidRPr="00C36054">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218319E" w14:textId="77777777" w:rsidR="00C5486F" w:rsidRDefault="00C5486F" w:rsidP="00C5486F">
            <w:pPr>
              <w:pStyle w:val="TAC"/>
              <w:rPr>
                <w:rFonts w:cs="Arial"/>
                <w:lang w:eastAsia="zh-CN"/>
              </w:rPr>
            </w:pPr>
            <w:r>
              <w:t>0.8</w:t>
            </w:r>
            <w:r w:rsidRPr="00E7314A">
              <w:rPr>
                <w:vertAlign w:val="superscript"/>
              </w:rPr>
              <w:t>1</w:t>
            </w:r>
            <w:r>
              <w:t xml:space="preserve"> / 1.3</w:t>
            </w:r>
            <w:r w:rsidRPr="00E7314A">
              <w:rPr>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tcPr>
          <w:p w14:paraId="7534269A" w14:textId="77777777" w:rsidR="00C5486F" w:rsidRPr="00C36054" w:rsidRDefault="00C5486F" w:rsidP="00C5486F">
            <w:pPr>
              <w:pStyle w:val="TAC"/>
              <w:rPr>
                <w:rFonts w:cs="Arial"/>
                <w:szCs w:val="18"/>
              </w:rPr>
            </w:pPr>
            <w:r w:rsidRPr="00C36054">
              <w:rPr>
                <w:rFonts w:cs="Arial"/>
                <w:szCs w:val="18"/>
              </w:rPr>
              <w:t>0.6</w:t>
            </w:r>
          </w:p>
        </w:tc>
      </w:tr>
      <w:tr w:rsidR="00C5486F" w:rsidRPr="00470EA5" w14:paraId="2BE90A5E"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1CE95C" w14:textId="77777777" w:rsidR="00C5486F" w:rsidRDefault="00C5486F" w:rsidP="00C5486F">
            <w:pPr>
              <w:pStyle w:val="TAC"/>
              <w:rPr>
                <w:rFonts w:cs="Arial"/>
                <w:szCs w:val="18"/>
              </w:rPr>
            </w:pPr>
            <w:r w:rsidRPr="00470EA5">
              <w:rPr>
                <w:rFonts w:eastAsiaTheme="minorEastAsia" w:cs="Arial"/>
                <w:szCs w:val="18"/>
              </w:rPr>
              <w:t>DC_71_n66-n77</w:t>
            </w:r>
          </w:p>
        </w:tc>
        <w:tc>
          <w:tcPr>
            <w:tcW w:w="2290" w:type="dxa"/>
            <w:tcBorders>
              <w:top w:val="single" w:sz="4" w:space="0" w:color="auto"/>
              <w:left w:val="single" w:sz="4" w:space="0" w:color="auto"/>
              <w:bottom w:val="single" w:sz="4" w:space="0" w:color="auto"/>
              <w:right w:val="single" w:sz="4" w:space="0" w:color="auto"/>
            </w:tcBorders>
            <w:vAlign w:val="center"/>
          </w:tcPr>
          <w:p w14:paraId="773135AD" w14:textId="77777777" w:rsidR="00C5486F" w:rsidRPr="00470EA5" w:rsidRDefault="00C5486F" w:rsidP="00C5486F">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5E52416" w14:textId="77777777" w:rsidR="00C5486F" w:rsidRPr="00470EA5" w:rsidRDefault="00C5486F" w:rsidP="00C5486F">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2A62BBF" w14:textId="77777777" w:rsidR="00C5486F" w:rsidRPr="00470EA5" w:rsidRDefault="00C5486F" w:rsidP="00C5486F">
            <w:pPr>
              <w:pStyle w:val="TAC"/>
              <w:rPr>
                <w:rFonts w:cs="Arial"/>
                <w:szCs w:val="18"/>
              </w:rPr>
            </w:pPr>
            <w:r w:rsidRPr="00470EA5">
              <w:rPr>
                <w:rFonts w:cs="Arial"/>
                <w:szCs w:val="18"/>
              </w:rPr>
              <w:t>0.8</w:t>
            </w:r>
          </w:p>
        </w:tc>
      </w:tr>
      <w:tr w:rsidR="00C5486F" w:rsidRPr="00E062F1" w14:paraId="117A80E2" w14:textId="77777777" w:rsidTr="00E77E1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63F72AB" w14:textId="77777777" w:rsidR="00C5486F" w:rsidRPr="00EF5447" w:rsidRDefault="00C5486F" w:rsidP="00C5486F">
            <w:pPr>
              <w:pStyle w:val="TAC"/>
              <w:rPr>
                <w:rFonts w:cs="Arial"/>
              </w:rPr>
            </w:pPr>
            <w:r>
              <w:rPr>
                <w:rFonts w:cs="Arial"/>
                <w:szCs w:val="18"/>
              </w:rPr>
              <w:t>DC_71_n66-n78</w:t>
            </w:r>
          </w:p>
        </w:tc>
        <w:tc>
          <w:tcPr>
            <w:tcW w:w="2290" w:type="dxa"/>
            <w:tcBorders>
              <w:top w:val="single" w:sz="4" w:space="0" w:color="auto"/>
              <w:left w:val="single" w:sz="4" w:space="0" w:color="auto"/>
              <w:bottom w:val="single" w:sz="4" w:space="0" w:color="auto"/>
              <w:right w:val="single" w:sz="4" w:space="0" w:color="auto"/>
            </w:tcBorders>
            <w:vAlign w:val="center"/>
          </w:tcPr>
          <w:p w14:paraId="6B1EDEA3" w14:textId="77777777" w:rsidR="00C5486F" w:rsidRDefault="00C5486F" w:rsidP="00C5486F">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A500F39" w14:textId="77777777" w:rsidR="00C5486F" w:rsidRPr="00E062F1" w:rsidRDefault="00C5486F" w:rsidP="00C5486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C64C8DD" w14:textId="77777777" w:rsidR="00C5486F" w:rsidRPr="00E062F1" w:rsidRDefault="00C5486F" w:rsidP="00C5486F">
            <w:pPr>
              <w:pStyle w:val="TAC"/>
              <w:rPr>
                <w:rFonts w:cs="Arial"/>
                <w:lang w:eastAsia="zh-CN"/>
              </w:rPr>
            </w:pPr>
            <w:r>
              <w:rPr>
                <w:rFonts w:cs="Arial"/>
                <w:lang w:eastAsia="zh-CN"/>
              </w:rPr>
              <w:t>0.8</w:t>
            </w:r>
          </w:p>
        </w:tc>
      </w:tr>
      <w:tr w:rsidR="00C5486F" w:rsidRPr="00E062F1" w14:paraId="3F1226DB" w14:textId="77777777" w:rsidTr="00E77E1D">
        <w:trPr>
          <w:trHeight w:val="187"/>
        </w:trPr>
        <w:tc>
          <w:tcPr>
            <w:tcW w:w="86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AF133A" w14:textId="77777777" w:rsidR="00C5486F" w:rsidRPr="00EF5447" w:rsidRDefault="00C5486F" w:rsidP="00C5486F">
            <w:pPr>
              <w:pStyle w:val="TAN"/>
            </w:pPr>
            <w:r w:rsidRPr="00EF5447">
              <w:t>NOTE 1:</w:t>
            </w:r>
            <w:r w:rsidRPr="00EF5447">
              <w:tab/>
              <w:t>The requirement is applied for UE transmitting on the frequency range of 2545 - 2690 MHz.</w:t>
            </w:r>
          </w:p>
          <w:p w14:paraId="0E816998" w14:textId="77777777" w:rsidR="00C5486F" w:rsidRPr="00EF5447" w:rsidRDefault="00C5486F" w:rsidP="00C5486F">
            <w:pPr>
              <w:pStyle w:val="TAN"/>
              <w:rPr>
                <w:lang w:eastAsia="fr-FR"/>
              </w:rPr>
            </w:pPr>
            <w:r w:rsidRPr="00EF5447">
              <w:t>NOTE 2:</w:t>
            </w:r>
            <w:r w:rsidRPr="00EF5447">
              <w:tab/>
              <w:t>The requirement is applied for UE transmitting on the frequency range of 2496 - 2545 MHz.</w:t>
            </w:r>
          </w:p>
          <w:p w14:paraId="15BCB7AD" w14:textId="77777777" w:rsidR="00C5486F" w:rsidRPr="00EF5447" w:rsidRDefault="00C5486F" w:rsidP="00C5486F">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03DF17F5" w14:textId="77777777" w:rsidR="00C5486F" w:rsidRPr="00EF5447" w:rsidRDefault="00C5486F" w:rsidP="00C5486F">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20A6B6A5" w14:textId="77777777" w:rsidR="00C5486F" w:rsidRDefault="00C5486F" w:rsidP="00C5486F">
            <w:pPr>
              <w:keepNext/>
              <w:keepLines/>
              <w:spacing w:after="0"/>
              <w:ind w:left="851" w:hanging="851"/>
              <w:rPr>
                <w:rFonts w:cs="Arial"/>
                <w:szCs w:val="18"/>
              </w:rPr>
            </w:pPr>
            <w:r w:rsidRPr="00E7314A">
              <w:rPr>
                <w:rFonts w:ascii="Arial" w:hAnsi="Arial" w:cs="Arial"/>
                <w:sz w:val="18"/>
              </w:rPr>
              <w:t>NOTE 5:</w:t>
            </w:r>
            <w:r w:rsidRPr="00E7314A">
              <w:rPr>
                <w:rFonts w:ascii="Arial" w:hAnsi="Arial" w:cs="Arial"/>
                <w:sz w:val="18"/>
              </w:rPr>
              <w:tab/>
              <w:t>Only applicable for UE supporting inter-band carrier aggregation with uplink in one NR band and without simultaneous Rx/Tx.</w:t>
            </w:r>
          </w:p>
          <w:p w14:paraId="36B9AAF6" w14:textId="77777777" w:rsidR="00C5486F" w:rsidRDefault="00C5486F" w:rsidP="00C5486F">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7314A">
              <w:rPr>
                <w:rFonts w:ascii="Arial" w:hAnsi="Arial" w:cs="Arial"/>
                <w:sz w:val="18"/>
              </w:rPr>
              <w:t>:</w:t>
            </w:r>
            <w:r w:rsidRPr="00E7314A">
              <w:rPr>
                <w:rFonts w:ascii="Arial" w:hAnsi="Arial" w:cs="Arial"/>
                <w:sz w:val="18"/>
              </w:rPr>
              <w:tab/>
              <w:t>“-” denotes ΔT</w:t>
            </w:r>
            <w:r w:rsidRPr="00E7314A">
              <w:rPr>
                <w:rFonts w:ascii="Arial" w:hAnsi="Arial" w:cs="Arial"/>
                <w:sz w:val="18"/>
                <w:vertAlign w:val="subscript"/>
              </w:rPr>
              <w:t>IB,c</w:t>
            </w:r>
            <w:r w:rsidRPr="00E7314A">
              <w:rPr>
                <w:rFonts w:ascii="Arial" w:hAnsi="Arial" w:cs="Arial"/>
                <w:sz w:val="18"/>
              </w:rPr>
              <w:t xml:space="preserve"> = 0.</w:t>
            </w:r>
          </w:p>
          <w:p w14:paraId="0BE0831A" w14:textId="77777777" w:rsidR="00C5486F" w:rsidRPr="00E062F1" w:rsidRDefault="00C5486F" w:rsidP="00C5486F">
            <w:pPr>
              <w:keepNext/>
              <w:keepLines/>
              <w:spacing w:after="0"/>
              <w:ind w:left="851" w:hanging="851"/>
              <w:rPr>
                <w:rFonts w:cs="Arial"/>
                <w:lang w:eastAsia="zh-CN"/>
              </w:rPr>
            </w:pPr>
            <w:r w:rsidRPr="00D67A9D">
              <w:rPr>
                <w:rFonts w:ascii="Arial" w:hAnsi="Arial"/>
                <w:sz w:val="18"/>
                <w:szCs w:val="18"/>
              </w:rPr>
              <w:t xml:space="preserve">NOTE </w:t>
            </w:r>
            <w:r>
              <w:rPr>
                <w:rFonts w:ascii="Arial" w:hAnsi="Arial"/>
                <w:sz w:val="18"/>
                <w:szCs w:val="18"/>
                <w:lang w:eastAsia="zh-CN"/>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E7314A">
              <w:rPr>
                <w:rFonts w:ascii="Arial" w:hAnsi="Arial"/>
                <w:sz w:val="18"/>
                <w:szCs w:val="18"/>
                <w:lang w:eastAsia="zh-CN"/>
              </w:rPr>
              <w:t>DC_66_(n)12</w:t>
            </w:r>
            <w:r>
              <w:rPr>
                <w:rFonts w:ascii="Arial" w:hAnsi="Arial"/>
                <w:sz w:val="18"/>
                <w:szCs w:val="18"/>
                <w:lang w:eastAsia="zh-CN"/>
              </w:rPr>
              <w:t xml:space="preserve"> the band order from left to right is 12, 66 and n12</w:t>
            </w:r>
            <w:r w:rsidRPr="00B14F7D">
              <w:rPr>
                <w:rFonts w:ascii="Arial" w:hAnsi="Arial"/>
                <w:sz w:val="18"/>
                <w:szCs w:val="18"/>
                <w:lang w:eastAsia="zh-CN"/>
              </w:rPr>
              <w:t>.</w:t>
            </w:r>
          </w:p>
        </w:tc>
      </w:tr>
    </w:tbl>
    <w:p w14:paraId="3669720E" w14:textId="77777777" w:rsidR="00F65ACA" w:rsidRPr="00EF5447" w:rsidRDefault="00F65ACA" w:rsidP="00F65ACA">
      <w:pPr>
        <w:rPr>
          <w:noProof/>
        </w:rPr>
      </w:pPr>
      <w:r>
        <w:rPr>
          <w:noProof/>
        </w:rPr>
        <w:br w:type="textWrapping" w:clear="all"/>
      </w:r>
    </w:p>
    <w:p w14:paraId="4EA641CC" w14:textId="77777777" w:rsidR="00F65ACA" w:rsidRDefault="00F65ACA" w:rsidP="00F65ACA"/>
    <w:p w14:paraId="24D8763F" w14:textId="77777777" w:rsidR="00F65ACA" w:rsidRDefault="00F65ACA" w:rsidP="00F65ACA">
      <w:pPr>
        <w:rPr>
          <w:noProof/>
          <w:color w:val="0070C0"/>
        </w:rPr>
      </w:pPr>
      <w:r w:rsidRPr="00732B31">
        <w:rPr>
          <w:noProof/>
          <w:color w:val="0070C0"/>
        </w:rPr>
        <w:t xml:space="preserve">***************************** </w:t>
      </w:r>
      <w:r>
        <w:rPr>
          <w:noProof/>
          <w:color w:val="0070C0"/>
        </w:rPr>
        <w:t>Unchanged Clauses Omitted</w:t>
      </w:r>
      <w:r w:rsidRPr="00732B31">
        <w:rPr>
          <w:noProof/>
          <w:color w:val="0070C0"/>
        </w:rPr>
        <w:t xml:space="preserve"> ************************************</w:t>
      </w:r>
    </w:p>
    <w:p w14:paraId="488867BB" w14:textId="77777777" w:rsidR="00F65ACA" w:rsidRPr="00EF5447" w:rsidRDefault="00F65ACA" w:rsidP="00F65ACA">
      <w:pPr>
        <w:pStyle w:val="Heading5"/>
      </w:pPr>
      <w:bookmarkStart w:id="82" w:name="_Toc21351739"/>
      <w:bookmarkStart w:id="83" w:name="_Toc29807321"/>
      <w:bookmarkStart w:id="84" w:name="_Toc36649035"/>
      <w:bookmarkStart w:id="85" w:name="_Toc36651760"/>
      <w:bookmarkStart w:id="86" w:name="_Toc37256694"/>
      <w:bookmarkStart w:id="87" w:name="_Toc37257035"/>
      <w:bookmarkStart w:id="88" w:name="_Toc45890783"/>
      <w:bookmarkStart w:id="89" w:name="_Toc45892007"/>
      <w:bookmarkStart w:id="90" w:name="_Toc45892417"/>
      <w:bookmarkStart w:id="91" w:name="_Toc45892827"/>
      <w:bookmarkStart w:id="92" w:name="_Toc52353241"/>
      <w:bookmarkStart w:id="93" w:name="_Toc53175064"/>
      <w:bookmarkStart w:id="94" w:name="_Toc61378403"/>
      <w:bookmarkStart w:id="95" w:name="_Toc61378878"/>
      <w:bookmarkStart w:id="96" w:name="_Toc67954073"/>
      <w:bookmarkStart w:id="97" w:name="_Toc68733740"/>
      <w:bookmarkStart w:id="98" w:name="_Toc68785056"/>
      <w:bookmarkStart w:id="99" w:name="_Toc76737016"/>
      <w:bookmarkStart w:id="100" w:name="_Toc77241428"/>
      <w:bookmarkStart w:id="101" w:name="_Toc77241933"/>
      <w:bookmarkStart w:id="102" w:name="_Toc83743312"/>
      <w:bookmarkStart w:id="103" w:name="_Toc83909833"/>
      <w:bookmarkStart w:id="104" w:name="_Toc91071800"/>
      <w:r w:rsidRPr="00EF5447">
        <w:t>7.3B.3.3.2</w:t>
      </w:r>
      <w:r w:rsidRPr="00EF5447">
        <w:tab/>
        <w:t>ΔR</w:t>
      </w:r>
      <w:r w:rsidRPr="00EF5447">
        <w:rPr>
          <w:vertAlign w:val="subscript"/>
        </w:rPr>
        <w:t>IB,c</w:t>
      </w:r>
      <w:r w:rsidRPr="00EF5447">
        <w:t xml:space="preserve"> for EN-DC three bands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34005989" w14:textId="77777777" w:rsidR="00F65ACA" w:rsidRDefault="00F65ACA" w:rsidP="00F65ACA">
      <w:pPr>
        <w:pStyle w:val="TH"/>
      </w:pPr>
      <w:r w:rsidRPr="00EF5447">
        <w:t>Table 7.3B.3.3.2-1: ΔR</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5"/>
        <w:gridCol w:w="2274"/>
        <w:gridCol w:w="16"/>
        <w:gridCol w:w="9"/>
        <w:gridCol w:w="2274"/>
        <w:gridCol w:w="8"/>
        <w:gridCol w:w="17"/>
        <w:gridCol w:w="2274"/>
        <w:gridCol w:w="25"/>
      </w:tblGrid>
      <w:tr w:rsidR="00F65ACA" w:rsidRPr="00CC1E91" w14:paraId="0785196B" w14:textId="77777777" w:rsidTr="00E77E1D">
        <w:trPr>
          <w:gridAfter w:val="1"/>
          <w:wAfter w:w="25" w:type="dxa"/>
          <w:trHeight w:val="187"/>
          <w:tblHeader/>
          <w:jc w:val="center"/>
        </w:trPr>
        <w:tc>
          <w:tcPr>
            <w:tcW w:w="1744" w:type="dxa"/>
            <w:vMerge w:val="restart"/>
            <w:tcBorders>
              <w:top w:val="single" w:sz="4" w:space="0" w:color="auto"/>
              <w:left w:val="single" w:sz="4" w:space="0" w:color="auto"/>
              <w:right w:val="single" w:sz="4" w:space="0" w:color="auto"/>
            </w:tcBorders>
          </w:tcPr>
          <w:p w14:paraId="0C77A621" w14:textId="77777777" w:rsidR="00F65ACA" w:rsidRPr="00C96590" w:rsidRDefault="00F65ACA" w:rsidP="00E77E1D">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8"/>
            <w:tcBorders>
              <w:top w:val="single" w:sz="4" w:space="0" w:color="auto"/>
              <w:left w:val="single" w:sz="4" w:space="0" w:color="auto"/>
              <w:bottom w:val="single" w:sz="4" w:space="0" w:color="auto"/>
              <w:right w:val="single" w:sz="4" w:space="0" w:color="auto"/>
            </w:tcBorders>
            <w:vAlign w:val="center"/>
          </w:tcPr>
          <w:p w14:paraId="652CECCB" w14:textId="77777777" w:rsidR="00F65ACA" w:rsidRPr="00CC1E91" w:rsidRDefault="00F65ACA" w:rsidP="00E77E1D">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F65ACA" w:rsidRPr="00CC1E91" w14:paraId="54711402" w14:textId="77777777" w:rsidTr="00E77E1D">
        <w:trPr>
          <w:gridAfter w:val="1"/>
          <w:wAfter w:w="25" w:type="dxa"/>
          <w:trHeight w:val="187"/>
          <w:tblHeader/>
          <w:jc w:val="center"/>
        </w:trPr>
        <w:tc>
          <w:tcPr>
            <w:tcW w:w="1744" w:type="dxa"/>
            <w:vMerge/>
            <w:tcBorders>
              <w:left w:val="single" w:sz="4" w:space="0" w:color="auto"/>
              <w:bottom w:val="single" w:sz="4" w:space="0" w:color="auto"/>
              <w:right w:val="single" w:sz="4" w:space="0" w:color="auto"/>
            </w:tcBorders>
          </w:tcPr>
          <w:p w14:paraId="182CC00B" w14:textId="77777777" w:rsidR="00F65ACA" w:rsidRPr="00C96590" w:rsidRDefault="00F65ACA" w:rsidP="00E77E1D">
            <w:pPr>
              <w:keepNext/>
              <w:keepLines/>
              <w:spacing w:after="0"/>
              <w:jc w:val="center"/>
              <w:rPr>
                <w:rFonts w:ascii="Arial" w:hAnsi="Arial"/>
                <w:b/>
                <w:sz w:val="18"/>
              </w:rPr>
            </w:pPr>
          </w:p>
        </w:tc>
        <w:tc>
          <w:tcPr>
            <w:tcW w:w="6897" w:type="dxa"/>
            <w:gridSpan w:val="8"/>
            <w:tcBorders>
              <w:top w:val="single" w:sz="4" w:space="0" w:color="auto"/>
              <w:left w:val="single" w:sz="4" w:space="0" w:color="auto"/>
              <w:bottom w:val="single" w:sz="4" w:space="0" w:color="auto"/>
              <w:right w:val="single" w:sz="4" w:space="0" w:color="auto"/>
            </w:tcBorders>
            <w:vAlign w:val="center"/>
          </w:tcPr>
          <w:p w14:paraId="07D012E2" w14:textId="77777777" w:rsidR="00F65ACA" w:rsidRPr="00CC1E91" w:rsidRDefault="00F65ACA" w:rsidP="00E77E1D">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F65ACA" w:rsidRPr="00C96590" w14:paraId="5C92C778"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197B81"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DC_1-3_n28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A3B11F"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CEC103" w14:textId="77777777" w:rsidR="00F65ACA" w:rsidRPr="00CC1E91"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1CF6643" w14:textId="77777777" w:rsidR="00F65ACA" w:rsidRPr="00C96590" w:rsidRDefault="00F65ACA" w:rsidP="00E77E1D">
            <w:pPr>
              <w:keepNext/>
              <w:keepLines/>
              <w:spacing w:after="0"/>
              <w:jc w:val="center"/>
              <w:rPr>
                <w:rFonts w:ascii="Arial" w:hAnsi="Arial"/>
                <w:sz w:val="18"/>
                <w:lang w:eastAsia="zh-CN"/>
              </w:rPr>
            </w:pPr>
            <w:r w:rsidRPr="00C96590">
              <w:rPr>
                <w:rFonts w:ascii="Arial" w:eastAsia="Malgun Gothic" w:hAnsi="Arial"/>
                <w:sz w:val="18"/>
                <w:lang w:eastAsia="ko-KR"/>
              </w:rPr>
              <w:t>0.2</w:t>
            </w:r>
          </w:p>
        </w:tc>
      </w:tr>
      <w:tr w:rsidR="00F65ACA" w:rsidRPr="00C96590" w14:paraId="10D2F8EC"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FB2A1A"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DC_1_n3-n28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8AE351"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3F52EC" w14:textId="77777777" w:rsidR="00F65ACA" w:rsidRPr="00CC1E91"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E5CFFED" w14:textId="77777777" w:rsidR="00F65ACA" w:rsidRPr="00C96590" w:rsidRDefault="00F65ACA" w:rsidP="00E77E1D">
            <w:pPr>
              <w:keepNext/>
              <w:keepLines/>
              <w:spacing w:after="0"/>
              <w:jc w:val="center"/>
              <w:rPr>
                <w:rFonts w:ascii="Arial" w:eastAsia="Malgun Gothic" w:hAnsi="Arial"/>
                <w:sz w:val="18"/>
                <w:lang w:eastAsia="ko-KR"/>
              </w:rPr>
            </w:pPr>
            <w:r w:rsidRPr="00C96590">
              <w:rPr>
                <w:rFonts w:ascii="Arial" w:eastAsia="Malgun Gothic" w:hAnsi="Arial"/>
                <w:sz w:val="18"/>
                <w:lang w:eastAsia="ko-KR"/>
              </w:rPr>
              <w:t>0.2</w:t>
            </w:r>
          </w:p>
        </w:tc>
      </w:tr>
      <w:tr w:rsidR="00F65ACA" w:rsidRPr="00CC1E91" w14:paraId="35C61C34"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8A436B3"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1-3_n41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D33703"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F23A98"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BE9E28" w14:textId="77777777" w:rsidR="00F65ACA" w:rsidRPr="00CC1E91" w:rsidRDefault="00F65ACA" w:rsidP="00E77E1D">
            <w:pPr>
              <w:keepNext/>
              <w:keepLines/>
              <w:spacing w:after="0"/>
              <w:jc w:val="center"/>
              <w:rPr>
                <w:rFonts w:ascii="Arial" w:hAnsi="Arial"/>
                <w:sz w:val="18"/>
                <w:lang w:eastAsia="zh-CN"/>
              </w:rPr>
            </w:pPr>
            <w:r>
              <w:rPr>
                <w:rFonts w:ascii="Arial" w:hAnsi="Arial" w:hint="eastAsia"/>
                <w:sz w:val="18"/>
                <w:lang w:eastAsia="zh-CN"/>
              </w:rPr>
              <w:t>0</w:t>
            </w:r>
            <w:r w:rsidRPr="00CC1E91">
              <w:rPr>
                <w:rFonts w:ascii="Arial" w:hAnsi="Arial"/>
                <w:sz w:val="18"/>
                <w:vertAlign w:val="superscript"/>
                <w:lang w:eastAsia="zh-CN"/>
              </w:rPr>
              <w:t>3</w:t>
            </w:r>
            <w:r>
              <w:rPr>
                <w:rFonts w:ascii="Arial" w:hAnsi="Arial"/>
                <w:sz w:val="18"/>
                <w:lang w:eastAsia="zh-CN"/>
              </w:rPr>
              <w:t xml:space="preserve"> / 0.5</w:t>
            </w:r>
            <w:r w:rsidRPr="00CC1E91">
              <w:rPr>
                <w:rFonts w:ascii="Arial" w:hAnsi="Arial"/>
                <w:sz w:val="18"/>
                <w:vertAlign w:val="superscript"/>
                <w:lang w:eastAsia="zh-CN"/>
              </w:rPr>
              <w:t>4</w:t>
            </w:r>
          </w:p>
        </w:tc>
      </w:tr>
      <w:tr w:rsidR="00F65ACA" w14:paraId="491C499E"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C34CF29" w14:textId="77777777" w:rsidR="00F65ACA" w:rsidRPr="00C96590" w:rsidRDefault="00F65ACA" w:rsidP="00E77E1D">
            <w:pPr>
              <w:keepNext/>
              <w:keepLines/>
              <w:spacing w:after="0"/>
              <w:jc w:val="center"/>
              <w:rPr>
                <w:rFonts w:ascii="Arial" w:hAnsi="Arial"/>
                <w:sz w:val="18"/>
              </w:rPr>
            </w:pPr>
            <w:r w:rsidRPr="00C96590">
              <w:rPr>
                <w:rFonts w:ascii="Arial" w:hAnsi="Arial" w:cs="Arial"/>
                <w:sz w:val="18"/>
                <w:lang w:eastAsia="ja-JP"/>
              </w:rPr>
              <w:t>DC_1_n3-n41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FC0A52"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24CEFF"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25D2FE"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sidRPr="00EF680A">
              <w:rPr>
                <w:rFonts w:ascii="Arial" w:hAnsi="Arial"/>
                <w:sz w:val="18"/>
                <w:vertAlign w:val="superscript"/>
                <w:lang w:eastAsia="zh-CN"/>
              </w:rPr>
              <w:t>3</w:t>
            </w:r>
            <w:r>
              <w:rPr>
                <w:rFonts w:ascii="Arial" w:hAnsi="Arial"/>
                <w:sz w:val="18"/>
                <w:lang w:eastAsia="zh-CN"/>
              </w:rPr>
              <w:t xml:space="preserve"> / 0.5</w:t>
            </w:r>
            <w:r w:rsidRPr="00EF680A">
              <w:rPr>
                <w:rFonts w:ascii="Arial" w:hAnsi="Arial"/>
                <w:sz w:val="18"/>
                <w:vertAlign w:val="superscript"/>
                <w:lang w:eastAsia="zh-CN"/>
              </w:rPr>
              <w:t>4</w:t>
            </w:r>
          </w:p>
        </w:tc>
      </w:tr>
      <w:tr w:rsidR="00F65ACA" w14:paraId="36188200"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D410917" w14:textId="77777777" w:rsidR="00F65ACA" w:rsidRPr="00C96590" w:rsidRDefault="00F65ACA" w:rsidP="00E77E1D">
            <w:pPr>
              <w:keepNext/>
              <w:keepLines/>
              <w:spacing w:after="0"/>
              <w:jc w:val="center"/>
              <w:rPr>
                <w:rFonts w:ascii="Arial" w:hAnsi="Arial" w:cs="Arial"/>
                <w:sz w:val="18"/>
                <w:lang w:eastAsia="ja-JP"/>
              </w:rPr>
            </w:pPr>
            <w:r w:rsidRPr="00C96590">
              <w:rPr>
                <w:rFonts w:ascii="Arial" w:hAnsi="Arial"/>
                <w:sz w:val="18"/>
                <w:lang w:eastAsia="ja-JP"/>
              </w:rPr>
              <w:t>DC_1-41_n3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069744"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E5D25C"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C3F846"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sidRPr="00EF680A">
              <w:rPr>
                <w:rFonts w:ascii="Arial" w:hAnsi="Arial"/>
                <w:sz w:val="18"/>
                <w:vertAlign w:val="superscript"/>
                <w:lang w:eastAsia="zh-CN"/>
              </w:rPr>
              <w:t>3</w:t>
            </w:r>
            <w:r>
              <w:rPr>
                <w:rFonts w:ascii="Arial" w:hAnsi="Arial"/>
                <w:sz w:val="18"/>
                <w:lang w:eastAsia="zh-CN"/>
              </w:rPr>
              <w:t xml:space="preserve"> / 0.5</w:t>
            </w:r>
            <w:r w:rsidRPr="00EF680A">
              <w:rPr>
                <w:rFonts w:ascii="Arial" w:hAnsi="Arial"/>
                <w:sz w:val="18"/>
                <w:vertAlign w:val="superscript"/>
                <w:lang w:eastAsia="zh-CN"/>
              </w:rPr>
              <w:t>4</w:t>
            </w:r>
          </w:p>
        </w:tc>
      </w:tr>
      <w:tr w:rsidR="00F65ACA" w:rsidRPr="00C96590" w14:paraId="3D74FA7F"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401B68" w14:textId="77777777" w:rsidR="00F65ACA" w:rsidRPr="00C96590" w:rsidRDefault="00F65ACA" w:rsidP="00E77E1D">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3_n77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6843B7" w14:textId="77777777" w:rsidR="00F65ACA" w:rsidRPr="00C96590" w:rsidRDefault="00F65ACA" w:rsidP="00E77E1D">
            <w:pPr>
              <w:keepNext/>
              <w:keepLines/>
              <w:spacing w:after="0"/>
              <w:jc w:val="center"/>
              <w:rPr>
                <w:rFonts w:ascii="Arial" w:eastAsia="MS Mincho" w:hAnsi="Arial"/>
                <w:sz w:val="18"/>
                <w:szCs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FAA2A4"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B3E3B48" w14:textId="77777777" w:rsidR="00F65ACA" w:rsidRPr="00C96590" w:rsidRDefault="00F65ACA" w:rsidP="00E77E1D">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F65ACA" w:rsidRPr="00C96590" w14:paraId="6A6458AC"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BBA9C99"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_n</w:t>
            </w:r>
            <w:r w:rsidRPr="00C96590">
              <w:rPr>
                <w:rFonts w:ascii="Arial" w:hAnsi="Arial"/>
                <w:sz w:val="18"/>
                <w:lang w:eastAsia="ja-JP"/>
              </w:rPr>
              <w:t>3-n77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1677D7"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006046"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7A5038"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65ACA" w:rsidRPr="00C96590" w14:paraId="335DA97F"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AAA0A4" w14:textId="77777777" w:rsidR="00F65ACA" w:rsidRPr="00DD70BE" w:rsidRDefault="00F65ACA" w:rsidP="00E77E1D">
            <w:pPr>
              <w:keepNext/>
              <w:keepLines/>
              <w:spacing w:after="0"/>
              <w:jc w:val="center"/>
              <w:rPr>
                <w:rFonts w:ascii="Arial" w:hAnsi="Arial"/>
                <w:sz w:val="18"/>
                <w:szCs w:val="18"/>
              </w:rPr>
            </w:pPr>
            <w:r w:rsidRPr="00C96590">
              <w:rPr>
                <w:rFonts w:ascii="Arial" w:hAnsi="Arial"/>
                <w:sz w:val="18"/>
                <w:szCs w:val="18"/>
              </w:rPr>
              <w:t>DC_1-3_n78</w:t>
            </w:r>
          </w:p>
          <w:p w14:paraId="7AE18B77" w14:textId="77777777" w:rsidR="00F65ACA" w:rsidRDefault="00F65ACA" w:rsidP="00E77E1D">
            <w:pPr>
              <w:keepNext/>
              <w:keepLines/>
              <w:spacing w:after="0"/>
              <w:jc w:val="center"/>
              <w:rPr>
                <w:rFonts w:ascii="Arial" w:hAnsi="Arial"/>
                <w:sz w:val="18"/>
                <w:szCs w:val="18"/>
              </w:rPr>
            </w:pPr>
            <w:r w:rsidRPr="00DD70BE">
              <w:rPr>
                <w:rFonts w:ascii="Arial" w:hAnsi="Arial"/>
                <w:sz w:val="18"/>
                <w:szCs w:val="18"/>
              </w:rPr>
              <w:t>DC_1-3-3_n78</w:t>
            </w:r>
          </w:p>
          <w:p w14:paraId="39B056E8" w14:textId="77777777" w:rsidR="00F65ACA" w:rsidRPr="00C96590" w:rsidRDefault="00F65ACA" w:rsidP="00E77E1D">
            <w:pPr>
              <w:keepNext/>
              <w:keepLines/>
              <w:spacing w:after="0"/>
              <w:jc w:val="center"/>
              <w:rPr>
                <w:rFonts w:ascii="Arial" w:hAnsi="Arial"/>
                <w:sz w:val="18"/>
              </w:rPr>
            </w:pPr>
            <w:r w:rsidRPr="007435A6">
              <w:rPr>
                <w:rFonts w:ascii="Arial" w:hAnsi="Arial"/>
                <w:sz w:val="18"/>
              </w:rPr>
              <w:t>DC_1-1-3-3_n78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02D3BB" w14:textId="77777777" w:rsidR="00F65ACA" w:rsidRPr="00C96590" w:rsidRDefault="00F65ACA" w:rsidP="00E77E1D">
            <w:pPr>
              <w:keepNext/>
              <w:keepLines/>
              <w:spacing w:after="0"/>
              <w:jc w:val="center"/>
              <w:rPr>
                <w:rFonts w:ascii="Arial" w:eastAsia="MS Mincho" w:hAnsi="Arial"/>
                <w:sz w:val="18"/>
                <w:lang w:eastAsia="ja-JP"/>
              </w:rPr>
            </w:pPr>
            <w:r>
              <w:rPr>
                <w:rFonts w:ascii="Arial" w:eastAsia="MS Mincho"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81716B" w14:textId="77777777" w:rsidR="00F65ACA" w:rsidRPr="00C96590"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0E8F075"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F65ACA" w:rsidRPr="00C96590" w14:paraId="55B3D290"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3C43AE"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ko-KR"/>
              </w:rPr>
              <w:t>DC_1_n3-n78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FD3C2F" w14:textId="77777777" w:rsidR="00F65ACA" w:rsidRPr="00C96590" w:rsidRDefault="00F65ACA" w:rsidP="00E77E1D">
            <w:pPr>
              <w:keepNext/>
              <w:keepLines/>
              <w:spacing w:after="0"/>
              <w:jc w:val="center"/>
              <w:rPr>
                <w:rFonts w:ascii="Arial" w:eastAsia="MS Mincho" w:hAnsi="Arial"/>
                <w:sz w:val="18"/>
                <w:lang w:eastAsia="ja-JP"/>
              </w:rPr>
            </w:pPr>
            <w:r>
              <w:rPr>
                <w:rFonts w:ascii="Arial" w:eastAsia="MS Mincho"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FAA5FA" w14:textId="77777777" w:rsidR="00F65ACA" w:rsidRPr="00C96590"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CBE258F"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F65ACA" w:rsidRPr="00C96590" w14:paraId="4055F2FB"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A1C2A4"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zh-CN"/>
              </w:rPr>
              <w:t>DC_1_n3-n79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B4EFBC" w14:textId="77777777" w:rsidR="00F65ACA" w:rsidRPr="00C96590" w:rsidRDefault="00F65ACA" w:rsidP="00E77E1D">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5DD757"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11AE87E" w14:textId="77777777" w:rsidR="00F65ACA" w:rsidRPr="00C96590" w:rsidRDefault="00F65ACA" w:rsidP="00E77E1D">
            <w:pPr>
              <w:keepNext/>
              <w:keepLines/>
              <w:spacing w:after="0"/>
              <w:jc w:val="center"/>
              <w:rPr>
                <w:rFonts w:ascii="Arial" w:hAnsi="Arial"/>
                <w:sz w:val="18"/>
                <w:szCs w:val="18"/>
                <w:lang w:eastAsia="zh-CN"/>
              </w:rPr>
            </w:pPr>
            <w:r w:rsidRPr="00C96590">
              <w:rPr>
                <w:rFonts w:ascii="Arial" w:hAnsi="Arial"/>
                <w:sz w:val="18"/>
                <w:lang w:eastAsia="zh-CN"/>
              </w:rPr>
              <w:t>0.5</w:t>
            </w:r>
          </w:p>
        </w:tc>
      </w:tr>
      <w:tr w:rsidR="00F65ACA" w:rsidRPr="00C96590" w14:paraId="20B253DE"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C574C6B" w14:textId="77777777" w:rsidR="00F65ACA" w:rsidRPr="00C96590" w:rsidRDefault="00F65ACA" w:rsidP="00E77E1D">
            <w:pPr>
              <w:keepNext/>
              <w:keepLines/>
              <w:spacing w:after="0"/>
              <w:jc w:val="center"/>
              <w:rPr>
                <w:rFonts w:ascii="Arial" w:hAnsi="Arial"/>
                <w:sz w:val="18"/>
                <w:lang w:eastAsia="zh-CN"/>
              </w:rPr>
            </w:pPr>
            <w:r w:rsidRPr="00D624D9">
              <w:rPr>
                <w:rFonts w:ascii="Arial" w:hAnsi="Arial" w:cs="Arial"/>
                <w:sz w:val="18"/>
                <w:szCs w:val="18"/>
                <w:lang w:val="sv-SE" w:eastAsia="ja-JP"/>
              </w:rPr>
              <w:t>DC_</w:t>
            </w:r>
            <w:r>
              <w:rPr>
                <w:rFonts w:ascii="Arial" w:hAnsi="Arial" w:cs="Arial"/>
                <w:sz w:val="18"/>
                <w:szCs w:val="18"/>
                <w:lang w:val="sv-SE" w:eastAsia="ja-JP"/>
              </w:rPr>
              <w:t>1</w:t>
            </w:r>
            <w:r w:rsidRPr="00D624D9">
              <w:rPr>
                <w:rFonts w:ascii="Arial" w:hAnsi="Arial" w:cs="Arial"/>
                <w:sz w:val="18"/>
                <w:szCs w:val="18"/>
                <w:lang w:val="sv-SE" w:eastAsia="ja-JP"/>
              </w:rPr>
              <w:t>-</w:t>
            </w:r>
            <w:r>
              <w:rPr>
                <w:rFonts w:ascii="Arial" w:hAnsi="Arial" w:cs="Arial"/>
                <w:sz w:val="18"/>
                <w:szCs w:val="18"/>
                <w:lang w:val="sv-SE" w:eastAsia="ja-JP"/>
              </w:rPr>
              <w:t>3</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1B786A" w14:textId="77777777" w:rsidR="00F65ACA" w:rsidRDefault="00F65ACA" w:rsidP="00E77E1D">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E768A7" w14:textId="77777777" w:rsidR="00F65ACA" w:rsidRDefault="00F65ACA" w:rsidP="00E77E1D">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A6A91A" w14:textId="77777777" w:rsidR="00F65ACA" w:rsidRPr="00C96590" w:rsidRDefault="00F65ACA" w:rsidP="00E77E1D">
            <w:pPr>
              <w:keepNext/>
              <w:keepLines/>
              <w:spacing w:after="0"/>
              <w:jc w:val="center"/>
              <w:rPr>
                <w:rFonts w:ascii="Arial" w:hAnsi="Arial"/>
                <w:sz w:val="18"/>
                <w:lang w:eastAsia="zh-CN"/>
              </w:rPr>
            </w:pPr>
            <w:r>
              <w:rPr>
                <w:rFonts w:ascii="Arial" w:eastAsia="Malgun Gothic" w:hAnsi="Arial"/>
                <w:sz w:val="18"/>
                <w:lang w:eastAsia="ko-KR"/>
              </w:rPr>
              <w:t>0.3</w:t>
            </w:r>
          </w:p>
        </w:tc>
      </w:tr>
      <w:tr w:rsidR="00F65ACA" w:rsidRPr="00C85FB7" w14:paraId="2701A0B3"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4482437" w14:textId="77777777" w:rsidR="00F65ACA" w:rsidRPr="00C85FB7" w:rsidRDefault="00F65ACA" w:rsidP="00E77E1D">
            <w:pPr>
              <w:keepNext/>
              <w:keepLines/>
              <w:spacing w:after="0"/>
              <w:jc w:val="center"/>
              <w:rPr>
                <w:rFonts w:ascii="Arial" w:hAnsi="Arial" w:cs="Arial"/>
                <w:sz w:val="18"/>
                <w:szCs w:val="18"/>
                <w:lang w:val="sv-SE" w:eastAsia="ja-JP"/>
              </w:rPr>
            </w:pPr>
            <w:r w:rsidRPr="00312FC6">
              <w:rPr>
                <w:rFonts w:ascii="Arial" w:hAnsi="Arial" w:cs="Arial"/>
                <w:sz w:val="18"/>
                <w:szCs w:val="18"/>
                <w:lang w:eastAsia="zh-CN"/>
              </w:rPr>
              <w:t>DC_1-5_n28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A25782" w14:textId="77777777" w:rsidR="00F65ACA" w:rsidRPr="00C85FB7" w:rsidRDefault="00F65ACA" w:rsidP="00E77E1D">
            <w:pPr>
              <w:keepNext/>
              <w:keepLines/>
              <w:spacing w:after="0"/>
              <w:jc w:val="center"/>
              <w:rPr>
                <w:rFonts w:ascii="Arial" w:hAnsi="Arial" w:cs="Arial"/>
                <w:sz w:val="18"/>
                <w:szCs w:val="18"/>
                <w:lang w:eastAsia="ja-JP"/>
              </w:rPr>
            </w:pPr>
            <w:r w:rsidRPr="00312FC6">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03BDB8" w14:textId="77777777" w:rsidR="00F65ACA" w:rsidRPr="00C85FB7" w:rsidRDefault="00F65ACA" w:rsidP="00E77E1D">
            <w:pPr>
              <w:keepNext/>
              <w:keepLines/>
              <w:spacing w:after="0"/>
              <w:jc w:val="center"/>
              <w:rPr>
                <w:rFonts w:ascii="Arial" w:hAnsi="Arial" w:cs="Arial"/>
                <w:sz w:val="18"/>
                <w:szCs w:val="18"/>
              </w:rPr>
            </w:pPr>
            <w:r w:rsidRPr="00312FC6">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91E4C0" w14:textId="77777777" w:rsidR="00F65ACA" w:rsidRPr="00C85FB7" w:rsidRDefault="00F65ACA" w:rsidP="00E77E1D">
            <w:pPr>
              <w:keepNext/>
              <w:keepLines/>
              <w:spacing w:after="0"/>
              <w:jc w:val="center"/>
              <w:rPr>
                <w:rFonts w:ascii="Arial" w:eastAsia="Malgun Gothic" w:hAnsi="Arial" w:cs="Arial"/>
                <w:sz w:val="18"/>
                <w:szCs w:val="18"/>
                <w:lang w:eastAsia="ko-KR"/>
              </w:rPr>
            </w:pPr>
            <w:r w:rsidRPr="00312FC6">
              <w:rPr>
                <w:rFonts w:ascii="Arial" w:hAnsi="Arial" w:cs="Arial"/>
                <w:sz w:val="18"/>
                <w:szCs w:val="18"/>
                <w:lang w:eastAsia="zh-CN"/>
              </w:rPr>
              <w:t>0.2</w:t>
            </w:r>
          </w:p>
        </w:tc>
      </w:tr>
      <w:tr w:rsidR="00F65ACA" w:rsidRPr="00DD70BE" w14:paraId="395308D8"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47EABC1" w14:textId="77777777" w:rsidR="00F65ACA" w:rsidRPr="00DD70BE" w:rsidRDefault="00F65ACA" w:rsidP="00E77E1D">
            <w:pPr>
              <w:keepNext/>
              <w:keepLines/>
              <w:spacing w:after="0"/>
              <w:jc w:val="center"/>
              <w:rPr>
                <w:rFonts w:ascii="Arial" w:eastAsiaTheme="minorEastAsia" w:hAnsi="Arial"/>
                <w:sz w:val="18"/>
                <w:lang w:val="sv-SE" w:eastAsia="zh-CN"/>
              </w:rPr>
            </w:pPr>
            <w:r w:rsidRPr="00DD70BE">
              <w:rPr>
                <w:rFonts w:ascii="Arial" w:eastAsiaTheme="minorEastAsia" w:hAnsi="Arial"/>
                <w:sz w:val="18"/>
                <w:lang w:val="x-none" w:eastAsia="zh-CN"/>
              </w:rPr>
              <w:t>DC_1-5_n40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8FAB7C" w14:textId="77777777" w:rsidR="00F65ACA" w:rsidRPr="00DD70BE" w:rsidRDefault="00F65ACA" w:rsidP="00E77E1D">
            <w:pPr>
              <w:keepNext/>
              <w:keepLines/>
              <w:spacing w:after="0"/>
              <w:jc w:val="center"/>
              <w:rPr>
                <w:rFonts w:ascii="Arial" w:eastAsiaTheme="minorEastAsia" w:hAnsi="Arial"/>
                <w:sz w:val="18"/>
                <w:lang w:eastAsia="zh-CN"/>
              </w:rPr>
            </w:pPr>
            <w:r w:rsidRPr="00DD70BE">
              <w:rPr>
                <w:rFonts w:ascii="Arial" w:eastAsiaTheme="minorEastAsia"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B27981" w14:textId="77777777" w:rsidR="00F65ACA" w:rsidRPr="00DD70BE" w:rsidRDefault="00F65ACA" w:rsidP="00E77E1D">
            <w:pPr>
              <w:keepNext/>
              <w:keepLines/>
              <w:spacing w:after="0"/>
              <w:jc w:val="center"/>
              <w:rPr>
                <w:rFonts w:ascii="Arial" w:eastAsiaTheme="minorEastAsia" w:hAnsi="Arial"/>
                <w:sz w:val="18"/>
                <w:lang w:eastAsia="zh-CN"/>
              </w:rPr>
            </w:pPr>
            <w:r w:rsidRPr="00DD70BE">
              <w:rPr>
                <w:rFonts w:ascii="Arial" w:eastAsiaTheme="minorEastAsia"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EC3251" w14:textId="77777777" w:rsidR="00F65ACA" w:rsidRPr="00DD70BE" w:rsidRDefault="00F65ACA" w:rsidP="00E77E1D">
            <w:pPr>
              <w:keepNext/>
              <w:keepLines/>
              <w:spacing w:after="0"/>
              <w:jc w:val="center"/>
              <w:rPr>
                <w:rFonts w:ascii="Arial" w:eastAsiaTheme="minorEastAsia" w:hAnsi="Arial"/>
                <w:sz w:val="18"/>
                <w:lang w:eastAsia="zh-CN"/>
              </w:rPr>
            </w:pPr>
            <w:r w:rsidRPr="00DD70BE">
              <w:rPr>
                <w:rFonts w:ascii="Arial" w:eastAsiaTheme="minorEastAsia" w:hAnsi="Arial"/>
                <w:sz w:val="18"/>
                <w:lang w:eastAsia="zh-CN"/>
              </w:rPr>
              <w:t>-</w:t>
            </w:r>
          </w:p>
        </w:tc>
      </w:tr>
      <w:tr w:rsidR="00F65ACA" w:rsidRPr="00C96590" w14:paraId="223CE2B0"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18721E2" w14:textId="77777777" w:rsidR="00F65ACA" w:rsidRPr="00C96590" w:rsidRDefault="00F65ACA" w:rsidP="00E77E1D">
            <w:pPr>
              <w:keepNext/>
              <w:keepLines/>
              <w:spacing w:after="0"/>
              <w:jc w:val="center"/>
              <w:rPr>
                <w:rFonts w:ascii="Arial" w:hAnsi="Arial"/>
                <w:sz w:val="18"/>
                <w:lang w:eastAsia="zh-CN"/>
              </w:rPr>
            </w:pPr>
            <w:r w:rsidRPr="00D67279">
              <w:rPr>
                <w:rFonts w:ascii="Arial" w:eastAsiaTheme="minorEastAsia" w:hAnsi="Arial"/>
                <w:sz w:val="18"/>
                <w:lang w:eastAsia="zh-CN"/>
              </w:rPr>
              <w:t>DC_1_n5-n40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2BA5A7" w14:textId="77777777" w:rsidR="00F65ACA" w:rsidRDefault="00F65ACA" w:rsidP="00E77E1D">
            <w:pPr>
              <w:keepNext/>
              <w:keepLines/>
              <w:spacing w:after="0"/>
              <w:jc w:val="center"/>
              <w:rPr>
                <w:rFonts w:ascii="Arial" w:hAnsi="Arial"/>
                <w:sz w:val="18"/>
                <w:lang w:eastAsia="zh-CN"/>
              </w:rPr>
            </w:pPr>
            <w:r w:rsidRPr="00D67279">
              <w:rPr>
                <w:rFonts w:ascii="Arial" w:eastAsiaTheme="minorEastAsia"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7EED9B" w14:textId="77777777" w:rsidR="00F65ACA" w:rsidRDefault="00F65ACA" w:rsidP="00E77E1D">
            <w:pPr>
              <w:keepNext/>
              <w:keepLines/>
              <w:spacing w:after="0"/>
              <w:jc w:val="center"/>
              <w:rPr>
                <w:rFonts w:ascii="Arial" w:hAnsi="Arial"/>
                <w:sz w:val="18"/>
                <w:lang w:eastAsia="zh-CN"/>
              </w:rPr>
            </w:pPr>
            <w:r w:rsidRPr="00D67279">
              <w:rPr>
                <w:rFonts w:ascii="Arial" w:eastAsiaTheme="minorEastAsia"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6E298D" w14:textId="77777777" w:rsidR="00F65ACA" w:rsidRPr="00C96590" w:rsidRDefault="00F65ACA" w:rsidP="00E77E1D">
            <w:pPr>
              <w:keepNext/>
              <w:keepLines/>
              <w:spacing w:after="0"/>
              <w:jc w:val="center"/>
              <w:rPr>
                <w:rFonts w:ascii="Arial" w:hAnsi="Arial"/>
                <w:sz w:val="18"/>
                <w:lang w:eastAsia="zh-CN"/>
              </w:rPr>
            </w:pPr>
            <w:r w:rsidRPr="00D67279">
              <w:rPr>
                <w:rFonts w:ascii="Arial" w:eastAsiaTheme="minorEastAsia" w:hAnsi="Arial"/>
                <w:sz w:val="18"/>
                <w:lang w:eastAsia="zh-CN"/>
              </w:rPr>
              <w:t>0.8</w:t>
            </w:r>
          </w:p>
        </w:tc>
      </w:tr>
      <w:tr w:rsidR="00F65ACA" w:rsidRPr="00C96590" w14:paraId="051E49B2"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4D132F6" w14:textId="77777777" w:rsidR="00F65ACA" w:rsidRPr="00C96590" w:rsidRDefault="00F65ACA" w:rsidP="00E77E1D">
            <w:pPr>
              <w:keepNext/>
              <w:keepLines/>
              <w:spacing w:after="0"/>
              <w:jc w:val="center"/>
              <w:rPr>
                <w:rFonts w:ascii="Arial" w:hAnsi="Arial"/>
                <w:sz w:val="18"/>
                <w:szCs w:val="18"/>
              </w:rPr>
            </w:pPr>
            <w:r w:rsidRPr="00C96590">
              <w:rPr>
                <w:rFonts w:ascii="Arial" w:hAnsi="Arial" w:cs="Arial"/>
                <w:sz w:val="18"/>
              </w:rPr>
              <w:t>DC_1-5_n77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9CC39C" w14:textId="77777777" w:rsidR="00F65ACA" w:rsidRPr="00C96590" w:rsidRDefault="00F65ACA" w:rsidP="00E77E1D">
            <w:pPr>
              <w:keepNext/>
              <w:keepLines/>
              <w:spacing w:after="0"/>
              <w:jc w:val="center"/>
              <w:rPr>
                <w:rFonts w:ascii="Arial" w:eastAsia="MS Mincho"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091302"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42B1DAE" w14:textId="77777777" w:rsidR="00F65ACA" w:rsidRPr="00C96590" w:rsidRDefault="00F65ACA" w:rsidP="00E77E1D">
            <w:pPr>
              <w:keepNext/>
              <w:keepLines/>
              <w:spacing w:after="0"/>
              <w:jc w:val="center"/>
              <w:rPr>
                <w:rFonts w:ascii="Arial" w:hAnsi="Arial"/>
                <w:sz w:val="18"/>
                <w:szCs w:val="18"/>
                <w:lang w:eastAsia="zh-CN"/>
              </w:rPr>
            </w:pPr>
            <w:r w:rsidRPr="00C96590">
              <w:rPr>
                <w:rFonts w:ascii="Arial" w:hAnsi="Arial"/>
                <w:sz w:val="18"/>
              </w:rPr>
              <w:t>0.</w:t>
            </w:r>
            <w:r>
              <w:rPr>
                <w:rFonts w:ascii="Arial" w:hAnsi="Arial"/>
                <w:sz w:val="18"/>
              </w:rPr>
              <w:t>5</w:t>
            </w:r>
          </w:p>
        </w:tc>
      </w:tr>
      <w:tr w:rsidR="00F65ACA" w:rsidRPr="00C96590" w14:paraId="04E27C52"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FDEEF4"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DC_1-5_n78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C4F6CF" w14:textId="77777777" w:rsidR="00F65ACA" w:rsidRPr="00C96590" w:rsidRDefault="00F65ACA" w:rsidP="00E77E1D">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3D39E5"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BE2BFBD"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F65ACA" w:rsidRPr="00C96590" w14:paraId="55805058"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C81447"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zh-CN"/>
              </w:rPr>
              <w:t>DC_1-7_n8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BED45D" w14:textId="77777777" w:rsidR="00F65ACA" w:rsidRPr="00C96590" w:rsidRDefault="00F65ACA" w:rsidP="00E77E1D">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E5D544"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33779B" w14:textId="77777777" w:rsidR="00F65ACA" w:rsidRPr="00C96590" w:rsidRDefault="00F65ACA" w:rsidP="00E77E1D">
            <w:pPr>
              <w:keepNext/>
              <w:keepLines/>
              <w:spacing w:after="0"/>
              <w:jc w:val="center"/>
              <w:rPr>
                <w:rFonts w:ascii="Arial" w:hAnsi="Arial"/>
                <w:sz w:val="18"/>
                <w:szCs w:val="18"/>
                <w:lang w:eastAsia="zh-CN"/>
              </w:rPr>
            </w:pPr>
            <w:r w:rsidRPr="00C96590">
              <w:rPr>
                <w:rFonts w:ascii="Arial" w:hAnsi="Arial"/>
                <w:sz w:val="18"/>
                <w:lang w:eastAsia="zh-CN"/>
              </w:rPr>
              <w:t>0.2</w:t>
            </w:r>
          </w:p>
        </w:tc>
      </w:tr>
      <w:tr w:rsidR="00F65ACA" w:rsidRPr="00DD70BE" w14:paraId="377D51C3"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6973469" w14:textId="77777777" w:rsidR="00F65ACA" w:rsidRPr="00DD70BE" w:rsidRDefault="00F65ACA" w:rsidP="00E77E1D">
            <w:pPr>
              <w:keepNext/>
              <w:keepLines/>
              <w:spacing w:after="0"/>
              <w:jc w:val="center"/>
              <w:rPr>
                <w:rFonts w:ascii="Arial" w:hAnsi="Arial"/>
                <w:sz w:val="18"/>
              </w:rPr>
            </w:pPr>
            <w:r w:rsidRPr="00DD70BE">
              <w:rPr>
                <w:rFonts w:ascii="Arial" w:hAnsi="Arial"/>
                <w:sz w:val="18"/>
                <w:lang w:val="sv-SE"/>
              </w:rPr>
              <w:t>DC_1-7_n20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C25DF5" w14:textId="77777777" w:rsidR="00F65ACA" w:rsidRPr="00DD70BE" w:rsidRDefault="00F65ACA" w:rsidP="00E77E1D">
            <w:pPr>
              <w:keepNext/>
              <w:keepLines/>
              <w:spacing w:after="0"/>
              <w:jc w:val="center"/>
              <w:rPr>
                <w:rFonts w:ascii="Arial" w:hAnsi="Arial"/>
                <w:sz w:val="18"/>
              </w:rPr>
            </w:pPr>
            <w:r w:rsidRPr="00DD70BE">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9B7A95" w14:textId="77777777" w:rsidR="00F65ACA" w:rsidRPr="00DD70BE" w:rsidRDefault="00F65ACA" w:rsidP="00E77E1D">
            <w:pPr>
              <w:keepNext/>
              <w:keepLines/>
              <w:spacing w:after="0"/>
              <w:jc w:val="center"/>
              <w:rPr>
                <w:rFonts w:ascii="Arial" w:hAnsi="Arial"/>
                <w:sz w:val="18"/>
              </w:rPr>
            </w:pPr>
            <w:r w:rsidRPr="00DD70BE">
              <w:rPr>
                <w:rFonts w:ascii="Arial" w:hAnsi="Arial"/>
                <w:sz w:val="18"/>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BAAC9F" w14:textId="77777777" w:rsidR="00F65ACA" w:rsidRPr="00DD70BE" w:rsidRDefault="00F65ACA" w:rsidP="00E77E1D">
            <w:pPr>
              <w:keepNext/>
              <w:keepLines/>
              <w:spacing w:after="0"/>
              <w:jc w:val="center"/>
              <w:rPr>
                <w:rFonts w:ascii="Arial" w:hAnsi="Arial"/>
                <w:sz w:val="18"/>
              </w:rPr>
            </w:pPr>
            <w:r w:rsidRPr="00DD70BE">
              <w:rPr>
                <w:rFonts w:ascii="Arial" w:hAnsi="Arial"/>
                <w:sz w:val="18"/>
              </w:rPr>
              <w:t>-</w:t>
            </w:r>
          </w:p>
        </w:tc>
      </w:tr>
      <w:tr w:rsidR="00F65ACA" w:rsidRPr="00C96590" w14:paraId="24317DCC"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B6855F"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DC_1-7_n28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277E0E" w14:textId="77777777" w:rsidR="00F65ACA" w:rsidRPr="00C96590" w:rsidRDefault="00F65ACA" w:rsidP="00E77E1D">
            <w:pPr>
              <w:keepNext/>
              <w:keepLines/>
              <w:spacing w:after="0"/>
              <w:jc w:val="center"/>
              <w:rPr>
                <w:rFonts w:ascii="Arial" w:eastAsia="MS Mincho" w:hAnsi="Arial"/>
                <w:sz w:val="18"/>
                <w:szCs w:val="18"/>
                <w:lang w:eastAsia="ja-JP"/>
              </w:rPr>
            </w:pPr>
            <w:r>
              <w:rPr>
                <w:rFonts w:ascii="Arial" w:eastAsia="MS Mincho"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1BB22F" w14:textId="77777777" w:rsidR="00F65ACA" w:rsidRPr="00C96590"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D8F7969" w14:textId="77777777" w:rsidR="00F65ACA" w:rsidRPr="00C96590" w:rsidRDefault="00F65ACA" w:rsidP="00E77E1D">
            <w:pPr>
              <w:keepNext/>
              <w:keepLines/>
              <w:spacing w:after="0"/>
              <w:jc w:val="center"/>
              <w:rPr>
                <w:rFonts w:ascii="Arial" w:hAnsi="Arial"/>
                <w:sz w:val="18"/>
                <w:szCs w:val="18"/>
                <w:lang w:eastAsia="zh-CN"/>
              </w:rPr>
            </w:pPr>
            <w:r w:rsidRPr="00C96590">
              <w:rPr>
                <w:rFonts w:ascii="Arial" w:hAnsi="Arial"/>
                <w:sz w:val="18"/>
                <w:szCs w:val="18"/>
                <w:lang w:eastAsia="zh-CN"/>
              </w:rPr>
              <w:t>0.2</w:t>
            </w:r>
          </w:p>
        </w:tc>
      </w:tr>
      <w:tr w:rsidR="00F65ACA" w:rsidRPr="00C96590" w14:paraId="6E44B0C4"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B3CDFC" w14:textId="77777777" w:rsidR="00F65ACA" w:rsidRPr="00C96590" w:rsidRDefault="00F65ACA" w:rsidP="00E77E1D">
            <w:pPr>
              <w:keepNext/>
              <w:keepLines/>
              <w:spacing w:after="0"/>
              <w:jc w:val="center"/>
              <w:rPr>
                <w:rFonts w:ascii="Arial" w:hAnsi="Arial"/>
                <w:sz w:val="18"/>
              </w:rPr>
            </w:pPr>
            <w:r w:rsidRPr="00C96590">
              <w:rPr>
                <w:rFonts w:ascii="Arial" w:hAnsi="Arial" w:cs="Arial"/>
                <w:kern w:val="2"/>
                <w:sz w:val="18"/>
              </w:rPr>
              <w:t>DC_1-7_n38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F1EBFB" w14:textId="77777777" w:rsidR="00F65ACA" w:rsidRPr="00C96590" w:rsidRDefault="00F65ACA" w:rsidP="00E77E1D">
            <w:pPr>
              <w:keepNext/>
              <w:keepLines/>
              <w:spacing w:after="0"/>
              <w:jc w:val="center"/>
              <w:rPr>
                <w:rFonts w:ascii="Arial" w:eastAsia="MS Mincho" w:hAnsi="Arial"/>
                <w:sz w:val="18"/>
                <w:szCs w:val="18"/>
                <w:lang w:eastAsia="ja-JP"/>
              </w:rPr>
            </w:pPr>
            <w:r>
              <w:rPr>
                <w:rFonts w:ascii="Arial" w:eastAsia="Yu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F6AED5" w14:textId="77777777" w:rsidR="00F65ACA" w:rsidRPr="00CC1E91"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A9E197E" w14:textId="77777777" w:rsidR="00F65ACA" w:rsidRPr="00C96590" w:rsidRDefault="00F65ACA" w:rsidP="00E77E1D">
            <w:pPr>
              <w:keepNext/>
              <w:keepLines/>
              <w:spacing w:after="0"/>
              <w:jc w:val="center"/>
              <w:rPr>
                <w:rFonts w:ascii="Arial" w:hAnsi="Arial"/>
                <w:sz w:val="18"/>
                <w:szCs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F65ACA" w:rsidRPr="00C96590" w14:paraId="08C9CD4E"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3E3FAB" w14:textId="77777777" w:rsidR="00F65ACA" w:rsidRDefault="00F65ACA" w:rsidP="00E77E1D">
            <w:pPr>
              <w:keepNext/>
              <w:keepLines/>
              <w:spacing w:after="0"/>
              <w:jc w:val="center"/>
              <w:rPr>
                <w:rFonts w:ascii="Arial" w:hAnsi="Arial"/>
                <w:sz w:val="18"/>
              </w:rPr>
            </w:pPr>
            <w:r w:rsidRPr="00C96590">
              <w:rPr>
                <w:rFonts w:ascii="Arial" w:hAnsi="Arial"/>
                <w:sz w:val="18"/>
              </w:rPr>
              <w:t>DC_1-7_n40</w:t>
            </w:r>
          </w:p>
          <w:p w14:paraId="5B1D75AF" w14:textId="77777777" w:rsidR="00F65ACA" w:rsidRPr="00C96590" w:rsidRDefault="00F65ACA" w:rsidP="00E77E1D">
            <w:pPr>
              <w:keepNext/>
              <w:keepLines/>
              <w:spacing w:after="0"/>
              <w:jc w:val="center"/>
              <w:rPr>
                <w:rFonts w:ascii="Arial" w:hAnsi="Arial"/>
                <w:sz w:val="18"/>
                <w:lang w:eastAsia="fr-FR"/>
              </w:rPr>
            </w:pPr>
            <w:r>
              <w:rPr>
                <w:rFonts w:ascii="Arial" w:hAnsi="Arial"/>
                <w:sz w:val="18"/>
              </w:rPr>
              <w:t>DC_1-7-7_n40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38B05D" w14:textId="77777777" w:rsidR="00F65ACA" w:rsidRPr="00C96590" w:rsidRDefault="00F65ACA" w:rsidP="00E77E1D">
            <w:pPr>
              <w:keepNext/>
              <w:keepLines/>
              <w:spacing w:after="0"/>
              <w:jc w:val="center"/>
              <w:rPr>
                <w:rFonts w:ascii="Arial" w:eastAsia="MS Mincho"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D2A7F1" w14:textId="77777777" w:rsidR="00F65ACA" w:rsidRPr="00C96590"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5819F51" w14:textId="77777777" w:rsidR="00F65ACA" w:rsidRPr="00C96590" w:rsidRDefault="00F65ACA" w:rsidP="00E77E1D">
            <w:pPr>
              <w:keepNext/>
              <w:keepLines/>
              <w:spacing w:after="0"/>
              <w:jc w:val="center"/>
              <w:rPr>
                <w:rFonts w:ascii="Arial" w:hAnsi="Arial"/>
                <w:sz w:val="18"/>
                <w:szCs w:val="18"/>
                <w:lang w:eastAsia="zh-CN"/>
              </w:rPr>
            </w:pPr>
            <w:r w:rsidRPr="00C96590">
              <w:rPr>
                <w:rFonts w:ascii="Arial" w:hAnsi="Arial"/>
                <w:sz w:val="18"/>
                <w:szCs w:val="18"/>
              </w:rPr>
              <w:t>0.</w:t>
            </w:r>
            <w:r>
              <w:rPr>
                <w:rFonts w:ascii="Arial" w:hAnsi="Arial"/>
                <w:sz w:val="18"/>
                <w:szCs w:val="18"/>
              </w:rPr>
              <w:t>8</w:t>
            </w:r>
          </w:p>
        </w:tc>
      </w:tr>
      <w:tr w:rsidR="00F65ACA" w:rsidRPr="00C96590" w14:paraId="57AF3532"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0D5EBF3" w14:textId="77777777" w:rsidR="00F65ACA" w:rsidRPr="00C96590" w:rsidRDefault="00F65ACA" w:rsidP="00E77E1D">
            <w:pPr>
              <w:keepNext/>
              <w:keepLines/>
              <w:spacing w:after="0"/>
              <w:jc w:val="center"/>
              <w:rPr>
                <w:rFonts w:ascii="Arial" w:hAnsi="Arial"/>
                <w:sz w:val="18"/>
              </w:rPr>
            </w:pPr>
            <w:r w:rsidRPr="00C96590">
              <w:rPr>
                <w:rFonts w:ascii="Arial" w:hAnsi="Arial" w:cs="Arial"/>
                <w:sz w:val="18"/>
              </w:rPr>
              <w:t>DC_1-7_n77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C98F1C" w14:textId="77777777" w:rsidR="00F65ACA" w:rsidRPr="00C96590" w:rsidRDefault="00F65ACA" w:rsidP="00E77E1D">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840A19"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88454A0"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F65ACA" w:rsidRPr="00C96590" w14:paraId="286E57E7"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798AC68"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DC_1-7_n78</w:t>
            </w:r>
          </w:p>
          <w:p w14:paraId="371B0B8A" w14:textId="77777777" w:rsidR="00F65ACA" w:rsidRPr="00C96590" w:rsidRDefault="00F65ACA" w:rsidP="00E77E1D">
            <w:pPr>
              <w:keepNext/>
              <w:keepLines/>
              <w:spacing w:after="0"/>
              <w:jc w:val="center"/>
              <w:rPr>
                <w:rFonts w:ascii="Arial" w:hAnsi="Arial" w:cs="Arial"/>
                <w:sz w:val="18"/>
              </w:rPr>
            </w:pPr>
            <w:r w:rsidRPr="00C96590">
              <w:rPr>
                <w:rFonts w:ascii="Arial" w:hAnsi="Arial"/>
                <w:sz w:val="18"/>
              </w:rPr>
              <w:t>DC_1-7-7_n78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968D6B"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BC0501"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18EDFB"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65ACA" w14:paraId="145DF1A3"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C2F08B8"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ko-KR"/>
              </w:rPr>
              <w:t>DC_1_n7-n78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6E3F7B"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8613D8"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B42E38"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65ACA" w14:paraId="6F4D0F96"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30BC524" w14:textId="77777777" w:rsidR="00F65ACA" w:rsidRPr="00C96590" w:rsidRDefault="00F65ACA" w:rsidP="00E77E1D">
            <w:pPr>
              <w:keepNext/>
              <w:keepLines/>
              <w:spacing w:after="0"/>
              <w:jc w:val="center"/>
              <w:rPr>
                <w:rFonts w:ascii="Arial" w:hAnsi="Arial"/>
                <w:sz w:val="18"/>
                <w:lang w:eastAsia="ko-KR"/>
              </w:rPr>
            </w:pPr>
            <w:r>
              <w:rPr>
                <w:rFonts w:ascii="Arial" w:hAnsi="Arial" w:cs="Arial"/>
                <w:sz w:val="18"/>
                <w:szCs w:val="18"/>
                <w:lang w:val="sv-SE" w:eastAsia="ja-JP"/>
              </w:rPr>
              <w:t>DC_1-7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96E87F" w14:textId="77777777" w:rsidR="00F65ACA" w:rsidRDefault="00F65ACA" w:rsidP="00E77E1D">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6211B3" w14:textId="77777777" w:rsidR="00F65ACA" w:rsidRDefault="00F65ACA" w:rsidP="00E77E1D">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4DD765" w14:textId="77777777" w:rsidR="00F65ACA" w:rsidRDefault="00F65ACA" w:rsidP="00E77E1D">
            <w:pPr>
              <w:keepNext/>
              <w:keepLines/>
              <w:spacing w:after="0"/>
              <w:jc w:val="center"/>
              <w:rPr>
                <w:rFonts w:ascii="Arial" w:hAnsi="Arial"/>
                <w:sz w:val="18"/>
                <w:lang w:eastAsia="zh-CN"/>
              </w:rPr>
            </w:pPr>
            <w:r>
              <w:rPr>
                <w:rFonts w:ascii="Arial" w:eastAsia="Malgun Gothic" w:hAnsi="Arial"/>
                <w:sz w:val="18"/>
                <w:lang w:eastAsia="ko-KR"/>
              </w:rPr>
              <w:t>0.3</w:t>
            </w:r>
          </w:p>
        </w:tc>
      </w:tr>
      <w:tr w:rsidR="00F65ACA" w:rsidRPr="00C96590" w14:paraId="7F6153B7"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5BDBC9"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DC_1-8_n28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0B963F" w14:textId="77777777" w:rsidR="00F65ACA" w:rsidRPr="00C96590" w:rsidRDefault="00F65ACA" w:rsidP="00E77E1D">
            <w:pPr>
              <w:keepNext/>
              <w:keepLines/>
              <w:spacing w:after="0"/>
              <w:jc w:val="center"/>
              <w:rPr>
                <w:rFonts w:ascii="Arial" w:hAnsi="Arial"/>
                <w:sz w:val="18"/>
                <w:lang w:eastAsia="fr-F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8FBBD7" w14:textId="77777777" w:rsidR="00F65ACA" w:rsidRPr="00C96590"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925EF7D" w14:textId="77777777" w:rsidR="00F65ACA" w:rsidRPr="00C96590" w:rsidRDefault="00F65ACA" w:rsidP="00E77E1D">
            <w:pPr>
              <w:keepNext/>
              <w:keepLines/>
              <w:spacing w:after="0"/>
              <w:jc w:val="center"/>
              <w:rPr>
                <w:rFonts w:ascii="Arial" w:hAnsi="Arial"/>
                <w:sz w:val="18"/>
              </w:rPr>
            </w:pPr>
            <w:r w:rsidRPr="00C96590">
              <w:rPr>
                <w:rFonts w:ascii="Arial" w:hAnsi="Arial"/>
                <w:sz w:val="18"/>
                <w:szCs w:val="18"/>
              </w:rPr>
              <w:t>0.2</w:t>
            </w:r>
          </w:p>
        </w:tc>
      </w:tr>
      <w:tr w:rsidR="00F65ACA" w:rsidRPr="00C96590" w14:paraId="7124DBE3"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D5945B"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DC_1_n8-n40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A95115" w14:textId="77777777" w:rsidR="00F65ACA" w:rsidRPr="00C96590" w:rsidRDefault="00F65ACA" w:rsidP="00E77E1D">
            <w:pPr>
              <w:keepNext/>
              <w:keepLines/>
              <w:spacing w:after="0"/>
              <w:jc w:val="center"/>
              <w:rPr>
                <w:rFonts w:ascii="Arial" w:hAnsi="Arial"/>
                <w:sz w:val="18"/>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986D4B" w14:textId="77777777" w:rsidR="00F65ACA" w:rsidRPr="00C96590"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FA5A7D7" w14:textId="77777777" w:rsidR="00F65ACA" w:rsidRPr="00C96590" w:rsidRDefault="00F65ACA" w:rsidP="00E77E1D">
            <w:pPr>
              <w:keepNext/>
              <w:keepLines/>
              <w:spacing w:after="0"/>
              <w:jc w:val="center"/>
              <w:rPr>
                <w:rFonts w:ascii="Arial" w:hAnsi="Arial"/>
                <w:sz w:val="18"/>
                <w:szCs w:val="18"/>
              </w:rPr>
            </w:pPr>
            <w:r w:rsidRPr="00C96590">
              <w:rPr>
                <w:rFonts w:ascii="Arial" w:hAnsi="Arial"/>
                <w:sz w:val="18"/>
                <w:szCs w:val="18"/>
                <w:lang w:eastAsia="zh-CN"/>
              </w:rPr>
              <w:t>0.</w:t>
            </w:r>
            <w:r>
              <w:rPr>
                <w:rFonts w:ascii="Arial" w:hAnsi="Arial"/>
                <w:sz w:val="18"/>
                <w:szCs w:val="18"/>
                <w:lang w:eastAsia="zh-CN"/>
              </w:rPr>
              <w:t>5</w:t>
            </w:r>
          </w:p>
        </w:tc>
      </w:tr>
      <w:tr w:rsidR="00F65ACA" w:rsidRPr="00C96590" w14:paraId="45E2D99B"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148C2D"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DC_1-8_n77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5265CC" w14:textId="77777777" w:rsidR="00F65ACA" w:rsidRPr="00C96590" w:rsidRDefault="00F65ACA" w:rsidP="00E77E1D">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183FF1"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E59CB8E" w14:textId="77777777" w:rsidR="00F65ACA" w:rsidRPr="00C96590" w:rsidRDefault="00F65ACA" w:rsidP="00E77E1D">
            <w:pPr>
              <w:keepNext/>
              <w:keepLines/>
              <w:spacing w:after="0"/>
              <w:jc w:val="center"/>
              <w:rPr>
                <w:rFonts w:ascii="Arial" w:hAnsi="Arial"/>
                <w:sz w:val="18"/>
              </w:rPr>
            </w:pPr>
            <w:r>
              <w:rPr>
                <w:rFonts w:ascii="Arial" w:hAnsi="Arial"/>
                <w:sz w:val="18"/>
              </w:rPr>
              <w:t>0.5</w:t>
            </w:r>
          </w:p>
        </w:tc>
      </w:tr>
      <w:tr w:rsidR="00F65ACA" w:rsidRPr="00C96590" w14:paraId="27F1FD6E"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AC2F30A" w14:textId="77777777" w:rsidR="00F65ACA" w:rsidRPr="00C96590" w:rsidRDefault="00F65ACA" w:rsidP="00E77E1D">
            <w:pPr>
              <w:pStyle w:val="TAC"/>
            </w:pPr>
            <w:r w:rsidRPr="005A0D24">
              <w:t>DC_1_n8-n77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F29769" w14:textId="77777777" w:rsidR="00F65ACA" w:rsidRPr="00C96590" w:rsidRDefault="00F65ACA" w:rsidP="00E77E1D">
            <w:pPr>
              <w:pStyle w:val="TAC"/>
            </w:pPr>
            <w: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A74347" w14:textId="77777777" w:rsidR="00F65ACA" w:rsidRPr="005A0D24" w:rsidRDefault="00F65ACA" w:rsidP="00E77E1D">
            <w:pPr>
              <w:pStyle w:val="TAC"/>
              <w:rPr>
                <w:lang w:val="en-US"/>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CCD41C" w14:textId="77777777" w:rsidR="00F65ACA" w:rsidRPr="00C96590" w:rsidRDefault="00F65ACA" w:rsidP="00E77E1D">
            <w:pPr>
              <w:pStyle w:val="TAC"/>
            </w:pPr>
            <w:r>
              <w:t>0.5</w:t>
            </w:r>
          </w:p>
        </w:tc>
      </w:tr>
      <w:tr w:rsidR="00F65ACA" w:rsidRPr="00C96590" w14:paraId="1E302AFD"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9434D7"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DC_1-</w:t>
            </w:r>
            <w:r w:rsidRPr="00C96590">
              <w:rPr>
                <w:rFonts w:ascii="Arial" w:hAnsi="Arial"/>
                <w:sz w:val="18"/>
                <w:lang w:eastAsia="zh-CN"/>
              </w:rPr>
              <w:t>8</w:t>
            </w:r>
            <w:r w:rsidRPr="00C96590">
              <w:rPr>
                <w:rFonts w:ascii="Arial" w:hAnsi="Arial"/>
                <w:sz w:val="18"/>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BBC159" w14:textId="77777777" w:rsidR="00F65ACA" w:rsidRPr="00C96590" w:rsidRDefault="00F65ACA" w:rsidP="00E77E1D">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F5315F"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F73F2A2" w14:textId="77777777" w:rsidR="00F65ACA" w:rsidRPr="00C96590" w:rsidRDefault="00F65ACA" w:rsidP="00E77E1D">
            <w:pPr>
              <w:keepNext/>
              <w:keepLines/>
              <w:spacing w:after="0"/>
              <w:jc w:val="center"/>
              <w:rPr>
                <w:rFonts w:ascii="Arial" w:hAnsi="Arial"/>
                <w:sz w:val="18"/>
                <w:lang w:eastAsia="zh-CN"/>
              </w:rPr>
            </w:pPr>
            <w:r>
              <w:rPr>
                <w:rFonts w:ascii="Arial" w:hAnsi="Arial"/>
                <w:sz w:val="18"/>
              </w:rPr>
              <w:t>0.5</w:t>
            </w:r>
          </w:p>
        </w:tc>
      </w:tr>
      <w:tr w:rsidR="00F65ACA" w:rsidRPr="00C96590" w14:paraId="3E6A2A48"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EDE262" w14:textId="77777777" w:rsidR="00F65ACA" w:rsidRPr="00C96590" w:rsidRDefault="00F65ACA" w:rsidP="00E77E1D">
            <w:pPr>
              <w:keepNext/>
              <w:keepLines/>
              <w:spacing w:after="0"/>
              <w:jc w:val="center"/>
              <w:rPr>
                <w:rFonts w:ascii="Arial" w:hAnsi="Arial"/>
                <w:sz w:val="18"/>
              </w:rPr>
            </w:pPr>
            <w:r w:rsidRPr="00C96590">
              <w:rPr>
                <w:rFonts w:ascii="Arial" w:eastAsia="MS Mincho" w:hAnsi="Arial"/>
                <w:sz w:val="18"/>
                <w:szCs w:val="18"/>
              </w:rPr>
              <w:t>DC_1_n8-n78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12A577" w14:textId="77777777" w:rsidR="00F65ACA" w:rsidRPr="00C96590" w:rsidRDefault="00F65ACA" w:rsidP="00E77E1D">
            <w:pPr>
              <w:keepNext/>
              <w:keepLines/>
              <w:spacing w:after="0"/>
              <w:jc w:val="center"/>
              <w:rPr>
                <w:rFonts w:ascii="Arial" w:hAnsi="Arial"/>
                <w:sz w:val="18"/>
                <w:lang w:eastAsia="fr-FR"/>
              </w:rPr>
            </w:pPr>
            <w:r>
              <w:rPr>
                <w:rFonts w:ascii="Arial" w:eastAsia="MS Mincho"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62943A" w14:textId="77777777" w:rsidR="00F65ACA" w:rsidRPr="00C96590"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FDD78A6" w14:textId="77777777" w:rsidR="00F65ACA" w:rsidRPr="00C96590" w:rsidRDefault="00F65ACA" w:rsidP="00E77E1D">
            <w:pPr>
              <w:keepNext/>
              <w:keepLines/>
              <w:spacing w:after="0"/>
              <w:jc w:val="center"/>
              <w:rPr>
                <w:rFonts w:ascii="Arial" w:hAnsi="Arial"/>
                <w:sz w:val="18"/>
              </w:rPr>
            </w:pPr>
            <w:r w:rsidRPr="00C96590">
              <w:rPr>
                <w:rFonts w:ascii="Arial" w:hAnsi="Arial"/>
                <w:sz w:val="18"/>
                <w:szCs w:val="18"/>
                <w:lang w:eastAsia="zh-CN"/>
              </w:rPr>
              <w:t>0.</w:t>
            </w:r>
            <w:r>
              <w:rPr>
                <w:rFonts w:ascii="Arial" w:hAnsi="Arial"/>
                <w:sz w:val="18"/>
                <w:szCs w:val="18"/>
                <w:lang w:eastAsia="zh-CN"/>
              </w:rPr>
              <w:t>5</w:t>
            </w:r>
          </w:p>
        </w:tc>
      </w:tr>
      <w:tr w:rsidR="00F65ACA" w:rsidRPr="00C96590" w14:paraId="7FC02307"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E4EBEB"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DC_1-11_n3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3B4F18"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561274"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50EB199"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F65ACA" w:rsidRPr="00C96590" w14:paraId="27C773F3"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0CCBB1"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DC_1-11_n28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EEFA6D" w14:textId="77777777" w:rsidR="00F65ACA" w:rsidRPr="00C96590" w:rsidRDefault="00F65ACA" w:rsidP="00E77E1D">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09F91F"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A6E5B8" w14:textId="77777777" w:rsidR="00F65ACA" w:rsidRPr="00C96590" w:rsidRDefault="00F65ACA" w:rsidP="00E77E1D">
            <w:pPr>
              <w:keepNext/>
              <w:keepLines/>
              <w:spacing w:after="0"/>
              <w:jc w:val="center"/>
              <w:rPr>
                <w:rFonts w:ascii="Arial" w:hAnsi="Arial"/>
                <w:sz w:val="18"/>
              </w:rPr>
            </w:pPr>
            <w:r w:rsidRPr="00C96590">
              <w:rPr>
                <w:rFonts w:ascii="Arial" w:hAnsi="Arial" w:cs="Arial"/>
                <w:sz w:val="18"/>
              </w:rPr>
              <w:t>0.2</w:t>
            </w:r>
          </w:p>
        </w:tc>
      </w:tr>
      <w:tr w:rsidR="00F65ACA" w:rsidRPr="00C96590" w14:paraId="5E67E121"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B7FC48" w14:textId="77777777" w:rsidR="00F65ACA" w:rsidRPr="00C96590" w:rsidRDefault="00F65ACA" w:rsidP="00E77E1D">
            <w:pPr>
              <w:keepNext/>
              <w:keepLines/>
              <w:spacing w:after="0"/>
              <w:jc w:val="center"/>
              <w:rPr>
                <w:rFonts w:ascii="Arial" w:hAnsi="Arial"/>
                <w:sz w:val="18"/>
                <w:lang w:eastAsia="fr-FR"/>
              </w:rPr>
            </w:pPr>
            <w:r w:rsidRPr="00C96590">
              <w:rPr>
                <w:rFonts w:ascii="Arial" w:hAnsi="Arial"/>
                <w:sz w:val="18"/>
              </w:rPr>
              <w:t>DC_1-11_n77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256292E"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768715"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428DB09"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F65ACA" w:rsidRPr="00C96590" w14:paraId="1D004390"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348860"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DC_1-11_n78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60BF77" w14:textId="77777777" w:rsidR="00F65ACA" w:rsidRPr="00C96590" w:rsidRDefault="00F65ACA" w:rsidP="00E77E1D">
            <w:pPr>
              <w:keepNext/>
              <w:keepLines/>
              <w:spacing w:after="0"/>
              <w:jc w:val="center"/>
              <w:rPr>
                <w:rFonts w:ascii="Arial" w:hAnsi="Arial"/>
                <w:sz w:val="18"/>
                <w:lang w:eastAsia="fr-F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9E03FB" w14:textId="77777777" w:rsidR="00F65ACA" w:rsidRPr="00C96590" w:rsidRDefault="00F65ACA" w:rsidP="00E77E1D">
            <w:pPr>
              <w:keepNext/>
              <w:keepLines/>
              <w:spacing w:after="0"/>
              <w:jc w:val="center"/>
              <w:rPr>
                <w:rFonts w:ascii="Arial" w:hAnsi="Arial"/>
                <w:sz w:val="18"/>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F0BA687" w14:textId="77777777" w:rsidR="00F65ACA" w:rsidRPr="00C96590" w:rsidRDefault="00F65ACA" w:rsidP="00E77E1D">
            <w:pPr>
              <w:keepNext/>
              <w:keepLines/>
              <w:spacing w:after="0"/>
              <w:jc w:val="center"/>
              <w:rPr>
                <w:rFonts w:ascii="Arial" w:hAnsi="Arial"/>
                <w:sz w:val="18"/>
              </w:rPr>
            </w:pPr>
            <w:r w:rsidRPr="00C96590">
              <w:rPr>
                <w:rFonts w:ascii="Arial" w:hAnsi="Arial"/>
                <w:sz w:val="18"/>
              </w:rPr>
              <w:t>0.5</w:t>
            </w:r>
          </w:p>
        </w:tc>
      </w:tr>
      <w:tr w:rsidR="00F65ACA" w:rsidRPr="00C96590" w14:paraId="5FF83956"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2CBFD5"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DC_1-18_n77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C82407" w14:textId="77777777" w:rsidR="00F65ACA" w:rsidRPr="00C96590" w:rsidRDefault="00F65ACA" w:rsidP="00E77E1D">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1AC541" w14:textId="77777777" w:rsidR="00F65ACA" w:rsidRPr="00C96590" w:rsidRDefault="00F65ACA" w:rsidP="00E77E1D">
            <w:pPr>
              <w:keepNext/>
              <w:keepLines/>
              <w:spacing w:after="0"/>
              <w:jc w:val="center"/>
              <w:rPr>
                <w:rFonts w:ascii="Arial" w:hAnsi="Arial"/>
                <w:sz w:val="18"/>
                <w:lang w:eastAsia="ja-JP"/>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00E4EF8"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ja-JP"/>
              </w:rPr>
              <w:t>0.5</w:t>
            </w:r>
          </w:p>
        </w:tc>
      </w:tr>
      <w:tr w:rsidR="00F65ACA" w:rsidRPr="00C96590" w14:paraId="6203EAE9"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0BC8FC1"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DC_1-18_n78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E3AE16" w14:textId="77777777" w:rsidR="00F65ACA" w:rsidRPr="00C96590" w:rsidRDefault="00F65ACA" w:rsidP="00E77E1D">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9A6D10" w14:textId="77777777" w:rsidR="00F65ACA" w:rsidRPr="00C96590" w:rsidRDefault="00F65ACA" w:rsidP="00E77E1D">
            <w:pPr>
              <w:keepNext/>
              <w:keepLines/>
              <w:spacing w:after="0"/>
              <w:jc w:val="center"/>
              <w:rPr>
                <w:rFonts w:ascii="Arial" w:hAnsi="Arial"/>
                <w:sz w:val="18"/>
                <w:lang w:eastAsia="ja-JP"/>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56EE62"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ja-JP"/>
              </w:rPr>
              <w:t>0.5</w:t>
            </w:r>
          </w:p>
        </w:tc>
      </w:tr>
      <w:tr w:rsidR="00F65ACA" w:rsidRPr="00C96590" w14:paraId="5D00DBC1"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57C728"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19_n77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80338F"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46A940" w14:textId="77777777" w:rsidR="00F65ACA" w:rsidRPr="00C96590" w:rsidRDefault="00F65ACA" w:rsidP="00E77E1D">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D7CDD9"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0.5</w:t>
            </w:r>
          </w:p>
        </w:tc>
      </w:tr>
      <w:tr w:rsidR="00F65ACA" w:rsidRPr="00C96590" w14:paraId="3EE2C1F5"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FB5C13"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19_n78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07FA07"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0FB010" w14:textId="77777777" w:rsidR="00F65ACA" w:rsidRPr="00C96590" w:rsidRDefault="00F65ACA" w:rsidP="00E77E1D">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7E247A0"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0.5</w:t>
            </w:r>
          </w:p>
        </w:tc>
      </w:tr>
      <w:tr w:rsidR="00F65ACA" w:rsidRPr="00C96590" w14:paraId="64963FB7"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379F29"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1-19_n79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E1A27E"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2370E7"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5AEF914"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zh-CN"/>
              </w:rPr>
              <w:t>-</w:t>
            </w:r>
          </w:p>
        </w:tc>
      </w:tr>
      <w:tr w:rsidR="00F65ACA" w:rsidRPr="00C96590" w14:paraId="70CC53DA"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174C4F"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DC_1-20_n28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D76410"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26B345"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8B848C4"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0.2</w:t>
            </w:r>
          </w:p>
        </w:tc>
      </w:tr>
      <w:tr w:rsidR="00F65ACA" w:rsidRPr="00C96590" w14:paraId="629A8122"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B9CB6D"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zh-CN"/>
              </w:rPr>
              <w:t>20</w:t>
            </w:r>
            <w:r w:rsidRPr="00C96590">
              <w:rPr>
                <w:rFonts w:ascii="Arial" w:hAnsi="Arial"/>
                <w:sz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BE10E8"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9B54DE" w14:textId="77777777" w:rsidR="00F65ACA" w:rsidRPr="00C96590" w:rsidRDefault="00F65ACA" w:rsidP="00E77E1D">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F13B884"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0.5</w:t>
            </w:r>
          </w:p>
        </w:tc>
      </w:tr>
      <w:tr w:rsidR="00F65ACA" w:rsidRPr="00C96590" w14:paraId="28903E24"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58E5D1" w14:textId="77777777" w:rsidR="00F65ACA" w:rsidRPr="00C96590" w:rsidRDefault="00F65ACA" w:rsidP="00E77E1D">
            <w:pPr>
              <w:keepNext/>
              <w:keepLines/>
              <w:spacing w:after="0"/>
              <w:jc w:val="center"/>
              <w:rPr>
                <w:rFonts w:ascii="Arial" w:hAnsi="Arial"/>
                <w:sz w:val="18"/>
              </w:rPr>
            </w:pPr>
            <w:r w:rsidRPr="00C96590">
              <w:rPr>
                <w:rFonts w:ascii="Arial" w:hAnsi="Arial" w:cs="Arial"/>
                <w:sz w:val="18"/>
                <w:lang w:eastAsia="ja-JP"/>
              </w:rPr>
              <w:t>DC_1-21_n28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75756A" w14:textId="77777777" w:rsidR="00F65ACA" w:rsidRPr="00C96590" w:rsidRDefault="00F65ACA" w:rsidP="00E77E1D">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265255" w14:textId="77777777" w:rsidR="00F65ACA" w:rsidRPr="00C96590" w:rsidRDefault="00F65ACA" w:rsidP="00E77E1D">
            <w:pPr>
              <w:keepNext/>
              <w:keepLines/>
              <w:spacing w:after="0"/>
              <w:jc w:val="center"/>
              <w:rPr>
                <w:rFonts w:ascii="Arial" w:hAnsi="Arial" w:cs="Arial"/>
                <w:sz w:val="18"/>
                <w:lang w:eastAsia="ja-JP"/>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B312CCA"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cs="Arial"/>
                <w:sz w:val="18"/>
                <w:lang w:eastAsia="ja-JP"/>
              </w:rPr>
              <w:t>0.</w:t>
            </w:r>
            <w:r w:rsidRPr="00C96590">
              <w:rPr>
                <w:rFonts w:ascii="Arial" w:hAnsi="Arial" w:cs="Arial"/>
                <w:sz w:val="18"/>
              </w:rPr>
              <w:t>2</w:t>
            </w:r>
          </w:p>
        </w:tc>
      </w:tr>
      <w:tr w:rsidR="00F65ACA" w:rsidRPr="00C96590" w14:paraId="0947A68C"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ACAF30"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C9A28C"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6DB418" w14:textId="77777777" w:rsidR="00F65ACA" w:rsidRPr="00C96590" w:rsidRDefault="00F65ACA" w:rsidP="00E77E1D">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8A2D164"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0.5</w:t>
            </w:r>
          </w:p>
        </w:tc>
      </w:tr>
      <w:tr w:rsidR="00F65ACA" w:rsidRPr="00C96590" w14:paraId="31C16D0E"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CD0BB3"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468668" w14:textId="77777777" w:rsidR="00F65ACA" w:rsidRPr="00C96590" w:rsidRDefault="00F65ACA" w:rsidP="00E77E1D">
            <w:pPr>
              <w:keepNext/>
              <w:keepLines/>
              <w:spacing w:after="0"/>
              <w:jc w:val="center"/>
              <w:rPr>
                <w:rFonts w:ascii="Arial" w:eastAsia="Malgun Gothic" w:hAnsi="Arial"/>
                <w:sz w:val="18"/>
                <w:lang w:eastAsia="ko-KR"/>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9EF5FD"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24F92D9"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zh-CN"/>
              </w:rPr>
              <w:t>0.5</w:t>
            </w:r>
          </w:p>
        </w:tc>
      </w:tr>
      <w:tr w:rsidR="00F65ACA" w:rsidRPr="00C96590" w14:paraId="1B6B4153"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4818897" w14:textId="77777777" w:rsidR="00F65ACA" w:rsidRPr="00C96590" w:rsidRDefault="00F65ACA" w:rsidP="00E77E1D">
            <w:pPr>
              <w:keepNext/>
              <w:keepLines/>
              <w:spacing w:after="0"/>
              <w:jc w:val="center"/>
              <w:rPr>
                <w:rFonts w:ascii="Arial" w:hAnsi="Arial"/>
                <w:sz w:val="18"/>
              </w:rPr>
            </w:pPr>
            <w:r w:rsidRPr="00C96590">
              <w:rPr>
                <w:rFonts w:ascii="Arial" w:hAnsi="Arial" w:cs="Arial"/>
                <w:sz w:val="18"/>
                <w:lang w:eastAsia="ja-JP"/>
              </w:rPr>
              <w:t>DC_1-20_n38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61EA86" w14:textId="77777777" w:rsidR="00F65ACA" w:rsidRPr="00C96590" w:rsidRDefault="00F65ACA" w:rsidP="00E77E1D">
            <w:pPr>
              <w:keepNext/>
              <w:keepLines/>
              <w:spacing w:after="0"/>
              <w:jc w:val="center"/>
              <w:rPr>
                <w:rFonts w:ascii="Arial" w:hAnsi="Arial"/>
                <w:sz w:val="18"/>
                <w:lang w:eastAsia="ja-JP"/>
              </w:rPr>
            </w:pPr>
            <w:r>
              <w:rPr>
                <w:rFonts w:ascii="Arial" w:eastAsia="MS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6EFAC9"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F97BE46" w14:textId="77777777" w:rsidR="00F65ACA" w:rsidRPr="00C96590" w:rsidRDefault="00F65ACA" w:rsidP="00E77E1D">
            <w:pPr>
              <w:keepNext/>
              <w:keepLines/>
              <w:spacing w:after="0"/>
              <w:jc w:val="center"/>
              <w:rPr>
                <w:rFonts w:ascii="Arial" w:hAnsi="Arial"/>
                <w:sz w:val="18"/>
                <w:lang w:eastAsia="zh-CN"/>
              </w:rPr>
            </w:pPr>
            <w:r>
              <w:rPr>
                <w:rFonts w:ascii="Arial" w:hAnsi="Arial" w:cs="Arial"/>
                <w:sz w:val="18"/>
                <w:lang w:eastAsia="zh-CN"/>
              </w:rPr>
              <w:t>-</w:t>
            </w:r>
          </w:p>
        </w:tc>
      </w:tr>
      <w:tr w:rsidR="00F65ACA" w14:paraId="05267DC9"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CB5C1F9" w14:textId="77777777" w:rsidR="00F65ACA" w:rsidRPr="00C96590" w:rsidRDefault="00F65ACA" w:rsidP="00E77E1D">
            <w:pPr>
              <w:keepNext/>
              <w:keepLines/>
              <w:spacing w:after="0"/>
              <w:jc w:val="center"/>
              <w:rPr>
                <w:rFonts w:ascii="Arial" w:hAnsi="Arial" w:cs="Arial"/>
                <w:sz w:val="18"/>
                <w:lang w:eastAsia="ja-JP"/>
              </w:rPr>
            </w:pPr>
            <w:r>
              <w:rPr>
                <w:rFonts w:ascii="Arial" w:hAnsi="Arial" w:cs="Arial"/>
                <w:sz w:val="18"/>
                <w:lang w:eastAsia="ja-JP"/>
              </w:rPr>
              <w:t>DC_1-26_n78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DF6FD5" w14:textId="77777777" w:rsidR="00F65ACA" w:rsidRDefault="00F65ACA" w:rsidP="00E77E1D">
            <w:pPr>
              <w:keepNext/>
              <w:keepLines/>
              <w:spacing w:after="0"/>
              <w:jc w:val="center"/>
              <w:rPr>
                <w:rFonts w:ascii="Arial" w:eastAsia="MS Mincho" w:hAnsi="Arial" w:cs="Arial"/>
                <w:sz w:val="18"/>
                <w:lang w:eastAsia="ja-JP"/>
              </w:rPr>
            </w:pPr>
            <w:r>
              <w:rPr>
                <w:rFonts w:ascii="Arial" w:hAnsi="Arial" w:cs="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D21A52" w14:textId="77777777" w:rsidR="00F65ACA" w:rsidRDefault="00F65ACA" w:rsidP="00E77E1D">
            <w:pPr>
              <w:keepNext/>
              <w:keepLines/>
              <w:spacing w:after="0"/>
              <w:jc w:val="center"/>
              <w:rPr>
                <w:rFonts w:ascii="Arial" w:hAnsi="Arial" w:cs="Arial"/>
                <w:sz w:val="18"/>
                <w:lang w:eastAsia="zh-CN"/>
              </w:rPr>
            </w:pPr>
            <w:r>
              <w:rPr>
                <w:rFonts w:ascii="Arial" w:hAnsi="Arial" w:cs="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486A65" w14:textId="77777777" w:rsidR="00F65ACA" w:rsidRDefault="00F65ACA" w:rsidP="00E77E1D">
            <w:pPr>
              <w:keepNext/>
              <w:keepLines/>
              <w:spacing w:after="0"/>
              <w:jc w:val="center"/>
              <w:rPr>
                <w:rFonts w:ascii="Arial" w:hAnsi="Arial" w:cs="Arial"/>
                <w:sz w:val="18"/>
                <w:lang w:eastAsia="zh-CN"/>
              </w:rPr>
            </w:pPr>
            <w:r>
              <w:rPr>
                <w:rFonts w:ascii="Arial" w:hAnsi="Arial" w:cs="Arial"/>
                <w:sz w:val="18"/>
                <w:lang w:eastAsia="ko-KR"/>
              </w:rPr>
              <w:t>0.5</w:t>
            </w:r>
          </w:p>
        </w:tc>
      </w:tr>
      <w:tr w:rsidR="00F65ACA" w14:paraId="1B5C5BD9"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0B43A5F" w14:textId="77777777" w:rsidR="00F65ACA" w:rsidRPr="00C96590" w:rsidRDefault="00F65ACA" w:rsidP="00E77E1D">
            <w:pPr>
              <w:keepNext/>
              <w:keepLines/>
              <w:spacing w:after="0"/>
              <w:jc w:val="center"/>
              <w:rPr>
                <w:rFonts w:ascii="Arial" w:hAnsi="Arial" w:cs="Arial"/>
                <w:sz w:val="18"/>
                <w:lang w:eastAsia="ja-JP"/>
              </w:rPr>
            </w:pPr>
            <w:r w:rsidRPr="00004F35">
              <w:rPr>
                <w:rFonts w:ascii="Arial" w:hAnsi="Arial" w:cs="Arial"/>
                <w:sz w:val="18"/>
                <w:lang w:eastAsia="ja-JP"/>
              </w:rPr>
              <w:t>DC_1_n26-n78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302AC0" w14:textId="77777777" w:rsidR="00F65ACA" w:rsidRPr="00004F35" w:rsidRDefault="00F65ACA" w:rsidP="00E77E1D">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E4D23B" w14:textId="77777777" w:rsidR="00F65ACA" w:rsidRDefault="00F65ACA" w:rsidP="00E77E1D">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61EA0A" w14:textId="77777777" w:rsidR="00F65ACA" w:rsidRDefault="00F65ACA" w:rsidP="00E77E1D">
            <w:pPr>
              <w:keepNext/>
              <w:keepLines/>
              <w:spacing w:after="0"/>
              <w:jc w:val="center"/>
              <w:rPr>
                <w:rFonts w:ascii="Arial" w:hAnsi="Arial" w:cs="Arial"/>
                <w:sz w:val="18"/>
                <w:lang w:eastAsia="ko-KR"/>
              </w:rPr>
            </w:pPr>
            <w:r>
              <w:rPr>
                <w:rFonts w:ascii="Arial" w:hAnsi="Arial" w:cs="Arial" w:hint="eastAsia"/>
                <w:sz w:val="18"/>
                <w:lang w:eastAsia="ko-KR"/>
              </w:rPr>
              <w:t>0.5</w:t>
            </w:r>
          </w:p>
        </w:tc>
      </w:tr>
      <w:tr w:rsidR="00F65ACA" w:rsidRPr="00C96590" w14:paraId="5446CE8E"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3C61FC"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w:t>
            </w:r>
            <w:r w:rsidRPr="00C96590">
              <w:rPr>
                <w:rFonts w:ascii="Arial" w:hAnsi="Arial"/>
                <w:sz w:val="18"/>
              </w:rPr>
              <w:t>-28</w:t>
            </w:r>
            <w:r w:rsidRPr="00C96590">
              <w:rPr>
                <w:rFonts w:ascii="Arial" w:hAnsi="Arial"/>
                <w:sz w:val="18"/>
                <w:lang w:eastAsia="ja-JP"/>
              </w:rPr>
              <w:t>-n3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87C555"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AA1DFB"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44CE054" w14:textId="77777777" w:rsidR="00F65ACA" w:rsidRPr="00C96590" w:rsidRDefault="00F65ACA" w:rsidP="00E77E1D">
            <w:pPr>
              <w:keepNext/>
              <w:keepLines/>
              <w:spacing w:after="0"/>
              <w:jc w:val="center"/>
              <w:rPr>
                <w:rFonts w:ascii="Arial" w:hAnsi="Arial"/>
                <w:sz w:val="18"/>
              </w:rPr>
            </w:pPr>
            <w:r>
              <w:rPr>
                <w:rFonts w:ascii="Arial" w:hAnsi="Arial"/>
                <w:sz w:val="18"/>
                <w:lang w:eastAsia="ja-JP"/>
              </w:rPr>
              <w:t>-</w:t>
            </w:r>
          </w:p>
        </w:tc>
      </w:tr>
      <w:tr w:rsidR="00F65ACA" w:rsidRPr="00C96590" w14:paraId="53316792"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6F07D6" w14:textId="77777777" w:rsidR="00F65ACA" w:rsidRPr="00C96590" w:rsidRDefault="00F65ACA" w:rsidP="00E77E1D">
            <w:pPr>
              <w:keepNext/>
              <w:keepLines/>
              <w:spacing w:after="0"/>
              <w:jc w:val="center"/>
              <w:rPr>
                <w:rFonts w:ascii="Arial" w:hAnsi="Arial"/>
                <w:sz w:val="18"/>
                <w:lang w:eastAsia="fr-FR"/>
              </w:rPr>
            </w:pPr>
            <w:r w:rsidRPr="00C96590">
              <w:rPr>
                <w:rFonts w:ascii="Arial" w:hAnsi="Arial"/>
                <w:sz w:val="18"/>
                <w:lang w:eastAsia="ja-JP"/>
              </w:rPr>
              <w:t>DC_1-28_n7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8C65F3"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2FE082"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DC4D523" w14:textId="77777777" w:rsidR="00F65ACA" w:rsidRPr="00C96590" w:rsidRDefault="00F65ACA" w:rsidP="00E77E1D">
            <w:pPr>
              <w:keepNext/>
              <w:keepLines/>
              <w:spacing w:after="0"/>
              <w:jc w:val="center"/>
              <w:rPr>
                <w:rFonts w:ascii="Arial" w:hAnsi="Arial"/>
                <w:sz w:val="18"/>
              </w:rPr>
            </w:pPr>
            <w:r>
              <w:rPr>
                <w:rFonts w:ascii="Arial" w:hAnsi="Arial"/>
                <w:sz w:val="18"/>
              </w:rPr>
              <w:t>-</w:t>
            </w:r>
          </w:p>
        </w:tc>
      </w:tr>
      <w:tr w:rsidR="00F65ACA" w:rsidRPr="00C96590" w14:paraId="04130BEC"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5F2D4C" w14:textId="77777777" w:rsidR="00F65ACA" w:rsidRPr="00C96590" w:rsidRDefault="00F65ACA" w:rsidP="00E77E1D">
            <w:pPr>
              <w:keepNext/>
              <w:keepLines/>
              <w:spacing w:after="0"/>
              <w:jc w:val="center"/>
              <w:rPr>
                <w:rFonts w:ascii="Arial" w:hAnsi="Arial"/>
                <w:sz w:val="18"/>
                <w:lang w:eastAsia="ja-JP"/>
              </w:rPr>
            </w:pPr>
            <w:r w:rsidRPr="00C96590">
              <w:rPr>
                <w:rFonts w:ascii="Arial" w:eastAsia="Malgun Gothic" w:hAnsi="Arial"/>
                <w:sz w:val="18"/>
                <w:szCs w:val="18"/>
                <w:lang w:eastAsia="ko-KR"/>
              </w:rPr>
              <w:t>DC_1_n28-n40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598D9B"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9A5AB5"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596C513" w14:textId="77777777" w:rsidR="00F65ACA" w:rsidRPr="00C96590" w:rsidRDefault="00F65ACA" w:rsidP="00E77E1D">
            <w:pPr>
              <w:keepNext/>
              <w:keepLines/>
              <w:spacing w:after="0"/>
              <w:jc w:val="center"/>
              <w:rPr>
                <w:rFonts w:ascii="Arial" w:hAnsi="Arial"/>
                <w:sz w:val="18"/>
              </w:rPr>
            </w:pPr>
            <w:r>
              <w:rPr>
                <w:rFonts w:ascii="Arial" w:hAnsi="Arial"/>
                <w:sz w:val="18"/>
                <w:lang w:eastAsia="ja-JP"/>
              </w:rPr>
              <w:t>-</w:t>
            </w:r>
          </w:p>
        </w:tc>
      </w:tr>
      <w:tr w:rsidR="00F65ACA" w:rsidRPr="00C96590" w14:paraId="607C7E9A"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BD220A"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lang w:eastAsia="ja-JP"/>
              </w:rPr>
              <w:t>DC_1-28_n40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CFDA83"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FE9741"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0FD4CEB" w14:textId="77777777" w:rsidR="00F65ACA" w:rsidRPr="00C96590" w:rsidRDefault="00F65ACA" w:rsidP="00E77E1D">
            <w:pPr>
              <w:keepNext/>
              <w:keepLines/>
              <w:spacing w:after="0"/>
              <w:jc w:val="center"/>
              <w:rPr>
                <w:rFonts w:ascii="Arial" w:hAnsi="Arial"/>
                <w:sz w:val="18"/>
                <w:lang w:eastAsia="fr-FR"/>
              </w:rPr>
            </w:pPr>
            <w:r>
              <w:rPr>
                <w:rFonts w:ascii="Arial" w:hAnsi="Arial"/>
                <w:sz w:val="18"/>
              </w:rPr>
              <w:t>-</w:t>
            </w:r>
          </w:p>
        </w:tc>
      </w:tr>
      <w:tr w:rsidR="00F65ACA" w:rsidRPr="00C96590" w14:paraId="483F27EF"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311D2BB" w14:textId="77777777" w:rsidR="00F65ACA" w:rsidRPr="00C96590" w:rsidRDefault="00F65ACA" w:rsidP="00E77E1D">
            <w:pPr>
              <w:pStyle w:val="TAC"/>
              <w:rPr>
                <w:lang w:eastAsia="ja-JP"/>
              </w:rPr>
            </w:pPr>
            <w:r>
              <w:t>DC_1_n28-n75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DCE2247" w14:textId="77777777" w:rsidR="00F65ACA" w:rsidRPr="00C96590" w:rsidRDefault="00F65ACA" w:rsidP="00E77E1D">
            <w:pPr>
              <w:pStyle w:val="TAC"/>
              <w:rPr>
                <w:lang w:eastAsia="ja-JP"/>
              </w:rPr>
            </w:pPr>
            <w:r>
              <w:rPr>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05EF88" w14:textId="77777777" w:rsidR="00F65ACA" w:rsidRDefault="00F65ACA" w:rsidP="00E77E1D">
            <w:pPr>
              <w:pStyle w:val="TAC"/>
              <w:rPr>
                <w:lang w:eastAsia="zh-CN"/>
              </w:rPr>
            </w:pPr>
            <w:r>
              <w:rPr>
                <w:rFonts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C32A6B" w14:textId="77777777" w:rsidR="00F65ACA" w:rsidRPr="00C96590" w:rsidRDefault="00F65ACA" w:rsidP="00E77E1D">
            <w:pPr>
              <w:pStyle w:val="TAC"/>
            </w:pPr>
            <w:r>
              <w:rPr>
                <w:lang w:eastAsia="zh-CN"/>
              </w:rPr>
              <w:t>-</w:t>
            </w:r>
          </w:p>
        </w:tc>
      </w:tr>
      <w:tr w:rsidR="00F65ACA" w:rsidRPr="00C96590" w14:paraId="71A7D69F"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EBC63B"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208713"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EA9BDF"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6AAE27"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F65ACA" w:rsidRPr="00C96590" w14:paraId="017734F9"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E18467" w14:textId="77777777" w:rsidR="00F65ACA" w:rsidRPr="00C96590" w:rsidRDefault="00F65ACA" w:rsidP="00E77E1D">
            <w:pPr>
              <w:keepNext/>
              <w:keepLines/>
              <w:spacing w:after="0"/>
              <w:jc w:val="center"/>
              <w:rPr>
                <w:rFonts w:ascii="Arial" w:hAnsi="Arial"/>
                <w:sz w:val="18"/>
                <w:lang w:eastAsia="fr-FR"/>
              </w:rPr>
            </w:pPr>
            <w:r w:rsidRPr="00C96590">
              <w:rPr>
                <w:rFonts w:ascii="Arial" w:eastAsia="Malgun Gothic" w:hAnsi="Arial"/>
                <w:sz w:val="18"/>
                <w:lang w:eastAsia="ko-KR"/>
              </w:rPr>
              <w:t>DC_1_n28-n77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A139F6" w14:textId="77777777" w:rsidR="00F65ACA" w:rsidRPr="00C96590" w:rsidRDefault="00F65ACA" w:rsidP="00E77E1D">
            <w:pPr>
              <w:keepNext/>
              <w:keepLines/>
              <w:spacing w:after="0"/>
              <w:jc w:val="center"/>
              <w:rPr>
                <w:rFonts w:ascii="Arial" w:hAnsi="Arial"/>
                <w:sz w:val="18"/>
                <w:lang w:eastAsia="ja-JP"/>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396458"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4CB2C82"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F65ACA" w:rsidRPr="00C96590" w14:paraId="1D31C51A"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537DB58" w14:textId="77777777" w:rsidR="00F65ACA" w:rsidRPr="00C96590" w:rsidRDefault="00F65ACA" w:rsidP="00E77E1D">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E6A339" w14:textId="77777777" w:rsidR="00F65ACA" w:rsidRPr="00CC1E91"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10A85B"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17A56A"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65ACA" w14:paraId="71C5A5BD"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9633803" w14:textId="77777777" w:rsidR="00F65ACA" w:rsidRPr="00C96590" w:rsidRDefault="00F65ACA" w:rsidP="00E77E1D">
            <w:pPr>
              <w:keepNext/>
              <w:keepLines/>
              <w:spacing w:after="0"/>
              <w:jc w:val="center"/>
              <w:rPr>
                <w:rFonts w:ascii="Arial" w:hAnsi="Arial"/>
                <w:sz w:val="18"/>
              </w:rPr>
            </w:pPr>
            <w:r w:rsidRPr="00C96590">
              <w:rPr>
                <w:rFonts w:ascii="Arial" w:eastAsia="Malgun Gothic" w:hAnsi="Arial"/>
                <w:sz w:val="18"/>
                <w:lang w:eastAsia="ko-KR"/>
              </w:rPr>
              <w:t>DC_1_n28-n78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687C19"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6D769D"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6C5354"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65ACA" w:rsidRPr="00C96590" w14:paraId="1A9A7670"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7436E6" w14:textId="77777777" w:rsidR="00F65ACA" w:rsidRPr="00C96590" w:rsidRDefault="00F65ACA" w:rsidP="00E77E1D">
            <w:pPr>
              <w:keepNext/>
              <w:keepLines/>
              <w:spacing w:after="0"/>
              <w:jc w:val="center"/>
              <w:rPr>
                <w:rFonts w:ascii="Arial" w:hAnsi="Arial"/>
                <w:sz w:val="18"/>
                <w:szCs w:val="18"/>
              </w:rPr>
            </w:pPr>
            <w:r w:rsidRPr="00C96590">
              <w:rPr>
                <w:rFonts w:ascii="Arial" w:eastAsia="Malgun Gothic" w:hAnsi="Arial"/>
                <w:sz w:val="18"/>
                <w:lang w:eastAsia="ko-KR"/>
              </w:rPr>
              <w:t>DC_1_n28-n79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6AFD7A" w14:textId="77777777" w:rsidR="00F65ACA" w:rsidRPr="00C96590" w:rsidRDefault="00F65ACA" w:rsidP="00E77E1D">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8B2F0C"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898D7C4" w14:textId="77777777" w:rsidR="00F65ACA" w:rsidRPr="00C96590" w:rsidRDefault="00F65ACA" w:rsidP="00E77E1D">
            <w:pPr>
              <w:keepNext/>
              <w:keepLines/>
              <w:spacing w:after="0"/>
              <w:jc w:val="center"/>
              <w:rPr>
                <w:rFonts w:ascii="Arial" w:hAnsi="Arial"/>
                <w:sz w:val="18"/>
                <w:szCs w:val="18"/>
                <w:lang w:eastAsia="ja-JP"/>
              </w:rPr>
            </w:pPr>
            <w:r>
              <w:rPr>
                <w:rFonts w:ascii="Arial" w:hAnsi="Arial"/>
                <w:sz w:val="18"/>
                <w:lang w:eastAsia="ja-JP"/>
              </w:rPr>
              <w:t>-</w:t>
            </w:r>
          </w:p>
        </w:tc>
      </w:tr>
      <w:tr w:rsidR="00F65ACA" w:rsidRPr="00C96590" w14:paraId="1B097BFC"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BE6075" w14:textId="77777777" w:rsidR="00F65ACA" w:rsidRPr="00C96590" w:rsidRDefault="00F65ACA" w:rsidP="00E77E1D">
            <w:pPr>
              <w:keepNext/>
              <w:keepLines/>
              <w:spacing w:after="0"/>
              <w:jc w:val="center"/>
              <w:rPr>
                <w:rFonts w:ascii="Arial" w:hAnsi="Arial"/>
                <w:sz w:val="18"/>
                <w:szCs w:val="18"/>
              </w:rPr>
            </w:pPr>
            <w:r w:rsidRPr="00C96590">
              <w:rPr>
                <w:rFonts w:ascii="Arial" w:hAnsi="Arial"/>
                <w:sz w:val="18"/>
                <w:lang w:eastAsia="ko-KR"/>
              </w:rPr>
              <w:t>DC_1-32_n28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874411" w14:textId="77777777" w:rsidR="00F65ACA" w:rsidRPr="00C96590" w:rsidRDefault="00F65ACA" w:rsidP="00E77E1D">
            <w:pPr>
              <w:keepNext/>
              <w:keepLines/>
              <w:spacing w:after="0"/>
              <w:jc w:val="center"/>
              <w:rPr>
                <w:rFonts w:ascii="Arial" w:hAnsi="Arial"/>
                <w:sz w:val="18"/>
                <w:lang w:eastAsia="ja-JP"/>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4B18AA" w14:textId="77777777" w:rsidR="00F65ACA" w:rsidRPr="00CC1E91"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FE1F73" w14:textId="77777777" w:rsidR="00F65ACA" w:rsidRPr="00C96590" w:rsidRDefault="00F65ACA" w:rsidP="00E77E1D">
            <w:pPr>
              <w:keepNext/>
              <w:keepLines/>
              <w:spacing w:after="0"/>
              <w:jc w:val="center"/>
              <w:rPr>
                <w:rFonts w:ascii="Arial" w:hAnsi="Arial"/>
                <w:sz w:val="18"/>
                <w:lang w:eastAsia="ja-JP"/>
              </w:rPr>
            </w:pPr>
            <w:r w:rsidRPr="00C96590">
              <w:rPr>
                <w:rFonts w:ascii="Arial" w:eastAsia="MS Mincho" w:hAnsi="Arial"/>
                <w:sz w:val="18"/>
                <w:lang w:eastAsia="ja-JP"/>
              </w:rPr>
              <w:t>0.2</w:t>
            </w:r>
          </w:p>
        </w:tc>
      </w:tr>
      <w:tr w:rsidR="00F65ACA" w:rsidRPr="00C96590" w14:paraId="1806631F"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E63A07" w14:textId="77777777" w:rsidR="00F65ACA" w:rsidRPr="00C96590" w:rsidRDefault="00F65ACA" w:rsidP="00E77E1D">
            <w:pPr>
              <w:keepNext/>
              <w:keepLines/>
              <w:spacing w:after="0"/>
              <w:jc w:val="center"/>
              <w:rPr>
                <w:rFonts w:ascii="Arial" w:hAnsi="Arial"/>
                <w:sz w:val="18"/>
                <w:szCs w:val="18"/>
              </w:rPr>
            </w:pPr>
            <w:r w:rsidRPr="00C96590">
              <w:rPr>
                <w:rFonts w:ascii="Arial" w:eastAsia="Malgun Gothic" w:hAnsi="Arial"/>
                <w:sz w:val="18"/>
                <w:lang w:eastAsia="ko-KR"/>
              </w:rPr>
              <w:t>DC_1-32_n78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4D0351"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854665"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0EA4FDB"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lang w:eastAsia="zh-CN"/>
              </w:rPr>
              <w:t>0.5</w:t>
            </w:r>
          </w:p>
        </w:tc>
      </w:tr>
      <w:tr w:rsidR="00F65ACA" w:rsidRPr="00C96590" w14:paraId="2915986A"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8155894" w14:textId="77777777" w:rsidR="00F65ACA" w:rsidRPr="00C96590" w:rsidRDefault="00F65ACA" w:rsidP="00E77E1D">
            <w:pPr>
              <w:keepNext/>
              <w:keepLines/>
              <w:spacing w:after="0"/>
              <w:jc w:val="center"/>
              <w:rPr>
                <w:rFonts w:ascii="Arial" w:eastAsia="Malgun Gothic" w:hAnsi="Arial"/>
                <w:sz w:val="18"/>
                <w:lang w:eastAsia="ko-KR"/>
              </w:rPr>
            </w:pPr>
            <w:r w:rsidRPr="00C96590">
              <w:rPr>
                <w:rFonts w:ascii="Arial" w:hAnsi="Arial"/>
                <w:sz w:val="18"/>
                <w:lang w:val="x-none"/>
              </w:rPr>
              <w:t>DC_1-38_n7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5F40812"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val="x-non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E6805E" w14:textId="77777777" w:rsidR="00F65ACA" w:rsidRPr="00C96590" w:rsidRDefault="00F65ACA" w:rsidP="00E77E1D">
            <w:pPr>
              <w:keepNext/>
              <w:keepLines/>
              <w:spacing w:after="0"/>
              <w:jc w:val="center"/>
              <w:rPr>
                <w:rFonts w:ascii="Arial" w:hAnsi="Arial"/>
                <w:sz w:val="18"/>
                <w:lang w:val="x-none" w:eastAsia="zh-CN"/>
              </w:rPr>
            </w:pPr>
            <w:r>
              <w:rPr>
                <w:rFonts w:ascii="Arial" w:hAnsi="Arial" w:hint="eastAsia"/>
                <w:sz w:val="18"/>
                <w:lang w:val="x-none" w:eastAsia="zh-CN"/>
              </w:rPr>
              <w:t>0</w:t>
            </w:r>
            <w:r>
              <w:rPr>
                <w:rFonts w:ascii="Arial" w:hAnsi="Arial"/>
                <w:sz w:val="18"/>
                <w:lang w:val="x-non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D76A4A"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val="x-none"/>
              </w:rPr>
              <w:t>-</w:t>
            </w:r>
          </w:p>
        </w:tc>
      </w:tr>
      <w:tr w:rsidR="00F65ACA" w:rsidRPr="00C96590" w14:paraId="67642AF3"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84D3FA" w14:textId="77777777" w:rsidR="00F65ACA" w:rsidRPr="00C96590" w:rsidRDefault="00F65ACA" w:rsidP="00E77E1D">
            <w:pPr>
              <w:keepNext/>
              <w:keepLines/>
              <w:spacing w:after="0"/>
              <w:jc w:val="center"/>
              <w:rPr>
                <w:rFonts w:ascii="Arial" w:eastAsia="Malgun Gothic" w:hAnsi="Arial"/>
                <w:sz w:val="18"/>
                <w:lang w:eastAsia="ko-KR"/>
              </w:rPr>
            </w:pPr>
            <w:r w:rsidRPr="00C96590">
              <w:rPr>
                <w:rFonts w:ascii="Arial" w:hAnsi="Arial" w:cs="Arial"/>
                <w:sz w:val="18"/>
              </w:rPr>
              <w:t>DC_1-38_n28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C503DF" w14:textId="77777777" w:rsidR="00F65ACA" w:rsidRPr="00C96590" w:rsidRDefault="00F65ACA" w:rsidP="00E77E1D">
            <w:pPr>
              <w:keepNext/>
              <w:keepLines/>
              <w:spacing w:after="0"/>
              <w:jc w:val="center"/>
              <w:rPr>
                <w:rFonts w:ascii="Arial" w:hAnsi="Arial"/>
                <w:sz w:val="18"/>
                <w:lang w:eastAsia="zh-CN"/>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326AFC"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3F31BE"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cs="Arial"/>
                <w:sz w:val="18"/>
              </w:rPr>
              <w:t>0.2</w:t>
            </w:r>
          </w:p>
        </w:tc>
      </w:tr>
      <w:tr w:rsidR="00F65ACA" w:rsidRPr="00C96590" w14:paraId="3CC86EC2"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D09FD2" w14:textId="77777777" w:rsidR="00F65ACA" w:rsidRPr="00C96590" w:rsidRDefault="00F65ACA" w:rsidP="00E77E1D">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rPr>
              <w:t>1-38</w:t>
            </w:r>
            <w:r w:rsidRPr="00C96590">
              <w:rPr>
                <w:rFonts w:ascii="Arial" w:hAnsi="Arial" w:cs="Arial"/>
                <w:sz w:val="18"/>
                <w:lang w:val="zh-CN" w:eastAsia="zh-TW"/>
              </w:rPr>
              <w:t>_n</w:t>
            </w:r>
            <w:r w:rsidRPr="00C96590">
              <w:rPr>
                <w:rFonts w:ascii="Arial" w:hAnsi="Arial" w:cs="Arial"/>
                <w:sz w:val="18"/>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8FF236" w14:textId="77777777" w:rsidR="00F65ACA" w:rsidRPr="00C96590" w:rsidRDefault="00F65ACA" w:rsidP="00E77E1D">
            <w:pPr>
              <w:keepNext/>
              <w:keepLines/>
              <w:spacing w:after="0"/>
              <w:jc w:val="center"/>
              <w:rPr>
                <w:rFonts w:ascii="Arial" w:hAnsi="Arial" w:cs="Arial"/>
                <w:sz w:val="18"/>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4BE0EE" w14:textId="77777777" w:rsidR="00F65ACA" w:rsidRPr="00C96590" w:rsidRDefault="00F65ACA" w:rsidP="00E77E1D">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900BFBC" w14:textId="77777777" w:rsidR="00F65ACA" w:rsidRPr="00C96590" w:rsidRDefault="00F65ACA" w:rsidP="00E77E1D">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rPr>
              <w:t>.5</w:t>
            </w:r>
          </w:p>
        </w:tc>
      </w:tr>
      <w:tr w:rsidR="00F65ACA" w:rsidRPr="00C96590" w14:paraId="5EDD7842"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4DCBAF" w14:textId="77777777" w:rsidR="00F65ACA" w:rsidRPr="00C96590" w:rsidRDefault="00F65ACA" w:rsidP="00E77E1D">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lang w:val="en-US" w:eastAsia="zh-CN"/>
              </w:rPr>
              <w:t>1</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8BF627" w14:textId="77777777" w:rsidR="00F65ACA" w:rsidRPr="00C96590" w:rsidRDefault="00F65ACA" w:rsidP="00E77E1D">
            <w:pPr>
              <w:keepNext/>
              <w:keepLines/>
              <w:spacing w:after="0"/>
              <w:jc w:val="center"/>
              <w:rPr>
                <w:rFonts w:ascii="Arial" w:hAnsi="Arial" w:cs="Arial"/>
                <w:sz w:val="18"/>
              </w:rPr>
            </w:pPr>
            <w:r>
              <w:rPr>
                <w:rFonts w:ascii="Arial" w:hAnsi="Arial" w:cs="Arial"/>
                <w:sz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6F207D" w14:textId="77777777" w:rsidR="00F65ACA" w:rsidRPr="00C96590" w:rsidRDefault="00F65ACA" w:rsidP="00E77E1D">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13E5205" w14:textId="77777777" w:rsidR="00F65ACA" w:rsidRPr="00C96590" w:rsidRDefault="00F65ACA" w:rsidP="00E77E1D">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F65ACA" w:rsidRPr="002E1F34" w14:paraId="6F8A76CE"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15B7223" w14:textId="77777777" w:rsidR="00F65ACA" w:rsidRPr="002E1F34" w:rsidRDefault="00F65ACA" w:rsidP="00E77E1D">
            <w:pPr>
              <w:keepNext/>
              <w:keepLines/>
              <w:spacing w:after="0"/>
              <w:jc w:val="center"/>
              <w:rPr>
                <w:rFonts w:ascii="Arial" w:hAnsi="Arial" w:cs="Arial"/>
                <w:sz w:val="18"/>
                <w:szCs w:val="18"/>
                <w:lang w:val="zh-CN" w:eastAsia="zh-TW"/>
              </w:rPr>
            </w:pPr>
            <w:r w:rsidRPr="002E1F34">
              <w:rPr>
                <w:rFonts w:ascii="Arial" w:hAnsi="Arial" w:cs="Arial"/>
                <w:sz w:val="18"/>
                <w:szCs w:val="18"/>
              </w:rPr>
              <w:t>DC_1_n40-n77</w:t>
            </w:r>
          </w:p>
        </w:tc>
        <w:tc>
          <w:tcPr>
            <w:tcW w:w="2299" w:type="dxa"/>
            <w:gridSpan w:val="2"/>
            <w:tcBorders>
              <w:top w:val="single" w:sz="4" w:space="0" w:color="auto"/>
              <w:left w:val="single" w:sz="4" w:space="0" w:color="auto"/>
              <w:bottom w:val="single" w:sz="4" w:space="0" w:color="auto"/>
              <w:right w:val="single" w:sz="4" w:space="0" w:color="auto"/>
            </w:tcBorders>
          </w:tcPr>
          <w:p w14:paraId="5C3693B6" w14:textId="77777777" w:rsidR="00F65ACA" w:rsidRPr="002E1F34" w:rsidRDefault="00F65ACA" w:rsidP="00E77E1D">
            <w:pPr>
              <w:keepNext/>
              <w:keepLines/>
              <w:spacing w:after="0"/>
              <w:jc w:val="center"/>
              <w:rPr>
                <w:rFonts w:ascii="Arial" w:hAnsi="Arial" w:cs="Arial"/>
                <w:sz w:val="18"/>
                <w:szCs w:val="18"/>
                <w:lang w:val="en-US" w:eastAsia="zh-CN"/>
              </w:rPr>
            </w:pPr>
            <w:r w:rsidRPr="002E1F34">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tcPr>
          <w:p w14:paraId="34CD95A5" w14:textId="77777777" w:rsidR="00F65ACA" w:rsidRPr="002E1F34" w:rsidRDefault="00F65ACA" w:rsidP="00E77E1D">
            <w:pPr>
              <w:keepNext/>
              <w:keepLines/>
              <w:spacing w:after="0"/>
              <w:jc w:val="center"/>
              <w:rPr>
                <w:rFonts w:ascii="Arial" w:hAnsi="Arial" w:cs="Arial"/>
                <w:sz w:val="18"/>
                <w:szCs w:val="18"/>
                <w:lang w:eastAsia="zh-CN"/>
              </w:rPr>
            </w:pPr>
            <w:r w:rsidRPr="002E1F34">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tcPr>
          <w:p w14:paraId="4DF29D54" w14:textId="77777777" w:rsidR="00F65ACA" w:rsidRPr="002E1F34" w:rsidRDefault="00F65ACA" w:rsidP="00E77E1D">
            <w:pPr>
              <w:keepNext/>
              <w:keepLines/>
              <w:spacing w:after="0"/>
              <w:jc w:val="center"/>
              <w:rPr>
                <w:rFonts w:ascii="Arial" w:hAnsi="Arial" w:cs="Arial"/>
                <w:sz w:val="18"/>
                <w:szCs w:val="18"/>
                <w:lang w:eastAsia="ja-JP"/>
              </w:rPr>
            </w:pPr>
            <w:r w:rsidRPr="002E1F34">
              <w:rPr>
                <w:rFonts w:ascii="Arial" w:hAnsi="Arial" w:cs="Arial"/>
                <w:sz w:val="18"/>
                <w:szCs w:val="18"/>
              </w:rPr>
              <w:t>0.5</w:t>
            </w:r>
          </w:p>
        </w:tc>
      </w:tr>
      <w:tr w:rsidR="00F65ACA" w:rsidRPr="00C96590" w14:paraId="4AF23F6E"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FCAE21" w14:textId="77777777" w:rsidR="00F65ACA" w:rsidRPr="00C96590" w:rsidRDefault="00F65ACA" w:rsidP="00E77E1D">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ja-JP"/>
              </w:rPr>
              <w:t>1</w:t>
            </w:r>
            <w:r w:rsidRPr="00C96590">
              <w:rPr>
                <w:rFonts w:ascii="Arial" w:hAnsi="Arial"/>
                <w:sz w:val="18"/>
              </w:rPr>
              <w:t>-40</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B0F40A"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8F0B7D" w14:textId="77777777" w:rsidR="00F65ACA" w:rsidRPr="00C96590" w:rsidRDefault="00F65ACA" w:rsidP="00E77E1D">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6B86471"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rPr>
              <w:t>0.5</w:t>
            </w:r>
            <w:r w:rsidRPr="00C96590">
              <w:rPr>
                <w:rFonts w:ascii="Arial" w:hAnsi="Arial"/>
                <w:sz w:val="18"/>
                <w:vertAlign w:val="superscript"/>
              </w:rPr>
              <w:t>5</w:t>
            </w:r>
          </w:p>
        </w:tc>
      </w:tr>
      <w:tr w:rsidR="00F65ACA" w:rsidRPr="00C96590" w14:paraId="73D69FF3"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A784CE1" w14:textId="77777777" w:rsidR="00F65ACA" w:rsidRPr="00C96590" w:rsidRDefault="00F65ACA" w:rsidP="00E77E1D">
            <w:pPr>
              <w:keepNext/>
              <w:keepLines/>
              <w:spacing w:after="0"/>
              <w:jc w:val="center"/>
              <w:rPr>
                <w:rFonts w:ascii="Arial" w:hAnsi="Arial"/>
                <w:sz w:val="18"/>
              </w:rPr>
            </w:pPr>
            <w:r w:rsidRPr="00312FC6">
              <w:rPr>
                <w:rFonts w:ascii="Arial" w:hAnsi="Arial"/>
                <w:sz w:val="18"/>
              </w:rPr>
              <w:t>DC_1_n40-n105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2A3F7D" w14:textId="77777777" w:rsidR="00F65ACA" w:rsidRDefault="00F65ACA" w:rsidP="00E77E1D">
            <w:pPr>
              <w:keepNext/>
              <w:keepLines/>
              <w:spacing w:after="0"/>
              <w:jc w:val="center"/>
              <w:rPr>
                <w:rFonts w:ascii="Arial" w:hAnsi="Arial"/>
                <w:sz w:val="18"/>
                <w:lang w:eastAsia="ja-JP"/>
              </w:rPr>
            </w:pPr>
            <w:r w:rsidRPr="00312FC6">
              <w:rPr>
                <w:rFonts w:ascii="Arial" w:eastAsiaTheme="minorEastAsia"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D25987" w14:textId="77777777" w:rsidR="00F65ACA" w:rsidRPr="00C96590" w:rsidRDefault="00F65ACA" w:rsidP="00E77E1D">
            <w:pPr>
              <w:keepNext/>
              <w:keepLines/>
              <w:spacing w:after="0"/>
              <w:jc w:val="center"/>
              <w:rPr>
                <w:rFonts w:ascii="Arial" w:hAnsi="Arial"/>
                <w:sz w:val="18"/>
              </w:rPr>
            </w:pPr>
            <w:r w:rsidRPr="00312FC6">
              <w:rPr>
                <w:rFonts w:ascii="Arial" w:eastAsiaTheme="minorEastAsia"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C175F3" w14:textId="77777777" w:rsidR="00F65ACA" w:rsidRPr="00C96590" w:rsidRDefault="00F65ACA" w:rsidP="00E77E1D">
            <w:pPr>
              <w:keepNext/>
              <w:keepLines/>
              <w:spacing w:after="0"/>
              <w:jc w:val="center"/>
              <w:rPr>
                <w:rFonts w:ascii="Arial" w:hAnsi="Arial"/>
                <w:sz w:val="18"/>
              </w:rPr>
            </w:pPr>
            <w:r w:rsidRPr="00312FC6">
              <w:rPr>
                <w:rFonts w:ascii="Arial" w:eastAsiaTheme="minorEastAsia" w:hAnsi="Arial"/>
                <w:sz w:val="18"/>
              </w:rPr>
              <w:t>0.3</w:t>
            </w:r>
          </w:p>
        </w:tc>
      </w:tr>
      <w:tr w:rsidR="00F65ACA" w:rsidRPr="00C96590" w14:paraId="2CCD7897"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BC321B8" w14:textId="77777777" w:rsidR="00F65ACA" w:rsidRPr="00C96590" w:rsidRDefault="00F65ACA" w:rsidP="00E77E1D">
            <w:pPr>
              <w:keepNext/>
              <w:keepLines/>
              <w:spacing w:after="0"/>
              <w:jc w:val="center"/>
              <w:rPr>
                <w:rFonts w:ascii="Arial" w:hAnsi="Arial"/>
                <w:sz w:val="18"/>
              </w:rPr>
            </w:pPr>
            <w:r w:rsidRPr="00C96590">
              <w:rPr>
                <w:rFonts w:ascii="Arial" w:hAnsi="Arial"/>
                <w:sz w:val="18"/>
                <w:szCs w:val="18"/>
              </w:rPr>
              <w:t>DC_1-41_n78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F14DCF"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42E05B"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A5DAF4"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65ACA" w14:paraId="75E2F6B0"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1980A4D" w14:textId="77777777" w:rsidR="00F65ACA" w:rsidRPr="00C96590" w:rsidRDefault="00F65ACA" w:rsidP="00E77E1D">
            <w:pPr>
              <w:keepNext/>
              <w:keepLines/>
              <w:spacing w:after="0"/>
              <w:jc w:val="center"/>
              <w:rPr>
                <w:rFonts w:ascii="Arial" w:hAnsi="Arial"/>
                <w:sz w:val="18"/>
                <w:szCs w:val="18"/>
              </w:rPr>
            </w:pPr>
            <w:r w:rsidRPr="00C96590">
              <w:rPr>
                <w:rFonts w:ascii="Arial" w:hAnsi="Arial"/>
                <w:sz w:val="18"/>
                <w:szCs w:val="18"/>
              </w:rPr>
              <w:t>DC_1_n41-n78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D016D3"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0850E0"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13925E"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65ACA" w:rsidRPr="00C96590" w14:paraId="6C14107D"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1EB646" w14:textId="77777777" w:rsidR="00F65ACA" w:rsidRPr="00C96590" w:rsidRDefault="00F65ACA" w:rsidP="00E77E1D">
            <w:pPr>
              <w:keepNext/>
              <w:keepLines/>
              <w:spacing w:after="0"/>
              <w:jc w:val="center"/>
              <w:rPr>
                <w:rFonts w:ascii="Arial" w:hAnsi="Arial"/>
                <w:sz w:val="18"/>
                <w:szCs w:val="18"/>
                <w:lang w:eastAsia="ko-KR"/>
              </w:rPr>
            </w:pPr>
            <w:r w:rsidRPr="00C96590">
              <w:rPr>
                <w:rFonts w:ascii="Arial" w:hAnsi="Arial"/>
                <w:sz w:val="18"/>
                <w:lang w:eastAsia="zh-CN"/>
              </w:rPr>
              <w:t>DC_1-41_n3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436A7A" w14:textId="77777777" w:rsidR="00F65ACA" w:rsidRPr="00C96590" w:rsidRDefault="00F65ACA" w:rsidP="00E77E1D">
            <w:pPr>
              <w:keepNext/>
              <w:keepLines/>
              <w:spacing w:after="0"/>
              <w:jc w:val="center"/>
              <w:rPr>
                <w:rFonts w:ascii="Arial" w:hAnsi="Arial"/>
                <w:sz w:val="18"/>
                <w:lang w:eastAsia="ko-K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58BC5C"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03F00F1"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r>
      <w:tr w:rsidR="00F65ACA" w:rsidRPr="00C96590" w14:paraId="609B4A84"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C97DAD" w14:textId="77777777" w:rsidR="00F65ACA" w:rsidRPr="00C96590" w:rsidRDefault="00F65ACA" w:rsidP="00E77E1D">
            <w:pPr>
              <w:keepNext/>
              <w:keepLines/>
              <w:spacing w:after="0"/>
              <w:jc w:val="center"/>
              <w:rPr>
                <w:rFonts w:ascii="Arial" w:hAnsi="Arial"/>
                <w:sz w:val="18"/>
                <w:szCs w:val="18"/>
                <w:lang w:eastAsia="ko-KR"/>
              </w:rPr>
            </w:pPr>
            <w:r w:rsidRPr="00C96590">
              <w:rPr>
                <w:rFonts w:ascii="Arial" w:hAnsi="Arial"/>
                <w:sz w:val="18"/>
                <w:lang w:eastAsia="zh-CN"/>
              </w:rPr>
              <w:t>DC_1-41_n28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E72FD6" w14:textId="77777777" w:rsidR="00F65ACA" w:rsidRPr="00C96590" w:rsidRDefault="00F65ACA" w:rsidP="00E77E1D">
            <w:pPr>
              <w:keepNext/>
              <w:keepLines/>
              <w:spacing w:after="0"/>
              <w:jc w:val="center"/>
              <w:rPr>
                <w:rFonts w:ascii="Arial" w:hAnsi="Arial"/>
                <w:sz w:val="18"/>
                <w:lang w:eastAsia="ko-K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230459"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E6AC1D7" w14:textId="77777777" w:rsidR="00F65ACA" w:rsidRPr="00C96590" w:rsidRDefault="00F65ACA" w:rsidP="00E77E1D">
            <w:pPr>
              <w:keepNext/>
              <w:keepLines/>
              <w:spacing w:after="0"/>
              <w:jc w:val="center"/>
              <w:rPr>
                <w:rFonts w:ascii="Arial" w:hAnsi="Arial"/>
                <w:sz w:val="18"/>
                <w:lang w:eastAsia="ko-KR"/>
              </w:rPr>
            </w:pPr>
            <w:r w:rsidRPr="00C96590">
              <w:rPr>
                <w:rFonts w:ascii="Arial" w:hAnsi="Arial"/>
                <w:sz w:val="18"/>
                <w:lang w:eastAsia="zh-CN"/>
              </w:rPr>
              <w:t>0.2</w:t>
            </w:r>
          </w:p>
        </w:tc>
      </w:tr>
      <w:tr w:rsidR="00F65ACA" w:rsidRPr="00C96590" w14:paraId="379D27FC"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0869C12"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rPr>
              <w:t>DC_1-41_n77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1E2A85" w14:textId="77777777" w:rsidR="00F65ACA" w:rsidRPr="00CC1E91"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51EAD6"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AAE844"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65ACA" w14:paraId="1DD0EFDB"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313B9A1" w14:textId="77777777" w:rsidR="00F65ACA" w:rsidRPr="00C96590" w:rsidRDefault="00F65ACA" w:rsidP="00E77E1D">
            <w:pPr>
              <w:keepNext/>
              <w:keepLines/>
              <w:spacing w:after="0"/>
              <w:jc w:val="center"/>
              <w:rPr>
                <w:rFonts w:ascii="Arial" w:hAnsi="Arial"/>
                <w:sz w:val="18"/>
              </w:rPr>
            </w:pPr>
            <w:r w:rsidRPr="00C96590">
              <w:rPr>
                <w:rFonts w:ascii="Arial" w:hAnsi="Arial" w:cs="Arial"/>
                <w:sz w:val="18"/>
              </w:rPr>
              <w:t>DC_1_n41-n77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C51494"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B3495C"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120EDD"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65ACA" w:rsidRPr="00C96590" w14:paraId="64EA5C51"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8E678B" w14:textId="77777777" w:rsidR="00F65ACA" w:rsidRPr="00C96590" w:rsidRDefault="00F65ACA" w:rsidP="00E77E1D">
            <w:pPr>
              <w:keepNext/>
              <w:keepLines/>
              <w:spacing w:after="0"/>
              <w:jc w:val="center"/>
              <w:rPr>
                <w:rFonts w:ascii="Arial" w:hAnsi="Arial"/>
                <w:sz w:val="18"/>
              </w:rPr>
            </w:pPr>
            <w:r w:rsidRPr="00C96590">
              <w:rPr>
                <w:rFonts w:ascii="Arial" w:hAnsi="Arial"/>
                <w:sz w:val="18"/>
                <w:szCs w:val="18"/>
              </w:rPr>
              <w:t>DC_1-41_n78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27282C" w14:textId="77777777" w:rsidR="00F65ACA" w:rsidRPr="00C96590" w:rsidRDefault="00F65ACA" w:rsidP="00E77E1D">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3CF062"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DEB59E" w14:textId="77777777" w:rsidR="00F65ACA" w:rsidRPr="00C96590" w:rsidRDefault="00F65ACA" w:rsidP="00E77E1D">
            <w:pPr>
              <w:keepNext/>
              <w:keepLines/>
              <w:spacing w:after="0"/>
              <w:jc w:val="center"/>
              <w:rPr>
                <w:rFonts w:ascii="Arial" w:hAnsi="Arial"/>
                <w:sz w:val="18"/>
                <w:szCs w:val="18"/>
                <w:lang w:eastAsia="ja-JP"/>
              </w:rPr>
            </w:pPr>
            <w:r w:rsidRPr="00C96590">
              <w:rPr>
                <w:rFonts w:ascii="Arial" w:hAnsi="Arial"/>
                <w:sz w:val="18"/>
                <w:lang w:eastAsia="ja-JP"/>
              </w:rPr>
              <w:t>0.5</w:t>
            </w:r>
          </w:p>
        </w:tc>
      </w:tr>
      <w:tr w:rsidR="00F65ACA" w:rsidRPr="00C96590" w14:paraId="3F7283C6"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E47B40" w14:textId="77777777" w:rsidR="00F65ACA" w:rsidRPr="00C96590" w:rsidRDefault="00F65ACA" w:rsidP="00E77E1D">
            <w:pPr>
              <w:keepNext/>
              <w:keepLines/>
              <w:spacing w:after="0"/>
              <w:jc w:val="center"/>
              <w:rPr>
                <w:rFonts w:ascii="Arial" w:hAnsi="Arial"/>
                <w:sz w:val="18"/>
                <w:szCs w:val="18"/>
              </w:rPr>
            </w:pPr>
            <w:r w:rsidRPr="00C96590">
              <w:rPr>
                <w:rFonts w:ascii="Arial" w:hAnsi="Arial"/>
                <w:sz w:val="18"/>
              </w:rPr>
              <w:t>DC_1-42_n3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590857"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A1AD07" w14:textId="77777777" w:rsidR="00F65ACA" w:rsidRPr="00C96590" w:rsidRDefault="00F65ACA" w:rsidP="00E77E1D">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8779A98"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cs="Arial"/>
                <w:sz w:val="18"/>
                <w:szCs w:val="18"/>
              </w:rPr>
              <w:t>0.</w:t>
            </w:r>
            <w:r>
              <w:rPr>
                <w:rFonts w:ascii="Arial" w:hAnsi="Arial" w:cs="Arial"/>
                <w:sz w:val="18"/>
                <w:szCs w:val="18"/>
              </w:rPr>
              <w:t>2</w:t>
            </w:r>
          </w:p>
        </w:tc>
      </w:tr>
      <w:tr w:rsidR="00F65ACA" w:rsidRPr="00C96590" w14:paraId="5021CCFA"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361281" w14:textId="77777777" w:rsidR="00F65ACA" w:rsidRPr="00C96590" w:rsidRDefault="00F65ACA" w:rsidP="00E77E1D">
            <w:pPr>
              <w:keepNext/>
              <w:keepLines/>
              <w:spacing w:after="0"/>
              <w:jc w:val="center"/>
              <w:rPr>
                <w:rFonts w:ascii="Arial" w:hAnsi="Arial"/>
                <w:sz w:val="18"/>
                <w:szCs w:val="18"/>
                <w:lang w:eastAsia="fr-FR"/>
              </w:rPr>
            </w:pPr>
            <w:r w:rsidRPr="00C96590">
              <w:rPr>
                <w:rFonts w:ascii="Arial" w:hAnsi="Arial"/>
                <w:sz w:val="18"/>
              </w:rPr>
              <w:t>DC_1-42_n28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70B4F4"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DAE987" w14:textId="77777777" w:rsidR="00F65ACA" w:rsidRPr="00C96590"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F3DC7AC"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szCs w:val="18"/>
              </w:rPr>
              <w:t>0.5</w:t>
            </w:r>
          </w:p>
        </w:tc>
      </w:tr>
      <w:tr w:rsidR="00F65ACA" w:rsidRPr="00C96590" w14:paraId="7135EBBC"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C17534" w14:textId="77777777" w:rsidR="00F65ACA" w:rsidRPr="00C96590" w:rsidRDefault="00F65ACA" w:rsidP="00E77E1D">
            <w:pPr>
              <w:keepNext/>
              <w:keepLines/>
              <w:spacing w:after="0"/>
              <w:jc w:val="center"/>
              <w:rPr>
                <w:rFonts w:ascii="Arial" w:hAnsi="Arial"/>
                <w:sz w:val="18"/>
                <w:szCs w:val="18"/>
                <w:lang w:eastAsia="fr-FR"/>
              </w:rPr>
            </w:pPr>
            <w:r w:rsidRPr="00C96590">
              <w:rPr>
                <w:rFonts w:ascii="Arial" w:hAnsi="Arial"/>
                <w:sz w:val="18"/>
              </w:rPr>
              <w:t>DC_1-42_n77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BA1254"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5DCA1B"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11F1A05"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F65ACA" w:rsidRPr="00C96590" w14:paraId="76F8C964"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A174CC" w14:textId="77777777" w:rsidR="00F65ACA" w:rsidRPr="00C96590" w:rsidRDefault="00F65ACA" w:rsidP="00E77E1D">
            <w:pPr>
              <w:keepNext/>
              <w:keepLines/>
              <w:spacing w:after="0"/>
              <w:jc w:val="center"/>
              <w:rPr>
                <w:rFonts w:ascii="Arial" w:hAnsi="Arial"/>
                <w:sz w:val="18"/>
              </w:rPr>
            </w:pPr>
            <w:r w:rsidRPr="00C96590">
              <w:rPr>
                <w:rFonts w:ascii="Arial" w:hAnsi="Arial"/>
                <w:sz w:val="18"/>
                <w:szCs w:val="18"/>
              </w:rPr>
              <w:t>DC_1-42_n78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0A865C" w14:textId="77777777" w:rsidR="00F65ACA" w:rsidRPr="00C96590" w:rsidRDefault="00F65ACA" w:rsidP="00E77E1D">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D13F81" w14:textId="77777777" w:rsidR="00F65ACA" w:rsidRPr="00C96590" w:rsidRDefault="00F65ACA" w:rsidP="00E77E1D">
            <w:pPr>
              <w:keepNext/>
              <w:keepLines/>
              <w:spacing w:after="0"/>
              <w:jc w:val="center"/>
              <w:rPr>
                <w:rFonts w:ascii="Arial" w:hAnsi="Arial"/>
                <w:sz w:val="18"/>
                <w:szCs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D7E07A9" w14:textId="77777777" w:rsidR="00F65ACA" w:rsidRPr="00C96590" w:rsidRDefault="00F65ACA" w:rsidP="00E77E1D">
            <w:pPr>
              <w:keepNext/>
              <w:keepLines/>
              <w:spacing w:after="0"/>
              <w:jc w:val="center"/>
              <w:rPr>
                <w:rFonts w:ascii="Arial" w:hAnsi="Arial"/>
                <w:sz w:val="18"/>
                <w:szCs w:val="18"/>
                <w:lang w:eastAsia="ja-JP"/>
              </w:rPr>
            </w:pPr>
            <w:r w:rsidRPr="00C96590">
              <w:rPr>
                <w:rFonts w:ascii="Arial" w:hAnsi="Arial"/>
                <w:sz w:val="18"/>
              </w:rPr>
              <w:t>0.</w:t>
            </w:r>
            <w:r>
              <w:rPr>
                <w:rFonts w:ascii="Arial" w:hAnsi="Arial"/>
                <w:sz w:val="18"/>
              </w:rPr>
              <w:t>5</w:t>
            </w:r>
          </w:p>
        </w:tc>
      </w:tr>
      <w:tr w:rsidR="00F65ACA" w:rsidRPr="00C96590" w14:paraId="6478BE54"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52E9DA"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E23906"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B25314"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529ED12"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zh-CN"/>
              </w:rPr>
              <w:t>-</w:t>
            </w:r>
          </w:p>
        </w:tc>
      </w:tr>
      <w:tr w:rsidR="00F65ACA" w:rsidRPr="00C96590" w14:paraId="307353A7"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2A80D9" w14:textId="77777777" w:rsidR="00F65ACA" w:rsidRPr="00C96590" w:rsidRDefault="00F65ACA" w:rsidP="00E77E1D">
            <w:pPr>
              <w:keepNext/>
              <w:keepLines/>
              <w:spacing w:after="0"/>
              <w:jc w:val="center"/>
              <w:rPr>
                <w:rFonts w:ascii="Arial" w:hAnsi="Arial"/>
                <w:sz w:val="18"/>
              </w:rPr>
            </w:pPr>
            <w:r w:rsidRPr="00C96590">
              <w:rPr>
                <w:rFonts w:ascii="Arial" w:eastAsia="Malgun Gothic" w:hAnsi="Arial"/>
                <w:sz w:val="18"/>
                <w:szCs w:val="18"/>
                <w:lang w:eastAsia="ko-KR"/>
              </w:rPr>
              <w:t>DC_1_n75-n78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9DC0A1" w14:textId="77777777" w:rsidR="00F65ACA" w:rsidRPr="00C96590" w:rsidRDefault="00F65ACA" w:rsidP="00E77E1D">
            <w:pPr>
              <w:keepNext/>
              <w:keepLines/>
              <w:spacing w:after="0"/>
              <w:jc w:val="center"/>
              <w:rPr>
                <w:rFonts w:ascii="Arial" w:hAnsi="Arial"/>
                <w:sz w:val="18"/>
                <w:lang w:eastAsia="zh-CN"/>
              </w:rPr>
            </w:pPr>
            <w:r>
              <w:rPr>
                <w:rFonts w:ascii="Arial" w:eastAsia="Malgun Gothic" w:hAnsi="Arial"/>
                <w:sz w:val="18"/>
                <w:szCs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F39204" w14:textId="77777777" w:rsidR="00F65ACA" w:rsidRPr="00CC1E91"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5357FC4" w14:textId="77777777" w:rsidR="00F65ACA" w:rsidRPr="00C96590" w:rsidRDefault="00F65ACA" w:rsidP="00E77E1D">
            <w:pPr>
              <w:keepNext/>
              <w:keepLines/>
              <w:spacing w:after="0"/>
              <w:jc w:val="center"/>
              <w:rPr>
                <w:rFonts w:ascii="Arial" w:hAnsi="Arial"/>
                <w:sz w:val="18"/>
                <w:lang w:eastAsia="zh-CN"/>
              </w:rPr>
            </w:pPr>
            <w:r w:rsidRPr="00C96590">
              <w:rPr>
                <w:rFonts w:ascii="Arial" w:eastAsia="Malgun Gothic" w:hAnsi="Arial"/>
                <w:sz w:val="18"/>
                <w:szCs w:val="18"/>
                <w:lang w:eastAsia="ko-KR"/>
              </w:rPr>
              <w:t>0.5</w:t>
            </w:r>
          </w:p>
        </w:tc>
      </w:tr>
      <w:tr w:rsidR="00F65ACA" w:rsidRPr="00C96590" w14:paraId="1D7CF9AB"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5CF227" w14:textId="77777777" w:rsidR="00F65ACA" w:rsidRPr="00C96590" w:rsidRDefault="00F65ACA" w:rsidP="00E77E1D">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DC_1_n77-n79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C29CC2" w14:textId="77777777" w:rsidR="00F65ACA" w:rsidRPr="00C96590" w:rsidRDefault="00F65ACA" w:rsidP="00E77E1D">
            <w:pPr>
              <w:keepNext/>
              <w:keepLines/>
              <w:spacing w:after="0"/>
              <w:jc w:val="center"/>
              <w:rPr>
                <w:rFonts w:ascii="Arial" w:eastAsia="Malgun Gothic" w:hAnsi="Arial"/>
                <w:sz w:val="18"/>
                <w:szCs w:val="18"/>
                <w:lang w:eastAsia="ko-KR"/>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04891B" w14:textId="77777777" w:rsidR="00F65ACA" w:rsidRPr="00CC1E91"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10CA75A" w14:textId="77777777" w:rsidR="00F65ACA" w:rsidRPr="00C96590" w:rsidRDefault="00F65ACA" w:rsidP="00E77E1D">
            <w:pPr>
              <w:keepNext/>
              <w:keepLines/>
              <w:spacing w:after="0"/>
              <w:jc w:val="center"/>
              <w:rPr>
                <w:rFonts w:ascii="Arial" w:eastAsia="Malgun Gothic" w:hAnsi="Arial"/>
                <w:sz w:val="18"/>
                <w:szCs w:val="18"/>
                <w:lang w:eastAsia="ko-KR"/>
              </w:rPr>
            </w:pPr>
            <w:r w:rsidRPr="00C96590">
              <w:rPr>
                <w:rFonts w:ascii="Arial" w:eastAsia="Malgun Gothic" w:hAnsi="Arial"/>
                <w:sz w:val="18"/>
                <w:lang w:eastAsia="ko-KR"/>
              </w:rPr>
              <w:t>0.</w:t>
            </w:r>
            <w:r>
              <w:rPr>
                <w:rFonts w:ascii="Arial" w:eastAsia="Malgun Gothic" w:hAnsi="Arial"/>
                <w:sz w:val="18"/>
                <w:lang w:eastAsia="ko-KR"/>
              </w:rPr>
              <w:t>5</w:t>
            </w:r>
          </w:p>
        </w:tc>
      </w:tr>
      <w:tr w:rsidR="00F65ACA" w:rsidRPr="00C96590" w14:paraId="19638BAA"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82E405"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DC_1_SUL_n77-n80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7277EB" w14:textId="77777777" w:rsidR="00F65ACA" w:rsidRPr="00C96590" w:rsidRDefault="00F65ACA" w:rsidP="00E77E1D">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6F65FC"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4A858CE" w14:textId="77777777" w:rsidR="00F65ACA" w:rsidRPr="00C96590" w:rsidRDefault="00F65ACA" w:rsidP="00E77E1D">
            <w:pPr>
              <w:keepNext/>
              <w:keepLines/>
              <w:spacing w:after="0"/>
              <w:jc w:val="center"/>
              <w:rPr>
                <w:rFonts w:ascii="Arial" w:hAnsi="Arial"/>
                <w:sz w:val="18"/>
                <w:lang w:eastAsia="zh-CN"/>
              </w:rPr>
            </w:pPr>
            <w:r>
              <w:rPr>
                <w:rFonts w:ascii="Arial" w:hAnsi="Arial"/>
                <w:sz w:val="18"/>
              </w:rPr>
              <w:t>-</w:t>
            </w:r>
          </w:p>
        </w:tc>
      </w:tr>
      <w:tr w:rsidR="00F65ACA" w:rsidRPr="00C96590" w14:paraId="61A67562"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F1AE69"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ja-JP"/>
              </w:rPr>
              <w:t>DC_1_SUL_n77-n84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BCA7B8" w14:textId="77777777" w:rsidR="00F65ACA" w:rsidRPr="00C96590" w:rsidRDefault="00F65ACA" w:rsidP="00E77E1D">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7B12D1" w14:textId="77777777" w:rsidR="00F65ACA" w:rsidRPr="00C96590" w:rsidRDefault="00F65ACA" w:rsidP="00E77E1D">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08D8EA7" w14:textId="77777777" w:rsidR="00F65ACA" w:rsidRPr="00C96590" w:rsidRDefault="00F65ACA" w:rsidP="00E77E1D">
            <w:pPr>
              <w:keepNext/>
              <w:keepLines/>
              <w:spacing w:after="0"/>
              <w:jc w:val="center"/>
              <w:rPr>
                <w:rFonts w:ascii="Arial" w:hAnsi="Arial"/>
                <w:sz w:val="18"/>
                <w:lang w:eastAsia="zh-CN"/>
              </w:rPr>
            </w:pPr>
            <w:r>
              <w:rPr>
                <w:rFonts w:ascii="Arial" w:hAnsi="Arial"/>
                <w:sz w:val="18"/>
              </w:rPr>
              <w:t>-</w:t>
            </w:r>
          </w:p>
        </w:tc>
      </w:tr>
      <w:tr w:rsidR="00F65ACA" w:rsidRPr="00C96590" w14:paraId="53DD37C2"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F20CD7" w14:textId="77777777" w:rsidR="00F65ACA" w:rsidRPr="00C96590" w:rsidRDefault="00F65ACA" w:rsidP="00E77E1D">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DC_1_n78-n79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E35E95" w14:textId="77777777" w:rsidR="00F65ACA" w:rsidRPr="00C96590" w:rsidRDefault="00F65ACA" w:rsidP="00E77E1D">
            <w:pPr>
              <w:keepNext/>
              <w:keepLines/>
              <w:spacing w:after="0"/>
              <w:jc w:val="center"/>
              <w:rPr>
                <w:rFonts w:ascii="Arial" w:hAnsi="Arial"/>
                <w:sz w:val="18"/>
                <w:lang w:eastAsia="zh-CN"/>
              </w:rPr>
            </w:pPr>
            <w:r>
              <w:rPr>
                <w:rFonts w:ascii="Arial" w:eastAsia="Malgun Gothic" w:hAnsi="Arial"/>
                <w:sz w:val="18"/>
                <w:szCs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B06919" w14:textId="77777777" w:rsidR="00F65ACA" w:rsidRPr="00CC1E91"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0BCBE4C" w14:textId="77777777" w:rsidR="00F65ACA" w:rsidRPr="00C96590" w:rsidRDefault="00F65ACA" w:rsidP="00E77E1D">
            <w:pPr>
              <w:keepNext/>
              <w:keepLines/>
              <w:spacing w:after="0"/>
              <w:jc w:val="center"/>
              <w:rPr>
                <w:rFonts w:ascii="Arial" w:hAnsi="Arial"/>
                <w:sz w:val="18"/>
                <w:lang w:eastAsia="zh-CN"/>
              </w:rPr>
            </w:pPr>
            <w:r>
              <w:rPr>
                <w:rFonts w:ascii="Arial" w:eastAsia="Malgun Gothic" w:hAnsi="Arial"/>
                <w:sz w:val="18"/>
                <w:szCs w:val="18"/>
                <w:lang w:eastAsia="ko-KR"/>
              </w:rPr>
              <w:t>-</w:t>
            </w:r>
          </w:p>
        </w:tc>
      </w:tr>
      <w:tr w:rsidR="00F65ACA" w:rsidRPr="00C96590" w14:paraId="6B951510"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B0F89F"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ja-JP"/>
              </w:rPr>
              <w:t>DC_1_SUL_n78-n80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3EE239" w14:textId="77777777" w:rsidR="00F65ACA" w:rsidRPr="00C96590" w:rsidRDefault="00F65ACA" w:rsidP="00E77E1D">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798537" w14:textId="77777777" w:rsidR="00F65ACA" w:rsidRPr="00C96590" w:rsidRDefault="00F65ACA" w:rsidP="00E77E1D">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3F86706" w14:textId="77777777" w:rsidR="00F65ACA" w:rsidRPr="00C96590" w:rsidRDefault="00F65ACA" w:rsidP="00E77E1D">
            <w:pPr>
              <w:keepNext/>
              <w:keepLines/>
              <w:spacing w:after="0"/>
              <w:jc w:val="center"/>
              <w:rPr>
                <w:rFonts w:ascii="Arial" w:hAnsi="Arial"/>
                <w:sz w:val="18"/>
                <w:lang w:eastAsia="zh-CN"/>
              </w:rPr>
            </w:pPr>
            <w:r>
              <w:rPr>
                <w:rFonts w:ascii="Arial" w:hAnsi="Arial"/>
                <w:sz w:val="18"/>
              </w:rPr>
              <w:t>-</w:t>
            </w:r>
          </w:p>
        </w:tc>
      </w:tr>
      <w:tr w:rsidR="00F65ACA" w:rsidRPr="00C96590" w14:paraId="2AB43140"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55F661"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1-</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D9D2E8" w14:textId="77777777" w:rsidR="00F65ACA" w:rsidRPr="00C96590" w:rsidRDefault="00F65ACA" w:rsidP="00E77E1D">
            <w:pPr>
              <w:keepNext/>
              <w:keepLines/>
              <w:spacing w:after="0"/>
              <w:jc w:val="center"/>
              <w:rPr>
                <w:rFonts w:ascii="Arial" w:hAnsi="Arial"/>
                <w:sz w:val="18"/>
                <w:szCs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7D0F28"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CBB5B8E" w14:textId="77777777" w:rsidR="00F65ACA" w:rsidRPr="00C96590" w:rsidRDefault="00F65ACA" w:rsidP="00E77E1D">
            <w:pPr>
              <w:keepNext/>
              <w:keepLines/>
              <w:spacing w:after="0"/>
              <w:jc w:val="center"/>
              <w:rPr>
                <w:rFonts w:ascii="Arial" w:hAnsi="Arial"/>
                <w:sz w:val="18"/>
                <w:szCs w:val="18"/>
                <w:lang w:eastAsia="zh-CN"/>
              </w:rPr>
            </w:pPr>
            <w:r>
              <w:rPr>
                <w:rFonts w:ascii="Arial" w:hAnsi="Arial"/>
                <w:sz w:val="18"/>
                <w:lang w:eastAsia="zh-CN"/>
              </w:rPr>
              <w:t>-</w:t>
            </w:r>
          </w:p>
        </w:tc>
      </w:tr>
      <w:tr w:rsidR="00F65ACA" w14:paraId="6D37B5E2"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DD235D8" w14:textId="77777777" w:rsidR="00F65ACA" w:rsidRPr="00C96590" w:rsidRDefault="00F65ACA" w:rsidP="00E77E1D">
            <w:pPr>
              <w:keepNext/>
              <w:keepLines/>
              <w:spacing w:after="0"/>
              <w:jc w:val="center"/>
              <w:rPr>
                <w:rFonts w:ascii="Arial" w:hAnsi="Arial"/>
                <w:sz w:val="18"/>
                <w:lang w:eastAsia="zh-CN"/>
              </w:rPr>
            </w:pPr>
            <w:r w:rsidRPr="00470EA5">
              <w:rPr>
                <w:rFonts w:ascii="Arial" w:hAnsi="Arial"/>
                <w:sz w:val="18"/>
                <w:lang w:eastAsia="zh-CN"/>
              </w:rPr>
              <w:t>DC_1_n78-n105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689840" w14:textId="77777777" w:rsidR="00F65ACA" w:rsidRDefault="00F65ACA" w:rsidP="00E77E1D">
            <w:pPr>
              <w:keepNext/>
              <w:keepLines/>
              <w:spacing w:after="0"/>
              <w:jc w:val="center"/>
              <w:rPr>
                <w:rFonts w:ascii="Arial" w:hAnsi="Arial"/>
                <w:sz w:val="18"/>
                <w:lang w:eastAsia="zh-CN"/>
              </w:rPr>
            </w:pPr>
            <w:r w:rsidRPr="00470EA5">
              <w:rPr>
                <w:rFonts w:ascii="Arial" w:eastAsiaTheme="minorEastAsia"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A5C7F6" w14:textId="77777777" w:rsidR="00F65ACA" w:rsidRDefault="00F65ACA" w:rsidP="00E77E1D">
            <w:pPr>
              <w:keepNext/>
              <w:keepLines/>
              <w:spacing w:after="0"/>
              <w:jc w:val="center"/>
              <w:rPr>
                <w:rFonts w:ascii="Arial" w:hAnsi="Arial"/>
                <w:sz w:val="18"/>
                <w:lang w:eastAsia="zh-CN"/>
              </w:rPr>
            </w:pPr>
            <w:r w:rsidRPr="00470EA5">
              <w:rPr>
                <w:rFonts w:ascii="Arial" w:eastAsiaTheme="minorEastAsia"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F4F3BF" w14:textId="77777777" w:rsidR="00F65ACA" w:rsidRDefault="00F65ACA" w:rsidP="00E77E1D">
            <w:pPr>
              <w:keepNext/>
              <w:keepLines/>
              <w:spacing w:after="0"/>
              <w:jc w:val="center"/>
              <w:rPr>
                <w:rFonts w:ascii="Arial" w:hAnsi="Arial"/>
                <w:sz w:val="18"/>
                <w:lang w:eastAsia="zh-CN"/>
              </w:rPr>
            </w:pPr>
            <w:r w:rsidRPr="00470EA5">
              <w:rPr>
                <w:rFonts w:ascii="Arial" w:eastAsiaTheme="minorEastAsia" w:hAnsi="Arial"/>
                <w:sz w:val="18"/>
                <w:lang w:eastAsia="zh-CN"/>
              </w:rPr>
              <w:t>0.3</w:t>
            </w:r>
          </w:p>
        </w:tc>
      </w:tr>
      <w:tr w:rsidR="00F65ACA" w:rsidRPr="00C96590" w14:paraId="456F719C"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D499498" w14:textId="77777777" w:rsidR="00F65ACA" w:rsidRPr="00C96590" w:rsidRDefault="00F65ACA" w:rsidP="00E77E1D">
            <w:pPr>
              <w:keepNext/>
              <w:keepLines/>
              <w:spacing w:after="0"/>
              <w:jc w:val="center"/>
              <w:rPr>
                <w:rFonts w:ascii="Arial" w:hAnsi="Arial"/>
                <w:sz w:val="18"/>
              </w:rPr>
            </w:pPr>
            <w:r w:rsidRPr="00C96590">
              <w:rPr>
                <w:rFonts w:ascii="Arial" w:hAnsi="Arial" w:cs="Arial"/>
                <w:sz w:val="18"/>
                <w:szCs w:val="18"/>
              </w:rPr>
              <w:t>DC_2_n2-n66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D63780" w14:textId="77777777" w:rsidR="00F65ACA" w:rsidRPr="00C96590" w:rsidRDefault="00F65ACA" w:rsidP="00E77E1D">
            <w:pPr>
              <w:keepNext/>
              <w:keepLines/>
              <w:spacing w:after="0"/>
              <w:jc w:val="center"/>
              <w:rPr>
                <w:rFonts w:ascii="Arial" w:hAnsi="Arial"/>
                <w:sz w:val="18"/>
                <w:lang w:val="sv-SE"/>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1C10C0" w14:textId="77777777" w:rsidR="00F65ACA" w:rsidRPr="00CC1E91"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ABB7B21" w14:textId="77777777" w:rsidR="00F65ACA" w:rsidRPr="00C96590" w:rsidRDefault="00F65ACA" w:rsidP="00E77E1D">
            <w:pPr>
              <w:keepNext/>
              <w:keepLines/>
              <w:spacing w:after="0"/>
              <w:jc w:val="center"/>
              <w:rPr>
                <w:rFonts w:ascii="Arial"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F65ACA" w:rsidRPr="00C96590" w14:paraId="0ABD15A7"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F665898" w14:textId="77777777" w:rsidR="00F65ACA" w:rsidRPr="00C96590" w:rsidRDefault="00F65ACA" w:rsidP="00E77E1D">
            <w:pPr>
              <w:keepNext/>
              <w:keepLines/>
              <w:spacing w:after="0"/>
              <w:jc w:val="center"/>
              <w:rPr>
                <w:rFonts w:ascii="Arial" w:hAnsi="Arial"/>
                <w:sz w:val="18"/>
              </w:rPr>
            </w:pPr>
            <w:r w:rsidRPr="00C96590">
              <w:rPr>
                <w:rFonts w:ascii="Arial" w:hAnsi="Arial"/>
                <w:sz w:val="18"/>
                <w:szCs w:val="21"/>
              </w:rPr>
              <w:t>DC_2_n2-n77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61A0C6" w14:textId="77777777" w:rsidR="00F65ACA" w:rsidRPr="00C96590" w:rsidRDefault="00F65ACA" w:rsidP="00E77E1D">
            <w:pPr>
              <w:keepNext/>
              <w:keepLines/>
              <w:spacing w:after="0"/>
              <w:jc w:val="center"/>
              <w:rPr>
                <w:rFonts w:ascii="Arial" w:hAnsi="Arial"/>
                <w:sz w:val="18"/>
                <w:lang w:val="sv-SE"/>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61B8CD" w14:textId="77777777" w:rsidR="00F65ACA" w:rsidRPr="00C96590" w:rsidRDefault="00F65ACA" w:rsidP="00E77E1D">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FFB6777" w14:textId="77777777" w:rsidR="00F65ACA" w:rsidRPr="00C96590" w:rsidRDefault="00F65ACA" w:rsidP="00E77E1D">
            <w:pPr>
              <w:keepNext/>
              <w:keepLines/>
              <w:spacing w:after="0"/>
              <w:jc w:val="center"/>
              <w:rPr>
                <w:rFonts w:ascii="Arial" w:eastAsia="MS Mincho" w:hAnsi="Arial"/>
                <w:sz w:val="18"/>
                <w:szCs w:val="18"/>
                <w:lang w:eastAsia="ja-JP"/>
              </w:rPr>
            </w:pPr>
            <w:r w:rsidRPr="00C96590">
              <w:rPr>
                <w:rFonts w:ascii="Arial" w:hAnsi="Arial" w:cs="Arial"/>
                <w:sz w:val="18"/>
                <w:szCs w:val="18"/>
                <w:lang w:eastAsia="ja-JP"/>
              </w:rPr>
              <w:t>0</w:t>
            </w:r>
            <w:r w:rsidRPr="00C96590">
              <w:rPr>
                <w:rFonts w:ascii="Arial" w:hAnsi="Arial" w:cs="Arial"/>
                <w:sz w:val="18"/>
                <w:szCs w:val="18"/>
                <w:lang w:eastAsia="zh-CN"/>
              </w:rPr>
              <w:t>.</w:t>
            </w:r>
            <w:r>
              <w:rPr>
                <w:rFonts w:ascii="Arial" w:hAnsi="Arial" w:cs="Arial"/>
                <w:sz w:val="18"/>
                <w:szCs w:val="18"/>
                <w:lang w:eastAsia="zh-CN"/>
              </w:rPr>
              <w:t>5</w:t>
            </w:r>
          </w:p>
        </w:tc>
      </w:tr>
      <w:tr w:rsidR="00F65ACA" w:rsidRPr="00C96590" w14:paraId="483CE430"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2F45DD8" w14:textId="77777777" w:rsidR="00F65ACA" w:rsidRPr="00C96590" w:rsidRDefault="00F65ACA" w:rsidP="00E77E1D">
            <w:pPr>
              <w:keepNext/>
              <w:keepLines/>
              <w:spacing w:after="0"/>
              <w:jc w:val="center"/>
              <w:rPr>
                <w:rFonts w:ascii="Arial" w:hAnsi="Arial"/>
                <w:sz w:val="18"/>
              </w:rPr>
            </w:pPr>
            <w:r w:rsidRPr="00C96590">
              <w:rPr>
                <w:rFonts w:ascii="Arial" w:hAnsi="Arial" w:cs="Arial"/>
                <w:sz w:val="18"/>
                <w:szCs w:val="18"/>
              </w:rPr>
              <w:t>DC_2_n2-n78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C0E775" w14:textId="77777777" w:rsidR="00F65ACA" w:rsidRPr="00C96590" w:rsidRDefault="00F65ACA" w:rsidP="00E77E1D">
            <w:pPr>
              <w:keepNext/>
              <w:keepLines/>
              <w:spacing w:after="0"/>
              <w:jc w:val="center"/>
              <w:rPr>
                <w:rFonts w:ascii="Arial" w:hAnsi="Arial" w:cs="Arial"/>
                <w:sz w:val="18"/>
                <w:lang w:eastAsia="zh-CN"/>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7C51FD" w14:textId="77777777" w:rsidR="00F65ACA" w:rsidRPr="00C96590" w:rsidRDefault="00F65ACA" w:rsidP="00E77E1D">
            <w:pPr>
              <w:keepNext/>
              <w:keepLines/>
              <w:spacing w:after="0"/>
              <w:jc w:val="center"/>
              <w:rPr>
                <w:rFonts w:ascii="Arial" w:eastAsia="MS Mincho" w:hAnsi="Arial"/>
                <w:sz w:val="18"/>
                <w:szCs w:val="18"/>
                <w:lang w:eastAsia="ja-JP"/>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E62329F" w14:textId="77777777" w:rsidR="00F65ACA" w:rsidRPr="00C96590" w:rsidRDefault="00F65ACA" w:rsidP="00E77E1D">
            <w:pPr>
              <w:keepNext/>
              <w:keepLines/>
              <w:spacing w:after="0"/>
              <w:jc w:val="center"/>
              <w:rPr>
                <w:rFonts w:ascii="Arial" w:hAnsi="Arial" w:cs="Arial"/>
                <w:sz w:val="18"/>
                <w:lang w:eastAsia="zh-CN"/>
              </w:rPr>
            </w:pPr>
            <w:r w:rsidRPr="00C96590">
              <w:rPr>
                <w:rFonts w:ascii="Arial" w:hAnsi="Arial" w:cs="Arial"/>
                <w:sz w:val="18"/>
                <w:szCs w:val="18"/>
                <w:lang w:eastAsia="ja-JP"/>
              </w:rPr>
              <w:t>0</w:t>
            </w:r>
            <w:r w:rsidRPr="00C96590">
              <w:rPr>
                <w:rFonts w:ascii="Arial" w:hAnsi="Arial" w:cs="Arial"/>
                <w:sz w:val="18"/>
                <w:szCs w:val="18"/>
                <w:lang w:eastAsia="zh-CN"/>
              </w:rPr>
              <w:t>.</w:t>
            </w:r>
            <w:r>
              <w:rPr>
                <w:rFonts w:ascii="Arial" w:hAnsi="Arial" w:cs="Arial"/>
                <w:sz w:val="18"/>
                <w:szCs w:val="18"/>
                <w:lang w:eastAsia="zh-CN"/>
              </w:rPr>
              <w:t>5</w:t>
            </w:r>
          </w:p>
        </w:tc>
      </w:tr>
      <w:tr w:rsidR="00F65ACA" w:rsidRPr="00C96590" w14:paraId="1A6D663B"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0AEAF7"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DC_2-4</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E4E44A"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16CD90"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1D8EF9F"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F65ACA" w:rsidRPr="00C96590" w14:paraId="23838667"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F79323"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w:t>
            </w:r>
            <w:r w:rsidRPr="00C96590">
              <w:rPr>
                <w:rFonts w:ascii="Arial" w:hAnsi="Arial"/>
                <w:sz w:val="18"/>
              </w:rPr>
              <w:t>-4</w:t>
            </w:r>
            <w:r w:rsidRPr="00C96590">
              <w:rPr>
                <w:rFonts w:ascii="Arial" w:hAnsi="Arial"/>
                <w:sz w:val="18"/>
                <w:lang w:eastAsia="ja-JP"/>
              </w:rPr>
              <w:t>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D49E46"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C8C750"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5930068"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zh-CN"/>
              </w:rPr>
              <w:t>0.5</w:t>
            </w:r>
          </w:p>
        </w:tc>
      </w:tr>
      <w:tr w:rsidR="00F65ACA" w:rsidRPr="00C96590" w14:paraId="01255A23"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C7D132"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w:t>
            </w:r>
            <w:r w:rsidRPr="00C96590">
              <w:rPr>
                <w:rFonts w:ascii="Arial" w:hAnsi="Arial"/>
                <w:sz w:val="18"/>
              </w:rPr>
              <w:t>-4</w:t>
            </w:r>
            <w:r w:rsidRPr="00C96590">
              <w:rPr>
                <w:rFonts w:ascii="Arial" w:hAnsi="Arial"/>
                <w:sz w:val="18"/>
                <w:lang w:eastAsia="ja-JP"/>
              </w:rPr>
              <w:t>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B13259"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E5493E"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E3778E3"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zh-CN"/>
              </w:rPr>
              <w:t>0.5</w:t>
            </w:r>
          </w:p>
        </w:tc>
      </w:tr>
      <w:tr w:rsidR="00F65ACA" w14:paraId="6FF48CD3"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0FF90A3" w14:textId="77777777" w:rsidR="00F65ACA" w:rsidRPr="00C96590" w:rsidRDefault="00F65ACA" w:rsidP="00E77E1D">
            <w:pPr>
              <w:keepNext/>
              <w:keepLines/>
              <w:spacing w:after="0"/>
              <w:jc w:val="center"/>
              <w:rPr>
                <w:rFonts w:ascii="Arial" w:hAnsi="Arial"/>
                <w:sz w:val="18"/>
              </w:rPr>
            </w:pPr>
            <w:r w:rsidRPr="00D624D9">
              <w:rPr>
                <w:rFonts w:ascii="Arial" w:hAnsi="Arial" w:cs="Arial"/>
                <w:sz w:val="18"/>
                <w:szCs w:val="18"/>
                <w:lang w:val="sv-SE" w:eastAsia="ja-JP"/>
              </w:rPr>
              <w:t>DC_2-4_n78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5C7F3B" w14:textId="77777777" w:rsidR="00F65ACA" w:rsidRDefault="00F65ACA" w:rsidP="00E77E1D">
            <w:pPr>
              <w:keepNext/>
              <w:keepLines/>
              <w:spacing w:after="0"/>
              <w:jc w:val="center"/>
              <w:rPr>
                <w:rFonts w:ascii="Arial" w:hAnsi="Arial"/>
                <w:sz w:val="18"/>
                <w:lang w:eastAsia="zh-CN"/>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89BA62" w14:textId="77777777" w:rsidR="00F65ACA" w:rsidRDefault="00F65ACA" w:rsidP="00E77E1D">
            <w:pPr>
              <w:keepNext/>
              <w:keepLines/>
              <w:spacing w:after="0"/>
              <w:jc w:val="center"/>
              <w:rPr>
                <w:rFonts w:ascii="Arial" w:hAnsi="Arial"/>
                <w:sz w:val="18"/>
                <w:lang w:eastAsia="zh-CN"/>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C02FBF" w14:textId="77777777" w:rsidR="00F65ACA" w:rsidRDefault="00F65ACA" w:rsidP="00E77E1D">
            <w:pPr>
              <w:keepNext/>
              <w:keepLines/>
              <w:spacing w:after="0"/>
              <w:jc w:val="center"/>
              <w:rPr>
                <w:rFonts w:ascii="Arial" w:hAnsi="Arial"/>
                <w:sz w:val="18"/>
                <w:lang w:eastAsia="zh-CN"/>
              </w:rPr>
            </w:pPr>
            <w:r>
              <w:rPr>
                <w:rFonts w:ascii="Arial" w:eastAsia="Malgun Gothic" w:hAnsi="Arial"/>
                <w:sz w:val="18"/>
                <w:lang w:eastAsia="ko-KR"/>
              </w:rPr>
              <w:t>0.5</w:t>
            </w:r>
          </w:p>
        </w:tc>
      </w:tr>
      <w:tr w:rsidR="00F65ACA" w:rsidRPr="00C96590" w14:paraId="6CF8D62C"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3CB5DB6" w14:textId="77777777" w:rsidR="00F65ACA" w:rsidRPr="00C96590" w:rsidRDefault="00F65ACA" w:rsidP="00E77E1D">
            <w:pPr>
              <w:keepNext/>
              <w:keepLines/>
              <w:spacing w:after="0"/>
              <w:jc w:val="center"/>
              <w:rPr>
                <w:rFonts w:ascii="Arial" w:hAnsi="Arial"/>
                <w:sz w:val="18"/>
              </w:rPr>
            </w:pPr>
            <w:r w:rsidRPr="00C96590">
              <w:rPr>
                <w:rFonts w:ascii="Arial" w:hAnsi="Arial"/>
                <w:sz w:val="18"/>
                <w:lang w:val="sv-SE" w:eastAsia="ja-JP"/>
              </w:rPr>
              <w:t>DC_2-5_n12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D6C7AF"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B78A18"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139AEF0"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rPr>
              <w:t>0.</w:t>
            </w:r>
            <w:r>
              <w:rPr>
                <w:rFonts w:ascii="Arial" w:hAnsi="Arial"/>
                <w:sz w:val="18"/>
              </w:rPr>
              <w:t>3</w:t>
            </w:r>
          </w:p>
        </w:tc>
      </w:tr>
      <w:tr w:rsidR="00F65ACA" w:rsidRPr="00C96590" w14:paraId="74E5B1F5"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13D3D8A" w14:textId="77777777" w:rsidR="00F65ACA" w:rsidRPr="00C96590" w:rsidRDefault="00F65ACA" w:rsidP="00E77E1D">
            <w:pPr>
              <w:keepNext/>
              <w:keepLines/>
              <w:spacing w:after="0"/>
              <w:jc w:val="center"/>
              <w:rPr>
                <w:rFonts w:ascii="Arial" w:hAnsi="Arial" w:cs="Arial"/>
                <w:sz w:val="18"/>
              </w:rPr>
            </w:pPr>
            <w:r w:rsidRPr="00C96590">
              <w:rPr>
                <w:rFonts w:ascii="Arial" w:hAnsi="Arial" w:cs="Arial"/>
                <w:sz w:val="18"/>
              </w:rPr>
              <w:t>DC_2-5_n30</w:t>
            </w:r>
          </w:p>
          <w:p w14:paraId="456E8BCF" w14:textId="77777777" w:rsidR="00F65ACA" w:rsidRPr="00C96590" w:rsidRDefault="00F65ACA" w:rsidP="00E77E1D">
            <w:pPr>
              <w:keepNext/>
              <w:keepLines/>
              <w:spacing w:after="0"/>
              <w:jc w:val="center"/>
              <w:rPr>
                <w:rFonts w:ascii="Arial" w:eastAsia="Malgun Gothic" w:hAnsi="Arial"/>
                <w:sz w:val="18"/>
                <w:lang w:eastAsia="ko-KR"/>
              </w:rPr>
            </w:pPr>
            <w:r w:rsidRPr="00C96590">
              <w:rPr>
                <w:rFonts w:ascii="Arial" w:hAnsi="Arial" w:cs="Arial"/>
                <w:sz w:val="18"/>
                <w:szCs w:val="18"/>
              </w:rPr>
              <w:t>DC_2-2-5_n30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F65246" w14:textId="77777777" w:rsidR="00F65ACA" w:rsidRPr="00C96590" w:rsidRDefault="00F65ACA" w:rsidP="00E77E1D">
            <w:pPr>
              <w:keepNext/>
              <w:keepLines/>
              <w:spacing w:after="0"/>
              <w:jc w:val="center"/>
              <w:rPr>
                <w:rFonts w:ascii="Arial" w:hAnsi="Arial"/>
                <w:sz w:val="18"/>
              </w:rPr>
            </w:pPr>
            <w:r>
              <w:rPr>
                <w:rFonts w:ascii="Arial" w:hAnsi="Arial" w:cs="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BF2B9C" w14:textId="77777777" w:rsidR="00F65ACA" w:rsidRPr="00C96590" w:rsidRDefault="00F65ACA" w:rsidP="00E77E1D">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0F8D3E4" w14:textId="77777777" w:rsidR="00F65ACA" w:rsidRPr="00C96590" w:rsidRDefault="00F65ACA" w:rsidP="00E77E1D">
            <w:pPr>
              <w:keepNext/>
              <w:keepLines/>
              <w:spacing w:after="0"/>
              <w:jc w:val="center"/>
              <w:rPr>
                <w:rFonts w:ascii="Arial" w:eastAsia="Malgun Gothic" w:hAnsi="Arial"/>
                <w:sz w:val="18"/>
                <w:lang w:eastAsia="ko-KR"/>
              </w:rPr>
            </w:pPr>
            <w:r w:rsidRPr="00C96590">
              <w:rPr>
                <w:rFonts w:ascii="Arial" w:hAnsi="Arial" w:cs="Arial"/>
                <w:sz w:val="18"/>
                <w:szCs w:val="18"/>
              </w:rPr>
              <w:t>0.</w:t>
            </w:r>
            <w:r>
              <w:rPr>
                <w:rFonts w:ascii="Arial" w:hAnsi="Arial" w:cs="Arial"/>
                <w:sz w:val="18"/>
                <w:szCs w:val="18"/>
              </w:rPr>
              <w:t>5</w:t>
            </w:r>
          </w:p>
        </w:tc>
      </w:tr>
      <w:tr w:rsidR="00F65ACA" w:rsidRPr="00C96590" w14:paraId="216E0ADD"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E905EE" w14:textId="77777777" w:rsidR="00F65ACA" w:rsidRPr="00C96590" w:rsidRDefault="00F65ACA" w:rsidP="00E77E1D">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2</w:t>
            </w:r>
            <w:r w:rsidRPr="00C96590">
              <w:rPr>
                <w:rFonts w:ascii="Arial" w:eastAsia="Malgun Gothic" w:hAnsi="Arial"/>
                <w:sz w:val="18"/>
                <w:lang w:eastAsia="ko-KR"/>
              </w:rPr>
              <w:t>-</w:t>
            </w:r>
            <w:r w:rsidRPr="00C96590">
              <w:rPr>
                <w:rFonts w:ascii="Arial" w:hAnsi="Arial"/>
                <w:sz w:val="18"/>
              </w:rPr>
              <w:t>5</w:t>
            </w:r>
            <w:r w:rsidRPr="00C96590">
              <w:rPr>
                <w:rFonts w:ascii="Arial" w:eastAsia="Malgun Gothic" w:hAnsi="Arial"/>
                <w:sz w:val="18"/>
                <w:lang w:eastAsia="ko-KR"/>
              </w:rPr>
              <w:t>_n</w:t>
            </w:r>
            <w:r w:rsidRPr="00C96590">
              <w:rPr>
                <w:rFonts w:ascii="Arial" w:hAnsi="Arial"/>
                <w:sz w:val="18"/>
              </w:rPr>
              <w:t>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95541A" w14:textId="77777777" w:rsidR="00F65ACA" w:rsidRPr="00C96590" w:rsidRDefault="00F65ACA" w:rsidP="00E77E1D">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C83EB7" w14:textId="77777777" w:rsidR="00F65ACA" w:rsidRPr="00CC1E91"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1AC114" w14:textId="77777777" w:rsidR="00F65ACA" w:rsidRPr="00C96590" w:rsidRDefault="00F65ACA" w:rsidP="00E77E1D">
            <w:pPr>
              <w:keepNext/>
              <w:keepLines/>
              <w:spacing w:after="0"/>
              <w:jc w:val="center"/>
              <w:rPr>
                <w:rFonts w:ascii="Arial" w:hAnsi="Arial"/>
                <w:sz w:val="18"/>
                <w:lang w:eastAsia="zh-CN"/>
              </w:rPr>
            </w:pPr>
            <w:r w:rsidRPr="00C96590">
              <w:rPr>
                <w:rFonts w:ascii="Arial" w:eastAsia="Malgun Gothic" w:hAnsi="Arial"/>
                <w:sz w:val="18"/>
                <w:lang w:eastAsia="ko-KR"/>
              </w:rPr>
              <w:t>0</w:t>
            </w:r>
            <w:r w:rsidRPr="00C96590">
              <w:rPr>
                <w:rFonts w:ascii="Arial" w:hAnsi="Arial"/>
                <w:sz w:val="18"/>
              </w:rPr>
              <w:t>.</w:t>
            </w:r>
            <w:r>
              <w:rPr>
                <w:rFonts w:ascii="Arial" w:hAnsi="Arial"/>
                <w:sz w:val="18"/>
              </w:rPr>
              <w:t>5</w:t>
            </w:r>
          </w:p>
        </w:tc>
      </w:tr>
      <w:tr w:rsidR="00F65ACA" w:rsidRPr="00C96590" w14:paraId="5500EBAA"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A377A9"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zh-CN"/>
              </w:rPr>
              <w:t>DC</w:t>
            </w:r>
            <w:r w:rsidRPr="00C96590">
              <w:rPr>
                <w:rFonts w:ascii="Arial" w:hAnsi="Arial"/>
                <w:sz w:val="18"/>
              </w:rPr>
              <w:t>_2-5</w:t>
            </w:r>
            <w:r w:rsidRPr="00C96590">
              <w:rPr>
                <w:rFonts w:ascii="Arial" w:hAnsi="Arial"/>
                <w:sz w:val="18"/>
                <w:lang w:eastAsia="zh-CN"/>
              </w:rPr>
              <w:t>_</w:t>
            </w:r>
            <w:r w:rsidRPr="00C96590">
              <w:rPr>
                <w:rFonts w:ascii="Arial" w:hAnsi="Arial"/>
                <w:sz w:val="18"/>
              </w:rPr>
              <w:t>n66</w:t>
            </w:r>
          </w:p>
          <w:p w14:paraId="3B324ACA"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DC_2-5-5_n66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6BEA4C"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0820F4"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8E50517"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0.3</w:t>
            </w:r>
          </w:p>
        </w:tc>
      </w:tr>
      <w:tr w:rsidR="00F65ACA" w:rsidRPr="00C96590" w14:paraId="0553C5ED"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5DCE53"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DC_2-5_n77</w:t>
            </w:r>
          </w:p>
          <w:p w14:paraId="6CC0F967"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rPr>
              <w:t>DC_2-2-5_n77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2CC78C"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F02BB0"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AC8D301"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F65ACA" w:rsidRPr="00C96590" w14:paraId="0E57EF29"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DCD29C"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ko-KR"/>
              </w:rPr>
              <w:t>DC_2_n5-n77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88AFBF"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CAFCA4"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34AF9A5"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F65ACA" w:rsidRPr="00C96590" w14:paraId="52A19428"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7E9E8E"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lang w:val="fi-FI"/>
              </w:rPr>
              <w:t>DC_2-5_n78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95A34D" w14:textId="77777777" w:rsidR="00F65ACA" w:rsidRPr="00C96590" w:rsidRDefault="00F65ACA" w:rsidP="00E77E1D">
            <w:pPr>
              <w:keepNext/>
              <w:keepLines/>
              <w:spacing w:after="0"/>
              <w:jc w:val="center"/>
              <w:rPr>
                <w:rFonts w:ascii="Arial" w:hAnsi="Arial"/>
                <w:sz w:val="18"/>
                <w:lang w:eastAsia="ja-JP"/>
              </w:rPr>
            </w:pPr>
            <w:r>
              <w:rPr>
                <w:rFonts w:ascii="Arial" w:hAnsi="Arial" w:cs="Arial"/>
                <w:sz w:val="18"/>
              </w:rPr>
              <w:t>0.</w:t>
            </w:r>
            <w:r w:rsidRPr="00C96590">
              <w:rPr>
                <w:rFonts w:ascii="Arial" w:hAnsi="Arial" w:cs="Arial"/>
                <w:sz w:val="18"/>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A6822A"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3DC39C9" w14:textId="77777777" w:rsidR="00F65ACA" w:rsidRPr="00C96590" w:rsidRDefault="00F65ACA" w:rsidP="00E77E1D">
            <w:pPr>
              <w:keepNext/>
              <w:keepLines/>
              <w:spacing w:after="0"/>
              <w:jc w:val="center"/>
              <w:rPr>
                <w:rFonts w:ascii="Arial" w:hAnsi="Arial"/>
                <w:sz w:val="18"/>
              </w:rPr>
            </w:pPr>
            <w:r w:rsidRPr="00C96590">
              <w:rPr>
                <w:rFonts w:ascii="Arial" w:hAnsi="Arial" w:cs="Arial"/>
                <w:sz w:val="18"/>
              </w:rPr>
              <w:t>0.</w:t>
            </w:r>
            <w:r>
              <w:rPr>
                <w:rFonts w:ascii="Arial" w:hAnsi="Arial" w:cs="Arial"/>
                <w:sz w:val="18"/>
              </w:rPr>
              <w:t>5</w:t>
            </w:r>
          </w:p>
        </w:tc>
      </w:tr>
      <w:tr w:rsidR="00F65ACA" w:rsidRPr="00C96590" w14:paraId="555E4DC0"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BDAEF4"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lang w:eastAsia="ja-JP"/>
              </w:rPr>
              <w:t>DC_2-7_n38</w:t>
            </w:r>
          </w:p>
          <w:p w14:paraId="56ED9A1C"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ja-JP"/>
              </w:rPr>
              <w:t>DC_2-2-7_n38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3E0B58" w14:textId="77777777" w:rsidR="00F65ACA" w:rsidRPr="00C96590" w:rsidRDefault="00F65ACA" w:rsidP="00E77E1D">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4633BF"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F3BD4C5"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rPr>
              <w:t>0.2</w:t>
            </w:r>
          </w:p>
        </w:tc>
      </w:tr>
      <w:tr w:rsidR="00F65ACA" w:rsidRPr="00C96590" w14:paraId="456A50C4"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DD9A3D5" w14:textId="77777777" w:rsidR="00F65ACA" w:rsidRPr="00C96590" w:rsidRDefault="00F65ACA" w:rsidP="00E77E1D">
            <w:pPr>
              <w:keepNext/>
              <w:keepLines/>
              <w:spacing w:after="0"/>
              <w:jc w:val="center"/>
              <w:rPr>
                <w:rFonts w:ascii="Arial" w:hAnsi="Arial"/>
                <w:sz w:val="18"/>
                <w:lang w:val="fi-FI" w:eastAsia="fr-FR"/>
              </w:rPr>
            </w:pPr>
            <w:r w:rsidRPr="00C96590">
              <w:rPr>
                <w:rFonts w:ascii="Arial" w:hAnsi="Arial"/>
                <w:sz w:val="18"/>
                <w:lang w:val="fi-FI"/>
              </w:rPr>
              <w:t>DC_2-7_n66</w:t>
            </w:r>
          </w:p>
          <w:p w14:paraId="416ED721"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lang w:val="fi-FI"/>
              </w:rPr>
              <w:t>DC_2-7-7_n66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3FE208"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CF2CF7"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FCD452"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65ACA" w14:paraId="29785CB1"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AA9362A" w14:textId="77777777" w:rsidR="00F65ACA" w:rsidRPr="00C96590" w:rsidRDefault="00F65ACA" w:rsidP="00E77E1D">
            <w:pPr>
              <w:keepNext/>
              <w:keepLines/>
              <w:spacing w:after="0"/>
              <w:jc w:val="center"/>
              <w:rPr>
                <w:rFonts w:ascii="Arial" w:hAnsi="Arial"/>
                <w:sz w:val="18"/>
                <w:lang w:val="fi-FI"/>
              </w:rPr>
            </w:pPr>
            <w:r w:rsidRPr="00C96590">
              <w:rPr>
                <w:rFonts w:ascii="Arial" w:hAnsi="Arial" w:cs="Arial"/>
                <w:sz w:val="18"/>
                <w:lang w:val="fi-FI"/>
              </w:rPr>
              <w:t>DC_2_n7-n66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8F9D42"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90C910"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7E4DB9"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65ACA" w:rsidRPr="00C96590" w14:paraId="48813F3E"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88CBC5"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DC_2-7_n71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FDF365" w14:textId="77777777" w:rsidR="00F65ACA" w:rsidRPr="00C96590" w:rsidRDefault="00F65ACA" w:rsidP="00E77E1D">
            <w:pPr>
              <w:keepNext/>
              <w:keepLines/>
              <w:spacing w:after="0"/>
              <w:jc w:val="center"/>
              <w:rPr>
                <w:rFonts w:ascii="Arial" w:hAnsi="Arial"/>
                <w:sz w:val="18"/>
                <w:lang w:eastAsia="zh-CN"/>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6F57B0"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83C74A"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0.2</w:t>
            </w:r>
          </w:p>
        </w:tc>
      </w:tr>
      <w:tr w:rsidR="00F65ACA" w:rsidRPr="00C96590" w14:paraId="4CE47492"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6413CE"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DC_2-7_n77</w:t>
            </w:r>
          </w:p>
          <w:p w14:paraId="175876FE"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rPr>
              <w:t>DC_2-7-7_n77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D9A7BF" w14:textId="77777777" w:rsidR="00F65ACA" w:rsidRPr="00C96590" w:rsidRDefault="00F65ACA" w:rsidP="00E77E1D">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050A14"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6063E1"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F65ACA" w:rsidRPr="00C96590" w14:paraId="23B821EF"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58E9F7" w14:textId="77777777" w:rsidR="00F65ACA" w:rsidRPr="00C96590" w:rsidRDefault="00F65ACA" w:rsidP="00E77E1D">
            <w:pPr>
              <w:keepNext/>
              <w:keepLines/>
              <w:spacing w:after="0"/>
              <w:jc w:val="center"/>
              <w:rPr>
                <w:rFonts w:ascii="Arial" w:hAnsi="Arial"/>
                <w:sz w:val="18"/>
                <w:lang w:eastAsia="zh-CN"/>
              </w:rPr>
            </w:pPr>
            <w:r w:rsidRPr="00C96590">
              <w:rPr>
                <w:rFonts w:ascii="Arial" w:eastAsia="MS Mincho" w:hAnsi="Arial"/>
                <w:sz w:val="18"/>
                <w:szCs w:val="18"/>
              </w:rPr>
              <w:t>DC_2_n7-n78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149C45" w14:textId="77777777" w:rsidR="00F65ACA" w:rsidRPr="00C96590" w:rsidRDefault="00F65ACA" w:rsidP="00E77E1D">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BBE080" w14:textId="77777777" w:rsidR="00F65ACA" w:rsidRPr="00C96590" w:rsidRDefault="00F65ACA" w:rsidP="00E77E1D">
            <w:pPr>
              <w:keepNext/>
              <w:keepLines/>
              <w:spacing w:after="0"/>
              <w:jc w:val="center"/>
              <w:rPr>
                <w:rFonts w:ascii="Arial" w:eastAsia="MS Mincho" w:hAnsi="Arial"/>
                <w:sz w:val="18"/>
                <w:szCs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CA07BBF" w14:textId="77777777" w:rsidR="00F65ACA" w:rsidRPr="00C96590" w:rsidRDefault="00F65ACA" w:rsidP="00E77E1D">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F65ACA" w:rsidRPr="00C96590" w14:paraId="04D108F0"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FA959A" w14:textId="77777777" w:rsidR="00F65ACA" w:rsidRPr="00C96590" w:rsidRDefault="00F65ACA" w:rsidP="00E77E1D">
            <w:pPr>
              <w:keepNext/>
              <w:keepLines/>
              <w:spacing w:after="0"/>
              <w:jc w:val="center"/>
              <w:rPr>
                <w:rFonts w:ascii="Arial" w:hAnsi="Arial"/>
                <w:sz w:val="18"/>
                <w:lang w:val="sv-SE" w:eastAsia="ja-JP"/>
              </w:rPr>
            </w:pPr>
            <w:r w:rsidRPr="00C96590">
              <w:rPr>
                <w:rFonts w:ascii="Arial" w:hAnsi="Arial"/>
                <w:sz w:val="18"/>
                <w:lang w:val="sv-SE" w:eastAsia="ja-JP"/>
              </w:rPr>
              <w:t>DC_2-12_n5</w:t>
            </w:r>
          </w:p>
          <w:p w14:paraId="4D4A3599"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val="sv-SE" w:eastAsia="ja-JP"/>
              </w:rPr>
              <w:t>DC_2-2-12_n5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F703B4" w14:textId="77777777" w:rsidR="00F65ACA" w:rsidRPr="00C96590" w:rsidRDefault="00F65ACA" w:rsidP="00E77E1D">
            <w:pPr>
              <w:keepNext/>
              <w:keepLines/>
              <w:spacing w:after="0"/>
              <w:jc w:val="center"/>
              <w:rPr>
                <w:rFonts w:ascii="Arial" w:eastAsia="MS Mincho" w:hAnsi="Arial"/>
                <w:sz w:val="18"/>
              </w:rPr>
            </w:pPr>
            <w:r>
              <w:rPr>
                <w:rFonts w:ascii="Arial" w:hAnsi="Arial"/>
                <w:sz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55D10E"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C41D68E" w14:textId="77777777" w:rsidR="00F65ACA" w:rsidRPr="00C96590" w:rsidRDefault="00F65ACA" w:rsidP="00E77E1D">
            <w:pPr>
              <w:keepNext/>
              <w:keepLines/>
              <w:spacing w:after="0"/>
              <w:jc w:val="center"/>
              <w:rPr>
                <w:rFonts w:ascii="Arial" w:eastAsia="MS Mincho" w:hAnsi="Arial"/>
                <w:sz w:val="18"/>
              </w:rPr>
            </w:pPr>
            <w:r w:rsidRPr="00C96590">
              <w:rPr>
                <w:rFonts w:ascii="Arial" w:hAnsi="Arial"/>
                <w:sz w:val="18"/>
              </w:rPr>
              <w:t>0.</w:t>
            </w:r>
            <w:r>
              <w:rPr>
                <w:rFonts w:ascii="Arial" w:hAnsi="Arial"/>
                <w:sz w:val="18"/>
              </w:rPr>
              <w:t>5</w:t>
            </w:r>
          </w:p>
        </w:tc>
      </w:tr>
      <w:tr w:rsidR="00F65ACA" w:rsidRPr="00C96590" w14:paraId="6CB6421B"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250A2B2" w14:textId="77777777" w:rsidR="00F65ACA" w:rsidRPr="00C96590" w:rsidRDefault="00F65ACA" w:rsidP="00E77E1D">
            <w:pPr>
              <w:keepNext/>
              <w:keepLines/>
              <w:spacing w:after="0"/>
              <w:jc w:val="center"/>
              <w:rPr>
                <w:rFonts w:ascii="Arial" w:hAnsi="Arial" w:cs="Arial"/>
                <w:sz w:val="18"/>
              </w:rPr>
            </w:pPr>
            <w:r w:rsidRPr="00C96590">
              <w:rPr>
                <w:rFonts w:ascii="Arial" w:hAnsi="Arial" w:cs="Arial"/>
                <w:sz w:val="18"/>
              </w:rPr>
              <w:t>DC_2-12_n30</w:t>
            </w:r>
          </w:p>
          <w:p w14:paraId="4A7E79C1"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cs="Arial"/>
                <w:sz w:val="18"/>
                <w:szCs w:val="18"/>
              </w:rPr>
              <w:t>DC_2-2-12_n30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11BAF3" w14:textId="77777777" w:rsidR="00F65ACA" w:rsidRPr="00C96590" w:rsidRDefault="00F65ACA" w:rsidP="00E77E1D">
            <w:pPr>
              <w:keepNext/>
              <w:keepLines/>
              <w:spacing w:after="0"/>
              <w:jc w:val="center"/>
              <w:rPr>
                <w:rFonts w:ascii="Arial" w:hAnsi="Arial"/>
                <w:sz w:val="18"/>
                <w:lang w:eastAsia="zh-CN"/>
              </w:rPr>
            </w:pPr>
            <w:r>
              <w:rPr>
                <w:rFonts w:ascii="Arial" w:hAnsi="Arial" w:cs="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3DF450" w14:textId="77777777" w:rsidR="00F65ACA" w:rsidRPr="00C96590" w:rsidRDefault="00F65ACA" w:rsidP="00E77E1D">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3D27A99" w14:textId="77777777" w:rsidR="00F65ACA" w:rsidRPr="00C96590" w:rsidRDefault="00F65ACA" w:rsidP="00E77E1D">
            <w:pPr>
              <w:keepNext/>
              <w:keepLines/>
              <w:spacing w:after="0"/>
              <w:jc w:val="center"/>
              <w:rPr>
                <w:rFonts w:ascii="Arial" w:hAnsi="Arial"/>
                <w:sz w:val="18"/>
              </w:rPr>
            </w:pPr>
            <w:r w:rsidRPr="00C96590">
              <w:rPr>
                <w:rFonts w:ascii="Arial" w:hAnsi="Arial" w:cs="Arial"/>
                <w:sz w:val="18"/>
                <w:szCs w:val="18"/>
              </w:rPr>
              <w:t>0.</w:t>
            </w:r>
            <w:r>
              <w:rPr>
                <w:rFonts w:ascii="Arial" w:hAnsi="Arial" w:cs="Arial"/>
                <w:sz w:val="18"/>
                <w:szCs w:val="18"/>
              </w:rPr>
              <w:t>5</w:t>
            </w:r>
          </w:p>
        </w:tc>
      </w:tr>
      <w:tr w:rsidR="00F65ACA" w:rsidRPr="00C96590" w14:paraId="117AB721"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12EFD5"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zh-CN"/>
              </w:rPr>
              <w:t>DC_2-12_n66</w:t>
            </w:r>
            <w:r>
              <w:rPr>
                <w:rFonts w:ascii="Arial" w:hAnsi="Arial"/>
                <w:sz w:val="18"/>
                <w:lang w:eastAsia="zh-CN"/>
              </w:rPr>
              <w:br/>
            </w:r>
            <w:r w:rsidRPr="00C96590">
              <w:rPr>
                <w:rFonts w:ascii="Arial" w:hAnsi="Arial"/>
                <w:sz w:val="18"/>
                <w:lang w:eastAsia="zh-CN"/>
              </w:rPr>
              <w:t>DC_2-2-12_n66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87991F" w14:textId="77777777" w:rsidR="00F65ACA" w:rsidRPr="00C96590" w:rsidRDefault="00F65ACA" w:rsidP="00E77E1D">
            <w:pPr>
              <w:keepNext/>
              <w:keepLines/>
              <w:spacing w:after="0"/>
              <w:jc w:val="center"/>
              <w:rPr>
                <w:rFonts w:ascii="Arial" w:eastAsia="MS Mincho" w:hAnsi="Arial"/>
                <w:sz w:val="18"/>
                <w:lang w:eastAsia="ja-JP"/>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09EC77"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CC15F88"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rPr>
              <w:t>0.3</w:t>
            </w:r>
          </w:p>
        </w:tc>
      </w:tr>
      <w:tr w:rsidR="00F65ACA" w:rsidRPr="00C96590" w14:paraId="1F966517"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BD034D9" w14:textId="77777777" w:rsidR="00F65ACA" w:rsidRPr="00C96590" w:rsidRDefault="00F65ACA" w:rsidP="00E77E1D">
            <w:pPr>
              <w:keepNext/>
              <w:keepLines/>
              <w:spacing w:after="0"/>
              <w:jc w:val="center"/>
              <w:rPr>
                <w:rFonts w:ascii="Arial" w:hAnsi="Arial" w:cs="Arial"/>
                <w:sz w:val="18"/>
                <w:szCs w:val="18"/>
                <w:lang w:val="sv-SE" w:eastAsia="ja-JP"/>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12</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DC_2-2-12_n77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8823B9" w14:textId="77777777" w:rsidR="00F65ACA" w:rsidRPr="00C96590" w:rsidRDefault="00F65ACA" w:rsidP="00E77E1D">
            <w:pPr>
              <w:keepNext/>
              <w:keepLines/>
              <w:spacing w:after="0"/>
              <w:jc w:val="center"/>
              <w:rPr>
                <w:rFonts w:ascii="Arial" w:hAnsi="Arial" w:cs="Arial"/>
                <w:sz w:val="18"/>
                <w:szCs w:val="18"/>
                <w:lang w:val="sv-SE"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CF6792" w14:textId="77777777" w:rsidR="00F65ACA" w:rsidRPr="00C96590" w:rsidRDefault="00F65ACA" w:rsidP="00E77E1D">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1C50D27" w14:textId="77777777" w:rsidR="00F65ACA" w:rsidRPr="00C96590" w:rsidRDefault="00F65ACA" w:rsidP="00E77E1D">
            <w:pPr>
              <w:keepNext/>
              <w:keepLines/>
              <w:spacing w:after="0"/>
              <w:jc w:val="center"/>
              <w:rPr>
                <w:rFonts w:ascii="Arial" w:hAnsi="Arial" w:cs="Arial"/>
                <w:sz w:val="18"/>
              </w:rPr>
            </w:pPr>
            <w:r w:rsidRPr="00C96590">
              <w:rPr>
                <w:rFonts w:ascii="Arial" w:hAnsi="Arial"/>
                <w:color w:val="000000"/>
                <w:sz w:val="18"/>
              </w:rPr>
              <w:t>0.</w:t>
            </w:r>
            <w:r>
              <w:rPr>
                <w:rFonts w:ascii="Arial" w:hAnsi="Arial"/>
                <w:color w:val="000000"/>
                <w:sz w:val="18"/>
              </w:rPr>
              <w:t>5</w:t>
            </w:r>
          </w:p>
        </w:tc>
      </w:tr>
      <w:tr w:rsidR="00F65ACA" w:rsidRPr="00470EA5" w14:paraId="2D17CF51"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7B0E79D" w14:textId="77777777" w:rsidR="00F65ACA" w:rsidRDefault="00F65ACA" w:rsidP="00E77E1D">
            <w:pPr>
              <w:keepNext/>
              <w:keepLines/>
              <w:spacing w:after="0"/>
              <w:jc w:val="center"/>
              <w:rPr>
                <w:rFonts w:ascii="Arial" w:hAnsi="Arial"/>
                <w:sz w:val="18"/>
              </w:rPr>
            </w:pPr>
            <w:r w:rsidRPr="00470EA5">
              <w:rPr>
                <w:rFonts w:ascii="Arial" w:eastAsiaTheme="minorEastAsia" w:hAnsi="Arial"/>
                <w:sz w:val="18"/>
              </w:rPr>
              <w:t>DC_2_n12-n77</w:t>
            </w:r>
          </w:p>
          <w:p w14:paraId="08B25E16" w14:textId="77777777" w:rsidR="00F65ACA" w:rsidRPr="00C96590" w:rsidRDefault="00F65ACA" w:rsidP="00E77E1D">
            <w:pPr>
              <w:keepNext/>
              <w:keepLines/>
              <w:spacing w:after="0"/>
              <w:jc w:val="center"/>
              <w:rPr>
                <w:rFonts w:ascii="Arial" w:hAnsi="Arial"/>
                <w:sz w:val="18"/>
              </w:rPr>
            </w:pPr>
            <w:r w:rsidRPr="00DF3748">
              <w:rPr>
                <w:rFonts w:ascii="Arial" w:hAnsi="Arial"/>
                <w:sz w:val="18"/>
              </w:rPr>
              <w:t>DC_</w:t>
            </w:r>
            <w:r>
              <w:rPr>
                <w:rFonts w:ascii="Arial" w:hAnsi="Arial"/>
                <w:sz w:val="18"/>
              </w:rPr>
              <w:t>2-</w:t>
            </w:r>
            <w:r w:rsidRPr="00DF3748">
              <w:rPr>
                <w:rFonts w:ascii="Arial" w:hAnsi="Arial"/>
                <w:sz w:val="18"/>
              </w:rPr>
              <w:t>2_n12-n77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D0229F" w14:textId="77777777" w:rsidR="00F65ACA" w:rsidRDefault="00F65ACA" w:rsidP="00E77E1D">
            <w:pPr>
              <w:keepNext/>
              <w:keepLines/>
              <w:spacing w:after="0"/>
              <w:jc w:val="center"/>
              <w:rPr>
                <w:rFonts w:ascii="Arial" w:hAnsi="Arial"/>
                <w:sz w:val="18"/>
              </w:rPr>
            </w:pPr>
            <w:r w:rsidRPr="00470EA5">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CD032D" w14:textId="77777777" w:rsidR="00F65ACA" w:rsidRPr="00470EA5" w:rsidRDefault="00F65ACA" w:rsidP="00E77E1D">
            <w:pPr>
              <w:keepNext/>
              <w:keepLines/>
              <w:spacing w:after="0"/>
              <w:jc w:val="center"/>
              <w:rPr>
                <w:rFonts w:ascii="Arial" w:hAnsi="Arial"/>
                <w:sz w:val="18"/>
              </w:rPr>
            </w:pPr>
            <w:r w:rsidRPr="00470EA5">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FFD83F" w14:textId="77777777" w:rsidR="00F65ACA" w:rsidRPr="00470EA5" w:rsidRDefault="00F65ACA" w:rsidP="00E77E1D">
            <w:pPr>
              <w:keepNext/>
              <w:keepLines/>
              <w:spacing w:after="0"/>
              <w:jc w:val="center"/>
              <w:rPr>
                <w:rFonts w:ascii="Arial" w:hAnsi="Arial"/>
                <w:sz w:val="18"/>
              </w:rPr>
            </w:pPr>
            <w:r w:rsidRPr="00470EA5">
              <w:rPr>
                <w:rFonts w:ascii="Arial" w:hAnsi="Arial"/>
                <w:sz w:val="18"/>
              </w:rPr>
              <w:t>0.5</w:t>
            </w:r>
          </w:p>
        </w:tc>
      </w:tr>
      <w:tr w:rsidR="00F65ACA" w:rsidRPr="00C96590" w14:paraId="2D8492DA"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5791598" w14:textId="77777777" w:rsidR="00F65ACA" w:rsidRPr="00C96590" w:rsidRDefault="00F65ACA" w:rsidP="00E77E1D">
            <w:pPr>
              <w:keepNext/>
              <w:keepLines/>
              <w:spacing w:after="0"/>
              <w:jc w:val="center"/>
              <w:rPr>
                <w:rFonts w:ascii="Arial" w:hAnsi="Arial"/>
                <w:sz w:val="18"/>
                <w:lang w:eastAsia="ko-KR"/>
              </w:rPr>
            </w:pPr>
            <w:r w:rsidRPr="00C96590">
              <w:rPr>
                <w:rFonts w:ascii="Arial" w:hAnsi="Arial"/>
                <w:sz w:val="18"/>
                <w:lang w:val="sv-SE" w:eastAsia="ja-JP"/>
              </w:rPr>
              <w:t>DC_2-12_n78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3E206B" w14:textId="77777777" w:rsidR="00F65ACA" w:rsidRDefault="00F65ACA" w:rsidP="00E77E1D">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6E6531" w14:textId="77777777" w:rsidR="00F65ACA" w:rsidRDefault="00F65ACA" w:rsidP="00E77E1D">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2CC4BF" w14:textId="77777777" w:rsidR="00F65ACA" w:rsidRPr="00C96590" w:rsidRDefault="00F65ACA" w:rsidP="00E77E1D">
            <w:pPr>
              <w:keepNext/>
              <w:keepLines/>
              <w:spacing w:after="0"/>
              <w:jc w:val="center"/>
              <w:rPr>
                <w:rFonts w:ascii="Arial" w:hAnsi="Arial"/>
                <w:color w:val="000000"/>
                <w:sz w:val="18"/>
              </w:rPr>
            </w:pPr>
            <w:r w:rsidRPr="00C96590">
              <w:rPr>
                <w:rFonts w:ascii="Arial" w:hAnsi="Arial"/>
                <w:color w:val="000000"/>
                <w:sz w:val="18"/>
              </w:rPr>
              <w:t>0.</w:t>
            </w:r>
            <w:r>
              <w:rPr>
                <w:rFonts w:ascii="Arial" w:hAnsi="Arial"/>
                <w:color w:val="000000"/>
                <w:sz w:val="18"/>
              </w:rPr>
              <w:t>5</w:t>
            </w:r>
          </w:p>
        </w:tc>
      </w:tr>
      <w:tr w:rsidR="00F65ACA" w:rsidRPr="00197CFE" w14:paraId="4C9C38B4"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2028944" w14:textId="77777777" w:rsidR="00F65ACA" w:rsidRPr="00C96590" w:rsidRDefault="00F65ACA" w:rsidP="00E77E1D">
            <w:pPr>
              <w:keepNext/>
              <w:keepLines/>
              <w:spacing w:after="0"/>
              <w:jc w:val="center"/>
              <w:rPr>
                <w:rFonts w:ascii="Arial" w:hAnsi="Arial"/>
                <w:sz w:val="18"/>
                <w:lang w:val="sv-SE" w:eastAsia="ja-JP"/>
              </w:rPr>
            </w:pPr>
            <w:r w:rsidRPr="00C36054">
              <w:rPr>
                <w:rFonts w:ascii="Arial" w:eastAsiaTheme="minorEastAsia" w:hAnsi="Arial"/>
                <w:sz w:val="18"/>
                <w:lang w:val="sv-SE" w:eastAsia="ja-JP"/>
              </w:rPr>
              <w:t>DC_2_n12-n78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58D367" w14:textId="77777777" w:rsidR="00F65ACA" w:rsidRPr="00C36054" w:rsidRDefault="00F65ACA" w:rsidP="00E77E1D">
            <w:pPr>
              <w:keepNext/>
              <w:keepLines/>
              <w:spacing w:after="0"/>
              <w:jc w:val="center"/>
              <w:rPr>
                <w:rFonts w:ascii="Arial" w:hAnsi="Arial"/>
                <w:sz w:val="18"/>
                <w:lang w:val="sv-SE" w:eastAsia="ja-JP"/>
              </w:rPr>
            </w:pPr>
            <w:r w:rsidRPr="00C36054">
              <w:rPr>
                <w:rFonts w:ascii="Arial" w:hAnsi="Arial"/>
                <w:sz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B2E28B" w14:textId="77777777" w:rsidR="00F65ACA" w:rsidRPr="00C36054" w:rsidRDefault="00F65ACA" w:rsidP="00E77E1D">
            <w:pPr>
              <w:keepNext/>
              <w:keepLines/>
              <w:spacing w:after="0"/>
              <w:jc w:val="center"/>
              <w:rPr>
                <w:rFonts w:ascii="Arial" w:hAnsi="Arial"/>
                <w:sz w:val="18"/>
                <w:lang w:val="sv-SE" w:eastAsia="ja-JP"/>
              </w:rPr>
            </w:pPr>
            <w:r w:rsidRPr="00C36054">
              <w:rPr>
                <w:rFonts w:ascii="Arial" w:hAnsi="Arial"/>
                <w:sz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A9DD50" w14:textId="77777777" w:rsidR="00F65ACA" w:rsidRPr="00C36054" w:rsidRDefault="00F65ACA" w:rsidP="00E77E1D">
            <w:pPr>
              <w:keepNext/>
              <w:keepLines/>
              <w:spacing w:after="0"/>
              <w:jc w:val="center"/>
              <w:rPr>
                <w:rFonts w:ascii="Arial" w:hAnsi="Arial"/>
                <w:sz w:val="18"/>
                <w:lang w:val="sv-SE" w:eastAsia="ja-JP"/>
              </w:rPr>
            </w:pPr>
            <w:r w:rsidRPr="00C36054">
              <w:rPr>
                <w:rFonts w:ascii="Arial" w:hAnsi="Arial"/>
                <w:sz w:val="18"/>
                <w:lang w:val="sv-SE" w:eastAsia="ja-JP"/>
              </w:rPr>
              <w:t>0.5</w:t>
            </w:r>
          </w:p>
        </w:tc>
      </w:tr>
      <w:tr w:rsidR="00F65ACA" w:rsidRPr="00C96590" w14:paraId="638DA3E4"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3827C9"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13</w:t>
            </w:r>
            <w:r w:rsidRPr="00C96590">
              <w:rPr>
                <w:rFonts w:ascii="Arial" w:hAnsi="Arial"/>
                <w:sz w:val="18"/>
                <w:lang w:eastAsia="ko-KR"/>
              </w:rPr>
              <w:t>_n</w:t>
            </w:r>
            <w:r w:rsidRPr="00C96590">
              <w:rPr>
                <w:rFonts w:ascii="Arial" w:hAnsi="Arial"/>
                <w:sz w:val="18"/>
              </w:rPr>
              <w:t>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5B0E0E" w14:textId="77777777" w:rsidR="00F65ACA" w:rsidRPr="00C96590" w:rsidRDefault="00F65ACA" w:rsidP="00E77E1D">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37063B"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6F6C26D"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ko-KR"/>
              </w:rPr>
              <w:t>0</w:t>
            </w:r>
            <w:r>
              <w:rPr>
                <w:rFonts w:ascii="Arial" w:hAnsi="Arial"/>
                <w:sz w:val="18"/>
              </w:rPr>
              <w:t>.5</w:t>
            </w:r>
          </w:p>
        </w:tc>
      </w:tr>
      <w:tr w:rsidR="00F65ACA" w:rsidRPr="00C96590" w14:paraId="318408C1"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D548EE"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DC_2-13_n66</w:t>
            </w:r>
          </w:p>
          <w:p w14:paraId="505BA9E7"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DC_2-2-13_n66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91DBC8"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A971D4"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C80BA9E"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0.3</w:t>
            </w:r>
          </w:p>
        </w:tc>
      </w:tr>
      <w:tr w:rsidR="00F65ACA" w:rsidRPr="00C96590" w14:paraId="4916ED5F"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50A749"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DC_2-13_n77</w:t>
            </w:r>
          </w:p>
          <w:p w14:paraId="7E2E66D2"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rPr>
              <w:t>DC_2-2-13_n77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2B752F" w14:textId="77777777" w:rsidR="00F65ACA" w:rsidRPr="00C96590" w:rsidRDefault="00F65ACA" w:rsidP="00E77E1D">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3B5F51"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3C49F10"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F65ACA" w:rsidRPr="00C96590" w14:paraId="6AF7CEB0"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F9D3712"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DC_2-14_n5</w:t>
            </w:r>
          </w:p>
          <w:p w14:paraId="1D56740D"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DC_2-2-14_n5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AEC747" w14:textId="77777777" w:rsidR="00F65ACA" w:rsidRPr="00C96590" w:rsidRDefault="00F65ACA" w:rsidP="00E77E1D">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1FBD3F"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ABD42E" w14:textId="77777777" w:rsidR="00F65ACA" w:rsidRPr="00C96590" w:rsidRDefault="00F65ACA" w:rsidP="00E77E1D">
            <w:pPr>
              <w:keepNext/>
              <w:keepLines/>
              <w:spacing w:after="0"/>
              <w:jc w:val="center"/>
              <w:rPr>
                <w:rFonts w:ascii="Arial" w:hAnsi="Arial"/>
                <w:sz w:val="18"/>
              </w:rPr>
            </w:pPr>
            <w:r>
              <w:rPr>
                <w:rFonts w:ascii="Arial" w:hAnsi="Arial"/>
                <w:sz w:val="18"/>
              </w:rPr>
              <w:t>0.5</w:t>
            </w:r>
          </w:p>
        </w:tc>
      </w:tr>
      <w:tr w:rsidR="00F65ACA" w:rsidRPr="00C96590" w14:paraId="1B0704D2"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FC117F2" w14:textId="77777777" w:rsidR="00F65ACA" w:rsidRPr="00C96590" w:rsidRDefault="00F65ACA" w:rsidP="00E77E1D">
            <w:pPr>
              <w:keepNext/>
              <w:keepLines/>
              <w:spacing w:after="0"/>
              <w:jc w:val="center"/>
              <w:rPr>
                <w:rFonts w:ascii="Arial" w:hAnsi="Arial" w:cs="Arial"/>
                <w:sz w:val="18"/>
              </w:rPr>
            </w:pPr>
            <w:r w:rsidRPr="00C96590">
              <w:rPr>
                <w:rFonts w:ascii="Arial" w:hAnsi="Arial" w:cs="Arial"/>
                <w:sz w:val="18"/>
              </w:rPr>
              <w:t>DC_2-14_n30</w:t>
            </w:r>
          </w:p>
          <w:p w14:paraId="6DC068DE"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cs="Arial"/>
                <w:sz w:val="18"/>
                <w:szCs w:val="18"/>
              </w:rPr>
              <w:t>DC_2-2-14_n30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83F135"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C928BD" w14:textId="77777777" w:rsidR="00F65ACA" w:rsidRPr="00C96590" w:rsidRDefault="00F65ACA" w:rsidP="00E77E1D">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12CB420" w14:textId="77777777" w:rsidR="00F65ACA" w:rsidRPr="00C96590" w:rsidRDefault="00F65ACA" w:rsidP="00E77E1D">
            <w:pPr>
              <w:keepNext/>
              <w:keepLines/>
              <w:spacing w:after="0"/>
              <w:jc w:val="center"/>
              <w:rPr>
                <w:rFonts w:ascii="Arial" w:hAnsi="Arial"/>
                <w:sz w:val="18"/>
              </w:rPr>
            </w:pPr>
            <w:r w:rsidRPr="00C96590">
              <w:rPr>
                <w:rFonts w:ascii="Arial" w:hAnsi="Arial" w:cs="Arial"/>
                <w:sz w:val="18"/>
                <w:szCs w:val="18"/>
              </w:rPr>
              <w:t>0.3</w:t>
            </w:r>
          </w:p>
        </w:tc>
      </w:tr>
      <w:tr w:rsidR="00F65ACA" w:rsidRPr="00C96590" w14:paraId="6895B554"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50B3EB"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DC_2-14_n66</w:t>
            </w:r>
          </w:p>
          <w:p w14:paraId="6E133115"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DC_2-2-14_n66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4EF66D" w14:textId="77777777" w:rsidR="00F65ACA" w:rsidRPr="00C96590" w:rsidRDefault="00F65ACA" w:rsidP="00E77E1D">
            <w:pPr>
              <w:keepNext/>
              <w:keepLines/>
              <w:spacing w:after="0"/>
              <w:jc w:val="center"/>
              <w:rPr>
                <w:rFonts w:ascii="Arial" w:eastAsia="MS Mincho"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50A0EA"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93A31D0"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rPr>
              <w:t>0.3</w:t>
            </w:r>
          </w:p>
        </w:tc>
      </w:tr>
      <w:tr w:rsidR="00F65ACA" w:rsidRPr="00C96590" w14:paraId="2497FAAA"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25A3D44"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14</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DC_2-2-14_n77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ED4D2A" w14:textId="77777777" w:rsidR="00F65ACA" w:rsidRPr="00C96590" w:rsidRDefault="00F65ACA" w:rsidP="00E77E1D">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B640F1" w14:textId="77777777" w:rsidR="00F65ACA" w:rsidRPr="00C96590" w:rsidRDefault="00F65ACA" w:rsidP="00E77E1D">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6E61A9E" w14:textId="77777777" w:rsidR="00F65ACA" w:rsidRPr="00C96590" w:rsidRDefault="00F65ACA" w:rsidP="00E77E1D">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F65ACA" w:rsidRPr="00C96590" w14:paraId="1D2375B4"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578085F" w14:textId="77777777" w:rsidR="00F65ACA" w:rsidRPr="00C96590" w:rsidRDefault="00F65ACA" w:rsidP="00E77E1D">
            <w:pPr>
              <w:pStyle w:val="TAC"/>
            </w:pPr>
            <w:r>
              <w:t>DC_</w:t>
            </w:r>
            <w:r>
              <w:rPr>
                <w:lang w:val="sv-SE"/>
              </w:rPr>
              <w:t>2</w:t>
            </w:r>
            <w:r>
              <w:t>_n</w:t>
            </w:r>
            <w:r>
              <w:rPr>
                <w:lang w:val="sv-SE"/>
              </w:rPr>
              <w:t>25</w:t>
            </w:r>
            <w:r>
              <w:t>-n</w:t>
            </w:r>
            <w:r>
              <w:rPr>
                <w:lang w:val="sv-SE"/>
              </w:rPr>
              <w:t>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E622B2" w14:textId="77777777" w:rsidR="00F65ACA" w:rsidRPr="00C96590" w:rsidRDefault="00F65ACA" w:rsidP="00E77E1D">
            <w:pPr>
              <w:pStyle w:val="TAC"/>
              <w:rPr>
                <w:rFonts w:eastAsia="Malgun Gothic"/>
                <w:lang w:eastAsia="ko-KR"/>
              </w:rPr>
            </w:pPr>
            <w:r>
              <w:rPr>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CDB5A5" w14:textId="77777777" w:rsidR="00F65ACA" w:rsidRPr="00E062F1" w:rsidRDefault="00F65ACA" w:rsidP="00E77E1D">
            <w:pPr>
              <w:pStyle w:val="TAC"/>
              <w:rPr>
                <w:lang w:eastAsia="zh-CN"/>
              </w:rPr>
            </w:pPr>
            <w:r>
              <w:rPr>
                <w:rFonts w:hint="eastAsia"/>
                <w:lang w:eastAsia="zh-CN"/>
              </w:rPr>
              <w:t>0</w:t>
            </w:r>
            <w:r>
              <w:rPr>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BE5083" w14:textId="77777777" w:rsidR="00F65ACA" w:rsidRPr="00C96590" w:rsidRDefault="00F65ACA" w:rsidP="00E77E1D">
            <w:pPr>
              <w:pStyle w:val="TAC"/>
              <w:rPr>
                <w:color w:val="000000"/>
              </w:rPr>
            </w:pPr>
            <w:r w:rsidRPr="00E062F1">
              <w:t>0</w:t>
            </w:r>
            <w:r>
              <w:rPr>
                <w:lang w:val="sv-SE"/>
              </w:rPr>
              <w:t>.3</w:t>
            </w:r>
          </w:p>
        </w:tc>
      </w:tr>
      <w:tr w:rsidR="00F65ACA" w:rsidRPr="00C96590" w14:paraId="0EDB70DE"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673222"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rPr>
              <w:t>DC_2-28_n66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FB47F3"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040A06"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A014C5E" w14:textId="77777777" w:rsidR="00F65ACA" w:rsidRPr="00C96590" w:rsidRDefault="00F65ACA" w:rsidP="00E77E1D">
            <w:pPr>
              <w:keepNext/>
              <w:keepLines/>
              <w:spacing w:after="0"/>
              <w:jc w:val="center"/>
              <w:rPr>
                <w:rFonts w:ascii="Arial" w:hAnsi="Arial"/>
                <w:sz w:val="18"/>
              </w:rPr>
            </w:pPr>
            <w:r w:rsidRPr="00C96590">
              <w:rPr>
                <w:rFonts w:ascii="Arial" w:hAnsi="Arial"/>
                <w:sz w:val="18"/>
              </w:rPr>
              <w:t>0.3</w:t>
            </w:r>
          </w:p>
        </w:tc>
      </w:tr>
      <w:tr w:rsidR="00F65ACA" w:rsidRPr="00C96590" w14:paraId="5BC5BE18"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385A967"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cs="Arial"/>
                <w:sz w:val="18"/>
                <w:szCs w:val="18"/>
                <w:lang w:val="sv-SE" w:eastAsia="ja-JP"/>
              </w:rPr>
              <w:t>DC_2-28_n78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C0831A" w14:textId="77777777" w:rsidR="00F65ACA" w:rsidRPr="00C96590" w:rsidRDefault="00F65ACA" w:rsidP="00E77E1D">
            <w:pPr>
              <w:keepNext/>
              <w:keepLines/>
              <w:spacing w:after="0"/>
              <w:jc w:val="center"/>
              <w:rPr>
                <w:rFonts w:ascii="Arial" w:hAnsi="Arial"/>
                <w:sz w:val="18"/>
              </w:rPr>
            </w:pPr>
            <w:r>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723624" w14:textId="77777777" w:rsidR="00F65ACA" w:rsidRPr="00C96590"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D93D7AB" w14:textId="77777777" w:rsidR="00F65ACA" w:rsidRPr="00C96590" w:rsidRDefault="00F65ACA" w:rsidP="00E77E1D">
            <w:pPr>
              <w:keepNext/>
              <w:keepLines/>
              <w:spacing w:after="0"/>
              <w:jc w:val="center"/>
              <w:rPr>
                <w:rFonts w:ascii="Arial" w:hAnsi="Arial"/>
                <w:sz w:val="18"/>
              </w:rPr>
            </w:pPr>
            <w:r w:rsidRPr="00C96590">
              <w:rPr>
                <w:rFonts w:ascii="Arial" w:hAnsi="Arial"/>
                <w:sz w:val="18"/>
                <w:szCs w:val="18"/>
              </w:rPr>
              <w:t>0.</w:t>
            </w:r>
            <w:r>
              <w:rPr>
                <w:rFonts w:ascii="Arial" w:hAnsi="Arial"/>
                <w:sz w:val="18"/>
                <w:szCs w:val="18"/>
              </w:rPr>
              <w:t>5</w:t>
            </w:r>
          </w:p>
        </w:tc>
      </w:tr>
      <w:tr w:rsidR="00F65ACA" w:rsidRPr="00C96590" w14:paraId="0A748925"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C1A8C0A"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DC_2-29_n30</w:t>
            </w:r>
          </w:p>
          <w:p w14:paraId="317B35FF"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szCs w:val="18"/>
              </w:rPr>
              <w:t>DC_2-2-29_n30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D353B9" w14:textId="77777777" w:rsidR="00F65ACA" w:rsidRPr="00C96590" w:rsidRDefault="00F65ACA" w:rsidP="00E77E1D">
            <w:pPr>
              <w:keepNext/>
              <w:keepLines/>
              <w:spacing w:after="0"/>
              <w:jc w:val="center"/>
              <w:rPr>
                <w:rFonts w:ascii="Arial" w:hAnsi="Arial"/>
                <w:sz w:val="18"/>
                <w:lang w:eastAsia="ja-JP"/>
              </w:rPr>
            </w:pPr>
            <w:r>
              <w:rPr>
                <w:rFonts w:ascii="Arial" w:hAnsi="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3FC31C" w14:textId="77777777" w:rsidR="00F65ACA" w:rsidRPr="00C96590"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52D0061"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szCs w:val="18"/>
              </w:rPr>
              <w:t>0.3</w:t>
            </w:r>
          </w:p>
        </w:tc>
      </w:tr>
      <w:tr w:rsidR="00F65ACA" w:rsidRPr="00C96590" w14:paraId="684243D0"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BE063E"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lang w:eastAsia="ja-JP"/>
              </w:rPr>
              <w:t>DC_2-29_n66</w:t>
            </w:r>
          </w:p>
          <w:p w14:paraId="1C023C09"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ja-JP"/>
              </w:rPr>
              <w:t>DC_2-2-29_n66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C5F200" w14:textId="77777777" w:rsidR="00F65ACA" w:rsidRPr="00C96590" w:rsidRDefault="00F65ACA" w:rsidP="00E77E1D">
            <w:pPr>
              <w:keepNext/>
              <w:keepLines/>
              <w:spacing w:after="0"/>
              <w:jc w:val="center"/>
              <w:rPr>
                <w:rFonts w:ascii="Arial" w:eastAsia="MS Mincho" w:hAnsi="Arial"/>
                <w:sz w:val="18"/>
                <w:lang w:eastAsia="ja-JP"/>
              </w:rPr>
            </w:pPr>
            <w:r>
              <w:rPr>
                <w:rFonts w:ascii="Arial" w:hAnsi="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E19D79"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A6322FF"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szCs w:val="18"/>
              </w:rPr>
              <w:t>0.3</w:t>
            </w:r>
          </w:p>
        </w:tc>
      </w:tr>
      <w:tr w:rsidR="00F65ACA" w:rsidRPr="00C96590" w14:paraId="13D7443B"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1305EB9"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29</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DC_2-2-29_n77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AEC915"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0.</w:t>
            </w:r>
            <w:r w:rsidRPr="00C96590">
              <w:rPr>
                <w:rFonts w:ascii="Arial" w:hAnsi="Arial"/>
                <w:sz w:val="18"/>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64F75C" w14:textId="77777777" w:rsidR="00F65ACA" w:rsidRPr="00C96590" w:rsidRDefault="00F65ACA" w:rsidP="00E77E1D">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77237E7" w14:textId="77777777" w:rsidR="00F65ACA" w:rsidRPr="00C96590" w:rsidRDefault="00F65ACA" w:rsidP="00E77E1D">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F65ACA" w:rsidRPr="00C96590" w14:paraId="15E35DB6"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4613E76" w14:textId="77777777" w:rsidR="00F65ACA" w:rsidRPr="00C96590" w:rsidRDefault="00F65ACA" w:rsidP="00E77E1D">
            <w:pPr>
              <w:keepNext/>
              <w:keepLines/>
              <w:spacing w:after="0"/>
              <w:jc w:val="center"/>
              <w:rPr>
                <w:rFonts w:ascii="Arial" w:hAnsi="Arial"/>
                <w:sz w:val="18"/>
                <w:lang w:eastAsia="ko-KR"/>
              </w:rPr>
            </w:pPr>
            <w:r w:rsidRPr="00C96590">
              <w:rPr>
                <w:rFonts w:ascii="Arial" w:hAnsi="Arial"/>
                <w:sz w:val="18"/>
              </w:rPr>
              <w:t>DC_2-29</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A60317"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D17B79" w14:textId="77777777" w:rsidR="00F65ACA" w:rsidRDefault="00F65ACA" w:rsidP="00E77E1D">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7A9CEF" w14:textId="77777777" w:rsidR="00F65ACA" w:rsidRPr="00C96590" w:rsidRDefault="00F65ACA" w:rsidP="00E77E1D">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F65ACA" w14:paraId="3B9099AB"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E8EBD46"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DC_2-30_n2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FFFC12"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762FFA" w14:textId="77777777" w:rsidR="00F65ACA" w:rsidRDefault="00F65ACA" w:rsidP="00E77E1D">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1B8A2D" w14:textId="77777777" w:rsidR="00F65ACA" w:rsidRDefault="00F65ACA" w:rsidP="00E77E1D">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F65ACA" w14:paraId="43924CFA"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5640D3D"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fi-FI"/>
              </w:rPr>
              <w:t>DC_2-30_n5</w:t>
            </w:r>
            <w:r>
              <w:rPr>
                <w:rFonts w:ascii="Arial" w:hAnsi="Arial"/>
                <w:sz w:val="18"/>
              </w:rPr>
              <w:br/>
            </w:r>
            <w:r w:rsidRPr="00C96590">
              <w:rPr>
                <w:rFonts w:ascii="Arial" w:hAnsi="Arial"/>
                <w:sz w:val="18"/>
              </w:rPr>
              <w:t xml:space="preserve"> </w:t>
            </w:r>
            <w:r w:rsidRPr="00C96590">
              <w:rPr>
                <w:rFonts w:ascii="Arial" w:hAnsi="Arial"/>
                <w:sz w:val="18"/>
                <w:lang w:eastAsia="zh-CN"/>
              </w:rPr>
              <w:t>DC</w:t>
            </w:r>
            <w:r w:rsidRPr="00C96590">
              <w:rPr>
                <w:rFonts w:ascii="Arial" w:hAnsi="Arial"/>
                <w:sz w:val="18"/>
              </w:rPr>
              <w:t>_2-2-30</w:t>
            </w:r>
            <w:r w:rsidRPr="00C96590">
              <w:rPr>
                <w:rFonts w:ascii="Arial" w:hAnsi="Arial"/>
                <w:sz w:val="18"/>
                <w:lang w:eastAsia="zh-CN"/>
              </w:rPr>
              <w:t>_</w:t>
            </w:r>
            <w:r w:rsidRPr="00C96590">
              <w:rPr>
                <w:rFonts w:ascii="Arial" w:hAnsi="Arial"/>
                <w:sz w:val="18"/>
              </w:rPr>
              <w:t>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5CB666"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CE4DB5" w14:textId="77777777" w:rsidR="00F65ACA" w:rsidRDefault="00F65ACA" w:rsidP="00E77E1D">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87ECBF" w14:textId="77777777" w:rsidR="00F65ACA" w:rsidRDefault="00F65ACA" w:rsidP="00E77E1D">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r>
      <w:tr w:rsidR="00F65ACA" w:rsidRPr="00C96590" w14:paraId="58DAAD0A"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9FFABF"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DC</w:t>
            </w:r>
            <w:r w:rsidRPr="00C96590">
              <w:rPr>
                <w:rFonts w:ascii="Arial" w:hAnsi="Arial"/>
                <w:sz w:val="18"/>
              </w:rPr>
              <w:t>_2-30</w:t>
            </w:r>
            <w:r w:rsidRPr="00C96590">
              <w:rPr>
                <w:rFonts w:ascii="Arial" w:hAnsi="Arial"/>
                <w:sz w:val="18"/>
                <w:lang w:eastAsia="zh-CN"/>
              </w:rPr>
              <w:t>_</w:t>
            </w:r>
            <w:r>
              <w:rPr>
                <w:rFonts w:ascii="Arial" w:hAnsi="Arial"/>
                <w:sz w:val="18"/>
              </w:rPr>
              <w:t>n66</w:t>
            </w:r>
            <w:r>
              <w:rPr>
                <w:rFonts w:ascii="Arial" w:hAnsi="Arial"/>
                <w:sz w:val="18"/>
              </w:rPr>
              <w:br/>
            </w:r>
            <w:r w:rsidRPr="00C96590">
              <w:rPr>
                <w:rFonts w:ascii="Arial" w:hAnsi="Arial"/>
                <w:sz w:val="18"/>
              </w:rPr>
              <w:t xml:space="preserve"> </w:t>
            </w:r>
            <w:r w:rsidRPr="00C96590">
              <w:rPr>
                <w:rFonts w:ascii="Arial" w:hAnsi="Arial"/>
                <w:sz w:val="18"/>
                <w:lang w:eastAsia="zh-CN"/>
              </w:rPr>
              <w:t>DC</w:t>
            </w:r>
            <w:r w:rsidRPr="00C96590">
              <w:rPr>
                <w:rFonts w:ascii="Arial" w:hAnsi="Arial"/>
                <w:sz w:val="18"/>
              </w:rPr>
              <w:t>_2-2-30</w:t>
            </w:r>
            <w:r w:rsidRPr="00C96590">
              <w:rPr>
                <w:rFonts w:ascii="Arial" w:hAnsi="Arial"/>
                <w:sz w:val="18"/>
                <w:lang w:eastAsia="zh-CN"/>
              </w:rPr>
              <w:t>_</w:t>
            </w:r>
            <w:r w:rsidRPr="00C96590">
              <w:rPr>
                <w:rFonts w:ascii="Arial" w:hAnsi="Arial"/>
                <w:sz w:val="18"/>
              </w:rPr>
              <w:t>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6348C1"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zh-CN"/>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EAE603"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786C906"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0.4</w:t>
            </w:r>
          </w:p>
        </w:tc>
      </w:tr>
      <w:tr w:rsidR="00F65ACA" w:rsidRPr="00C96590" w14:paraId="772664A5"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82D4BDF"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DC_2-2-30_n77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C491C9" w14:textId="77777777" w:rsidR="00F65ACA" w:rsidRDefault="00F65ACA" w:rsidP="00E77E1D">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19BBCF" w14:textId="77777777" w:rsidR="00F65ACA" w:rsidRDefault="00F65ACA" w:rsidP="00E77E1D">
            <w:pPr>
              <w:keepNext/>
              <w:keepLines/>
              <w:spacing w:after="0"/>
              <w:jc w:val="center"/>
              <w:rPr>
                <w:rFonts w:ascii="Arial" w:hAnsi="Arial"/>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46F4B5"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color w:val="000000"/>
                <w:sz w:val="18"/>
              </w:rPr>
              <w:t>0.</w:t>
            </w:r>
            <w:r>
              <w:rPr>
                <w:rFonts w:ascii="Arial" w:hAnsi="Arial"/>
                <w:color w:val="000000"/>
                <w:sz w:val="18"/>
              </w:rPr>
              <w:t>5</w:t>
            </w:r>
          </w:p>
        </w:tc>
      </w:tr>
      <w:tr w:rsidR="00F65ACA" w:rsidRPr="00C96590" w14:paraId="45615848"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F0042F"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DC_2_n38-n66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DD3B65" w14:textId="77777777" w:rsidR="00F65ACA" w:rsidRPr="00C96590" w:rsidRDefault="00F65ACA" w:rsidP="00E77E1D">
            <w:pPr>
              <w:keepNext/>
              <w:keepLines/>
              <w:spacing w:after="0"/>
              <w:jc w:val="center"/>
              <w:rPr>
                <w:rFonts w:ascii="Arial" w:hAnsi="Arial"/>
                <w:sz w:val="18"/>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3C4DA3"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E7B25AE" w14:textId="77777777" w:rsidR="00F65ACA" w:rsidRPr="00C96590" w:rsidRDefault="00F65ACA" w:rsidP="00E77E1D">
            <w:pPr>
              <w:keepNext/>
              <w:keepLines/>
              <w:spacing w:after="0"/>
              <w:jc w:val="center"/>
              <w:rPr>
                <w:rFonts w:ascii="Arial" w:hAnsi="Arial"/>
                <w:sz w:val="18"/>
              </w:rPr>
            </w:pPr>
            <w:r>
              <w:rPr>
                <w:rFonts w:ascii="Arial" w:hAnsi="Arial"/>
                <w:sz w:val="18"/>
              </w:rPr>
              <w:t>0.5</w:t>
            </w:r>
          </w:p>
        </w:tc>
      </w:tr>
      <w:tr w:rsidR="00F65ACA" w:rsidRPr="00C96590" w14:paraId="0CA8531E"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84945A" w14:textId="77777777" w:rsidR="00F65ACA" w:rsidRPr="00C96590" w:rsidRDefault="00F65ACA" w:rsidP="00E77E1D">
            <w:pPr>
              <w:keepNext/>
              <w:keepLines/>
              <w:spacing w:after="0"/>
              <w:jc w:val="center"/>
              <w:rPr>
                <w:rFonts w:ascii="Arial" w:hAnsi="Arial"/>
                <w:sz w:val="18"/>
              </w:rPr>
            </w:pPr>
            <w:r w:rsidRPr="00C96590">
              <w:rPr>
                <w:rFonts w:ascii="Arial" w:hAnsi="Arial"/>
                <w:sz w:val="18"/>
                <w:szCs w:val="18"/>
                <w:lang w:val="sv-SE" w:eastAsia="ja-JP"/>
              </w:rPr>
              <w:t>DC_2-38_n78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3C247F" w14:textId="77777777" w:rsidR="00F65ACA" w:rsidRPr="00C96590" w:rsidRDefault="00F65ACA" w:rsidP="00E77E1D">
            <w:pPr>
              <w:keepNext/>
              <w:keepLines/>
              <w:spacing w:after="0"/>
              <w:jc w:val="center"/>
              <w:rPr>
                <w:rFonts w:ascii="Arial" w:hAnsi="Arial"/>
                <w:sz w:val="18"/>
              </w:rPr>
            </w:pPr>
            <w:r>
              <w:rPr>
                <w:rFonts w:ascii="Arial" w:hAnsi="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511A3D" w14:textId="77777777" w:rsidR="00F65ACA" w:rsidRPr="00C96590"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3688AF8" w14:textId="77777777" w:rsidR="00F65ACA" w:rsidRPr="00C96590" w:rsidRDefault="00F65ACA" w:rsidP="00E77E1D">
            <w:pPr>
              <w:keepNext/>
              <w:keepLines/>
              <w:spacing w:after="0"/>
              <w:jc w:val="center"/>
              <w:rPr>
                <w:rFonts w:ascii="Arial" w:hAnsi="Arial"/>
                <w:sz w:val="18"/>
              </w:rPr>
            </w:pPr>
            <w:r w:rsidRPr="00C96590">
              <w:rPr>
                <w:rFonts w:ascii="Arial" w:hAnsi="Arial"/>
                <w:sz w:val="18"/>
                <w:szCs w:val="18"/>
              </w:rPr>
              <w:t>0.5</w:t>
            </w:r>
          </w:p>
        </w:tc>
      </w:tr>
      <w:tr w:rsidR="00F65ACA" w:rsidRPr="00C96590" w14:paraId="1E75DE97"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8965AA"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szCs w:val="18"/>
              </w:rPr>
              <w:t>DC_2_n38-n78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0DF457" w14:textId="77777777" w:rsidR="00F65ACA" w:rsidRPr="00C96590" w:rsidRDefault="00F65ACA" w:rsidP="00E77E1D">
            <w:pPr>
              <w:keepNext/>
              <w:keepLines/>
              <w:spacing w:after="0"/>
              <w:jc w:val="center"/>
              <w:rPr>
                <w:rFonts w:ascii="Arial" w:hAnsi="Arial"/>
                <w:sz w:val="18"/>
                <w:lang w:eastAsia="ja-JP"/>
              </w:rPr>
            </w:pPr>
            <w:r>
              <w:rPr>
                <w:rFonts w:ascii="Arial" w:hAnsi="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636F52" w14:textId="77777777" w:rsidR="00F65ACA" w:rsidRPr="00C96590" w:rsidRDefault="00F65ACA" w:rsidP="00E77E1D">
            <w:pPr>
              <w:keepNext/>
              <w:keepLines/>
              <w:spacing w:after="0"/>
              <w:jc w:val="center"/>
              <w:rPr>
                <w:rFonts w:ascii="Arial" w:hAnsi="Arial"/>
                <w:sz w:val="18"/>
                <w:szCs w:val="18"/>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DB25BBA"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szCs w:val="18"/>
              </w:rPr>
              <w:t>0.5</w:t>
            </w:r>
          </w:p>
        </w:tc>
      </w:tr>
      <w:tr w:rsidR="00F65ACA" w:rsidRPr="00C96590" w14:paraId="72B41837"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E90F8A" w14:textId="77777777" w:rsidR="00F65ACA" w:rsidRDefault="00F65ACA" w:rsidP="00E77E1D">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DC_2_n41-n66</w:t>
            </w:r>
          </w:p>
          <w:p w14:paraId="4A05DBF4" w14:textId="77777777" w:rsidR="00F65ACA" w:rsidRPr="00C96590" w:rsidRDefault="00F65ACA" w:rsidP="00E77E1D">
            <w:pPr>
              <w:keepNext/>
              <w:keepLines/>
              <w:spacing w:after="0"/>
              <w:jc w:val="center"/>
              <w:rPr>
                <w:rFonts w:ascii="Arial" w:hAnsi="Arial"/>
                <w:sz w:val="18"/>
                <w:lang w:eastAsia="zh-CN"/>
              </w:rPr>
            </w:pPr>
            <w:r w:rsidRPr="00DF3748">
              <w:rPr>
                <w:rFonts w:ascii="Arial" w:hAnsi="Arial"/>
                <w:sz w:val="18"/>
                <w:lang w:eastAsia="zh-CN"/>
              </w:rPr>
              <w:t>DC_</w:t>
            </w:r>
            <w:r>
              <w:rPr>
                <w:rFonts w:ascii="Arial" w:hAnsi="Arial"/>
                <w:sz w:val="18"/>
                <w:lang w:eastAsia="zh-CN"/>
              </w:rPr>
              <w:t>2-</w:t>
            </w:r>
            <w:r w:rsidRPr="00DF3748">
              <w:rPr>
                <w:rFonts w:ascii="Arial" w:hAnsi="Arial"/>
                <w:sz w:val="18"/>
                <w:lang w:eastAsia="zh-CN"/>
              </w:rPr>
              <w:t>2_n41-n66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D3E9AB" w14:textId="77777777" w:rsidR="00F65ACA" w:rsidRPr="00C96590" w:rsidRDefault="00F65ACA" w:rsidP="00E77E1D">
            <w:pPr>
              <w:keepNext/>
              <w:keepLines/>
              <w:spacing w:after="0"/>
              <w:jc w:val="center"/>
              <w:rPr>
                <w:rFonts w:ascii="Arial" w:hAnsi="Arial"/>
                <w:sz w:val="18"/>
                <w:lang w:eastAsia="ja-JP"/>
              </w:rPr>
            </w:pPr>
            <w:r>
              <w:rPr>
                <w:rFonts w:ascii="Arial" w:eastAsia="Malgun Gothic" w:hAnsi="Arial"/>
                <w:sz w:val="18"/>
                <w:szCs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B830A5" w14:textId="77777777" w:rsidR="00F65ACA" w:rsidRPr="00C96590"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62EF685"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szCs w:val="18"/>
                <w:lang w:eastAsia="ja-JP"/>
              </w:rPr>
              <w:t>0.</w:t>
            </w:r>
            <w:r>
              <w:rPr>
                <w:rFonts w:ascii="Arial" w:hAnsi="Arial"/>
                <w:sz w:val="18"/>
                <w:szCs w:val="18"/>
                <w:lang w:eastAsia="ja-JP"/>
              </w:rPr>
              <w:t>5</w:t>
            </w:r>
          </w:p>
        </w:tc>
      </w:tr>
      <w:tr w:rsidR="00F65ACA" w:rsidRPr="00C96590" w14:paraId="5A7E27B9"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211F643"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rPr>
              <w:t>DC_2-48</w:t>
            </w:r>
            <w:r w:rsidRPr="00C96590">
              <w:rPr>
                <w:rFonts w:ascii="Arial" w:hAnsi="Arial"/>
                <w:sz w:val="18"/>
                <w:lang w:eastAsia="ja-JP"/>
              </w:rPr>
              <w:t>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211A9F"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06F4AB"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8E529B8" w14:textId="77777777" w:rsidR="00F65ACA" w:rsidRPr="00C96590" w:rsidRDefault="00F65ACA" w:rsidP="00E77E1D">
            <w:pPr>
              <w:keepNext/>
              <w:keepLines/>
              <w:spacing w:after="0"/>
              <w:jc w:val="center"/>
              <w:rPr>
                <w:rFonts w:ascii="Arial" w:hAnsi="Arial"/>
                <w:sz w:val="18"/>
              </w:rPr>
            </w:pPr>
            <w:r w:rsidRPr="00C96590">
              <w:rPr>
                <w:rFonts w:ascii="Arial" w:hAnsi="Arial"/>
                <w:sz w:val="18"/>
              </w:rPr>
              <w:t>0.2</w:t>
            </w:r>
          </w:p>
        </w:tc>
      </w:tr>
      <w:tr w:rsidR="00F65ACA" w:rsidRPr="00C96590" w14:paraId="7C89BC68"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C6C0AB"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ja-JP"/>
              </w:rPr>
              <w:t>DC_2-48_n5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DA3F81" w14:textId="77777777" w:rsidR="00F65ACA" w:rsidRPr="00C96590" w:rsidRDefault="00F65ACA" w:rsidP="00E77E1D">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C31A79"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9DB48EE" w14:textId="77777777" w:rsidR="00F65ACA" w:rsidRPr="00C96590" w:rsidRDefault="00F65ACA" w:rsidP="00E77E1D">
            <w:pPr>
              <w:keepNext/>
              <w:keepLines/>
              <w:spacing w:after="0"/>
              <w:jc w:val="center"/>
              <w:rPr>
                <w:rFonts w:ascii="Arial" w:hAnsi="Arial"/>
                <w:sz w:val="18"/>
                <w:szCs w:val="18"/>
                <w:lang w:eastAsia="ja-JP"/>
              </w:rPr>
            </w:pPr>
            <w:r>
              <w:rPr>
                <w:rFonts w:ascii="Arial" w:hAnsi="Arial"/>
                <w:sz w:val="18"/>
              </w:rPr>
              <w:t>-</w:t>
            </w:r>
          </w:p>
        </w:tc>
      </w:tr>
      <w:tr w:rsidR="00F65ACA" w:rsidRPr="00C96590" w14:paraId="3DDD8561"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0DDBD7"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ja-JP"/>
              </w:rPr>
              <w:t>DC_2-48_n12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B79CE5" w14:textId="77777777" w:rsidR="00F65ACA" w:rsidRPr="00C96590" w:rsidRDefault="00F65ACA" w:rsidP="00E77E1D">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0AFC92"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8883ECA" w14:textId="77777777" w:rsidR="00F65ACA" w:rsidRPr="00C96590" w:rsidRDefault="00F65ACA" w:rsidP="00E77E1D">
            <w:pPr>
              <w:keepNext/>
              <w:keepLines/>
              <w:spacing w:after="0"/>
              <w:jc w:val="center"/>
              <w:rPr>
                <w:rFonts w:ascii="Arial" w:hAnsi="Arial"/>
                <w:sz w:val="18"/>
                <w:szCs w:val="18"/>
                <w:lang w:eastAsia="zh-CN"/>
              </w:rPr>
            </w:pPr>
            <w:r>
              <w:rPr>
                <w:rFonts w:ascii="Arial" w:hAnsi="Arial"/>
                <w:sz w:val="18"/>
                <w:lang w:eastAsia="zh-CN"/>
              </w:rPr>
              <w:t>-</w:t>
            </w:r>
          </w:p>
        </w:tc>
      </w:tr>
      <w:tr w:rsidR="00F65ACA" w:rsidRPr="00C96590" w14:paraId="7CDCB389"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52A457"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rPr>
              <w:t>DC_2-48_n48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779018"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DFD78A"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A5C9568"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zh-CN"/>
              </w:rPr>
              <w:t>0.5</w:t>
            </w:r>
          </w:p>
        </w:tc>
      </w:tr>
      <w:tr w:rsidR="00F65ACA" w:rsidRPr="00C96590" w14:paraId="65002658"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E0792B"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ja-JP"/>
              </w:rPr>
              <w:t>DC_2-48_n66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953DC3"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6F4532"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ABE639C"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0.3</w:t>
            </w:r>
          </w:p>
        </w:tc>
      </w:tr>
      <w:tr w:rsidR="00F65ACA" w:rsidRPr="00C96590" w14:paraId="1B28D865"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CBF388"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DC_2-48_n77</w:t>
            </w:r>
          </w:p>
          <w:p w14:paraId="184A8206"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DC_2-48-48_n77</w:t>
            </w:r>
          </w:p>
          <w:p w14:paraId="7D6ADCF1"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rPr>
              <w:t>DC_2-48-48-48_n77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AB15AC" w14:textId="77777777" w:rsidR="00F65ACA" w:rsidRPr="00C96590" w:rsidRDefault="00F65ACA" w:rsidP="00E77E1D">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6B0E5F"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B1336C4"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rPr>
              <w:t>0.</w:t>
            </w:r>
            <w:r>
              <w:rPr>
                <w:rFonts w:ascii="Arial" w:hAnsi="Arial"/>
                <w:sz w:val="18"/>
              </w:rPr>
              <w:t>1</w:t>
            </w:r>
          </w:p>
        </w:tc>
      </w:tr>
      <w:tr w:rsidR="00F65ACA" w:rsidRPr="00C96590" w14:paraId="0BC1D282"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025058"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szCs w:val="18"/>
              </w:rPr>
              <w:t>DC_2-48_n71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D0F58B" w14:textId="77777777" w:rsidR="00F65ACA" w:rsidRPr="00C96590" w:rsidRDefault="00F65ACA" w:rsidP="00E77E1D">
            <w:pPr>
              <w:keepNext/>
              <w:keepLines/>
              <w:spacing w:after="0"/>
              <w:jc w:val="center"/>
              <w:rPr>
                <w:rFonts w:ascii="Arial" w:hAnsi="Arial"/>
                <w:sz w:val="18"/>
                <w:szCs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68AA77"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1607053" w14:textId="77777777" w:rsidR="00F65ACA" w:rsidRPr="00C96590" w:rsidRDefault="00F65ACA" w:rsidP="00E77E1D">
            <w:pPr>
              <w:keepNext/>
              <w:keepLines/>
              <w:spacing w:after="0"/>
              <w:jc w:val="center"/>
              <w:rPr>
                <w:rFonts w:ascii="Arial" w:hAnsi="Arial"/>
                <w:sz w:val="18"/>
                <w:szCs w:val="18"/>
                <w:lang w:eastAsia="zh-CN"/>
              </w:rPr>
            </w:pPr>
            <w:r>
              <w:rPr>
                <w:rFonts w:ascii="Arial" w:hAnsi="Arial"/>
                <w:sz w:val="18"/>
                <w:lang w:eastAsia="zh-CN"/>
              </w:rPr>
              <w:t>-</w:t>
            </w:r>
          </w:p>
        </w:tc>
      </w:tr>
      <w:tr w:rsidR="00F65ACA" w14:paraId="11A73176"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5B57B1A" w14:textId="77777777" w:rsidR="00F65ACA" w:rsidRPr="00C96590" w:rsidRDefault="00F65ACA" w:rsidP="00E77E1D">
            <w:pPr>
              <w:keepNext/>
              <w:keepLines/>
              <w:spacing w:after="0"/>
              <w:jc w:val="center"/>
              <w:rPr>
                <w:rFonts w:ascii="Arial" w:hAnsi="Arial"/>
                <w:sz w:val="18"/>
                <w:szCs w:val="18"/>
              </w:rPr>
            </w:pPr>
            <w:r w:rsidRPr="00C96590">
              <w:rPr>
                <w:rFonts w:ascii="Arial" w:hAnsi="Arial"/>
                <w:sz w:val="18"/>
              </w:rPr>
              <w:t>DC_2-66_n2</w:t>
            </w:r>
            <w:r>
              <w:rPr>
                <w:rFonts w:ascii="Arial" w:hAnsi="Arial"/>
                <w:sz w:val="18"/>
              </w:rPr>
              <w:br/>
            </w:r>
            <w:r w:rsidRPr="00C96590">
              <w:rPr>
                <w:rFonts w:ascii="Arial" w:hAnsi="Arial"/>
                <w:sz w:val="18"/>
                <w:lang w:eastAsia="zh-CN"/>
              </w:rPr>
              <w:t>DC_2-66-66_n2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405EED" w14:textId="77777777" w:rsidR="00F65ACA" w:rsidRDefault="00F65ACA" w:rsidP="00E77E1D">
            <w:pPr>
              <w:keepNext/>
              <w:keepLines/>
              <w:spacing w:after="0"/>
              <w:jc w:val="center"/>
              <w:rPr>
                <w:rFonts w:ascii="Arial" w:hAnsi="Arial"/>
                <w:sz w:val="18"/>
                <w:lang w:eastAsia="zh-CN"/>
              </w:rPr>
            </w:pPr>
            <w:r>
              <w:rPr>
                <w:rFonts w:ascii="Arial" w:hAnsi="Arial"/>
                <w:sz w:val="18"/>
                <w:lang w:val="fr-FR"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8672B4" w14:textId="77777777" w:rsidR="00F65ACA" w:rsidRDefault="00F65ACA" w:rsidP="00E77E1D">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EB3D9B" w14:textId="77777777" w:rsidR="00F65ACA" w:rsidRDefault="00F65ACA" w:rsidP="00E77E1D">
            <w:pPr>
              <w:keepNext/>
              <w:keepLines/>
              <w:spacing w:after="0"/>
              <w:jc w:val="center"/>
              <w:rPr>
                <w:rFonts w:ascii="Arial" w:hAnsi="Arial"/>
                <w:sz w:val="18"/>
                <w:lang w:eastAsia="zh-CN"/>
              </w:rPr>
            </w:pPr>
            <w:r w:rsidRPr="00C96590">
              <w:rPr>
                <w:rFonts w:ascii="Arial" w:hAnsi="Arial"/>
                <w:sz w:val="18"/>
                <w:lang w:val="fr-FR"/>
              </w:rPr>
              <w:t>0.3</w:t>
            </w:r>
          </w:p>
        </w:tc>
      </w:tr>
      <w:tr w:rsidR="00F65ACA" w:rsidRPr="00C96590" w14:paraId="26CB5451"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62140A6" w14:textId="77777777" w:rsidR="00F65ACA" w:rsidRPr="00C96590" w:rsidRDefault="00F65ACA" w:rsidP="00E77E1D">
            <w:pPr>
              <w:keepNext/>
              <w:keepLines/>
              <w:spacing w:after="0"/>
              <w:jc w:val="center"/>
              <w:rPr>
                <w:rFonts w:ascii="Arial" w:hAnsi="Arial"/>
                <w:sz w:val="18"/>
                <w:lang w:eastAsia="ko-KR"/>
              </w:rPr>
            </w:pPr>
            <w:r w:rsidRPr="00C96590">
              <w:rPr>
                <w:rFonts w:ascii="Arial" w:hAnsi="Arial"/>
                <w:sz w:val="18"/>
                <w:lang w:eastAsia="ko-KR"/>
              </w:rPr>
              <w:t>DC_2-66_n5</w:t>
            </w:r>
          </w:p>
          <w:p w14:paraId="54BA16C4" w14:textId="77777777" w:rsidR="00F65ACA" w:rsidRPr="00C96590" w:rsidRDefault="00F65ACA" w:rsidP="00E77E1D">
            <w:pPr>
              <w:keepNext/>
              <w:keepLines/>
              <w:spacing w:after="0"/>
              <w:jc w:val="center"/>
              <w:rPr>
                <w:rFonts w:ascii="Arial" w:hAnsi="Arial"/>
                <w:sz w:val="18"/>
                <w:lang w:eastAsia="ko-KR"/>
              </w:rPr>
            </w:pPr>
            <w:r w:rsidRPr="00C96590">
              <w:rPr>
                <w:rFonts w:ascii="Arial" w:hAnsi="Arial"/>
                <w:sz w:val="18"/>
                <w:lang w:eastAsia="fi-FI"/>
              </w:rPr>
              <w:t>DC_2-2-66_n5</w:t>
            </w:r>
          </w:p>
          <w:p w14:paraId="02083DB7" w14:textId="77777777" w:rsidR="00F65ACA" w:rsidRPr="00C96590" w:rsidRDefault="00F65ACA" w:rsidP="00E77E1D">
            <w:pPr>
              <w:keepNext/>
              <w:keepLines/>
              <w:spacing w:after="0"/>
              <w:jc w:val="center"/>
              <w:rPr>
                <w:rFonts w:ascii="Arial" w:hAnsi="Arial"/>
                <w:sz w:val="18"/>
                <w:lang w:eastAsia="ko-KR"/>
              </w:rPr>
            </w:pPr>
            <w:r w:rsidRPr="00C96590">
              <w:rPr>
                <w:rFonts w:ascii="Arial" w:hAnsi="Arial"/>
                <w:sz w:val="18"/>
                <w:lang w:eastAsia="ko-KR"/>
              </w:rPr>
              <w:t>DC_2-66-66_n5</w:t>
            </w:r>
          </w:p>
          <w:p w14:paraId="11344729" w14:textId="77777777" w:rsidR="00F65ACA" w:rsidRPr="00C96590" w:rsidRDefault="00F65ACA" w:rsidP="00E77E1D">
            <w:pPr>
              <w:keepNext/>
              <w:keepLines/>
              <w:spacing w:after="0"/>
              <w:jc w:val="center"/>
              <w:rPr>
                <w:rFonts w:ascii="Arial" w:hAnsi="Arial"/>
                <w:sz w:val="18"/>
                <w:lang w:eastAsia="ko-KR"/>
              </w:rPr>
            </w:pPr>
            <w:r w:rsidRPr="00C96590">
              <w:rPr>
                <w:rFonts w:ascii="Arial" w:hAnsi="Arial"/>
                <w:sz w:val="18"/>
                <w:lang w:eastAsia="fi-FI"/>
              </w:rPr>
              <w:t>DC_2-2-66-66_n5</w:t>
            </w:r>
          </w:p>
          <w:p w14:paraId="1D9AB3C9" w14:textId="77777777" w:rsidR="00F65ACA" w:rsidRPr="00C96590" w:rsidRDefault="00F65ACA" w:rsidP="00E77E1D">
            <w:pPr>
              <w:keepNext/>
              <w:keepLines/>
              <w:spacing w:after="0"/>
              <w:jc w:val="center"/>
              <w:rPr>
                <w:rFonts w:ascii="Arial" w:hAnsi="Arial"/>
                <w:sz w:val="18"/>
                <w:lang w:eastAsia="ko-KR"/>
              </w:rPr>
            </w:pPr>
            <w:r w:rsidRPr="00C96590">
              <w:rPr>
                <w:rFonts w:ascii="Arial" w:hAnsi="Arial"/>
                <w:sz w:val="18"/>
                <w:lang w:eastAsia="ko-KR"/>
              </w:rPr>
              <w:t>DC_2-66-66-66_n5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EFDFDD"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val="fr-FR"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6C03D1" w14:textId="77777777" w:rsidR="00F65ACA" w:rsidRPr="00C96590" w:rsidRDefault="00F65ACA" w:rsidP="00E77E1D">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5DB3D4B"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val="fr-FR"/>
              </w:rPr>
              <w:t>-</w:t>
            </w:r>
          </w:p>
        </w:tc>
      </w:tr>
      <w:tr w:rsidR="00F65ACA" w:rsidRPr="00C96590" w14:paraId="0B65021D"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6E7ABF"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rPr>
              <w:t>DC_2-66</w:t>
            </w:r>
            <w:r w:rsidRPr="00C96590">
              <w:rPr>
                <w:rFonts w:ascii="Arial" w:hAnsi="Arial"/>
                <w:sz w:val="18"/>
                <w:lang w:eastAsia="ja-JP"/>
              </w:rPr>
              <w:t>-n7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67CAA0"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D542C7"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E6FA04A"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F65ACA" w:rsidRPr="00C96590" w14:paraId="53103577"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0ED419"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ja-JP"/>
              </w:rPr>
              <w:t>DC_2-66_n12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EB9A72"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90FFAC"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6AD57DA"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zh-CN"/>
              </w:rPr>
              <w:t>0.5</w:t>
            </w:r>
          </w:p>
        </w:tc>
      </w:tr>
      <w:tr w:rsidR="00F65ACA" w:rsidRPr="00C96590" w14:paraId="0C2CF895"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DFE5F5"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rPr>
              <w:t>DC_2-66_n25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85A5AC"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317DC5"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2B2B094"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0.3</w:t>
            </w:r>
          </w:p>
        </w:tc>
      </w:tr>
      <w:tr w:rsidR="00F65ACA" w:rsidRPr="00C96590" w14:paraId="7C614927"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49254D"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rPr>
              <w:t>DC_2-66</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28C526" w14:textId="77777777" w:rsidR="00F65ACA" w:rsidRPr="00C96590" w:rsidRDefault="00F65ACA" w:rsidP="00E77E1D">
            <w:pPr>
              <w:keepNext/>
              <w:keepLines/>
              <w:spacing w:after="0"/>
              <w:jc w:val="center"/>
              <w:rPr>
                <w:rFonts w:ascii="Arial" w:hAnsi="Arial"/>
                <w:sz w:val="18"/>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203C44"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B4C11D"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2</w:t>
            </w:r>
          </w:p>
        </w:tc>
      </w:tr>
      <w:tr w:rsidR="00F65ACA" w:rsidRPr="00C96590" w14:paraId="3D98532C"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B405248"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DC_2-66_n30</w:t>
            </w:r>
          </w:p>
          <w:p w14:paraId="2DA16A66" w14:textId="77777777" w:rsidR="00F65ACA" w:rsidRPr="00C96590" w:rsidRDefault="00F65ACA" w:rsidP="00E77E1D">
            <w:pPr>
              <w:keepNext/>
              <w:keepLines/>
              <w:spacing w:after="0"/>
              <w:jc w:val="center"/>
              <w:rPr>
                <w:rFonts w:ascii="Arial" w:hAnsi="Arial"/>
                <w:sz w:val="18"/>
                <w:szCs w:val="18"/>
                <w:lang w:val="es-US"/>
              </w:rPr>
            </w:pPr>
            <w:r w:rsidRPr="00C96590">
              <w:rPr>
                <w:rFonts w:ascii="Arial" w:hAnsi="Arial"/>
                <w:sz w:val="18"/>
                <w:szCs w:val="18"/>
                <w:lang w:val="es-US"/>
              </w:rPr>
              <w:t>DC_2-2-66_n30</w:t>
            </w:r>
            <w:r>
              <w:rPr>
                <w:rFonts w:ascii="Arial" w:hAnsi="Arial"/>
                <w:sz w:val="18"/>
                <w:szCs w:val="18"/>
                <w:lang w:val="es-US"/>
              </w:rPr>
              <w:br/>
            </w:r>
            <w:r w:rsidRPr="00C96590">
              <w:rPr>
                <w:rFonts w:ascii="Arial" w:hAnsi="Arial"/>
                <w:sz w:val="18"/>
                <w:szCs w:val="18"/>
                <w:lang w:val="es-US"/>
              </w:rPr>
              <w:t>DC_2-66-66_n30</w:t>
            </w:r>
            <w:r>
              <w:rPr>
                <w:rFonts w:ascii="Arial" w:hAnsi="Arial"/>
                <w:sz w:val="18"/>
                <w:szCs w:val="18"/>
                <w:lang w:val="es-US"/>
              </w:rPr>
              <w:br/>
            </w:r>
            <w:r w:rsidRPr="00C96590">
              <w:rPr>
                <w:rFonts w:ascii="Arial" w:hAnsi="Arial"/>
                <w:sz w:val="18"/>
                <w:szCs w:val="18"/>
                <w:lang w:val="es-US"/>
              </w:rPr>
              <w:t>DC_2-2-66-66_n30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7BA785" w14:textId="77777777" w:rsidR="00F65ACA" w:rsidRPr="00C96590" w:rsidRDefault="00F65ACA" w:rsidP="00E77E1D">
            <w:pPr>
              <w:keepNext/>
              <w:keepLines/>
              <w:spacing w:after="0"/>
              <w:jc w:val="center"/>
              <w:rPr>
                <w:rFonts w:ascii="Arial" w:hAnsi="Arial"/>
                <w:sz w:val="18"/>
                <w:lang w:eastAsia="zh-TW"/>
              </w:rPr>
            </w:pPr>
            <w:r>
              <w:rPr>
                <w:rFonts w:ascii="Arial" w:hAnsi="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D65256" w14:textId="77777777" w:rsidR="00F65ACA" w:rsidRPr="00C96590"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7218FD9"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szCs w:val="18"/>
              </w:rPr>
              <w:t>0.</w:t>
            </w:r>
            <w:r>
              <w:rPr>
                <w:rFonts w:ascii="Arial" w:hAnsi="Arial"/>
                <w:sz w:val="18"/>
                <w:szCs w:val="18"/>
              </w:rPr>
              <w:t>5</w:t>
            </w:r>
          </w:p>
        </w:tc>
      </w:tr>
      <w:tr w:rsidR="00F65ACA" w:rsidRPr="00547C78" w14:paraId="27DC76FB"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BB8293" w14:textId="77777777" w:rsidR="00F65ACA" w:rsidRPr="00C96590" w:rsidRDefault="00F65ACA" w:rsidP="00E77E1D">
            <w:pPr>
              <w:keepNext/>
              <w:keepLines/>
              <w:spacing w:after="0"/>
              <w:jc w:val="center"/>
              <w:rPr>
                <w:rFonts w:ascii="Arial" w:hAnsi="Arial"/>
                <w:sz w:val="18"/>
                <w:lang w:eastAsia="zh-TW"/>
              </w:rPr>
            </w:pPr>
            <w:r w:rsidRPr="00C96590">
              <w:rPr>
                <w:rFonts w:ascii="Arial" w:hAnsi="Arial"/>
                <w:sz w:val="18"/>
                <w:lang w:eastAsia="zh-TW"/>
              </w:rPr>
              <w:t>DC_2-66_n38</w:t>
            </w:r>
          </w:p>
          <w:p w14:paraId="0F8CEEBD" w14:textId="77777777" w:rsidR="00F65ACA" w:rsidRPr="00C96590" w:rsidRDefault="00F65ACA" w:rsidP="00E77E1D">
            <w:pPr>
              <w:keepNext/>
              <w:keepLines/>
              <w:spacing w:after="0"/>
              <w:jc w:val="center"/>
              <w:rPr>
                <w:rFonts w:ascii="Arial" w:hAnsi="Arial"/>
                <w:sz w:val="18"/>
                <w:lang w:eastAsia="zh-TW"/>
              </w:rPr>
            </w:pPr>
            <w:r w:rsidRPr="00C96590">
              <w:rPr>
                <w:rFonts w:ascii="Arial" w:hAnsi="Arial"/>
                <w:sz w:val="18"/>
                <w:lang w:eastAsia="ja-JP"/>
              </w:rPr>
              <w:t>DC_2-2-66_n38</w:t>
            </w:r>
          </w:p>
          <w:p w14:paraId="2CAF7804"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TW"/>
              </w:rPr>
              <w:t>DC_2-66-66_n38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9C037F"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zh-TW"/>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3F1B5F"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E09C523" w14:textId="77777777" w:rsidR="00F65ACA" w:rsidRPr="00547C78" w:rsidRDefault="00F65ACA" w:rsidP="00E77E1D">
            <w:pPr>
              <w:keepNext/>
              <w:keepLines/>
              <w:spacing w:after="0"/>
              <w:jc w:val="center"/>
              <w:rPr>
                <w:rFonts w:ascii="Arial" w:hAnsi="Arial"/>
                <w:sz w:val="18"/>
                <w:lang w:eastAsia="zh-CN"/>
              </w:rPr>
            </w:pPr>
            <w:r w:rsidRPr="00C96590">
              <w:rPr>
                <w:rFonts w:ascii="Arial" w:hAnsi="Arial"/>
                <w:sz w:val="18"/>
                <w:szCs w:val="18"/>
                <w:lang w:eastAsia="zh-CN"/>
              </w:rPr>
              <w:t>0.5</w:t>
            </w:r>
          </w:p>
        </w:tc>
      </w:tr>
      <w:tr w:rsidR="00F65ACA" w:rsidRPr="00C96590" w14:paraId="380ACB9E"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CD358D"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ja-JP"/>
              </w:rPr>
              <w:t>DC_2-66_n41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8C4F2C" w14:textId="77777777" w:rsidR="00F65ACA" w:rsidRPr="00C96590" w:rsidRDefault="00F65ACA" w:rsidP="00E77E1D">
            <w:pPr>
              <w:keepNext/>
              <w:keepLines/>
              <w:spacing w:after="0"/>
              <w:jc w:val="center"/>
              <w:rPr>
                <w:rFonts w:ascii="Arial" w:hAnsi="Arial"/>
                <w:sz w:val="18"/>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C60282"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25AFF8E"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rPr>
              <w:t>0.5</w:t>
            </w:r>
            <w:r w:rsidRPr="00EF680A">
              <w:rPr>
                <w:rFonts w:ascii="Arial" w:hAnsi="Arial"/>
                <w:sz w:val="18"/>
                <w:vertAlign w:val="superscript"/>
              </w:rPr>
              <w:t>1</w:t>
            </w:r>
            <w:r>
              <w:rPr>
                <w:rFonts w:ascii="Arial" w:hAnsi="Arial"/>
                <w:sz w:val="18"/>
              </w:rPr>
              <w:t xml:space="preserve"> / 1</w:t>
            </w:r>
            <w:r w:rsidRPr="00EF680A">
              <w:rPr>
                <w:rFonts w:ascii="Arial" w:hAnsi="Arial"/>
                <w:sz w:val="18"/>
                <w:vertAlign w:val="superscript"/>
              </w:rPr>
              <w:t>2</w:t>
            </w:r>
          </w:p>
        </w:tc>
      </w:tr>
      <w:tr w:rsidR="00F65ACA" w:rsidRPr="00C96590" w14:paraId="74E1D5B7"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324EDB"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DC_2-66_n48</w:t>
            </w:r>
          </w:p>
          <w:p w14:paraId="5207F4F5"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DC_2-66-66_n48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4D4D33" w14:textId="77777777" w:rsidR="00F65ACA" w:rsidRPr="00C96590" w:rsidRDefault="00F65ACA" w:rsidP="00E77E1D">
            <w:pPr>
              <w:keepNext/>
              <w:keepLines/>
              <w:spacing w:after="0"/>
              <w:jc w:val="center"/>
              <w:rPr>
                <w:rFonts w:ascii="Arial" w:hAnsi="Arial"/>
                <w:sz w:val="18"/>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974A1C"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D02F0EE" w14:textId="77777777" w:rsidR="00F65ACA" w:rsidRPr="00C96590" w:rsidRDefault="00F65ACA" w:rsidP="00E77E1D">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F65ACA" w:rsidRPr="00C96590" w14:paraId="3DCAE507"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D0C60B" w14:textId="77777777" w:rsidR="00F65ACA" w:rsidRDefault="00F65ACA" w:rsidP="00E77E1D">
            <w:pPr>
              <w:keepNext/>
              <w:keepLines/>
              <w:spacing w:after="0"/>
              <w:jc w:val="center"/>
              <w:rPr>
                <w:rFonts w:ascii="Arial" w:hAnsi="Arial"/>
                <w:sz w:val="18"/>
                <w:lang w:eastAsia="zh-CN"/>
              </w:rPr>
            </w:pPr>
            <w:r>
              <w:rPr>
                <w:rFonts w:ascii="Arial" w:hAnsi="Arial"/>
                <w:sz w:val="18"/>
                <w:lang w:eastAsia="zh-CN"/>
              </w:rPr>
              <w:t>DC_2-(n)66</w:t>
            </w:r>
          </w:p>
          <w:p w14:paraId="624A5183" w14:textId="77777777" w:rsidR="00F65ACA" w:rsidRDefault="00F65ACA" w:rsidP="00E77E1D">
            <w:pPr>
              <w:pStyle w:val="TAC"/>
              <w:rPr>
                <w:lang w:eastAsia="ja-JP"/>
              </w:rPr>
            </w:pPr>
            <w:r w:rsidRPr="00C96590">
              <w:rPr>
                <w:lang w:eastAsia="zh-CN"/>
              </w:rPr>
              <w:t>DC_2-66_n66</w:t>
            </w:r>
            <w:r>
              <w:rPr>
                <w:lang w:eastAsia="zh-CN"/>
              </w:rPr>
              <w:br/>
            </w:r>
            <w:r>
              <w:t>DC_2-2</w:t>
            </w:r>
            <w:r>
              <w:rPr>
                <w:lang w:eastAsia="ja-JP"/>
              </w:rPr>
              <w:t>-(n)66</w:t>
            </w:r>
          </w:p>
          <w:p w14:paraId="5825ED4C" w14:textId="77777777" w:rsidR="00F65ACA" w:rsidRDefault="00F65ACA" w:rsidP="00E77E1D">
            <w:pPr>
              <w:pStyle w:val="TAC"/>
              <w:rPr>
                <w:rFonts w:cs="Arial"/>
                <w:lang w:eastAsia="zh-CN"/>
              </w:rPr>
            </w:pPr>
            <w:r>
              <w:rPr>
                <w:noProof/>
                <w:szCs w:val="18"/>
              </w:rPr>
              <w:t>DC_2-2-66-(n)66</w:t>
            </w:r>
          </w:p>
          <w:p w14:paraId="420D6D3A" w14:textId="77777777" w:rsidR="00F65ACA" w:rsidRDefault="00F65ACA" w:rsidP="00E77E1D">
            <w:pPr>
              <w:pStyle w:val="TAC"/>
              <w:rPr>
                <w:rFonts w:cs="Arial"/>
                <w:lang w:eastAsia="zh-CN"/>
              </w:rPr>
            </w:pPr>
            <w:r w:rsidRPr="00C96590">
              <w:rPr>
                <w:rFonts w:cs="Arial"/>
                <w:lang w:eastAsia="zh-CN"/>
              </w:rPr>
              <w:t>DC_2-2-66-66_n66</w:t>
            </w:r>
          </w:p>
          <w:p w14:paraId="18242423" w14:textId="77777777" w:rsidR="00F65ACA" w:rsidRPr="00C96590" w:rsidRDefault="00F65ACA" w:rsidP="00E77E1D">
            <w:pPr>
              <w:keepNext/>
              <w:keepLines/>
              <w:spacing w:after="0"/>
              <w:jc w:val="center"/>
              <w:rPr>
                <w:rFonts w:ascii="Arial" w:hAnsi="Arial"/>
                <w:sz w:val="18"/>
                <w:lang w:eastAsia="zh-CN"/>
              </w:rPr>
            </w:pPr>
            <w:r>
              <w:rPr>
                <w:rFonts w:cs="Arial"/>
                <w:lang w:eastAsia="zh-CN"/>
              </w:rPr>
              <w:t>DC_2-66-(n)66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8B12EE" w14:textId="77777777" w:rsidR="00F65ACA" w:rsidRPr="00C96590" w:rsidRDefault="00F65ACA" w:rsidP="00E77E1D">
            <w:pPr>
              <w:keepNext/>
              <w:keepLines/>
              <w:spacing w:after="0"/>
              <w:jc w:val="center"/>
              <w:rPr>
                <w:rFonts w:ascii="Arial" w:hAnsi="Arial"/>
                <w:sz w:val="18"/>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62017D"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9DFE7C3"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0.3</w:t>
            </w:r>
          </w:p>
        </w:tc>
      </w:tr>
      <w:tr w:rsidR="00F65ACA" w:rsidRPr="00C96590" w14:paraId="336C9ADF"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BC1186F"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cs="Arial"/>
                <w:sz w:val="18"/>
                <w:szCs w:val="18"/>
              </w:rPr>
              <w:t>DC_2_(n)66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D31A77"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AB0D4A" w14:textId="77777777" w:rsidR="00F65ACA" w:rsidRPr="00C96590" w:rsidRDefault="00F65ACA" w:rsidP="00E77E1D">
            <w:pPr>
              <w:keepNext/>
              <w:keepLines/>
              <w:spacing w:after="0"/>
              <w:jc w:val="center"/>
              <w:rPr>
                <w:rFonts w:ascii="Arial" w:hAnsi="Arial" w:cs="Arial"/>
                <w:sz w:val="18"/>
                <w:lang w:val="sv-SE"/>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729A35B"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0.3</w:t>
            </w:r>
          </w:p>
        </w:tc>
      </w:tr>
      <w:tr w:rsidR="00F65ACA" w:rsidRPr="00C96590" w14:paraId="04041E30"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87E3B6B" w14:textId="77777777" w:rsidR="00F65ACA" w:rsidRPr="00C96590" w:rsidRDefault="00F65ACA" w:rsidP="00E77E1D">
            <w:pPr>
              <w:keepNext/>
              <w:keepLines/>
              <w:spacing w:after="0"/>
              <w:jc w:val="center"/>
              <w:rPr>
                <w:rFonts w:ascii="Arial" w:hAnsi="Arial" w:cs="Arial"/>
                <w:sz w:val="18"/>
                <w:szCs w:val="18"/>
              </w:rPr>
            </w:pPr>
            <w:r w:rsidRPr="00C96590">
              <w:rPr>
                <w:rFonts w:ascii="Arial" w:hAnsi="Arial"/>
                <w:sz w:val="18"/>
                <w:lang w:eastAsia="zh-CN"/>
              </w:rPr>
              <w:t>DC</w:t>
            </w:r>
            <w:r w:rsidRPr="00C96590">
              <w:rPr>
                <w:rFonts w:ascii="Arial" w:hAnsi="Arial"/>
                <w:sz w:val="18"/>
              </w:rPr>
              <w:t>_</w:t>
            </w:r>
            <w:r w:rsidRPr="00C96590">
              <w:rPr>
                <w:rFonts w:ascii="Arial" w:hAnsi="Arial"/>
                <w:sz w:val="18"/>
                <w:lang w:eastAsia="zh-CN"/>
              </w:rPr>
              <w:t>2</w:t>
            </w:r>
            <w:r w:rsidRPr="00C96590">
              <w:rPr>
                <w:rFonts w:ascii="Arial" w:hAnsi="Arial"/>
                <w:sz w:val="18"/>
              </w:rPr>
              <w:t>-</w:t>
            </w:r>
            <w:r w:rsidRPr="00C96590">
              <w:rPr>
                <w:rFonts w:ascii="Arial" w:hAnsi="Arial"/>
                <w:sz w:val="18"/>
                <w:lang w:eastAsia="zh-CN"/>
              </w:rPr>
              <w:t>66_</w:t>
            </w:r>
            <w:r w:rsidRPr="00C96590">
              <w:rPr>
                <w:rFonts w:ascii="Arial" w:hAnsi="Arial"/>
                <w:sz w:val="18"/>
              </w:rPr>
              <w:t>n</w:t>
            </w:r>
            <w:r w:rsidRPr="00C96590">
              <w:rPr>
                <w:rFonts w:ascii="Arial" w:hAnsi="Arial"/>
                <w:sz w:val="18"/>
                <w:lang w:eastAsia="zh-CN"/>
              </w:rPr>
              <w:t>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DBA72FA"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D9CB5F"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5BBA3A"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r>
      <w:tr w:rsidR="00F65ACA" w14:paraId="336B5784"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D06C61F" w14:textId="77777777" w:rsidR="00F65ACA" w:rsidRDefault="00F65ACA" w:rsidP="00E77E1D">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DC_2_n66-n71</w:t>
            </w:r>
          </w:p>
          <w:p w14:paraId="77EB4CF4" w14:textId="77777777" w:rsidR="00F65ACA" w:rsidRPr="00C96590" w:rsidRDefault="00F65ACA" w:rsidP="00E77E1D">
            <w:pPr>
              <w:keepNext/>
              <w:keepLines/>
              <w:spacing w:after="0"/>
              <w:jc w:val="center"/>
              <w:rPr>
                <w:rFonts w:ascii="Arial" w:hAnsi="Arial"/>
                <w:sz w:val="18"/>
                <w:lang w:eastAsia="zh-CN"/>
              </w:rPr>
            </w:pPr>
            <w:r w:rsidRPr="00470EA5">
              <w:rPr>
                <w:rFonts w:ascii="Arial" w:eastAsia="Malgun Gothic" w:hAnsi="Arial"/>
                <w:sz w:val="18"/>
                <w:szCs w:val="18"/>
                <w:lang w:eastAsia="ko-KR"/>
              </w:rPr>
              <w:t>DC_2-2_n66-n71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F4279A"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9FF544"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9125FE"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r>
      <w:tr w:rsidR="00F65ACA" w:rsidRPr="00C96590" w14:paraId="7819735D"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093F6A" w14:textId="77777777" w:rsidR="00F65ACA" w:rsidRPr="00C96590" w:rsidRDefault="00F65ACA" w:rsidP="00E77E1D">
            <w:pPr>
              <w:keepNext/>
              <w:keepLines/>
              <w:spacing w:after="0"/>
              <w:jc w:val="center"/>
              <w:rPr>
                <w:rFonts w:ascii="Arial" w:hAnsi="Arial" w:cs="Arial"/>
                <w:sz w:val="18"/>
              </w:rPr>
            </w:pPr>
            <w:r w:rsidRPr="00C96590">
              <w:rPr>
                <w:rFonts w:ascii="Arial" w:hAnsi="Arial" w:cs="Arial"/>
                <w:sz w:val="18"/>
              </w:rPr>
              <w:t>DC_2-66_n77</w:t>
            </w:r>
          </w:p>
          <w:p w14:paraId="55D2A4E4" w14:textId="77777777" w:rsidR="00F65ACA" w:rsidRPr="00C96590" w:rsidRDefault="00F65ACA" w:rsidP="00E77E1D">
            <w:pPr>
              <w:keepNext/>
              <w:keepLines/>
              <w:spacing w:after="0"/>
              <w:jc w:val="center"/>
              <w:rPr>
                <w:rFonts w:ascii="Arial" w:hAnsi="Arial" w:cs="Arial"/>
                <w:sz w:val="18"/>
              </w:rPr>
            </w:pPr>
            <w:r w:rsidRPr="00C96590">
              <w:rPr>
                <w:rFonts w:ascii="Arial" w:hAnsi="Arial"/>
                <w:sz w:val="18"/>
              </w:rPr>
              <w:t>DC_2-2-66_n77</w:t>
            </w:r>
          </w:p>
          <w:p w14:paraId="0D0CA170"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DC_2-66-66_n77</w:t>
            </w:r>
          </w:p>
          <w:p w14:paraId="3899FAAA"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DC_2-2-66-66_n77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320F59" w14:textId="77777777" w:rsidR="00F65ACA" w:rsidRPr="00C96590" w:rsidRDefault="00F65ACA" w:rsidP="00E77E1D">
            <w:pPr>
              <w:keepNext/>
              <w:keepLines/>
              <w:spacing w:after="0"/>
              <w:jc w:val="center"/>
              <w:rPr>
                <w:rFonts w:ascii="Arial" w:hAnsi="Arial"/>
                <w:sz w:val="18"/>
                <w:lang w:eastAsia="zh-CN"/>
              </w:rPr>
            </w:pPr>
            <w:r>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8376AA"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36C2D7A"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5</w:t>
            </w:r>
          </w:p>
        </w:tc>
      </w:tr>
      <w:tr w:rsidR="00F65ACA" w:rsidRPr="00C96590" w14:paraId="4F81FDEC"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6BB305"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DC_2_n66-n77</w:t>
            </w:r>
          </w:p>
          <w:p w14:paraId="55BF8096"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DC_2-2_n66-n77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B4D60E"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84AF93"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F508818"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zh-CN"/>
              </w:rPr>
              <w:t>0.5</w:t>
            </w:r>
          </w:p>
        </w:tc>
      </w:tr>
      <w:tr w:rsidR="00F65ACA" w:rsidRPr="00C96590" w14:paraId="0084D000"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F734A7" w14:textId="77777777" w:rsidR="00F65ACA" w:rsidRPr="00C96590" w:rsidRDefault="00F65ACA" w:rsidP="00E77E1D">
            <w:pPr>
              <w:keepNext/>
              <w:keepLines/>
              <w:spacing w:after="0"/>
              <w:jc w:val="center"/>
              <w:rPr>
                <w:rFonts w:ascii="Arial" w:hAnsi="Arial"/>
                <w:sz w:val="18"/>
                <w:lang w:val="fi-FI" w:eastAsia="zh-CN"/>
              </w:rPr>
            </w:pPr>
            <w:r w:rsidRPr="00C96590">
              <w:rPr>
                <w:rFonts w:ascii="Arial" w:hAnsi="Arial"/>
                <w:sz w:val="18"/>
                <w:lang w:val="fi-FI" w:eastAsia="zh-CN"/>
              </w:rPr>
              <w:t>DC_2-66_n78</w:t>
            </w:r>
          </w:p>
          <w:p w14:paraId="4EABD66A" w14:textId="77777777" w:rsidR="00F65ACA" w:rsidRPr="00C96590" w:rsidRDefault="00F65ACA" w:rsidP="00E77E1D">
            <w:pPr>
              <w:keepNext/>
              <w:keepLines/>
              <w:spacing w:after="0"/>
              <w:jc w:val="center"/>
              <w:rPr>
                <w:rFonts w:ascii="Arial" w:hAnsi="Arial"/>
                <w:sz w:val="18"/>
                <w:lang w:val="fi-FI" w:eastAsia="zh-CN"/>
              </w:rPr>
            </w:pPr>
            <w:r w:rsidRPr="00C96590">
              <w:rPr>
                <w:rFonts w:ascii="Arial" w:hAnsi="Arial"/>
                <w:sz w:val="18"/>
                <w:lang w:val="fi-FI" w:eastAsia="zh-CN"/>
              </w:rPr>
              <w:t>DC_2-66-66_n78</w:t>
            </w:r>
          </w:p>
          <w:p w14:paraId="314D81FE" w14:textId="77777777" w:rsidR="00F65ACA" w:rsidRPr="00C96590" w:rsidRDefault="00F65ACA" w:rsidP="00E77E1D">
            <w:pPr>
              <w:keepNext/>
              <w:keepLines/>
              <w:spacing w:after="0"/>
              <w:jc w:val="center"/>
              <w:rPr>
                <w:rFonts w:ascii="Arial" w:hAnsi="Arial"/>
                <w:sz w:val="18"/>
              </w:rPr>
            </w:pPr>
            <w:r w:rsidRPr="00C96590">
              <w:rPr>
                <w:rFonts w:ascii="Arial" w:hAnsi="Arial"/>
                <w:sz w:val="18"/>
                <w:lang w:val="fi-FI" w:eastAsia="zh-CN"/>
              </w:rPr>
              <w:t>DC_2_n66-n78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80ACD1" w14:textId="77777777" w:rsidR="00F65ACA" w:rsidRPr="00C96590" w:rsidRDefault="00F65ACA" w:rsidP="00E77E1D">
            <w:pPr>
              <w:keepNext/>
              <w:keepLines/>
              <w:spacing w:after="0"/>
              <w:jc w:val="center"/>
              <w:rPr>
                <w:rFonts w:ascii="Arial" w:eastAsia="Malgun Gothic" w:hAnsi="Arial"/>
                <w:sz w:val="18"/>
                <w:lang w:eastAsia="ko-KR"/>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72829A" w14:textId="77777777" w:rsidR="00F65ACA" w:rsidRPr="00C96590" w:rsidRDefault="00F65ACA" w:rsidP="00E77E1D">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8091C06"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zh-CN"/>
              </w:rPr>
              <w:t>0.5</w:t>
            </w:r>
          </w:p>
        </w:tc>
      </w:tr>
      <w:tr w:rsidR="00F65ACA" w:rsidRPr="001762FB" w14:paraId="7C88B859"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22C3DDC" w14:textId="77777777" w:rsidR="00F65ACA" w:rsidRPr="009F4864" w:rsidRDefault="00F65ACA" w:rsidP="00E77E1D">
            <w:pPr>
              <w:keepNext/>
              <w:keepLines/>
              <w:spacing w:after="0"/>
              <w:jc w:val="center"/>
              <w:rPr>
                <w:rFonts w:ascii="Arial" w:hAnsi="Arial" w:cs="Arial"/>
                <w:sz w:val="18"/>
                <w:szCs w:val="18"/>
                <w:lang w:val="fi-FI" w:eastAsia="zh-CN"/>
              </w:rPr>
            </w:pPr>
            <w:r w:rsidRPr="00A87B05">
              <w:rPr>
                <w:rFonts w:ascii="Arial" w:hAnsi="Arial" w:cs="Arial"/>
                <w:sz w:val="18"/>
                <w:szCs w:val="18"/>
                <w:lang w:eastAsia="zh-CN"/>
              </w:rPr>
              <w:t>DC_2-71_n7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4DDAB1" w14:textId="77777777" w:rsidR="00F65ACA" w:rsidRPr="009F4864" w:rsidRDefault="00F65ACA" w:rsidP="00E77E1D">
            <w:pPr>
              <w:keepNext/>
              <w:keepLines/>
              <w:spacing w:after="0"/>
              <w:jc w:val="center"/>
              <w:rPr>
                <w:rFonts w:ascii="Arial" w:hAnsi="Arial" w:cs="Arial"/>
                <w:sz w:val="18"/>
                <w:szCs w:val="18"/>
                <w:lang w:eastAsia="zh-CN"/>
              </w:rPr>
            </w:pPr>
            <w:r w:rsidRPr="00A87B05">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CB9F5D" w14:textId="77777777" w:rsidR="00F65ACA" w:rsidRPr="00B4356A" w:rsidRDefault="00F65ACA" w:rsidP="00E77E1D">
            <w:pPr>
              <w:keepNext/>
              <w:keepLines/>
              <w:spacing w:after="0"/>
              <w:jc w:val="center"/>
              <w:rPr>
                <w:rFonts w:ascii="Arial" w:hAnsi="Arial" w:cs="Arial"/>
                <w:sz w:val="18"/>
                <w:szCs w:val="18"/>
                <w:lang w:eastAsia="zh-CN"/>
              </w:rPr>
            </w:pPr>
            <w:r w:rsidRPr="001762FB">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AD8308" w14:textId="77777777" w:rsidR="00F65ACA" w:rsidRPr="001762FB" w:rsidRDefault="00F65ACA" w:rsidP="00E77E1D">
            <w:pPr>
              <w:keepNext/>
              <w:keepLines/>
              <w:spacing w:after="0"/>
              <w:jc w:val="center"/>
              <w:rPr>
                <w:rFonts w:ascii="Arial" w:hAnsi="Arial" w:cs="Arial"/>
                <w:sz w:val="18"/>
                <w:szCs w:val="18"/>
                <w:lang w:eastAsia="zh-CN"/>
              </w:rPr>
            </w:pPr>
            <w:r w:rsidRPr="009F4864">
              <w:rPr>
                <w:rFonts w:ascii="Arial" w:hAnsi="Arial" w:cs="Arial"/>
                <w:sz w:val="18"/>
                <w:szCs w:val="18"/>
                <w:lang w:eastAsia="zh-CN"/>
              </w:rPr>
              <w:t>-</w:t>
            </w:r>
          </w:p>
        </w:tc>
      </w:tr>
      <w:tr w:rsidR="00F65ACA" w:rsidRPr="00C96590" w14:paraId="5E5F579D"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15247F"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szCs w:val="18"/>
                <w:lang w:eastAsia="ja-JP"/>
              </w:rPr>
              <w:t>DC_2-71_n66</w:t>
            </w:r>
          </w:p>
          <w:p w14:paraId="5A25E0D8" w14:textId="77777777" w:rsidR="00F65ACA" w:rsidRPr="00C96590" w:rsidRDefault="00F65ACA" w:rsidP="00E77E1D">
            <w:pPr>
              <w:keepNext/>
              <w:keepLines/>
              <w:spacing w:after="0"/>
              <w:jc w:val="center"/>
              <w:rPr>
                <w:rFonts w:ascii="Arial" w:hAnsi="Arial"/>
                <w:sz w:val="18"/>
              </w:rPr>
            </w:pPr>
            <w:r w:rsidRPr="00C96590">
              <w:rPr>
                <w:rFonts w:ascii="Arial" w:hAnsi="Arial"/>
                <w:sz w:val="18"/>
                <w:szCs w:val="18"/>
                <w:lang w:eastAsia="ja-JP"/>
              </w:rPr>
              <w:t>DC_2-2-71_n66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2FADF5" w14:textId="77777777" w:rsidR="00F65ACA" w:rsidRPr="00C96590" w:rsidRDefault="00F65ACA" w:rsidP="00E77E1D">
            <w:pPr>
              <w:keepNext/>
              <w:keepLines/>
              <w:spacing w:after="0"/>
              <w:jc w:val="center"/>
              <w:rPr>
                <w:rFonts w:ascii="Arial" w:eastAsia="MS Mincho"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319B00"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4140061"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0.3</w:t>
            </w:r>
          </w:p>
        </w:tc>
      </w:tr>
      <w:tr w:rsidR="00F65ACA" w:rsidRPr="00C96590" w14:paraId="3DA11D91"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AB0FBBA" w14:textId="77777777" w:rsidR="00F65ACA" w:rsidRDefault="00F65ACA" w:rsidP="00E77E1D">
            <w:pPr>
              <w:keepNext/>
              <w:keepLines/>
              <w:spacing w:after="0"/>
              <w:jc w:val="center"/>
              <w:rPr>
                <w:rFonts w:ascii="Arial" w:hAnsi="Arial"/>
                <w:sz w:val="18"/>
                <w:lang w:val="x-none"/>
              </w:rPr>
            </w:pPr>
            <w:r w:rsidRPr="00D67279">
              <w:rPr>
                <w:rFonts w:ascii="Arial" w:hAnsi="Arial"/>
                <w:sz w:val="18"/>
                <w:lang w:val="x-none"/>
              </w:rPr>
              <w:t>DC_2_n71-n77</w:t>
            </w:r>
          </w:p>
          <w:p w14:paraId="42B5D24E" w14:textId="77777777" w:rsidR="00F65ACA" w:rsidRPr="00C96590" w:rsidRDefault="00F65ACA" w:rsidP="00E77E1D">
            <w:pPr>
              <w:keepNext/>
              <w:keepLines/>
              <w:spacing w:after="0"/>
              <w:jc w:val="center"/>
              <w:rPr>
                <w:rFonts w:ascii="Arial" w:hAnsi="Arial"/>
                <w:sz w:val="18"/>
                <w:lang w:eastAsia="ja-JP"/>
              </w:rPr>
            </w:pPr>
            <w:r w:rsidRPr="00470EA5">
              <w:rPr>
                <w:rFonts w:ascii="Arial" w:hAnsi="Arial"/>
                <w:sz w:val="18"/>
                <w:lang w:val="x-none"/>
              </w:rPr>
              <w:t>DC_2-2_n71-n77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51DBF7" w14:textId="77777777" w:rsidR="00F65ACA" w:rsidRDefault="00F65ACA" w:rsidP="00E77E1D">
            <w:pPr>
              <w:keepNext/>
              <w:keepLines/>
              <w:spacing w:after="0"/>
              <w:jc w:val="center"/>
              <w:rPr>
                <w:rFonts w:ascii="Arial" w:hAnsi="Arial"/>
                <w:sz w:val="18"/>
                <w:lang w:eastAsia="zh-CN"/>
              </w:rPr>
            </w:pPr>
            <w:r w:rsidRPr="00D67279">
              <w:rPr>
                <w:rFonts w:ascii="Arial" w:hAnsi="Arial"/>
                <w:sz w:val="18"/>
                <w:lang w:val="x-non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708691" w14:textId="77777777" w:rsidR="00F65ACA" w:rsidRDefault="00F65ACA" w:rsidP="00E77E1D">
            <w:pPr>
              <w:keepNext/>
              <w:keepLines/>
              <w:spacing w:after="0"/>
              <w:jc w:val="center"/>
              <w:rPr>
                <w:rFonts w:ascii="Arial" w:hAnsi="Arial"/>
                <w:sz w:val="18"/>
                <w:lang w:eastAsia="zh-CN"/>
              </w:rPr>
            </w:pPr>
            <w:r w:rsidRPr="00D67279">
              <w:rPr>
                <w:rFonts w:ascii="Arial" w:hAnsi="Arial"/>
                <w:sz w:val="18"/>
                <w:lang w:val="x-non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E761D5" w14:textId="77777777" w:rsidR="00F65ACA" w:rsidRDefault="00F65ACA" w:rsidP="00E77E1D">
            <w:pPr>
              <w:keepNext/>
              <w:keepLines/>
              <w:spacing w:after="0"/>
              <w:jc w:val="center"/>
              <w:rPr>
                <w:rFonts w:ascii="Arial" w:hAnsi="Arial"/>
                <w:sz w:val="18"/>
                <w:lang w:eastAsia="zh-CN"/>
              </w:rPr>
            </w:pPr>
            <w:r w:rsidRPr="00D67279">
              <w:rPr>
                <w:rFonts w:ascii="Arial" w:hAnsi="Arial"/>
                <w:sz w:val="18"/>
                <w:lang w:val="x-none"/>
              </w:rPr>
              <w:t>0.5</w:t>
            </w:r>
          </w:p>
        </w:tc>
      </w:tr>
      <w:tr w:rsidR="00F65ACA" w:rsidRPr="001762FB" w14:paraId="1CE987B4"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8F820CF" w14:textId="77777777" w:rsidR="00F65ACA" w:rsidRPr="001762FB" w:rsidRDefault="00F65ACA" w:rsidP="00E77E1D">
            <w:pPr>
              <w:keepNext/>
              <w:keepLines/>
              <w:spacing w:after="0"/>
              <w:jc w:val="center"/>
              <w:rPr>
                <w:rFonts w:ascii="Arial" w:hAnsi="Arial" w:cs="Arial"/>
                <w:sz w:val="18"/>
                <w:szCs w:val="18"/>
                <w:lang w:val="x-none"/>
              </w:rPr>
            </w:pPr>
            <w:r w:rsidRPr="00A87B05">
              <w:rPr>
                <w:rFonts w:ascii="Arial" w:hAnsi="Arial" w:cs="Arial"/>
                <w:sz w:val="18"/>
                <w:szCs w:val="18"/>
                <w:lang w:eastAsia="zh-CN"/>
              </w:rPr>
              <w:t>DC_2-71_n77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0F9CF0" w14:textId="77777777" w:rsidR="00F65ACA" w:rsidRPr="001762FB" w:rsidRDefault="00F65ACA" w:rsidP="00E77E1D">
            <w:pPr>
              <w:keepNext/>
              <w:keepLines/>
              <w:spacing w:after="0"/>
              <w:jc w:val="center"/>
              <w:rPr>
                <w:rFonts w:ascii="Arial" w:hAnsi="Arial" w:cs="Arial"/>
                <w:sz w:val="18"/>
                <w:szCs w:val="18"/>
                <w:lang w:val="x-none"/>
              </w:rPr>
            </w:pPr>
            <w:r w:rsidRPr="00A87B05">
              <w:rPr>
                <w:rFonts w:ascii="Arial" w:hAnsi="Arial" w:cs="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0460B3" w14:textId="77777777" w:rsidR="00F65ACA" w:rsidRPr="001762FB" w:rsidRDefault="00F65ACA" w:rsidP="00E77E1D">
            <w:pPr>
              <w:keepNext/>
              <w:keepLines/>
              <w:spacing w:after="0"/>
              <w:jc w:val="center"/>
              <w:rPr>
                <w:rFonts w:ascii="Arial" w:hAnsi="Arial" w:cs="Arial"/>
                <w:sz w:val="18"/>
                <w:szCs w:val="18"/>
                <w:lang w:val="x-none"/>
              </w:rPr>
            </w:pPr>
            <w:r w:rsidRPr="00B4356A">
              <w:rPr>
                <w:rFonts w:ascii="Arial" w:hAnsi="Arial" w:cs="Arial"/>
                <w:sz w:val="18"/>
                <w:szCs w:val="18"/>
                <w:lang w:eastAsia="zh-CN"/>
              </w:rPr>
              <w:t>0</w:t>
            </w:r>
            <w:r w:rsidRPr="001762FB">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FEB819" w14:textId="77777777" w:rsidR="00F65ACA" w:rsidRPr="001762FB" w:rsidRDefault="00F65ACA" w:rsidP="00E77E1D">
            <w:pPr>
              <w:keepNext/>
              <w:keepLines/>
              <w:spacing w:after="0"/>
              <w:jc w:val="center"/>
              <w:rPr>
                <w:rFonts w:ascii="Arial" w:hAnsi="Arial" w:cs="Arial"/>
                <w:sz w:val="18"/>
                <w:szCs w:val="18"/>
                <w:lang w:val="x-none"/>
              </w:rPr>
            </w:pPr>
            <w:r w:rsidRPr="00A87B05">
              <w:rPr>
                <w:rFonts w:ascii="Arial" w:hAnsi="Arial" w:cs="Arial"/>
                <w:sz w:val="18"/>
                <w:szCs w:val="18"/>
                <w:lang w:eastAsia="zh-CN"/>
              </w:rPr>
              <w:t>0.5</w:t>
            </w:r>
          </w:p>
        </w:tc>
      </w:tr>
      <w:tr w:rsidR="00F65ACA" w:rsidRPr="00C96590" w14:paraId="0D9EFE40"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607B817"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ja-JP"/>
              </w:rPr>
              <w:t>DC_2-71_n78</w:t>
            </w:r>
          </w:p>
          <w:p w14:paraId="312E30EF" w14:textId="77777777" w:rsidR="00F65ACA" w:rsidRPr="00C96590" w:rsidRDefault="00F65ACA" w:rsidP="00E77E1D">
            <w:pPr>
              <w:keepNext/>
              <w:keepLines/>
              <w:spacing w:after="0"/>
              <w:jc w:val="center"/>
              <w:rPr>
                <w:rFonts w:ascii="Arial" w:hAnsi="Arial"/>
                <w:sz w:val="18"/>
                <w:szCs w:val="18"/>
                <w:lang w:eastAsia="ja-JP"/>
              </w:rPr>
            </w:pPr>
            <w:r w:rsidRPr="00C96590">
              <w:rPr>
                <w:rFonts w:ascii="Arial" w:hAnsi="Arial"/>
                <w:sz w:val="18"/>
                <w:lang w:eastAsia="ja-JP"/>
              </w:rPr>
              <w:t>DC_2-2-71_n78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180DD9"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D8338C"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3E430C"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65ACA" w14:paraId="18B4B464"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78C9D64" w14:textId="77777777" w:rsidR="00F65ACA" w:rsidRDefault="00F65ACA" w:rsidP="00E77E1D">
            <w:pPr>
              <w:keepNext/>
              <w:keepLines/>
              <w:spacing w:after="0"/>
              <w:jc w:val="center"/>
              <w:rPr>
                <w:rFonts w:ascii="Arial" w:hAnsi="Arial" w:cs="Arial"/>
                <w:sz w:val="18"/>
                <w:szCs w:val="18"/>
              </w:rPr>
            </w:pPr>
            <w:r w:rsidRPr="00C96590">
              <w:rPr>
                <w:rFonts w:ascii="Arial" w:hAnsi="Arial" w:cs="Arial"/>
                <w:sz w:val="18"/>
                <w:szCs w:val="18"/>
              </w:rPr>
              <w:t>DC_2_n71-n78</w:t>
            </w:r>
          </w:p>
          <w:p w14:paraId="587ECB63" w14:textId="77777777" w:rsidR="00F65ACA" w:rsidRPr="00C96590" w:rsidRDefault="00F65ACA" w:rsidP="00E77E1D">
            <w:pPr>
              <w:keepNext/>
              <w:keepLines/>
              <w:spacing w:after="0"/>
              <w:jc w:val="center"/>
              <w:rPr>
                <w:rFonts w:ascii="Arial" w:hAnsi="Arial"/>
                <w:sz w:val="18"/>
                <w:lang w:eastAsia="ja-JP"/>
              </w:rPr>
            </w:pPr>
            <w:r w:rsidRPr="00B67717">
              <w:rPr>
                <w:rFonts w:ascii="Arial" w:hAnsi="Arial"/>
                <w:sz w:val="18"/>
                <w:lang w:eastAsia="ja-JP"/>
              </w:rPr>
              <w:t>DC_2-2_n71-n78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4D6870"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AC5181"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BF79E9"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65ACA" w:rsidRPr="00C96590" w14:paraId="4800F72A"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792483" w14:textId="77777777" w:rsidR="00F65ACA" w:rsidRPr="00C96590" w:rsidRDefault="00F65ACA" w:rsidP="00E77E1D">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zh-TW"/>
              </w:rPr>
              <w:t>3_n1</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7A9AAB" w14:textId="77777777" w:rsidR="00F65ACA" w:rsidRPr="00C96590" w:rsidRDefault="00F65ACA" w:rsidP="00E77E1D">
            <w:pPr>
              <w:keepNext/>
              <w:keepLines/>
              <w:spacing w:after="0"/>
              <w:jc w:val="center"/>
              <w:rPr>
                <w:rFonts w:ascii="Arial" w:eastAsia="Malgun Gothic" w:hAnsi="Arial"/>
                <w:sz w:val="18"/>
                <w:lang w:eastAsia="ko-KR"/>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8C6D3C"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D476BD7" w14:textId="77777777" w:rsidR="00F65ACA" w:rsidRPr="00C96590" w:rsidRDefault="00F65ACA" w:rsidP="00E77E1D">
            <w:pPr>
              <w:keepNext/>
              <w:keepLines/>
              <w:spacing w:after="0"/>
              <w:jc w:val="center"/>
              <w:rPr>
                <w:rFonts w:ascii="Arial" w:eastAsia="Malgun Gothic" w:hAnsi="Arial"/>
                <w:sz w:val="18"/>
                <w:lang w:eastAsia="ko-KR"/>
              </w:rPr>
            </w:pPr>
            <w:r w:rsidRPr="00C96590">
              <w:rPr>
                <w:rFonts w:ascii="Arial" w:hAnsi="Arial"/>
                <w:sz w:val="18"/>
                <w:lang w:eastAsia="zh-CN"/>
              </w:rPr>
              <w:t>0.2</w:t>
            </w:r>
          </w:p>
        </w:tc>
      </w:tr>
      <w:tr w:rsidR="00F65ACA" w:rsidRPr="00C96590" w14:paraId="66D06E6D"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16DADA" w14:textId="77777777" w:rsidR="00F65ACA" w:rsidRPr="00C96590" w:rsidRDefault="00F65ACA" w:rsidP="00E77E1D">
            <w:pPr>
              <w:keepNext/>
              <w:keepLines/>
              <w:spacing w:after="0"/>
              <w:jc w:val="center"/>
              <w:rPr>
                <w:rFonts w:ascii="Arial" w:hAnsi="Arial"/>
                <w:sz w:val="18"/>
              </w:rPr>
            </w:pPr>
            <w:r w:rsidRPr="00C96590">
              <w:rPr>
                <w:rFonts w:ascii="Arial" w:eastAsia="Malgun Gothic" w:hAnsi="Arial"/>
                <w:sz w:val="18"/>
                <w:lang w:eastAsia="ko-KR"/>
              </w:rPr>
              <w:t>DC_3_n1-n77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D6B9CE" w14:textId="77777777" w:rsidR="00F65ACA" w:rsidRPr="00C96590" w:rsidRDefault="00F65ACA" w:rsidP="00E77E1D">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A30127" w14:textId="77777777" w:rsidR="00F65ACA" w:rsidRPr="00CC1E91" w:rsidRDefault="00F65ACA" w:rsidP="00E77E1D">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77035E5" w14:textId="77777777" w:rsidR="00F65ACA" w:rsidRPr="00C96590" w:rsidRDefault="00F65ACA" w:rsidP="00E77E1D">
            <w:pPr>
              <w:keepNext/>
              <w:keepLines/>
              <w:spacing w:after="0"/>
              <w:jc w:val="center"/>
              <w:rPr>
                <w:rFonts w:ascii="Arial" w:hAnsi="Arial"/>
                <w:sz w:val="18"/>
                <w:lang w:eastAsia="zh-CN"/>
              </w:rPr>
            </w:pPr>
            <w:r w:rsidRPr="00C96590">
              <w:rPr>
                <w:rFonts w:ascii="Arial" w:eastAsia="Malgun Gothic" w:hAnsi="Arial"/>
                <w:sz w:val="18"/>
                <w:lang w:eastAsia="ko-KR"/>
              </w:rPr>
              <w:t>0.</w:t>
            </w:r>
            <w:r>
              <w:rPr>
                <w:rFonts w:ascii="Arial" w:eastAsia="Malgun Gothic" w:hAnsi="Arial"/>
                <w:sz w:val="18"/>
                <w:lang w:eastAsia="ko-KR"/>
              </w:rPr>
              <w:t>5</w:t>
            </w:r>
          </w:p>
        </w:tc>
      </w:tr>
      <w:tr w:rsidR="00F65ACA" w:rsidRPr="00C96590" w14:paraId="1DDE356C"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293C70" w14:textId="77777777" w:rsidR="00F65ACA" w:rsidRPr="00C96590" w:rsidRDefault="00F65ACA" w:rsidP="00E77E1D">
            <w:pPr>
              <w:keepNext/>
              <w:keepLines/>
              <w:spacing w:after="0"/>
              <w:jc w:val="center"/>
              <w:rPr>
                <w:rFonts w:ascii="Arial" w:hAnsi="Arial"/>
                <w:sz w:val="18"/>
              </w:rPr>
            </w:pPr>
            <w:r w:rsidRPr="00C96590">
              <w:rPr>
                <w:rFonts w:ascii="Arial" w:eastAsia="Malgun Gothic" w:hAnsi="Arial"/>
                <w:sz w:val="18"/>
                <w:lang w:eastAsia="ko-KR"/>
              </w:rPr>
              <w:t>DC_3_n1-n78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0083A7" w14:textId="77777777" w:rsidR="00F65ACA" w:rsidRPr="00C96590" w:rsidRDefault="00F65ACA" w:rsidP="00E77E1D">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C79E40" w14:textId="77777777" w:rsidR="00F65ACA" w:rsidRPr="00C96590" w:rsidRDefault="00F65ACA" w:rsidP="00E77E1D">
            <w:pPr>
              <w:keepNext/>
              <w:keepLines/>
              <w:spacing w:after="0"/>
              <w:jc w:val="center"/>
              <w:rPr>
                <w:rFonts w:ascii="Arial" w:eastAsia="Malgun Gothic" w:hAnsi="Arial"/>
                <w:sz w:val="18"/>
                <w:lang w:eastAsia="ko-KR"/>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50EA50A" w14:textId="77777777" w:rsidR="00F65ACA" w:rsidRPr="00C96590" w:rsidRDefault="00F65ACA" w:rsidP="00E77E1D">
            <w:pPr>
              <w:keepNext/>
              <w:keepLines/>
              <w:spacing w:after="0"/>
              <w:jc w:val="center"/>
              <w:rPr>
                <w:rFonts w:ascii="Arial" w:hAnsi="Arial"/>
                <w:sz w:val="18"/>
                <w:lang w:eastAsia="zh-CN"/>
              </w:rPr>
            </w:pPr>
            <w:r w:rsidRPr="00C96590">
              <w:rPr>
                <w:rFonts w:ascii="Arial" w:eastAsia="Malgun Gothic" w:hAnsi="Arial"/>
                <w:sz w:val="18"/>
                <w:lang w:eastAsia="ko-KR"/>
              </w:rPr>
              <w:t>0.</w:t>
            </w:r>
            <w:r>
              <w:rPr>
                <w:rFonts w:ascii="Arial" w:eastAsia="Malgun Gothic" w:hAnsi="Arial"/>
                <w:sz w:val="18"/>
                <w:lang w:eastAsia="ko-KR"/>
              </w:rPr>
              <w:t>5</w:t>
            </w:r>
          </w:p>
        </w:tc>
      </w:tr>
      <w:tr w:rsidR="00C5486F" w:rsidRPr="00C96590" w14:paraId="0A23E2C4" w14:textId="77777777" w:rsidTr="00E77E1D">
        <w:trPr>
          <w:gridAfter w:val="1"/>
          <w:wAfter w:w="25" w:type="dxa"/>
          <w:trHeight w:val="187"/>
          <w:jc w:val="center"/>
          <w:ins w:id="105" w:author="Nokia" w:date="2024-05-21T10:39:00Z"/>
        </w:trPr>
        <w:tc>
          <w:tcPr>
            <w:tcW w:w="1744" w:type="dxa"/>
            <w:tcBorders>
              <w:top w:val="single" w:sz="4" w:space="0" w:color="auto"/>
              <w:left w:val="single" w:sz="4" w:space="0" w:color="auto"/>
              <w:bottom w:val="single" w:sz="4" w:space="0" w:color="auto"/>
              <w:right w:val="single" w:sz="4" w:space="0" w:color="auto"/>
            </w:tcBorders>
          </w:tcPr>
          <w:p w14:paraId="37551DCC" w14:textId="4E45EE50" w:rsidR="00C5486F" w:rsidRPr="00C96590" w:rsidRDefault="00C5486F" w:rsidP="00C5486F">
            <w:pPr>
              <w:keepNext/>
              <w:keepLines/>
              <w:spacing w:after="0"/>
              <w:jc w:val="center"/>
              <w:rPr>
                <w:ins w:id="106" w:author="Nokia" w:date="2024-05-21T10:39:00Z"/>
                <w:rFonts w:ascii="Arial" w:eastAsia="Malgun Gothic" w:hAnsi="Arial"/>
                <w:sz w:val="18"/>
                <w:lang w:eastAsia="ko-KR"/>
              </w:rPr>
            </w:pPr>
            <w:ins w:id="107" w:author="Nokia" w:date="2024-05-21T10:39:00Z">
              <w:r w:rsidRPr="00C5486F">
                <w:rPr>
                  <w:rFonts w:ascii="Arial" w:eastAsia="Malgun Gothic" w:hAnsi="Arial"/>
                  <w:sz w:val="18"/>
                  <w:lang w:eastAsia="ko-KR"/>
                </w:rPr>
                <w:t>DC_3_n1-n105</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64DFAB" w14:textId="75AB469E" w:rsidR="00C5486F" w:rsidRDefault="00C5486F" w:rsidP="00C5486F">
            <w:pPr>
              <w:keepNext/>
              <w:keepLines/>
              <w:spacing w:after="0"/>
              <w:jc w:val="center"/>
              <w:rPr>
                <w:ins w:id="108" w:author="Nokia" w:date="2024-05-21T10:39:00Z"/>
                <w:rFonts w:ascii="Arial" w:eastAsia="Malgun Gothic" w:hAnsi="Arial"/>
                <w:sz w:val="18"/>
                <w:lang w:eastAsia="ko-KR"/>
              </w:rPr>
            </w:pPr>
            <w:ins w:id="109" w:author="Nokia" w:date="2024-05-21T10:39:00Z">
              <w:r>
                <w:rPr>
                  <w:rFonts w:ascii="Arial" w:hAnsi="Arial"/>
                  <w:sz w:val="18"/>
                  <w:lang w:eastAsia="ja-JP"/>
                </w:rPr>
                <w:t>-</w:t>
              </w:r>
            </w:ins>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E584AD" w14:textId="46C10CB1" w:rsidR="00C5486F" w:rsidRDefault="00C5486F" w:rsidP="00C5486F">
            <w:pPr>
              <w:keepNext/>
              <w:keepLines/>
              <w:spacing w:after="0"/>
              <w:jc w:val="center"/>
              <w:rPr>
                <w:ins w:id="110" w:author="Nokia" w:date="2024-05-21T10:39:00Z"/>
                <w:rFonts w:ascii="Arial" w:hAnsi="Arial"/>
                <w:sz w:val="18"/>
                <w:lang w:eastAsia="zh-CN"/>
              </w:rPr>
            </w:pPr>
            <w:ins w:id="111" w:author="Nokia" w:date="2024-05-21T10:39:00Z">
              <w:r>
                <w:rPr>
                  <w:rFonts w:ascii="Arial" w:hAnsi="Arial"/>
                  <w:sz w:val="18"/>
                </w:rPr>
                <w:t>-</w:t>
              </w:r>
            </w:ins>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1FCDB8" w14:textId="7710AE5A" w:rsidR="00C5486F" w:rsidRPr="00C96590" w:rsidRDefault="00C5486F" w:rsidP="00C5486F">
            <w:pPr>
              <w:keepNext/>
              <w:keepLines/>
              <w:spacing w:after="0"/>
              <w:jc w:val="center"/>
              <w:rPr>
                <w:ins w:id="112" w:author="Nokia" w:date="2024-05-21T10:39:00Z"/>
                <w:rFonts w:ascii="Arial" w:eastAsia="Malgun Gothic" w:hAnsi="Arial"/>
                <w:sz w:val="18"/>
                <w:lang w:eastAsia="ko-KR"/>
              </w:rPr>
            </w:pPr>
            <w:ins w:id="113" w:author="Nokia" w:date="2024-05-21T10:39:00Z">
              <w:r>
                <w:rPr>
                  <w:rFonts w:ascii="Arial" w:eastAsia="Malgun Gothic" w:hAnsi="Arial"/>
                  <w:sz w:val="18"/>
                  <w:lang w:eastAsia="ko-KR"/>
                </w:rPr>
                <w:t>0.3</w:t>
              </w:r>
            </w:ins>
          </w:p>
        </w:tc>
      </w:tr>
      <w:tr w:rsidR="00F65ACA" w:rsidRPr="00C96590" w14:paraId="69624DE6"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B42577"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zh-CN"/>
              </w:rPr>
              <w:t>DC_3_n3-n41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0E2DBE" w14:textId="77777777" w:rsidR="00F65ACA" w:rsidRPr="00C96590" w:rsidRDefault="00F65ACA" w:rsidP="00E77E1D">
            <w:pPr>
              <w:keepNext/>
              <w:keepLines/>
              <w:spacing w:after="0"/>
              <w:jc w:val="center"/>
              <w:rPr>
                <w:rFonts w:ascii="Arial" w:eastAsia="Malgun Gothic" w:hAnsi="Arial"/>
                <w:sz w:val="18"/>
                <w:lang w:eastAsia="ko-K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FDBCA6"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D3AF1FD" w14:textId="77777777" w:rsidR="00F65ACA" w:rsidRPr="00C96590" w:rsidRDefault="00F65ACA" w:rsidP="00E77E1D">
            <w:pPr>
              <w:keepNext/>
              <w:keepLines/>
              <w:spacing w:after="0"/>
              <w:jc w:val="center"/>
              <w:rPr>
                <w:rFonts w:ascii="Arial" w:eastAsia="Malgun Gothic" w:hAnsi="Arial"/>
                <w:sz w:val="18"/>
                <w:lang w:eastAsia="ko-KR"/>
              </w:rPr>
            </w:pPr>
            <w:r w:rsidRPr="00C96590">
              <w:rPr>
                <w:rFonts w:ascii="Arial" w:hAnsi="Arial"/>
                <w:sz w:val="18"/>
                <w:lang w:eastAsia="zh-CN"/>
              </w:rPr>
              <w:t>0</w:t>
            </w:r>
            <w:r w:rsidRPr="00C96590">
              <w:rPr>
                <w:rFonts w:ascii="Arial" w:hAnsi="Arial"/>
                <w:sz w:val="18"/>
                <w:vertAlign w:val="superscript"/>
                <w:lang w:eastAsia="zh-CN"/>
              </w:rPr>
              <w:t>3</w:t>
            </w:r>
            <w:r w:rsidRPr="00C96590">
              <w:rPr>
                <w:rFonts w:ascii="Arial" w:hAnsi="Arial"/>
                <w:sz w:val="18"/>
                <w:lang w:eastAsia="zh-CN"/>
              </w:rPr>
              <w:t>/0.5</w:t>
            </w:r>
            <w:r w:rsidRPr="00C96590">
              <w:rPr>
                <w:rFonts w:ascii="Arial" w:hAnsi="Arial"/>
                <w:sz w:val="18"/>
                <w:vertAlign w:val="superscript"/>
                <w:lang w:eastAsia="zh-CN"/>
              </w:rPr>
              <w:t>4</w:t>
            </w:r>
          </w:p>
        </w:tc>
      </w:tr>
      <w:tr w:rsidR="00F65ACA" w:rsidRPr="00C96590" w14:paraId="72463233"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B536C55" w14:textId="77777777" w:rsidR="00F65ACA" w:rsidRPr="00C96590" w:rsidRDefault="00F65ACA" w:rsidP="00E77E1D">
            <w:pPr>
              <w:keepNext/>
              <w:keepLines/>
              <w:spacing w:after="0"/>
              <w:jc w:val="center"/>
              <w:rPr>
                <w:rFonts w:ascii="Arial" w:hAnsi="Arial"/>
                <w:sz w:val="18"/>
                <w:lang w:eastAsia="ja-JP"/>
              </w:rPr>
            </w:pPr>
            <w:r w:rsidRPr="00D67279">
              <w:rPr>
                <w:rFonts w:ascii="Arial" w:hAnsi="Arial"/>
                <w:sz w:val="18"/>
                <w:lang w:eastAsia="zh-CN"/>
              </w:rPr>
              <w:t>DC_(n)3-n67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6FFBC7" w14:textId="77777777" w:rsidR="00F65ACA" w:rsidRDefault="00F65ACA" w:rsidP="00E77E1D">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1AE7B8" w14:textId="77777777" w:rsidR="00F65ACA" w:rsidRDefault="00F65ACA" w:rsidP="00E77E1D">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38634C" w14:textId="77777777" w:rsidR="00F65ACA" w:rsidRDefault="00F65ACA" w:rsidP="00E77E1D">
            <w:pPr>
              <w:keepNext/>
              <w:keepLines/>
              <w:spacing w:after="0"/>
              <w:jc w:val="center"/>
              <w:rPr>
                <w:rFonts w:ascii="Arial" w:hAnsi="Arial"/>
                <w:sz w:val="18"/>
                <w:lang w:eastAsia="zh-CN"/>
              </w:rPr>
            </w:pPr>
            <w:r>
              <w:rPr>
                <w:rFonts w:ascii="Arial" w:hAnsi="Arial"/>
                <w:sz w:val="18"/>
                <w:lang w:eastAsia="zh-CN"/>
              </w:rPr>
              <w:t>-</w:t>
            </w:r>
          </w:p>
        </w:tc>
      </w:tr>
      <w:tr w:rsidR="00F65ACA" w14:paraId="140D2047"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A00B555" w14:textId="77777777" w:rsidR="00F65ACA" w:rsidRPr="00D67279" w:rsidRDefault="00F65ACA" w:rsidP="00E77E1D">
            <w:pPr>
              <w:keepNext/>
              <w:keepLines/>
              <w:spacing w:after="0"/>
              <w:jc w:val="center"/>
              <w:rPr>
                <w:rFonts w:ascii="Arial" w:hAnsi="Arial"/>
                <w:sz w:val="18"/>
                <w:lang w:eastAsia="zh-CN"/>
              </w:rPr>
            </w:pPr>
            <w:r w:rsidRPr="00470EA5">
              <w:rPr>
                <w:rFonts w:ascii="Arial" w:eastAsiaTheme="minorEastAsia" w:hAnsi="Arial"/>
                <w:sz w:val="18"/>
                <w:lang w:eastAsia="zh-CN"/>
              </w:rPr>
              <w:t>DC_3_n3-n67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393972" w14:textId="77777777" w:rsidR="00F65ACA" w:rsidRDefault="00F65ACA" w:rsidP="00E77E1D">
            <w:pPr>
              <w:keepNext/>
              <w:keepLines/>
              <w:spacing w:after="0"/>
              <w:jc w:val="center"/>
              <w:rPr>
                <w:rFonts w:ascii="Arial" w:hAnsi="Arial"/>
                <w:sz w:val="18"/>
                <w:lang w:eastAsia="zh-CN"/>
              </w:rPr>
            </w:pPr>
            <w:r w:rsidRPr="00470EA5">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5DB3C4" w14:textId="77777777" w:rsidR="00F65ACA" w:rsidRDefault="00F65ACA" w:rsidP="00E77E1D">
            <w:pPr>
              <w:keepNext/>
              <w:keepLines/>
              <w:spacing w:after="0"/>
              <w:jc w:val="center"/>
              <w:rPr>
                <w:rFonts w:ascii="Arial" w:hAnsi="Arial"/>
                <w:sz w:val="18"/>
                <w:lang w:eastAsia="zh-CN"/>
              </w:rPr>
            </w:pPr>
            <w:r w:rsidRPr="00470EA5">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C62883" w14:textId="77777777" w:rsidR="00F65ACA" w:rsidRDefault="00F65ACA" w:rsidP="00E77E1D">
            <w:pPr>
              <w:keepNext/>
              <w:keepLines/>
              <w:spacing w:after="0"/>
              <w:jc w:val="center"/>
              <w:rPr>
                <w:rFonts w:ascii="Arial" w:hAnsi="Arial"/>
                <w:sz w:val="18"/>
                <w:lang w:eastAsia="zh-CN"/>
              </w:rPr>
            </w:pPr>
            <w:r>
              <w:rPr>
                <w:rFonts w:ascii="Arial" w:hAnsi="Arial"/>
                <w:sz w:val="18"/>
                <w:lang w:eastAsia="zh-CN"/>
              </w:rPr>
              <w:t>-</w:t>
            </w:r>
          </w:p>
        </w:tc>
      </w:tr>
      <w:tr w:rsidR="00F65ACA" w:rsidRPr="00C96590" w14:paraId="207B88D3"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9C12D7"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ko-KR"/>
              </w:rPr>
              <w:t>DC_3_n3-n77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8BB426" w14:textId="77777777" w:rsidR="00F65ACA" w:rsidRPr="00C96590" w:rsidRDefault="00F65ACA" w:rsidP="00E77E1D">
            <w:pPr>
              <w:keepNext/>
              <w:keepLines/>
              <w:spacing w:after="0"/>
              <w:jc w:val="center"/>
              <w:rPr>
                <w:rFonts w:ascii="Arial" w:hAnsi="Arial"/>
                <w:sz w:val="18"/>
                <w:lang w:eastAsia="ko-KR"/>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8ADAD0"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7F94291"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F65ACA" w:rsidRPr="00C96590" w14:paraId="0FC3F852"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E3CB974" w14:textId="77777777" w:rsidR="00F65ACA" w:rsidRPr="00C96590" w:rsidRDefault="00F65ACA" w:rsidP="00E77E1D">
            <w:pPr>
              <w:keepNext/>
              <w:keepLines/>
              <w:spacing w:after="0"/>
              <w:jc w:val="center"/>
              <w:rPr>
                <w:rFonts w:ascii="Arial" w:hAnsi="Arial"/>
                <w:sz w:val="18"/>
                <w:lang w:eastAsia="ko-KR"/>
              </w:rPr>
            </w:pPr>
            <w:r w:rsidRPr="00A20486">
              <w:rPr>
                <w:rFonts w:ascii="Arial" w:hAnsi="Arial"/>
                <w:sz w:val="18"/>
                <w:lang w:eastAsia="ko-KR"/>
              </w:rPr>
              <w:t>DC_(n)3-n77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A376D3" w14:textId="77777777" w:rsidR="00F65ACA" w:rsidRDefault="00F65ACA" w:rsidP="00E77E1D">
            <w:pPr>
              <w:keepNext/>
              <w:keepLines/>
              <w:spacing w:after="0"/>
              <w:jc w:val="center"/>
              <w:rPr>
                <w:rFonts w:ascii="Arial" w:hAnsi="Arial"/>
                <w:sz w:val="18"/>
                <w:lang w:eastAsia="ko-KR"/>
              </w:rPr>
            </w:pPr>
            <w:r>
              <w:rPr>
                <w:rFonts w:ascii="Arial" w:hAnsi="Arial" w:hint="eastAsia"/>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1254C5" w14:textId="77777777" w:rsidR="00F65ACA" w:rsidRDefault="00F65ACA" w:rsidP="00E77E1D">
            <w:pPr>
              <w:keepNext/>
              <w:keepLines/>
              <w:spacing w:after="0"/>
              <w:jc w:val="center"/>
              <w:rPr>
                <w:rFonts w:ascii="Arial" w:hAnsi="Arial"/>
                <w:sz w:val="18"/>
                <w:lang w:eastAsia="ko-KR"/>
              </w:rPr>
            </w:pPr>
            <w:r>
              <w:rPr>
                <w:rFonts w:ascii="Arial" w:hAnsi="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4AD46B" w14:textId="77777777" w:rsidR="00F65ACA" w:rsidRPr="00C96590" w:rsidRDefault="00F65ACA" w:rsidP="00E77E1D">
            <w:pPr>
              <w:keepNext/>
              <w:keepLines/>
              <w:spacing w:after="0"/>
              <w:jc w:val="center"/>
              <w:rPr>
                <w:rFonts w:ascii="Arial" w:hAnsi="Arial"/>
                <w:sz w:val="18"/>
                <w:lang w:eastAsia="ko-KR"/>
              </w:rPr>
            </w:pPr>
            <w:r>
              <w:rPr>
                <w:rFonts w:ascii="Arial" w:hAnsi="Arial" w:hint="eastAsia"/>
                <w:sz w:val="18"/>
                <w:lang w:eastAsia="ko-KR"/>
              </w:rPr>
              <w:t>0.5</w:t>
            </w:r>
          </w:p>
        </w:tc>
      </w:tr>
      <w:tr w:rsidR="00F65ACA" w:rsidRPr="00C96590" w14:paraId="4EB99E83"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C1A2765" w14:textId="77777777" w:rsidR="00F65ACA" w:rsidRPr="00C96590" w:rsidRDefault="00F65ACA" w:rsidP="00E77E1D">
            <w:pPr>
              <w:keepNext/>
              <w:keepLines/>
              <w:spacing w:after="0"/>
              <w:jc w:val="center"/>
              <w:rPr>
                <w:rFonts w:ascii="Arial" w:hAnsi="Arial"/>
                <w:sz w:val="18"/>
                <w:lang w:eastAsia="ja-JP"/>
              </w:rPr>
            </w:pPr>
            <w:r w:rsidRPr="00D67279">
              <w:rPr>
                <w:rFonts w:ascii="Arial" w:hAnsi="Arial"/>
                <w:sz w:val="18"/>
                <w:lang w:eastAsia="ko-KR"/>
              </w:rPr>
              <w:t>DC_(n)3-n78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2664414" w14:textId="77777777" w:rsidR="00F65ACA" w:rsidRDefault="00F65ACA" w:rsidP="00E77E1D">
            <w:pPr>
              <w:keepNext/>
              <w:keepLines/>
              <w:spacing w:after="0"/>
              <w:jc w:val="center"/>
              <w:rPr>
                <w:rFonts w:ascii="Arial" w:hAnsi="Arial"/>
                <w:sz w:val="18"/>
                <w:lang w:eastAsia="zh-CN"/>
              </w:rPr>
            </w:pPr>
            <w:r>
              <w:rPr>
                <w:rFonts w:ascii="Arial"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4E8CCE" w14:textId="77777777" w:rsidR="00F65ACA" w:rsidRDefault="00F65ACA" w:rsidP="00E77E1D">
            <w:pPr>
              <w:keepNext/>
              <w:keepLines/>
              <w:spacing w:after="0"/>
              <w:jc w:val="center"/>
              <w:rPr>
                <w:rFonts w:ascii="Arial" w:hAnsi="Arial"/>
                <w:sz w:val="18"/>
                <w:lang w:eastAsia="zh-CN"/>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7C9700" w14:textId="77777777" w:rsidR="00F65ACA" w:rsidRDefault="00F65ACA" w:rsidP="00E77E1D">
            <w:pPr>
              <w:keepNext/>
              <w:keepLines/>
              <w:spacing w:after="0"/>
              <w:jc w:val="center"/>
              <w:rPr>
                <w:rFonts w:ascii="Arial" w:hAnsi="Arial"/>
                <w:sz w:val="18"/>
                <w:lang w:eastAsia="zh-CN"/>
              </w:rPr>
            </w:pPr>
            <w:r w:rsidRPr="00D67279">
              <w:rPr>
                <w:rFonts w:ascii="Arial" w:eastAsiaTheme="minorEastAsia" w:hAnsi="Arial"/>
                <w:sz w:val="18"/>
                <w:lang w:eastAsia="ko-KR"/>
              </w:rPr>
              <w:t>0.5</w:t>
            </w:r>
          </w:p>
        </w:tc>
      </w:tr>
      <w:tr w:rsidR="00F65ACA" w:rsidRPr="00C96590" w14:paraId="5A2E6D64"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02D451"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ko-KR"/>
              </w:rPr>
              <w:t>DC_3_n3-n78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980145" w14:textId="77777777" w:rsidR="00F65ACA" w:rsidRPr="00C96590" w:rsidRDefault="00F65ACA" w:rsidP="00E77E1D">
            <w:pPr>
              <w:keepNext/>
              <w:keepLines/>
              <w:spacing w:after="0"/>
              <w:jc w:val="center"/>
              <w:rPr>
                <w:rFonts w:ascii="Arial" w:hAnsi="Arial"/>
                <w:sz w:val="18"/>
                <w:lang w:eastAsia="ko-KR"/>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755F60" w14:textId="77777777" w:rsidR="00F65ACA" w:rsidRPr="00C96590" w:rsidRDefault="00F65ACA" w:rsidP="00E77E1D">
            <w:pPr>
              <w:keepNext/>
              <w:keepLines/>
              <w:spacing w:after="0"/>
              <w:jc w:val="center"/>
              <w:rPr>
                <w:rFonts w:ascii="Arial" w:hAnsi="Arial"/>
                <w:sz w:val="18"/>
                <w:lang w:eastAsia="ko-KR"/>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4D8BF45"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F65ACA" w:rsidRPr="00D369B0" w14:paraId="2176FB44"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2277F6D" w14:textId="77777777" w:rsidR="00F65ACA" w:rsidRPr="00D369B0" w:rsidRDefault="00F65ACA" w:rsidP="00E77E1D">
            <w:pPr>
              <w:keepNext/>
              <w:keepLines/>
              <w:spacing w:after="0"/>
              <w:jc w:val="center"/>
              <w:rPr>
                <w:rFonts w:ascii="Arial" w:hAnsi="Arial" w:cs="Arial"/>
                <w:sz w:val="18"/>
                <w:szCs w:val="18"/>
                <w:lang w:eastAsia="ko-KR"/>
              </w:rPr>
            </w:pPr>
            <w:r w:rsidRPr="00312FC6">
              <w:rPr>
                <w:rFonts w:ascii="Arial" w:hAnsi="Arial" w:cs="Arial"/>
                <w:sz w:val="18"/>
                <w:szCs w:val="18"/>
                <w:lang w:eastAsia="zh-CN"/>
              </w:rPr>
              <w:t>DC_3-5_n28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505A3C" w14:textId="77777777" w:rsidR="00F65ACA" w:rsidRPr="00D369B0" w:rsidRDefault="00F65ACA" w:rsidP="00E77E1D">
            <w:pPr>
              <w:keepNext/>
              <w:keepLines/>
              <w:spacing w:after="0"/>
              <w:jc w:val="center"/>
              <w:rPr>
                <w:rFonts w:ascii="Arial" w:hAnsi="Arial" w:cs="Arial"/>
                <w:sz w:val="18"/>
                <w:szCs w:val="18"/>
                <w:lang w:eastAsia="ko-KR"/>
              </w:rPr>
            </w:pPr>
            <w:r w:rsidRPr="00312FC6">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A256E9" w14:textId="77777777" w:rsidR="00F65ACA" w:rsidRPr="007E0156" w:rsidRDefault="00F65ACA" w:rsidP="00E77E1D">
            <w:pPr>
              <w:keepNext/>
              <w:keepLines/>
              <w:spacing w:after="0"/>
              <w:jc w:val="center"/>
              <w:rPr>
                <w:rFonts w:ascii="Arial" w:hAnsi="Arial" w:cs="Arial"/>
                <w:sz w:val="18"/>
                <w:szCs w:val="18"/>
                <w:lang w:eastAsia="zh-CN"/>
              </w:rPr>
            </w:pPr>
            <w:r w:rsidRPr="00D369B0">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ECFB71" w14:textId="77777777" w:rsidR="00F65ACA" w:rsidRPr="00D369B0" w:rsidRDefault="00F65ACA" w:rsidP="00E77E1D">
            <w:pPr>
              <w:keepNext/>
              <w:keepLines/>
              <w:spacing w:after="0"/>
              <w:jc w:val="center"/>
              <w:rPr>
                <w:rFonts w:ascii="Arial" w:hAnsi="Arial" w:cs="Arial"/>
                <w:sz w:val="18"/>
                <w:szCs w:val="18"/>
                <w:lang w:eastAsia="ko-KR"/>
              </w:rPr>
            </w:pPr>
            <w:r w:rsidRPr="00312FC6">
              <w:rPr>
                <w:rFonts w:ascii="Arial" w:hAnsi="Arial" w:cs="Arial"/>
                <w:sz w:val="18"/>
                <w:szCs w:val="18"/>
                <w:lang w:eastAsia="zh-CN"/>
              </w:rPr>
              <w:t>0.2</w:t>
            </w:r>
          </w:p>
        </w:tc>
      </w:tr>
      <w:tr w:rsidR="00F65ACA" w:rsidRPr="00C96590" w14:paraId="2E0979A8"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C9211AE" w14:textId="77777777" w:rsidR="00F65ACA" w:rsidRPr="00C96590" w:rsidRDefault="00F65ACA" w:rsidP="00E77E1D">
            <w:pPr>
              <w:keepNext/>
              <w:keepLines/>
              <w:spacing w:after="0"/>
              <w:jc w:val="center"/>
              <w:rPr>
                <w:rFonts w:ascii="Arial" w:hAnsi="Arial"/>
                <w:sz w:val="18"/>
              </w:rPr>
            </w:pPr>
            <w:r w:rsidRPr="00C96590">
              <w:rPr>
                <w:rFonts w:ascii="Arial" w:hAnsi="Arial" w:cs="Arial"/>
                <w:sz w:val="18"/>
              </w:rPr>
              <w:t>DC_3-5_n77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BD1FF8" w14:textId="77777777" w:rsidR="00F65ACA" w:rsidRPr="00C96590" w:rsidRDefault="00F65ACA" w:rsidP="00E77E1D">
            <w:pPr>
              <w:keepNext/>
              <w:keepLines/>
              <w:spacing w:after="0"/>
              <w:jc w:val="center"/>
              <w:rPr>
                <w:rFonts w:ascii="Arial" w:hAnsi="Arial"/>
                <w:sz w:val="18"/>
                <w:lang w:eastAsia="ko-KR"/>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804C55" w14:textId="77777777" w:rsidR="00F65ACA" w:rsidRPr="00C96590" w:rsidRDefault="00F65ACA" w:rsidP="00E77E1D">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8FD072F"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F65ACA" w:rsidRPr="00C96590" w14:paraId="2942628D"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8CE4DE"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ko-KR"/>
              </w:rPr>
              <w:t>3</w:t>
            </w:r>
            <w:r w:rsidRPr="00C96590">
              <w:rPr>
                <w:rFonts w:ascii="Arial" w:hAnsi="Arial"/>
                <w:sz w:val="18"/>
              </w:rPr>
              <w:t>-</w:t>
            </w:r>
            <w:r w:rsidRPr="00C96590">
              <w:rPr>
                <w:rFonts w:ascii="Arial" w:hAnsi="Arial"/>
                <w:sz w:val="18"/>
                <w:lang w:eastAsia="ko-KR"/>
              </w:rPr>
              <w:t>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34F364" w14:textId="77777777" w:rsidR="00F65ACA" w:rsidRPr="00C96590" w:rsidRDefault="00F65ACA" w:rsidP="00E77E1D">
            <w:pPr>
              <w:keepNext/>
              <w:keepLines/>
              <w:spacing w:after="0"/>
              <w:jc w:val="center"/>
              <w:rPr>
                <w:rFonts w:ascii="Arial" w:hAnsi="Arial"/>
                <w:sz w:val="18"/>
                <w:lang w:eastAsia="ko-KR"/>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69F587"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1FD30B5"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C5486F" w:rsidRPr="00C96590" w14:paraId="0EBF99D5" w14:textId="77777777" w:rsidTr="00E77E1D">
        <w:trPr>
          <w:gridAfter w:val="1"/>
          <w:wAfter w:w="25" w:type="dxa"/>
          <w:trHeight w:val="187"/>
          <w:jc w:val="center"/>
          <w:ins w:id="114" w:author="Nokia" w:date="2024-05-21T10:39:00Z"/>
        </w:trPr>
        <w:tc>
          <w:tcPr>
            <w:tcW w:w="1744" w:type="dxa"/>
            <w:tcBorders>
              <w:top w:val="single" w:sz="4" w:space="0" w:color="auto"/>
              <w:left w:val="single" w:sz="4" w:space="0" w:color="auto"/>
              <w:bottom w:val="single" w:sz="4" w:space="0" w:color="auto"/>
              <w:right w:val="single" w:sz="4" w:space="0" w:color="auto"/>
            </w:tcBorders>
          </w:tcPr>
          <w:p w14:paraId="3F65FD26" w14:textId="5C8ABB37" w:rsidR="00C5486F" w:rsidRPr="00C96590" w:rsidRDefault="00C5486F" w:rsidP="00C5486F">
            <w:pPr>
              <w:keepNext/>
              <w:keepLines/>
              <w:spacing w:after="0"/>
              <w:jc w:val="center"/>
              <w:rPr>
                <w:ins w:id="115" w:author="Nokia" w:date="2024-05-21T10:39:00Z"/>
                <w:rFonts w:ascii="Arial" w:hAnsi="Arial"/>
                <w:sz w:val="18"/>
              </w:rPr>
            </w:pPr>
            <w:ins w:id="116" w:author="Nokia" w:date="2024-05-21T10:39:00Z">
              <w:r w:rsidRPr="00C5486F">
                <w:rPr>
                  <w:rFonts w:ascii="Arial" w:hAnsi="Arial"/>
                  <w:sz w:val="18"/>
                </w:rPr>
                <w:t>DC_3_n5-n105</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AD7A30" w14:textId="0ACADDC2" w:rsidR="00C5486F" w:rsidRDefault="00C5486F" w:rsidP="00C5486F">
            <w:pPr>
              <w:keepNext/>
              <w:keepLines/>
              <w:spacing w:after="0"/>
              <w:jc w:val="center"/>
              <w:rPr>
                <w:ins w:id="117" w:author="Nokia" w:date="2024-05-21T10:39:00Z"/>
                <w:rFonts w:ascii="Arial" w:hAnsi="Arial"/>
                <w:sz w:val="18"/>
                <w:lang w:eastAsia="ko-KR"/>
              </w:rPr>
            </w:pPr>
            <w:ins w:id="118" w:author="Nokia" w:date="2024-05-21T10:40:00Z">
              <w:r>
                <w:rPr>
                  <w:rFonts w:ascii="Arial" w:hAnsi="Arial"/>
                  <w:sz w:val="18"/>
                  <w:lang w:eastAsia="ja-JP"/>
                </w:rPr>
                <w:t>-</w:t>
              </w:r>
            </w:ins>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35660C" w14:textId="23AA0690" w:rsidR="00C5486F" w:rsidRDefault="00C5486F" w:rsidP="00C5486F">
            <w:pPr>
              <w:keepNext/>
              <w:keepLines/>
              <w:spacing w:after="0"/>
              <w:jc w:val="center"/>
              <w:rPr>
                <w:ins w:id="119" w:author="Nokia" w:date="2024-05-21T10:39:00Z"/>
                <w:rFonts w:ascii="Arial" w:hAnsi="Arial"/>
                <w:sz w:val="18"/>
                <w:lang w:eastAsia="zh-CN"/>
              </w:rPr>
            </w:pPr>
            <w:ins w:id="120" w:author="Nokia" w:date="2024-05-21T10:40:00Z">
              <w:r>
                <w:rPr>
                  <w:rFonts w:ascii="Arial" w:hAnsi="Arial"/>
                  <w:sz w:val="18"/>
                </w:rPr>
                <w:t>-</w:t>
              </w:r>
            </w:ins>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988F56" w14:textId="4CCA86CC" w:rsidR="00C5486F" w:rsidRPr="00C96590" w:rsidRDefault="00C5486F" w:rsidP="00C5486F">
            <w:pPr>
              <w:keepNext/>
              <w:keepLines/>
              <w:spacing w:after="0"/>
              <w:jc w:val="center"/>
              <w:rPr>
                <w:ins w:id="121" w:author="Nokia" w:date="2024-05-21T10:39:00Z"/>
                <w:rFonts w:ascii="Arial" w:hAnsi="Arial"/>
                <w:sz w:val="18"/>
                <w:lang w:eastAsia="ko-KR"/>
              </w:rPr>
            </w:pPr>
            <w:ins w:id="122" w:author="Nokia" w:date="2024-05-21T10:40:00Z">
              <w:r>
                <w:rPr>
                  <w:rFonts w:ascii="Arial" w:eastAsia="Malgun Gothic" w:hAnsi="Arial"/>
                  <w:sz w:val="18"/>
                  <w:lang w:eastAsia="ko-KR"/>
                </w:rPr>
                <w:t>0.3</w:t>
              </w:r>
            </w:ins>
          </w:p>
        </w:tc>
      </w:tr>
      <w:tr w:rsidR="00F65ACA" w:rsidRPr="00C96590" w14:paraId="0B6D2F90"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CB8A0B" w14:textId="77777777" w:rsidR="00F65ACA" w:rsidRPr="00C96590" w:rsidRDefault="00F65ACA" w:rsidP="00E77E1D">
            <w:pPr>
              <w:keepNext/>
              <w:keepLines/>
              <w:spacing w:after="0"/>
              <w:jc w:val="center"/>
              <w:rPr>
                <w:rFonts w:ascii="Arial" w:hAnsi="Arial"/>
                <w:sz w:val="18"/>
              </w:rPr>
            </w:pPr>
            <w:r w:rsidRPr="00C96590">
              <w:rPr>
                <w:rFonts w:ascii="Arial" w:hAnsi="Arial" w:cs="Arial"/>
                <w:kern w:val="2"/>
                <w:sz w:val="18"/>
              </w:rPr>
              <w:t>DC_3-7_n38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7BCB80" w14:textId="77777777" w:rsidR="00F65ACA" w:rsidRPr="00C96590" w:rsidRDefault="00F65ACA" w:rsidP="00E77E1D">
            <w:pPr>
              <w:keepNext/>
              <w:keepLines/>
              <w:spacing w:after="0"/>
              <w:jc w:val="center"/>
              <w:rPr>
                <w:rFonts w:ascii="Arial" w:hAnsi="Arial"/>
                <w:sz w:val="18"/>
                <w:szCs w:val="18"/>
                <w:lang w:eastAsia="zh-CN"/>
              </w:rPr>
            </w:pPr>
            <w:r>
              <w:rPr>
                <w:rFonts w:ascii="Arial" w:eastAsia="Yu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3A9895" w14:textId="77777777" w:rsidR="00F65ACA" w:rsidRPr="00CC1E91"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7FC76FA" w14:textId="77777777" w:rsidR="00F65ACA" w:rsidRPr="00C96590" w:rsidRDefault="00F65ACA" w:rsidP="00E77E1D">
            <w:pPr>
              <w:keepNext/>
              <w:keepLines/>
              <w:spacing w:after="0"/>
              <w:jc w:val="center"/>
              <w:rPr>
                <w:rFonts w:ascii="Arial" w:hAnsi="Arial"/>
                <w:sz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F65ACA" w:rsidRPr="00C96590" w14:paraId="317838CF"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C65983" w14:textId="77777777" w:rsidR="00F65ACA" w:rsidRDefault="00F65ACA" w:rsidP="00E77E1D">
            <w:pPr>
              <w:keepNext/>
              <w:keepLines/>
              <w:spacing w:after="0"/>
              <w:jc w:val="center"/>
              <w:rPr>
                <w:rFonts w:ascii="Arial" w:hAnsi="Arial"/>
                <w:sz w:val="18"/>
              </w:rPr>
            </w:pPr>
            <w:r w:rsidRPr="00C96590">
              <w:rPr>
                <w:rFonts w:ascii="Arial" w:hAnsi="Arial"/>
                <w:sz w:val="18"/>
              </w:rPr>
              <w:t>DC_3-7_n40</w:t>
            </w:r>
          </w:p>
          <w:p w14:paraId="3264EB41" w14:textId="77777777" w:rsidR="00F65ACA" w:rsidRPr="00C96590" w:rsidRDefault="00F65ACA" w:rsidP="00E77E1D">
            <w:pPr>
              <w:keepNext/>
              <w:keepLines/>
              <w:spacing w:after="0"/>
              <w:jc w:val="center"/>
              <w:rPr>
                <w:rFonts w:ascii="Arial" w:hAnsi="Arial"/>
                <w:sz w:val="18"/>
              </w:rPr>
            </w:pPr>
            <w:r>
              <w:rPr>
                <w:rFonts w:ascii="Arial" w:hAnsi="Arial" w:hint="eastAsia"/>
                <w:sz w:val="18"/>
              </w:rPr>
              <w:t>D</w:t>
            </w:r>
            <w:r>
              <w:rPr>
                <w:rFonts w:ascii="Arial" w:hAnsi="Arial"/>
                <w:sz w:val="18"/>
              </w:rPr>
              <w:t>C_3-7-7_n40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A1EF68" w14:textId="77777777" w:rsidR="00F65ACA" w:rsidRPr="00C96590" w:rsidRDefault="00F65ACA" w:rsidP="00E77E1D">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6A5DF8"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A3D03C"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zh-CN"/>
              </w:rPr>
              <w:t>0.8</w:t>
            </w:r>
          </w:p>
        </w:tc>
      </w:tr>
      <w:tr w:rsidR="00F65ACA" w:rsidRPr="00C96590" w14:paraId="6C13724A"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281AB7" w14:textId="77777777" w:rsidR="00F65ACA" w:rsidRPr="00C96590" w:rsidRDefault="00F65ACA" w:rsidP="00E77E1D">
            <w:pPr>
              <w:keepNext/>
              <w:keepLines/>
              <w:spacing w:after="0"/>
              <w:jc w:val="center"/>
              <w:rPr>
                <w:rFonts w:ascii="Arial" w:hAnsi="Arial"/>
                <w:sz w:val="18"/>
                <w:lang w:val="fi-FI" w:eastAsia="zh-TW"/>
              </w:rPr>
            </w:pPr>
            <w:r w:rsidRPr="00C96590">
              <w:rPr>
                <w:rFonts w:ascii="Arial" w:hAnsi="Arial"/>
                <w:sz w:val="18"/>
                <w:lang w:val="fi-FI"/>
              </w:rPr>
              <w:t>DC_</w:t>
            </w:r>
            <w:r w:rsidRPr="00C96590">
              <w:rPr>
                <w:rFonts w:ascii="Arial" w:hAnsi="Arial"/>
                <w:sz w:val="18"/>
                <w:lang w:val="fi-FI" w:eastAsia="zh-TW"/>
              </w:rPr>
              <w:t>3-7</w:t>
            </w:r>
            <w:r w:rsidRPr="00C96590">
              <w:rPr>
                <w:rFonts w:ascii="Arial" w:hAnsi="Arial"/>
                <w:sz w:val="18"/>
                <w:lang w:val="fi-FI" w:eastAsia="zh-CN"/>
              </w:rPr>
              <w:t>_</w:t>
            </w:r>
            <w:r w:rsidRPr="00C96590">
              <w:rPr>
                <w:rFonts w:ascii="Arial" w:eastAsia="MS Mincho" w:hAnsi="Arial"/>
                <w:sz w:val="18"/>
                <w:lang w:val="fi-FI" w:eastAsia="ja-JP"/>
              </w:rPr>
              <w:t>n</w:t>
            </w:r>
            <w:r w:rsidRPr="00C96590">
              <w:rPr>
                <w:rFonts w:ascii="Arial" w:hAnsi="Arial"/>
                <w:sz w:val="18"/>
                <w:lang w:val="fi-FI" w:eastAsia="zh-TW"/>
              </w:rPr>
              <w:t>77</w:t>
            </w:r>
          </w:p>
          <w:p w14:paraId="5995BD30" w14:textId="77777777" w:rsidR="00F65ACA" w:rsidRPr="00C96590" w:rsidRDefault="00F65ACA" w:rsidP="00E77E1D">
            <w:pPr>
              <w:keepNext/>
              <w:keepLines/>
              <w:spacing w:after="0"/>
              <w:jc w:val="center"/>
              <w:rPr>
                <w:rFonts w:ascii="Arial" w:hAnsi="Arial"/>
                <w:sz w:val="18"/>
                <w:lang w:val="fi-FI" w:eastAsia="zh-TW"/>
              </w:rPr>
            </w:pPr>
            <w:r w:rsidRPr="00C96590">
              <w:rPr>
                <w:rFonts w:ascii="Arial" w:hAnsi="Arial"/>
                <w:sz w:val="18"/>
                <w:lang w:val="fi-FI" w:eastAsia="zh-TW"/>
              </w:rPr>
              <w:t>DC_3-3-7_n77</w:t>
            </w:r>
          </w:p>
          <w:p w14:paraId="6087CB0E" w14:textId="77777777" w:rsidR="00F65ACA" w:rsidRPr="00C96590" w:rsidRDefault="00F65ACA" w:rsidP="00E77E1D">
            <w:pPr>
              <w:keepNext/>
              <w:keepLines/>
              <w:spacing w:after="0"/>
              <w:jc w:val="center"/>
              <w:rPr>
                <w:rFonts w:ascii="Arial" w:hAnsi="Arial"/>
                <w:sz w:val="18"/>
                <w:lang w:val="fi-FI" w:eastAsia="zh-TW"/>
              </w:rPr>
            </w:pPr>
            <w:r w:rsidRPr="00C96590">
              <w:rPr>
                <w:rFonts w:ascii="Arial" w:hAnsi="Arial"/>
                <w:sz w:val="18"/>
                <w:lang w:val="fi-FI" w:eastAsia="zh-TW"/>
              </w:rPr>
              <w:t>DC_3-7-7_n77</w:t>
            </w:r>
          </w:p>
          <w:p w14:paraId="5485B226" w14:textId="77777777" w:rsidR="00F65ACA" w:rsidRPr="00C96590" w:rsidRDefault="00F65ACA" w:rsidP="00E77E1D">
            <w:pPr>
              <w:keepNext/>
              <w:keepLines/>
              <w:spacing w:after="0"/>
              <w:jc w:val="center"/>
              <w:rPr>
                <w:rFonts w:ascii="Arial" w:hAnsi="Arial"/>
                <w:sz w:val="18"/>
              </w:rPr>
            </w:pPr>
            <w:r w:rsidRPr="00C96590">
              <w:rPr>
                <w:rFonts w:ascii="Arial" w:hAnsi="Arial"/>
                <w:sz w:val="18"/>
                <w:lang w:val="fi-FI" w:eastAsia="zh-TW"/>
              </w:rPr>
              <w:t>DC_3-3-7-7_n77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104262"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val="fr-FR" w:eastAsia="zh-TW"/>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CF76A2" w14:textId="77777777" w:rsidR="00F65ACA" w:rsidRPr="00C96590" w:rsidRDefault="00F65ACA" w:rsidP="00E77E1D">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C06CDD7" w14:textId="77777777" w:rsidR="00F65ACA" w:rsidRPr="00C96590" w:rsidRDefault="00F65ACA" w:rsidP="00E77E1D">
            <w:pPr>
              <w:keepNext/>
              <w:keepLines/>
              <w:spacing w:after="0"/>
              <w:jc w:val="center"/>
              <w:rPr>
                <w:rFonts w:ascii="Arial" w:hAnsi="Arial"/>
                <w:sz w:val="18"/>
              </w:rPr>
            </w:pPr>
            <w:r w:rsidRPr="00C96590">
              <w:rPr>
                <w:rFonts w:ascii="Arial" w:hAnsi="Arial"/>
                <w:sz w:val="18"/>
                <w:lang w:val="fr-FR" w:eastAsia="zh-TW"/>
              </w:rPr>
              <w:t>0.</w:t>
            </w:r>
            <w:r>
              <w:rPr>
                <w:rFonts w:ascii="Arial" w:hAnsi="Arial"/>
                <w:sz w:val="18"/>
                <w:lang w:val="fr-FR" w:eastAsia="zh-TW"/>
              </w:rPr>
              <w:t>5</w:t>
            </w:r>
          </w:p>
        </w:tc>
      </w:tr>
      <w:tr w:rsidR="00F65ACA" w:rsidRPr="00C96590" w14:paraId="2B64C34A"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148222"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DC_3-7_n8</w:t>
            </w:r>
          </w:p>
          <w:p w14:paraId="4AD138EE" w14:textId="77777777" w:rsidR="00F65ACA" w:rsidRPr="00C96590" w:rsidRDefault="00F65ACA" w:rsidP="00E77E1D">
            <w:pPr>
              <w:keepNext/>
              <w:keepLines/>
              <w:spacing w:after="0"/>
              <w:jc w:val="center"/>
              <w:rPr>
                <w:rFonts w:ascii="Arial" w:eastAsia="PMingLiU" w:hAnsi="Arial"/>
                <w:sz w:val="18"/>
                <w:szCs w:val="18"/>
                <w:lang w:eastAsia="zh-TW"/>
              </w:rPr>
            </w:pPr>
            <w:r w:rsidRPr="00C96590">
              <w:rPr>
                <w:rFonts w:ascii="Arial" w:hAnsi="Arial"/>
                <w:sz w:val="18"/>
                <w:szCs w:val="18"/>
              </w:rPr>
              <w:t>DC_</w:t>
            </w:r>
            <w:r w:rsidRPr="00C96590">
              <w:rPr>
                <w:rFonts w:ascii="Arial" w:hAnsi="Arial"/>
                <w:sz w:val="18"/>
                <w:szCs w:val="18"/>
                <w:lang w:eastAsia="zh-TW"/>
              </w:rPr>
              <w:t>3-3-7_n8</w:t>
            </w:r>
          </w:p>
          <w:p w14:paraId="5781CF7C" w14:textId="77777777" w:rsidR="00F65ACA" w:rsidRPr="00C96590" w:rsidRDefault="00F65ACA" w:rsidP="00E77E1D">
            <w:pPr>
              <w:keepNext/>
              <w:keepLines/>
              <w:spacing w:after="0"/>
              <w:jc w:val="center"/>
              <w:rPr>
                <w:rFonts w:ascii="Arial" w:hAnsi="Arial"/>
                <w:sz w:val="18"/>
                <w:szCs w:val="18"/>
                <w:lang w:eastAsia="zh-TW"/>
              </w:rPr>
            </w:pPr>
            <w:r w:rsidRPr="00C96590">
              <w:rPr>
                <w:rFonts w:ascii="Arial" w:hAnsi="Arial"/>
                <w:sz w:val="18"/>
                <w:szCs w:val="18"/>
                <w:lang w:eastAsia="zh-TW"/>
              </w:rPr>
              <w:t>DC_3-7-7_n8</w:t>
            </w:r>
          </w:p>
          <w:p w14:paraId="2A01BDC3" w14:textId="77777777" w:rsidR="00F65ACA" w:rsidRPr="00C96590" w:rsidRDefault="00F65ACA" w:rsidP="00E77E1D">
            <w:pPr>
              <w:keepNext/>
              <w:keepLines/>
              <w:spacing w:after="0"/>
              <w:jc w:val="center"/>
              <w:rPr>
                <w:rFonts w:ascii="Arial" w:hAnsi="Arial"/>
                <w:sz w:val="18"/>
                <w:lang w:eastAsia="fr-FR"/>
              </w:rPr>
            </w:pPr>
            <w:r w:rsidRPr="00C96590">
              <w:rPr>
                <w:rFonts w:ascii="Arial" w:hAnsi="Arial"/>
                <w:sz w:val="18"/>
                <w:szCs w:val="18"/>
                <w:lang w:eastAsia="zh-TW"/>
              </w:rPr>
              <w:t>DC_3-3-7-7_n8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D9A308" w14:textId="77777777" w:rsidR="00F65ACA" w:rsidRPr="00C96590" w:rsidRDefault="00F65ACA" w:rsidP="00E77E1D">
            <w:pPr>
              <w:keepNext/>
              <w:keepLines/>
              <w:spacing w:after="0"/>
              <w:jc w:val="center"/>
              <w:rPr>
                <w:rFonts w:ascii="Arial" w:hAnsi="Arial"/>
                <w:sz w:val="18"/>
                <w:lang w:eastAsia="ko-K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501E6D"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BAC4876"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0.2</w:t>
            </w:r>
          </w:p>
        </w:tc>
      </w:tr>
      <w:tr w:rsidR="00F65ACA" w:rsidRPr="00C96590" w14:paraId="21623C1F"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3A4C15A" w14:textId="77777777" w:rsidR="00F65ACA" w:rsidRPr="00C96590" w:rsidRDefault="00F65ACA" w:rsidP="00E77E1D">
            <w:pPr>
              <w:keepNext/>
              <w:keepLines/>
              <w:spacing w:after="0"/>
              <w:jc w:val="center"/>
              <w:rPr>
                <w:rFonts w:ascii="Arial" w:eastAsia="Malgun Gothic" w:hAnsi="Arial"/>
                <w:sz w:val="18"/>
                <w:lang w:val="fi-FI" w:eastAsia="ko-KR"/>
              </w:rPr>
            </w:pPr>
            <w:r w:rsidRPr="00C96590">
              <w:rPr>
                <w:rFonts w:ascii="Arial" w:hAnsi="Arial"/>
                <w:sz w:val="18"/>
                <w:lang w:val="fi-FI"/>
              </w:rPr>
              <w:t>DC_</w:t>
            </w:r>
            <w:r w:rsidRPr="00C96590">
              <w:rPr>
                <w:rFonts w:ascii="Arial" w:eastAsia="Malgun Gothic" w:hAnsi="Arial"/>
                <w:sz w:val="18"/>
                <w:lang w:val="fi-FI" w:eastAsia="ko-KR"/>
              </w:rPr>
              <w:t>3</w:t>
            </w:r>
            <w:r w:rsidRPr="00C96590">
              <w:rPr>
                <w:rFonts w:ascii="Arial" w:hAnsi="Arial"/>
                <w:sz w:val="18"/>
                <w:lang w:val="fi-FI"/>
              </w:rPr>
              <w:t>-</w:t>
            </w:r>
            <w:r w:rsidRPr="00C96590">
              <w:rPr>
                <w:rFonts w:ascii="Arial" w:hAnsi="Arial"/>
                <w:sz w:val="18"/>
                <w:lang w:val="fi-FI" w:eastAsia="zh-CN"/>
              </w:rPr>
              <w:t>7</w:t>
            </w:r>
            <w:r w:rsidRPr="00C96590">
              <w:rPr>
                <w:rFonts w:ascii="Arial" w:eastAsia="Malgun Gothic" w:hAnsi="Arial"/>
                <w:sz w:val="18"/>
                <w:lang w:val="fi-FI" w:eastAsia="ko-KR"/>
              </w:rPr>
              <w:t>_n78</w:t>
            </w:r>
          </w:p>
          <w:p w14:paraId="729A80DE" w14:textId="77777777" w:rsidR="00F65ACA" w:rsidRPr="00C96590" w:rsidRDefault="00F65ACA" w:rsidP="00E77E1D">
            <w:pPr>
              <w:keepNext/>
              <w:keepLines/>
              <w:spacing w:after="0"/>
              <w:jc w:val="center"/>
              <w:rPr>
                <w:rFonts w:ascii="Arial" w:hAnsi="Arial"/>
                <w:sz w:val="18"/>
                <w:lang w:val="fi-FI"/>
              </w:rPr>
            </w:pPr>
            <w:r w:rsidRPr="00C96590">
              <w:rPr>
                <w:rFonts w:ascii="Arial" w:hAnsi="Arial"/>
                <w:sz w:val="18"/>
                <w:lang w:val="fi-FI"/>
              </w:rPr>
              <w:t>DC_3-7-7_n78</w:t>
            </w:r>
          </w:p>
          <w:p w14:paraId="2C4EC96C" w14:textId="77777777" w:rsidR="00F65ACA" w:rsidRPr="00C96590" w:rsidRDefault="00F65ACA" w:rsidP="00E77E1D">
            <w:pPr>
              <w:keepNext/>
              <w:keepLines/>
              <w:spacing w:after="0"/>
              <w:jc w:val="center"/>
              <w:rPr>
                <w:rFonts w:ascii="Arial" w:hAnsi="Arial"/>
                <w:sz w:val="18"/>
                <w:lang w:val="fi-FI"/>
              </w:rPr>
            </w:pPr>
            <w:r w:rsidRPr="00C96590">
              <w:rPr>
                <w:rFonts w:ascii="Arial" w:hAnsi="Arial"/>
                <w:sz w:val="18"/>
                <w:lang w:val="fi-FI"/>
              </w:rPr>
              <w:t>DC_3-3-7_n78</w:t>
            </w:r>
          </w:p>
          <w:p w14:paraId="659208FA"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val="fi-FI"/>
              </w:rPr>
              <w:t>DC_3-3-7-7_n78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6F495F"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5E8039"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6A0C30"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65ACA" w:rsidRPr="00C96590" w14:paraId="5C792BA0"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0A92AF5" w14:textId="77777777" w:rsidR="00F65ACA" w:rsidRPr="00C96590" w:rsidRDefault="00F65ACA" w:rsidP="00E77E1D">
            <w:pPr>
              <w:keepNext/>
              <w:keepLines/>
              <w:spacing w:after="0"/>
              <w:jc w:val="center"/>
              <w:rPr>
                <w:rFonts w:ascii="Arial" w:hAnsi="Arial"/>
                <w:sz w:val="18"/>
              </w:rPr>
            </w:pPr>
            <w:r w:rsidRPr="00C96590">
              <w:rPr>
                <w:rFonts w:ascii="Arial" w:hAnsi="Arial"/>
                <w:sz w:val="18"/>
                <w:lang w:val="fr-FR"/>
              </w:rPr>
              <w:t>DC_3_n7-n78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E1CD9A" w14:textId="77777777" w:rsidR="00F65ACA" w:rsidRPr="00C96590" w:rsidRDefault="00F65ACA" w:rsidP="00E77E1D">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994331" w14:textId="77777777" w:rsidR="00F65ACA" w:rsidRPr="00C96590" w:rsidRDefault="00F65ACA" w:rsidP="00E77E1D">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3B39C1F"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65ACA" w14:paraId="0D778241"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F8B7537" w14:textId="77777777" w:rsidR="00F65ACA" w:rsidRDefault="00F65ACA" w:rsidP="00E77E1D">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lang w:val="fi-FI" w:eastAsia="zh-TW"/>
              </w:rPr>
              <w:t>-7</w:t>
            </w:r>
            <w:r>
              <w:rPr>
                <w:rFonts w:cs="Arial"/>
                <w:lang w:val="fi-FI" w:eastAsia="ja-JP"/>
              </w:rPr>
              <w:t>_n7</w:t>
            </w:r>
            <w:r>
              <w:rPr>
                <w:rFonts w:cs="Arial"/>
                <w:lang w:val="fi-FI" w:eastAsia="zh-TW"/>
              </w:rPr>
              <w:t>9</w:t>
            </w:r>
          </w:p>
          <w:p w14:paraId="141C7B87" w14:textId="77777777" w:rsidR="00F65ACA" w:rsidRDefault="00F65ACA" w:rsidP="00E77E1D">
            <w:pPr>
              <w:pStyle w:val="TAC"/>
              <w:rPr>
                <w:rFonts w:cs="Arial"/>
                <w:lang w:val="fi-FI" w:eastAsia="zh-TW"/>
              </w:rPr>
            </w:pPr>
            <w:r>
              <w:rPr>
                <w:rFonts w:cs="Arial"/>
                <w:lang w:val="fi-FI" w:eastAsia="zh-TW"/>
              </w:rPr>
              <w:t>DC_3-3-7_n79</w:t>
            </w:r>
          </w:p>
          <w:p w14:paraId="23BB9488" w14:textId="77777777" w:rsidR="00F65ACA" w:rsidRDefault="00F65ACA" w:rsidP="00E77E1D">
            <w:pPr>
              <w:pStyle w:val="TAC"/>
              <w:rPr>
                <w:rFonts w:cs="Arial"/>
                <w:lang w:val="fi-FI" w:eastAsia="zh-TW"/>
              </w:rPr>
            </w:pPr>
            <w:r>
              <w:rPr>
                <w:rFonts w:cs="Arial"/>
                <w:lang w:val="fi-FI" w:eastAsia="zh-TW"/>
              </w:rPr>
              <w:t>DC_3-7-7_n79</w:t>
            </w:r>
          </w:p>
          <w:p w14:paraId="6E3DD881" w14:textId="77777777" w:rsidR="00F65ACA" w:rsidRPr="00C96590" w:rsidRDefault="00F65ACA" w:rsidP="00E77E1D">
            <w:pPr>
              <w:keepNext/>
              <w:keepLines/>
              <w:spacing w:after="0"/>
              <w:jc w:val="center"/>
              <w:rPr>
                <w:rFonts w:ascii="Arial" w:hAnsi="Arial"/>
                <w:sz w:val="18"/>
                <w:lang w:val="fr-FR"/>
              </w:rPr>
            </w:pPr>
            <w:r>
              <w:rPr>
                <w:rFonts w:ascii="Arial" w:hAnsi="Arial" w:cs="Arial"/>
                <w:sz w:val="18"/>
                <w:lang w:val="fi-FI" w:eastAsia="zh-TW"/>
              </w:rPr>
              <w:t>DC_3-3-7-7_n79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A7C86B" w14:textId="77777777" w:rsidR="00F65ACA" w:rsidRDefault="00F65ACA" w:rsidP="00E77E1D">
            <w:pPr>
              <w:keepNext/>
              <w:keepLines/>
              <w:spacing w:after="0"/>
              <w:jc w:val="center"/>
              <w:rPr>
                <w:rFonts w:ascii="Arial" w:hAnsi="Arial"/>
                <w:sz w:val="18"/>
                <w:lang w:eastAsia="zh-CN"/>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C09EF1" w14:textId="77777777" w:rsidR="00F65ACA" w:rsidRDefault="00F65ACA" w:rsidP="00E77E1D">
            <w:pPr>
              <w:keepNext/>
              <w:keepLines/>
              <w:spacing w:after="0"/>
              <w:jc w:val="center"/>
              <w:rPr>
                <w:rFonts w:ascii="Arial" w:hAnsi="Arial"/>
                <w:sz w:val="18"/>
                <w:lang w:eastAsia="zh-CN"/>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9E56E0" w14:textId="77777777" w:rsidR="00F65ACA" w:rsidRDefault="00F65ACA" w:rsidP="00E77E1D">
            <w:pPr>
              <w:keepNext/>
              <w:keepLines/>
              <w:spacing w:after="0"/>
              <w:jc w:val="center"/>
              <w:rPr>
                <w:rFonts w:ascii="Arial" w:hAnsi="Arial"/>
                <w:sz w:val="18"/>
                <w:lang w:eastAsia="zh-CN"/>
              </w:rPr>
            </w:pPr>
            <w:r>
              <w:rPr>
                <w:rFonts w:ascii="Arial" w:hAnsi="Arial"/>
                <w:sz w:val="18"/>
                <w:lang w:eastAsia="zh-CN"/>
              </w:rPr>
              <w:t>0.5</w:t>
            </w:r>
          </w:p>
        </w:tc>
      </w:tr>
      <w:tr w:rsidR="00F65ACA" w14:paraId="201219A7"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CCCB7E7" w14:textId="77777777" w:rsidR="00F65ACA" w:rsidRPr="00C96590" w:rsidRDefault="00F65ACA" w:rsidP="00E77E1D">
            <w:pPr>
              <w:keepNext/>
              <w:keepLines/>
              <w:spacing w:after="0"/>
              <w:jc w:val="center"/>
              <w:rPr>
                <w:rFonts w:ascii="Arial" w:hAnsi="Arial"/>
                <w:sz w:val="18"/>
                <w:lang w:val="fr-FR"/>
              </w:rPr>
            </w:pPr>
            <w:r>
              <w:rPr>
                <w:rFonts w:ascii="Arial" w:hAnsi="Arial" w:cs="Arial"/>
                <w:sz w:val="18"/>
                <w:szCs w:val="18"/>
                <w:lang w:val="sv-SE" w:eastAsia="ja-JP"/>
              </w:rPr>
              <w:t>DC_3-7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B7ECEA" w14:textId="77777777" w:rsidR="00F65ACA" w:rsidRDefault="00F65ACA" w:rsidP="00E77E1D">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08983C" w14:textId="77777777" w:rsidR="00F65ACA" w:rsidRDefault="00F65ACA" w:rsidP="00E77E1D">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C51DB9" w14:textId="77777777" w:rsidR="00F65ACA" w:rsidRDefault="00F65ACA" w:rsidP="00E77E1D">
            <w:pPr>
              <w:keepNext/>
              <w:keepLines/>
              <w:spacing w:after="0"/>
              <w:jc w:val="center"/>
              <w:rPr>
                <w:rFonts w:ascii="Arial" w:hAnsi="Arial"/>
                <w:sz w:val="18"/>
                <w:lang w:eastAsia="zh-CN"/>
              </w:rPr>
            </w:pPr>
            <w:r>
              <w:rPr>
                <w:rFonts w:ascii="Arial" w:eastAsia="Malgun Gothic" w:hAnsi="Arial"/>
                <w:sz w:val="18"/>
                <w:lang w:eastAsia="ko-KR"/>
              </w:rPr>
              <w:t>0.3</w:t>
            </w:r>
          </w:p>
        </w:tc>
      </w:tr>
      <w:tr w:rsidR="00F65ACA" w:rsidRPr="00C96590" w14:paraId="585EC8FF"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6ECE2B"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ko-KR"/>
              </w:rPr>
              <w:t>DC_3-8_n28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E831CB" w14:textId="77777777" w:rsidR="00F65ACA" w:rsidRPr="00C96590" w:rsidRDefault="00F65ACA" w:rsidP="00E77E1D">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CB216B" w14:textId="77777777" w:rsidR="00F65ACA" w:rsidRPr="00C96590"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CDFC8E"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szCs w:val="18"/>
              </w:rPr>
              <w:t>0.</w:t>
            </w:r>
            <w:r>
              <w:rPr>
                <w:rFonts w:ascii="Arial" w:hAnsi="Arial"/>
                <w:sz w:val="18"/>
                <w:szCs w:val="18"/>
              </w:rPr>
              <w:t>1</w:t>
            </w:r>
          </w:p>
        </w:tc>
      </w:tr>
      <w:tr w:rsidR="00F65ACA" w:rsidRPr="00C96590" w14:paraId="5B1593DA"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751D0C1" w14:textId="77777777" w:rsidR="00F65ACA" w:rsidRPr="00C96590" w:rsidRDefault="00F65ACA" w:rsidP="00E77E1D">
            <w:pPr>
              <w:keepNext/>
              <w:keepLines/>
              <w:spacing w:after="0"/>
              <w:jc w:val="center"/>
              <w:rPr>
                <w:rFonts w:ascii="Arial" w:hAnsi="Arial"/>
                <w:sz w:val="18"/>
                <w:lang w:eastAsia="ko-KR"/>
              </w:rPr>
            </w:pPr>
            <w:r>
              <w:rPr>
                <w:rFonts w:ascii="Arial" w:eastAsia="DengXian" w:hAnsi="Arial" w:cs="Arial"/>
                <w:sz w:val="18"/>
                <w:lang w:eastAsia="zh-TW"/>
              </w:rPr>
              <w:t>DC_</w:t>
            </w:r>
            <w:r>
              <w:rPr>
                <w:rFonts w:ascii="Arial" w:eastAsia="DengXian" w:hAnsi="Arial" w:cs="Arial" w:hint="eastAsia"/>
                <w:sz w:val="18"/>
                <w:lang w:val="en-US" w:eastAsia="zh-CN"/>
              </w:rPr>
              <w:t>3-8</w:t>
            </w:r>
            <w:r>
              <w:rPr>
                <w:rFonts w:ascii="Arial" w:eastAsia="DengXian" w:hAnsi="Arial" w:cs="Arial"/>
                <w:sz w:val="18"/>
                <w:lang w:eastAsia="zh-TW"/>
              </w:rPr>
              <w:t>_n4</w:t>
            </w:r>
            <w:r>
              <w:rPr>
                <w:rFonts w:ascii="Arial" w:eastAsia="DengXian" w:hAnsi="Arial" w:cs="Arial" w:hint="eastAsia"/>
                <w:sz w:val="18"/>
                <w:lang w:val="en-US"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C24818" w14:textId="77777777" w:rsidR="00F65ACA" w:rsidRDefault="00F65ACA" w:rsidP="00E77E1D">
            <w:pPr>
              <w:keepNext/>
              <w:keepLines/>
              <w:spacing w:after="0"/>
              <w:jc w:val="center"/>
              <w:rPr>
                <w:rFonts w:ascii="Arial" w:hAnsi="Arial"/>
                <w:sz w:val="18"/>
              </w:rPr>
            </w:pPr>
            <w:r>
              <w:rPr>
                <w:rFonts w:ascii="Arial" w:eastAsia="DengXian"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547B3D" w14:textId="77777777" w:rsidR="00F65ACA" w:rsidRDefault="00F65ACA" w:rsidP="00E77E1D">
            <w:pPr>
              <w:keepNext/>
              <w:keepLines/>
              <w:spacing w:after="0"/>
              <w:jc w:val="center"/>
              <w:rPr>
                <w:rFonts w:ascii="Arial" w:hAnsi="Arial"/>
                <w:sz w:val="18"/>
                <w:szCs w:val="18"/>
                <w:lang w:eastAsia="zh-CN"/>
              </w:rPr>
            </w:pPr>
            <w:r>
              <w:rPr>
                <w:rFonts w:ascii="Arial" w:eastAsia="DengXian"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08A7AF" w14:textId="77777777" w:rsidR="00F65ACA" w:rsidRPr="00C96590" w:rsidRDefault="00F65ACA" w:rsidP="00E77E1D">
            <w:pPr>
              <w:keepNext/>
              <w:keepLines/>
              <w:spacing w:after="0"/>
              <w:jc w:val="center"/>
              <w:rPr>
                <w:rFonts w:ascii="Arial" w:hAnsi="Arial"/>
                <w:sz w:val="18"/>
                <w:szCs w:val="18"/>
              </w:rPr>
            </w:pPr>
            <w:r>
              <w:rPr>
                <w:rFonts w:ascii="Arial" w:hAnsi="Arial" w:hint="eastAsia"/>
                <w:sz w:val="18"/>
                <w:lang w:val="en-US" w:eastAsia="zh-CN"/>
              </w:rPr>
              <w:t>0</w:t>
            </w:r>
            <w:r>
              <w:rPr>
                <w:rFonts w:ascii="Arial" w:hAnsi="Arial" w:hint="eastAsia"/>
                <w:sz w:val="18"/>
                <w:vertAlign w:val="superscript"/>
                <w:lang w:val="en-US" w:eastAsia="zh-CN"/>
              </w:rPr>
              <w:t>3</w:t>
            </w:r>
            <w:r>
              <w:rPr>
                <w:rFonts w:ascii="Arial" w:hAnsi="Arial" w:hint="eastAsia"/>
                <w:sz w:val="18"/>
                <w:lang w:val="en-US" w:eastAsia="zh-CN"/>
              </w:rPr>
              <w:t>/0.5</w:t>
            </w:r>
            <w:r>
              <w:rPr>
                <w:rFonts w:ascii="Arial" w:hAnsi="Arial" w:hint="eastAsia"/>
                <w:sz w:val="18"/>
                <w:vertAlign w:val="superscript"/>
                <w:lang w:val="en-US" w:eastAsia="zh-CN"/>
              </w:rPr>
              <w:t>4</w:t>
            </w:r>
          </w:p>
        </w:tc>
      </w:tr>
      <w:tr w:rsidR="00F65ACA" w:rsidRPr="00C96590" w14:paraId="5B7AA247"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5D603A2" w14:textId="77777777" w:rsidR="00F65ACA" w:rsidRPr="00C96590" w:rsidRDefault="00F65ACA" w:rsidP="00E77E1D">
            <w:pPr>
              <w:keepNext/>
              <w:keepLines/>
              <w:spacing w:after="0"/>
              <w:jc w:val="center"/>
              <w:rPr>
                <w:rFonts w:ascii="Arial" w:hAnsi="Arial"/>
                <w:sz w:val="18"/>
                <w:lang w:eastAsia="ja-JP"/>
              </w:rPr>
            </w:pPr>
            <w:r w:rsidRPr="00D67279">
              <w:rPr>
                <w:rFonts w:ascii="Arial" w:eastAsiaTheme="minorEastAsia" w:hAnsi="Arial"/>
                <w:sz w:val="18"/>
                <w:lang w:eastAsia="zh-CN"/>
              </w:rPr>
              <w:t>DC_3_n8-n41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565E34" w14:textId="77777777" w:rsidR="00F65ACA" w:rsidRDefault="00F65ACA" w:rsidP="00E77E1D">
            <w:pPr>
              <w:keepNext/>
              <w:keepLines/>
              <w:spacing w:after="0"/>
              <w:jc w:val="center"/>
              <w:rPr>
                <w:rFonts w:ascii="Arial" w:hAnsi="Arial"/>
                <w:sz w:val="18"/>
                <w:lang w:eastAsia="zh-CN"/>
              </w:rPr>
            </w:pPr>
            <w:r w:rsidRPr="00D67279">
              <w:rPr>
                <w:rFonts w:ascii="Arial" w:eastAsiaTheme="minorEastAsia"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68D080" w14:textId="77777777" w:rsidR="00F65ACA" w:rsidRDefault="00F65ACA" w:rsidP="00E77E1D">
            <w:pPr>
              <w:keepNext/>
              <w:keepLines/>
              <w:spacing w:after="0"/>
              <w:jc w:val="center"/>
              <w:rPr>
                <w:rFonts w:ascii="Arial" w:hAnsi="Arial"/>
                <w:sz w:val="18"/>
                <w:lang w:eastAsia="zh-CN"/>
              </w:rPr>
            </w:pPr>
            <w:r w:rsidRPr="00D67279">
              <w:rPr>
                <w:rFonts w:ascii="Arial" w:eastAsiaTheme="minorEastAsia"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138FA5" w14:textId="77777777" w:rsidR="00F65ACA" w:rsidRDefault="00F65ACA" w:rsidP="00E77E1D">
            <w:pPr>
              <w:keepNext/>
              <w:keepLines/>
              <w:spacing w:after="0"/>
              <w:jc w:val="center"/>
              <w:rPr>
                <w:rFonts w:ascii="Arial" w:hAnsi="Arial"/>
                <w:sz w:val="18"/>
                <w:lang w:eastAsia="zh-CN"/>
              </w:rPr>
            </w:pPr>
            <w:r w:rsidRPr="00D67279">
              <w:rPr>
                <w:rFonts w:ascii="Arial" w:eastAsiaTheme="minorEastAsia" w:hAnsi="Arial"/>
                <w:sz w:val="18"/>
                <w:lang w:eastAsia="zh-CN"/>
              </w:rPr>
              <w:t>0</w:t>
            </w:r>
            <w:r w:rsidRPr="00D67279">
              <w:rPr>
                <w:rFonts w:ascii="Arial" w:eastAsiaTheme="minorEastAsia" w:hAnsi="Arial"/>
                <w:sz w:val="18"/>
                <w:vertAlign w:val="superscript"/>
                <w:lang w:eastAsia="zh-CN"/>
              </w:rPr>
              <w:t>3</w:t>
            </w:r>
            <w:r w:rsidRPr="00D67279">
              <w:rPr>
                <w:rFonts w:ascii="Arial" w:eastAsiaTheme="minorEastAsia" w:hAnsi="Arial"/>
                <w:sz w:val="18"/>
                <w:lang w:eastAsia="zh-CN"/>
              </w:rPr>
              <w:t>/0.5</w:t>
            </w:r>
            <w:r w:rsidRPr="00D67279">
              <w:rPr>
                <w:rFonts w:ascii="Arial" w:eastAsiaTheme="minorEastAsia" w:hAnsi="Arial"/>
                <w:sz w:val="18"/>
                <w:vertAlign w:val="superscript"/>
                <w:lang w:eastAsia="zh-CN"/>
              </w:rPr>
              <w:t>4</w:t>
            </w:r>
          </w:p>
        </w:tc>
      </w:tr>
      <w:tr w:rsidR="00F65ACA" w:rsidRPr="00C96590" w14:paraId="44913590"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B06905"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DC_3-8_n77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B99585"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A9EBB3"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FC430CF"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F65ACA" w:rsidRPr="00C96590" w14:paraId="28E89D26"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1C0B047"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DC_3-</w:t>
            </w:r>
            <w:r>
              <w:rPr>
                <w:rFonts w:ascii="Arial" w:hAnsi="Arial"/>
                <w:sz w:val="18"/>
              </w:rPr>
              <w:t>n8-</w:t>
            </w:r>
            <w:r w:rsidRPr="00C96590">
              <w:rPr>
                <w:rFonts w:ascii="Arial" w:hAnsi="Arial"/>
                <w:sz w:val="18"/>
              </w:rPr>
              <w:t>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375AE7" w14:textId="77777777" w:rsidR="00F65ACA" w:rsidRDefault="00F65ACA" w:rsidP="00E77E1D">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A711DA"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64D268" w14:textId="77777777" w:rsidR="00F65ACA" w:rsidRPr="00C96590" w:rsidRDefault="00F65ACA" w:rsidP="00E77E1D">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F65ACA" w:rsidRPr="00C96590" w14:paraId="357879BF"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EE18B93" w14:textId="77777777" w:rsidR="00F65ACA" w:rsidRPr="00C96590" w:rsidRDefault="00F65ACA" w:rsidP="00E77E1D">
            <w:pPr>
              <w:keepNext/>
              <w:keepLines/>
              <w:spacing w:after="0"/>
              <w:jc w:val="center"/>
              <w:rPr>
                <w:rFonts w:ascii="Arial" w:eastAsia="Malgun Gothic" w:hAnsi="Arial"/>
                <w:sz w:val="18"/>
                <w:lang w:val="fi-FI" w:eastAsia="ko-KR"/>
              </w:rPr>
            </w:pPr>
            <w:r w:rsidRPr="00C96590">
              <w:rPr>
                <w:rFonts w:ascii="Arial" w:hAnsi="Arial"/>
                <w:sz w:val="18"/>
                <w:lang w:val="fi-FI"/>
              </w:rPr>
              <w:t>DC_</w:t>
            </w:r>
            <w:r w:rsidRPr="00C96590">
              <w:rPr>
                <w:rFonts w:ascii="Arial" w:eastAsia="Malgun Gothic" w:hAnsi="Arial"/>
                <w:sz w:val="18"/>
                <w:lang w:val="fi-FI" w:eastAsia="ko-KR"/>
              </w:rPr>
              <w:t>3</w:t>
            </w:r>
            <w:r w:rsidRPr="00C96590">
              <w:rPr>
                <w:rFonts w:ascii="Arial" w:hAnsi="Arial"/>
                <w:sz w:val="18"/>
                <w:lang w:val="fi-FI"/>
              </w:rPr>
              <w:t>-</w:t>
            </w:r>
            <w:r w:rsidRPr="00C96590">
              <w:rPr>
                <w:rFonts w:ascii="Arial" w:hAnsi="Arial"/>
                <w:sz w:val="18"/>
                <w:lang w:val="fi-FI" w:eastAsia="zh-CN"/>
              </w:rPr>
              <w:t>8</w:t>
            </w:r>
            <w:r w:rsidRPr="00C96590">
              <w:rPr>
                <w:rFonts w:ascii="Arial" w:eastAsia="Malgun Gothic" w:hAnsi="Arial"/>
                <w:sz w:val="18"/>
                <w:lang w:val="fi-FI" w:eastAsia="ko-KR"/>
              </w:rPr>
              <w:t>_n78</w:t>
            </w:r>
          </w:p>
          <w:p w14:paraId="2DB47F43" w14:textId="77777777" w:rsidR="00F65ACA" w:rsidRPr="00C96590" w:rsidRDefault="00F65ACA" w:rsidP="00E77E1D">
            <w:pPr>
              <w:keepNext/>
              <w:keepLines/>
              <w:spacing w:after="0"/>
              <w:jc w:val="center"/>
              <w:rPr>
                <w:rFonts w:ascii="Arial" w:hAnsi="Arial"/>
                <w:sz w:val="18"/>
              </w:rPr>
            </w:pPr>
            <w:r w:rsidRPr="00C96590">
              <w:rPr>
                <w:rFonts w:ascii="Arial" w:hAnsi="Arial"/>
                <w:sz w:val="18"/>
                <w:lang w:val="fi-FI" w:eastAsia="zh-TW"/>
              </w:rPr>
              <w:t>DC_3-3-8_n78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8306BC"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A60229"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ADAAA6"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65ACA" w:rsidRPr="00C96590" w14:paraId="126FB241"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E36D40" w14:textId="77777777" w:rsidR="00F65ACA" w:rsidRPr="00C96590" w:rsidRDefault="00F65ACA" w:rsidP="00E77E1D">
            <w:pPr>
              <w:keepNext/>
              <w:keepLines/>
              <w:spacing w:after="0"/>
              <w:jc w:val="center"/>
              <w:rPr>
                <w:rFonts w:ascii="Arial" w:hAnsi="Arial"/>
                <w:sz w:val="18"/>
              </w:rPr>
            </w:pPr>
            <w:r w:rsidRPr="00C96590">
              <w:rPr>
                <w:rFonts w:ascii="Arial" w:hAnsi="Arial"/>
                <w:sz w:val="18"/>
                <w:lang w:val="fi-FI" w:eastAsia="zh-TW"/>
              </w:rPr>
              <w:t>DC_3_n8-n78</w:t>
            </w:r>
            <w:r>
              <w:rPr>
                <w:rFonts w:ascii="Arial" w:hAnsi="Arial"/>
                <w:sz w:val="18"/>
                <w:lang w:val="fi-FI" w:eastAsia="zh-TW"/>
              </w:rPr>
              <w:br/>
            </w:r>
            <w:r w:rsidRPr="00C96590">
              <w:rPr>
                <w:rFonts w:ascii="Arial" w:hAnsi="Arial" w:cs="Arial"/>
                <w:sz w:val="18"/>
                <w:lang w:eastAsia="zh-TW"/>
              </w:rPr>
              <w:t>DC_3-3_n8-n78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E31A6C" w14:textId="77777777" w:rsidR="00F65ACA" w:rsidRPr="00C96590" w:rsidRDefault="00F65ACA" w:rsidP="00E77E1D">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7989D6" w14:textId="77777777" w:rsidR="00F65ACA" w:rsidRPr="00C96590" w:rsidRDefault="00F65ACA" w:rsidP="00E77E1D">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CA9A018"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65ACA" w:rsidRPr="00C96590" w14:paraId="78B3E38D"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163310"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DC_3-11_n28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B1E9A6"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5D29F2" w14:textId="77777777" w:rsidR="00F65ACA" w:rsidRPr="00C96590" w:rsidRDefault="00F65ACA" w:rsidP="00E77E1D">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D1EFBF0"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cs="Arial"/>
                <w:sz w:val="18"/>
                <w:szCs w:val="18"/>
              </w:rPr>
              <w:t>0.</w:t>
            </w:r>
            <w:r>
              <w:rPr>
                <w:rFonts w:ascii="Arial" w:hAnsi="Arial" w:cs="Arial"/>
                <w:sz w:val="18"/>
                <w:szCs w:val="18"/>
              </w:rPr>
              <w:t>2</w:t>
            </w:r>
          </w:p>
        </w:tc>
      </w:tr>
      <w:tr w:rsidR="00F65ACA" w:rsidRPr="00C96590" w14:paraId="269A2F30"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2D8F5C"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DC_3-11_n77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E18F11"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0.</w:t>
            </w:r>
            <w:r w:rsidRPr="00C96590">
              <w:rPr>
                <w:rFonts w:ascii="Arial" w:hAnsi="Arial"/>
                <w:sz w:val="18"/>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3A666D" w14:textId="77777777" w:rsidR="00F65ACA" w:rsidRPr="00C96590" w:rsidRDefault="00F65ACA" w:rsidP="00E77E1D">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9784920"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cs="Arial"/>
                <w:sz w:val="18"/>
                <w:szCs w:val="18"/>
              </w:rPr>
              <w:t>0.</w:t>
            </w:r>
            <w:r>
              <w:rPr>
                <w:rFonts w:ascii="Arial" w:hAnsi="Arial" w:cs="Arial"/>
                <w:sz w:val="18"/>
                <w:szCs w:val="18"/>
              </w:rPr>
              <w:t>5</w:t>
            </w:r>
          </w:p>
        </w:tc>
      </w:tr>
      <w:tr w:rsidR="00F65ACA" w:rsidRPr="00C96590" w14:paraId="3651206E"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41100C2" w14:textId="77777777" w:rsidR="00F65ACA" w:rsidRPr="00C96590" w:rsidRDefault="00F65ACA" w:rsidP="00E77E1D">
            <w:pPr>
              <w:keepNext/>
              <w:keepLines/>
              <w:spacing w:after="0"/>
              <w:jc w:val="center"/>
              <w:rPr>
                <w:rFonts w:ascii="Arial" w:hAnsi="Arial"/>
                <w:sz w:val="18"/>
              </w:rPr>
            </w:pPr>
            <w:r>
              <w:rPr>
                <w:rFonts w:ascii="Arial" w:hAnsi="Arial"/>
                <w:sz w:val="18"/>
                <w:lang w:val="da-DK" w:eastAsia="zh-TW"/>
              </w:rPr>
              <w:t>DC_</w:t>
            </w:r>
            <w:r>
              <w:rPr>
                <w:rFonts w:ascii="Arial" w:hAnsi="Arial"/>
                <w:sz w:val="18"/>
                <w:lang w:val="en-US" w:eastAsia="zh-CN"/>
              </w:rPr>
              <w:t>3-11_</w:t>
            </w:r>
            <w:r>
              <w:rPr>
                <w:rFonts w:ascii="Arial" w:hAnsi="Arial"/>
                <w:sz w:val="18"/>
                <w:lang w:val="da-DK" w:eastAsia="zh-CN"/>
              </w:rPr>
              <w:t>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56CE6C" w14:textId="77777777" w:rsidR="00F65ACA" w:rsidRDefault="00F65ACA" w:rsidP="00E77E1D">
            <w:pPr>
              <w:keepNext/>
              <w:keepLines/>
              <w:spacing w:after="0"/>
              <w:jc w:val="center"/>
              <w:rPr>
                <w:rFonts w:ascii="Arial" w:hAnsi="Arial"/>
                <w:sz w:val="18"/>
              </w:rPr>
            </w:pPr>
            <w:r>
              <w:rPr>
                <w:rFonts w:ascii="Arial" w:hAnsi="Arial" w:cs="Arial"/>
                <w:sz w:val="18"/>
                <w:szCs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39C4B2" w14:textId="77777777" w:rsidR="00F65ACA" w:rsidRDefault="00F65ACA" w:rsidP="00E77E1D">
            <w:pPr>
              <w:keepNext/>
              <w:keepLines/>
              <w:spacing w:after="0"/>
              <w:jc w:val="center"/>
              <w:rPr>
                <w:rFonts w:ascii="Arial" w:hAnsi="Arial" w:cs="Arial"/>
                <w:sz w:val="18"/>
                <w:szCs w:val="18"/>
                <w:lang w:eastAsia="zh-CN"/>
              </w:rPr>
            </w:pPr>
            <w:r>
              <w:rPr>
                <w:rFonts w:ascii="Arial" w:hAnsi="Arial" w:cs="Arial"/>
                <w:kern w:val="2"/>
                <w:sz w:val="18"/>
                <w:szCs w:val="18"/>
                <w:lang w:val="en-US"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3BDB18" w14:textId="77777777" w:rsidR="00F65ACA" w:rsidRPr="00C96590" w:rsidRDefault="00F65ACA" w:rsidP="00E77E1D">
            <w:pPr>
              <w:keepNext/>
              <w:keepLines/>
              <w:spacing w:after="0"/>
              <w:jc w:val="center"/>
              <w:rPr>
                <w:rFonts w:ascii="Arial" w:hAnsi="Arial" w:cs="Arial"/>
                <w:sz w:val="18"/>
                <w:szCs w:val="18"/>
              </w:rPr>
            </w:pPr>
            <w:r>
              <w:rPr>
                <w:rFonts w:ascii="Arial" w:hAnsi="Arial" w:cs="Arial"/>
                <w:kern w:val="2"/>
                <w:sz w:val="18"/>
                <w:szCs w:val="18"/>
                <w:lang w:val="en-US" w:eastAsia="zh-CN"/>
              </w:rPr>
              <w:t>-</w:t>
            </w:r>
          </w:p>
        </w:tc>
      </w:tr>
      <w:tr w:rsidR="00F65ACA" w:rsidRPr="002E1F34" w14:paraId="0CE5EF38"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155E769" w14:textId="77777777" w:rsidR="00F65ACA" w:rsidRPr="002E1F34" w:rsidRDefault="00F65ACA" w:rsidP="00E77E1D">
            <w:pPr>
              <w:keepNext/>
              <w:keepLines/>
              <w:spacing w:after="0"/>
              <w:jc w:val="center"/>
              <w:rPr>
                <w:rFonts w:ascii="Arial" w:hAnsi="Arial"/>
                <w:sz w:val="18"/>
              </w:rPr>
            </w:pPr>
            <w:r w:rsidRPr="002E1F34">
              <w:rPr>
                <w:rFonts w:ascii="Arial" w:eastAsia="Yu Mincho" w:hAnsi="Arial"/>
                <w:sz w:val="18"/>
                <w:lang w:eastAsia="ja-JP"/>
              </w:rPr>
              <w:t>DC_3-18_n41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9BA3FA" w14:textId="77777777" w:rsidR="00F65ACA" w:rsidRPr="002E1F34" w:rsidRDefault="00F65ACA" w:rsidP="00E77E1D">
            <w:pPr>
              <w:keepNext/>
              <w:keepLines/>
              <w:spacing w:after="0"/>
              <w:jc w:val="center"/>
              <w:rPr>
                <w:rFonts w:ascii="Arial" w:hAnsi="Arial"/>
                <w:sz w:val="18"/>
                <w:lang w:eastAsia="zh-CN"/>
              </w:rPr>
            </w:pPr>
            <w:r w:rsidRPr="002E1F34">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EE78D2" w14:textId="77777777" w:rsidR="00F65ACA" w:rsidRPr="002E1F34" w:rsidRDefault="00F65ACA" w:rsidP="00E77E1D">
            <w:pPr>
              <w:keepNext/>
              <w:keepLines/>
              <w:spacing w:after="0"/>
              <w:jc w:val="center"/>
              <w:rPr>
                <w:rFonts w:ascii="Arial" w:hAnsi="Arial" w:cs="Arial"/>
                <w:sz w:val="18"/>
                <w:szCs w:val="18"/>
                <w:lang w:eastAsia="zh-CN"/>
              </w:rPr>
            </w:pPr>
            <w:r w:rsidRPr="002E1F34">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9E09AD" w14:textId="77777777" w:rsidR="00F65ACA" w:rsidRPr="002E1F34" w:rsidRDefault="00F65ACA" w:rsidP="00E77E1D">
            <w:pPr>
              <w:keepNext/>
              <w:keepLines/>
              <w:spacing w:after="0"/>
              <w:jc w:val="center"/>
              <w:rPr>
                <w:rFonts w:ascii="Arial" w:hAnsi="Arial" w:cs="Arial"/>
                <w:sz w:val="18"/>
                <w:szCs w:val="18"/>
              </w:rPr>
            </w:pPr>
            <w:r w:rsidRPr="002E1F34">
              <w:rPr>
                <w:rFonts w:ascii="Arial" w:hAnsi="Arial" w:cs="Arial"/>
                <w:sz w:val="18"/>
              </w:rPr>
              <w:t>0</w:t>
            </w:r>
            <w:r w:rsidRPr="002E1F34">
              <w:rPr>
                <w:rFonts w:ascii="Arial" w:hAnsi="Arial" w:cs="Arial"/>
                <w:sz w:val="18"/>
                <w:vertAlign w:val="superscript"/>
              </w:rPr>
              <w:t>3</w:t>
            </w:r>
            <w:r w:rsidRPr="002E1F34">
              <w:rPr>
                <w:rFonts w:ascii="Arial" w:hAnsi="Arial" w:cs="Arial"/>
                <w:sz w:val="18"/>
              </w:rPr>
              <w:t xml:space="preserve"> / 0.5</w:t>
            </w:r>
            <w:r w:rsidRPr="002E1F34">
              <w:rPr>
                <w:rFonts w:ascii="Arial" w:hAnsi="Arial" w:cs="Arial"/>
                <w:sz w:val="18"/>
                <w:vertAlign w:val="superscript"/>
              </w:rPr>
              <w:t>4</w:t>
            </w:r>
          </w:p>
        </w:tc>
      </w:tr>
      <w:tr w:rsidR="00F65ACA" w:rsidRPr="00C96590" w14:paraId="57052062"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16E1C0" w14:textId="77777777" w:rsidR="00F65ACA" w:rsidRPr="00C96590" w:rsidRDefault="00F65ACA" w:rsidP="00E77E1D">
            <w:pPr>
              <w:keepNext/>
              <w:keepLines/>
              <w:spacing w:after="0"/>
              <w:jc w:val="center"/>
              <w:rPr>
                <w:rFonts w:ascii="Arial" w:hAnsi="Arial"/>
                <w:sz w:val="18"/>
              </w:rPr>
            </w:pPr>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-18</w:t>
            </w:r>
            <w:r w:rsidRPr="00C96590">
              <w:rPr>
                <w:rFonts w:ascii="Arial" w:eastAsia="MS Mincho" w:hAnsi="Arial"/>
                <w:sz w:val="18"/>
                <w:lang w:eastAsia="ja-JP"/>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DF7B9C" w14:textId="77777777" w:rsidR="00F65ACA" w:rsidRPr="00C96590" w:rsidRDefault="00F65ACA" w:rsidP="00E77E1D">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95E910" w14:textId="77777777" w:rsidR="00F65ACA" w:rsidRPr="00CC1E91"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E1AD90A" w14:textId="77777777" w:rsidR="00F65ACA" w:rsidRPr="00C96590" w:rsidRDefault="00F65ACA" w:rsidP="00E77E1D">
            <w:pPr>
              <w:keepNext/>
              <w:keepLines/>
              <w:spacing w:after="0"/>
              <w:jc w:val="center"/>
              <w:rPr>
                <w:rFonts w:ascii="Arial" w:hAnsi="Arial"/>
                <w:sz w:val="18"/>
                <w:lang w:eastAsia="zh-CN"/>
              </w:rPr>
            </w:pPr>
            <w:r w:rsidRPr="00C96590">
              <w:rPr>
                <w:rFonts w:ascii="Arial" w:eastAsia="MS Mincho" w:hAnsi="Arial"/>
                <w:sz w:val="18"/>
                <w:lang w:eastAsia="zh-CN"/>
              </w:rPr>
              <w:t>0.</w:t>
            </w:r>
            <w:r>
              <w:rPr>
                <w:rFonts w:ascii="Arial" w:eastAsia="MS Mincho" w:hAnsi="Arial"/>
                <w:sz w:val="18"/>
                <w:lang w:eastAsia="zh-CN"/>
              </w:rPr>
              <w:t>5</w:t>
            </w:r>
          </w:p>
        </w:tc>
      </w:tr>
      <w:tr w:rsidR="00F65ACA" w:rsidRPr="00C96590" w14:paraId="4DB41E81"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B841F0"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w:t>
            </w:r>
            <w:r w:rsidRPr="00C96590">
              <w:rPr>
                <w:rFonts w:ascii="Arial" w:hAnsi="Arial"/>
                <w:sz w:val="18"/>
              </w:rPr>
              <w:t>-18</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C69B70"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45C5EC"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C6A4FB"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zh-CN"/>
              </w:rPr>
              <w:t>0.5</w:t>
            </w:r>
          </w:p>
        </w:tc>
      </w:tr>
      <w:tr w:rsidR="00F65ACA" w:rsidRPr="00C96590" w14:paraId="1112853D"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03153B"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3-19_n77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522E29"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C19770"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FDB7489"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zh-CN"/>
              </w:rPr>
              <w:t>0.5</w:t>
            </w:r>
          </w:p>
        </w:tc>
      </w:tr>
      <w:tr w:rsidR="00F65ACA" w:rsidRPr="00C96590" w14:paraId="47ABC7C4"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8E23FE"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3-19_n78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078EE7" w14:textId="77777777" w:rsidR="00F65ACA" w:rsidRPr="00C96590" w:rsidRDefault="00F65ACA" w:rsidP="00E77E1D">
            <w:pPr>
              <w:keepNext/>
              <w:keepLines/>
              <w:spacing w:after="0"/>
              <w:jc w:val="center"/>
              <w:rPr>
                <w:rFonts w:ascii="Arial" w:eastAsia="Malgun Gothic" w:hAnsi="Arial"/>
                <w:sz w:val="18"/>
                <w:lang w:eastAsia="ko-KR"/>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0226A3"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490F24B"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zh-CN"/>
              </w:rPr>
              <w:t>0.5</w:t>
            </w:r>
          </w:p>
        </w:tc>
      </w:tr>
      <w:tr w:rsidR="00F65ACA" w:rsidRPr="00C96590" w14:paraId="2294BC3B"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1B9498"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lang w:eastAsia="zh-CN"/>
              </w:rPr>
              <w:t>_</w:t>
            </w:r>
            <w:r w:rsidRPr="00C96590">
              <w:rPr>
                <w:rFonts w:ascii="Arial" w:hAnsi="Arial"/>
                <w:sz w:val="18"/>
                <w:lang w:eastAsia="zh-TW"/>
              </w:rPr>
              <w:t>3</w:t>
            </w:r>
            <w:r w:rsidRPr="00C96590">
              <w:rPr>
                <w:rFonts w:ascii="Arial" w:hAnsi="Arial"/>
                <w:sz w:val="18"/>
                <w:lang w:eastAsia="zh-CN"/>
              </w:rPr>
              <w:t>-20_</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205313"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1FE128" w14:textId="77777777" w:rsidR="00F65ACA" w:rsidRPr="00CC1E91"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20DB2E4" w14:textId="77777777" w:rsidR="00F65ACA" w:rsidRPr="00C96590" w:rsidRDefault="00F65ACA" w:rsidP="00E77E1D">
            <w:pPr>
              <w:keepNext/>
              <w:keepLines/>
              <w:spacing w:after="0"/>
              <w:jc w:val="center"/>
              <w:rPr>
                <w:rFonts w:ascii="Arial" w:hAnsi="Arial"/>
                <w:sz w:val="18"/>
                <w:lang w:eastAsia="zh-CN"/>
              </w:rPr>
            </w:pPr>
            <w:r w:rsidRPr="00C96590">
              <w:rPr>
                <w:rFonts w:ascii="Arial" w:eastAsia="Malgun Gothic" w:hAnsi="Arial"/>
                <w:sz w:val="18"/>
                <w:lang w:eastAsia="ko-KR"/>
              </w:rPr>
              <w:t>0.1</w:t>
            </w:r>
          </w:p>
        </w:tc>
      </w:tr>
      <w:tr w:rsidR="00F65ACA" w:rsidRPr="00C96590" w14:paraId="64CE8B61"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05F063"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zh-CN"/>
              </w:rPr>
              <w:t>DC_3-20_n38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E3CE58" w14:textId="77777777" w:rsidR="00F65ACA" w:rsidRPr="00C96590" w:rsidRDefault="00F65ACA" w:rsidP="00E77E1D">
            <w:pPr>
              <w:keepNext/>
              <w:keepLines/>
              <w:spacing w:after="0"/>
              <w:jc w:val="center"/>
              <w:rPr>
                <w:rFonts w:ascii="Arial" w:hAnsi="Arial"/>
                <w:sz w:val="18"/>
                <w:lang w:eastAsia="ja-JP"/>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6FF1A3"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095FB18" w14:textId="77777777" w:rsidR="00F65ACA" w:rsidRPr="00C96590" w:rsidRDefault="00F65ACA" w:rsidP="00E77E1D">
            <w:pPr>
              <w:keepNext/>
              <w:keepLines/>
              <w:spacing w:after="0"/>
              <w:jc w:val="center"/>
              <w:rPr>
                <w:rFonts w:ascii="Arial" w:eastAsia="Malgun Gothic" w:hAnsi="Arial"/>
                <w:sz w:val="18"/>
                <w:lang w:eastAsia="ko-KR"/>
              </w:rPr>
            </w:pPr>
            <w:r>
              <w:rPr>
                <w:rFonts w:ascii="Arial" w:hAnsi="Arial"/>
                <w:sz w:val="18"/>
                <w:lang w:eastAsia="zh-CN"/>
              </w:rPr>
              <w:t>-</w:t>
            </w:r>
          </w:p>
        </w:tc>
      </w:tr>
      <w:tr w:rsidR="00F65ACA" w:rsidRPr="00C96590" w14:paraId="57412E15"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2C5E2E6" w14:textId="77777777" w:rsidR="00F65ACA" w:rsidRPr="00C96590" w:rsidRDefault="00F65ACA" w:rsidP="00E77E1D">
            <w:pPr>
              <w:pStyle w:val="TAC"/>
              <w:rPr>
                <w:lang w:eastAsia="zh-CN"/>
              </w:rPr>
            </w:pPr>
            <w:r>
              <w:t>DC_</w:t>
            </w:r>
            <w:r>
              <w:rPr>
                <w:lang w:val="sv-SE"/>
              </w:rPr>
              <w:t>3</w:t>
            </w:r>
            <w:r>
              <w:t>_n</w:t>
            </w:r>
            <w:r>
              <w:rPr>
                <w:lang w:val="sv-SE"/>
              </w:rPr>
              <w:t>20</w:t>
            </w:r>
            <w:r>
              <w:t>-n</w:t>
            </w:r>
            <w:r>
              <w:rPr>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9E8983" w14:textId="77777777" w:rsidR="00F65ACA" w:rsidRPr="00C96590" w:rsidRDefault="00F65ACA" w:rsidP="00E77E1D">
            <w:pPr>
              <w:pStyle w:val="TAC"/>
              <w:rPr>
                <w:rFonts w:eastAsia="MS Mincho"/>
                <w:lang w:eastAsia="ja-JP"/>
              </w:rPr>
            </w:pPr>
            <w:r>
              <w:rPr>
                <w:lang w:val="sv-S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0E5F60" w14:textId="77777777" w:rsidR="00F65ACA" w:rsidRPr="00E062F1" w:rsidRDefault="00F65ACA" w:rsidP="00E77E1D">
            <w:pPr>
              <w:pStyle w:val="TAC"/>
              <w:rPr>
                <w:lang w:eastAsia="zh-CN"/>
              </w:rPr>
            </w:pPr>
            <w:r>
              <w:rPr>
                <w:rFonts w:hint="eastAsia"/>
                <w:lang w:eastAsia="zh-CN"/>
              </w:rPr>
              <w:t>0</w:t>
            </w:r>
            <w:r>
              <w:rPr>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6DB839" w14:textId="77777777" w:rsidR="00F65ACA" w:rsidRPr="00C96590" w:rsidRDefault="00F65ACA" w:rsidP="00E77E1D">
            <w:pPr>
              <w:pStyle w:val="TAC"/>
              <w:rPr>
                <w:lang w:eastAsia="zh-CN"/>
              </w:rPr>
            </w:pPr>
            <w:r w:rsidRPr="00E062F1">
              <w:t>0</w:t>
            </w:r>
            <w:r>
              <w:rPr>
                <w:lang w:val="sv-SE"/>
              </w:rPr>
              <w:t>.1</w:t>
            </w:r>
          </w:p>
        </w:tc>
      </w:tr>
      <w:tr w:rsidR="00F65ACA" w:rsidRPr="00C96590" w14:paraId="2B4761D3"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91D17D"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w:t>
            </w:r>
            <w:r w:rsidRPr="00C96590">
              <w:rPr>
                <w:rFonts w:ascii="Arial" w:hAnsi="Arial"/>
                <w:sz w:val="18"/>
                <w:lang w:eastAsia="zh-CN"/>
              </w:rPr>
              <w:t>0</w:t>
            </w:r>
            <w:r w:rsidRPr="00C96590">
              <w:rPr>
                <w:rFonts w:ascii="Arial" w:hAnsi="Arial"/>
                <w:sz w:val="18"/>
                <w:lang w:eastAsia="ja-JP"/>
              </w:rPr>
              <w:t>_n7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1E9DE6" w14:textId="77777777" w:rsidR="00F65ACA" w:rsidRPr="00C96590" w:rsidRDefault="00F65ACA" w:rsidP="00E77E1D">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9C5332"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430B2C8"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zh-CN"/>
              </w:rPr>
              <w:t>0.5</w:t>
            </w:r>
          </w:p>
        </w:tc>
      </w:tr>
      <w:tr w:rsidR="00F65ACA" w:rsidRPr="00C96590" w14:paraId="0B5AD9C8"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8093D9"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3_n2</w:t>
            </w:r>
            <w:r w:rsidRPr="00C96590">
              <w:rPr>
                <w:rFonts w:ascii="Arial" w:hAnsi="Arial"/>
                <w:sz w:val="18"/>
                <w:lang w:eastAsia="zh-CN"/>
              </w:rPr>
              <w:t>0</w:t>
            </w:r>
            <w:r w:rsidRPr="00C96590">
              <w:rPr>
                <w:rFonts w:ascii="Arial" w:hAnsi="Arial"/>
                <w:sz w:val="18"/>
                <w:lang w:eastAsia="ja-JP"/>
              </w:rPr>
              <w:t>-n7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B4CE84" w14:textId="77777777" w:rsidR="00F65ACA" w:rsidRPr="00C96590" w:rsidRDefault="00F65ACA" w:rsidP="00E77E1D">
            <w:pPr>
              <w:keepNext/>
              <w:keepLines/>
              <w:spacing w:after="0"/>
              <w:jc w:val="center"/>
              <w:rPr>
                <w:rFonts w:ascii="Arial" w:eastAsia="MS Mincho" w:hAnsi="Arial"/>
                <w:sz w:val="18"/>
                <w:lang w:eastAsia="ja-JP"/>
              </w:rPr>
            </w:pPr>
            <w:r>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6359FA"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87F6BE4"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zh-CN"/>
              </w:rPr>
              <w:t>0.5</w:t>
            </w:r>
          </w:p>
        </w:tc>
      </w:tr>
      <w:tr w:rsidR="00F65ACA" w:rsidRPr="00C96590" w14:paraId="671414F1"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6190DE"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lang w:eastAsia="ja-JP"/>
              </w:rPr>
              <w:t>DC_3-21_n1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FF6BDE" w14:textId="77777777" w:rsidR="00F65ACA" w:rsidRPr="00C96590" w:rsidRDefault="00F65ACA" w:rsidP="00E77E1D">
            <w:pPr>
              <w:keepNext/>
              <w:keepLines/>
              <w:spacing w:after="0"/>
              <w:jc w:val="center"/>
              <w:rPr>
                <w:rFonts w:ascii="Arial" w:eastAsia="MS Mincho" w:hAnsi="Arial"/>
                <w:sz w:val="18"/>
                <w:lang w:eastAsia="ja-JP"/>
              </w:rPr>
            </w:pPr>
            <w:r>
              <w:rPr>
                <w:rFonts w:ascii="Arial" w:hAnsi="Arial" w:cs="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D9E79C"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3971BD8" w14:textId="77777777" w:rsidR="00F65ACA" w:rsidRPr="00C96590" w:rsidRDefault="00F65ACA" w:rsidP="00E77E1D">
            <w:pPr>
              <w:keepNext/>
              <w:keepLines/>
              <w:spacing w:after="0"/>
              <w:jc w:val="center"/>
              <w:rPr>
                <w:rFonts w:ascii="Arial" w:hAnsi="Arial"/>
                <w:sz w:val="18"/>
                <w:lang w:eastAsia="zh-CN"/>
              </w:rPr>
            </w:pPr>
            <w:r>
              <w:rPr>
                <w:rFonts w:ascii="Arial" w:hAnsi="Arial" w:cs="Arial"/>
                <w:sz w:val="18"/>
                <w:lang w:eastAsia="ja-JP"/>
              </w:rPr>
              <w:t>-</w:t>
            </w:r>
          </w:p>
        </w:tc>
      </w:tr>
      <w:tr w:rsidR="00F65ACA" w14:paraId="7FB00DDA"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8745BD6"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cs="Arial"/>
                <w:sz w:val="18"/>
                <w:lang w:eastAsia="ja-JP"/>
              </w:rPr>
              <w:t>DC_3-21_n28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2F3E500" w14:textId="77777777" w:rsidR="00F65ACA" w:rsidRDefault="00F65ACA" w:rsidP="00E77E1D">
            <w:pPr>
              <w:keepNext/>
              <w:keepLines/>
              <w:spacing w:after="0"/>
              <w:jc w:val="center"/>
              <w:rPr>
                <w:rFonts w:ascii="Arial" w:hAnsi="Arial" w:cs="Arial"/>
                <w:sz w:val="18"/>
                <w:lang w:eastAsia="ja-JP"/>
              </w:rPr>
            </w:pPr>
            <w:r>
              <w:rPr>
                <w:rFonts w:ascii="Arial" w:hAnsi="Arial" w:cs="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A51D0D" w14:textId="77777777" w:rsidR="00F65ACA"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582C81" w14:textId="77777777" w:rsidR="00F65ACA" w:rsidRDefault="00F65ACA" w:rsidP="00E77E1D">
            <w:pPr>
              <w:keepNext/>
              <w:keepLines/>
              <w:spacing w:after="0"/>
              <w:jc w:val="center"/>
              <w:rPr>
                <w:rFonts w:ascii="Arial" w:hAnsi="Arial" w:cs="Arial"/>
                <w:sz w:val="18"/>
                <w:lang w:eastAsia="ja-JP"/>
              </w:rPr>
            </w:pPr>
            <w:r>
              <w:rPr>
                <w:rFonts w:ascii="Arial" w:hAnsi="Arial" w:cs="Arial"/>
                <w:sz w:val="18"/>
                <w:lang w:eastAsia="ja-JP"/>
              </w:rPr>
              <w:t>-</w:t>
            </w:r>
          </w:p>
        </w:tc>
      </w:tr>
      <w:tr w:rsidR="00F65ACA" w:rsidRPr="00C96590" w14:paraId="4EA95EDE"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105EDB"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13B85F"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94F2EC"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381C7A"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zh-CN"/>
              </w:rPr>
              <w:t>0.5</w:t>
            </w:r>
          </w:p>
        </w:tc>
      </w:tr>
      <w:tr w:rsidR="00F65ACA" w:rsidRPr="00C96590" w14:paraId="1F71B51A"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A94FBA"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646DAF"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D0A79E"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EBB3874"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zh-CN"/>
              </w:rPr>
              <w:t>0.5</w:t>
            </w:r>
          </w:p>
        </w:tc>
      </w:tr>
      <w:tr w:rsidR="00F65ACA" w:rsidRPr="00C96590" w14:paraId="38F8A464"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3D5CC4"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1CBF7F"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EB1B05"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87844E9"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zh-CN"/>
              </w:rPr>
              <w:t>-</w:t>
            </w:r>
          </w:p>
        </w:tc>
      </w:tr>
      <w:tr w:rsidR="00F65ACA" w14:paraId="34DC8E59"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5C77302" w14:textId="77777777" w:rsidR="00F65ACA" w:rsidRPr="00C96590" w:rsidRDefault="00F65ACA" w:rsidP="00E77E1D">
            <w:pPr>
              <w:keepNext/>
              <w:keepLines/>
              <w:spacing w:after="0"/>
              <w:jc w:val="center"/>
              <w:rPr>
                <w:rFonts w:ascii="Arial" w:hAnsi="Arial"/>
                <w:sz w:val="18"/>
                <w:lang w:eastAsia="ja-JP"/>
              </w:rPr>
            </w:pPr>
            <w:r w:rsidRPr="00004F35">
              <w:rPr>
                <w:rFonts w:ascii="Arial" w:hAnsi="Arial"/>
                <w:sz w:val="18"/>
                <w:lang w:eastAsia="ja-JP"/>
              </w:rPr>
              <w:t>DC_3_n26-n78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93F608" w14:textId="77777777" w:rsidR="00F65ACA" w:rsidRDefault="00F65ACA" w:rsidP="00E77E1D">
            <w:pPr>
              <w:keepNext/>
              <w:keepLines/>
              <w:spacing w:after="0"/>
              <w:jc w:val="center"/>
              <w:rPr>
                <w:rFonts w:ascii="Arial" w:hAnsi="Arial"/>
                <w:sz w:val="18"/>
                <w:lang w:eastAsia="ko-KR"/>
              </w:rPr>
            </w:pPr>
            <w:r>
              <w:rPr>
                <w:rFonts w:ascii="Arial" w:hAnsi="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5276BC" w14:textId="77777777" w:rsidR="00F65ACA" w:rsidRDefault="00F65ACA" w:rsidP="00E77E1D">
            <w:pPr>
              <w:keepNext/>
              <w:keepLines/>
              <w:spacing w:after="0"/>
              <w:jc w:val="center"/>
              <w:rPr>
                <w:rFonts w:ascii="Arial" w:hAnsi="Arial"/>
                <w:sz w:val="18"/>
                <w:lang w:eastAsia="ko-KR"/>
              </w:rPr>
            </w:pPr>
            <w:r>
              <w:rPr>
                <w:rFonts w:ascii="Arial" w:hAnsi="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A1DE5E" w14:textId="77777777" w:rsidR="00F65ACA" w:rsidRDefault="00F65ACA" w:rsidP="00E77E1D">
            <w:pPr>
              <w:keepNext/>
              <w:keepLines/>
              <w:spacing w:after="0"/>
              <w:jc w:val="center"/>
              <w:rPr>
                <w:rFonts w:ascii="Arial" w:hAnsi="Arial"/>
                <w:sz w:val="18"/>
                <w:lang w:eastAsia="ko-KR"/>
              </w:rPr>
            </w:pPr>
            <w:r>
              <w:rPr>
                <w:rFonts w:ascii="Arial" w:hAnsi="Arial" w:hint="eastAsia"/>
                <w:sz w:val="18"/>
                <w:lang w:eastAsia="ko-KR"/>
              </w:rPr>
              <w:t>0.5</w:t>
            </w:r>
          </w:p>
        </w:tc>
      </w:tr>
      <w:tr w:rsidR="00F65ACA" w:rsidRPr="00C96590" w14:paraId="21EFF3C6"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4DA9C7"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DC_3-28_n1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76E8AC"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C8DCDC" w14:textId="77777777" w:rsidR="00F65ACA" w:rsidRPr="00C96590" w:rsidRDefault="00F65ACA" w:rsidP="00E77E1D">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ACDBD9C" w14:textId="77777777" w:rsidR="00F65ACA" w:rsidRPr="00C96590" w:rsidRDefault="00F65ACA" w:rsidP="00E77E1D">
            <w:pPr>
              <w:keepNext/>
              <w:keepLines/>
              <w:spacing w:after="0"/>
              <w:jc w:val="center"/>
              <w:rPr>
                <w:rFonts w:ascii="Arial" w:hAnsi="Arial"/>
                <w:sz w:val="18"/>
                <w:lang w:eastAsia="zh-CN"/>
              </w:rPr>
            </w:pPr>
            <w:r>
              <w:rPr>
                <w:rFonts w:ascii="Arial" w:hAnsi="Arial" w:cs="Arial"/>
                <w:sz w:val="18"/>
                <w:szCs w:val="18"/>
                <w:lang w:eastAsia="ja-JP"/>
              </w:rPr>
              <w:t>-</w:t>
            </w:r>
          </w:p>
        </w:tc>
      </w:tr>
      <w:tr w:rsidR="00F65ACA" w:rsidRPr="00C96590" w14:paraId="383E7FFB"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67AE34"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lang w:eastAsia="ja-JP"/>
              </w:rPr>
              <w:t>DC_3-28_n5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92A800"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440128"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1ED50B7"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rPr>
              <w:t>0.1</w:t>
            </w:r>
          </w:p>
        </w:tc>
      </w:tr>
      <w:tr w:rsidR="00F65ACA" w:rsidRPr="00C96590" w14:paraId="78EC3E44"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0C091A1"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DC_3-28_n41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9FB857"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6F95D5"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BD3D702"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rPr>
              <w:t>3</w:t>
            </w:r>
            <w:r>
              <w:rPr>
                <w:rFonts w:ascii="Arial" w:hAnsi="Arial"/>
                <w:sz w:val="18"/>
              </w:rPr>
              <w:t xml:space="preserve"> </w:t>
            </w:r>
            <w:r w:rsidRPr="00C96590">
              <w:rPr>
                <w:rFonts w:ascii="Arial" w:hAnsi="Arial"/>
                <w:sz w:val="18"/>
              </w:rPr>
              <w:t>/</w:t>
            </w:r>
            <w:r>
              <w:rPr>
                <w:rFonts w:ascii="Arial" w:hAnsi="Arial"/>
                <w:sz w:val="18"/>
              </w:rPr>
              <w:t xml:space="preserve"> </w:t>
            </w:r>
            <w:r w:rsidRPr="00C96590">
              <w:rPr>
                <w:rFonts w:ascii="Arial" w:hAnsi="Arial"/>
                <w:sz w:val="18"/>
              </w:rPr>
              <w:t>0.5</w:t>
            </w:r>
            <w:r w:rsidRPr="00C96590">
              <w:rPr>
                <w:rFonts w:ascii="Arial" w:hAnsi="Arial"/>
                <w:sz w:val="18"/>
                <w:vertAlign w:val="superscript"/>
              </w:rPr>
              <w:t>4</w:t>
            </w:r>
          </w:p>
        </w:tc>
      </w:tr>
      <w:tr w:rsidR="00F65ACA" w:rsidRPr="00C96590" w14:paraId="46D40482"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A1DAF0A" w14:textId="77777777" w:rsidR="00F65ACA" w:rsidRPr="00C96590" w:rsidRDefault="00F65ACA" w:rsidP="00E77E1D">
            <w:pPr>
              <w:pStyle w:val="TAC"/>
              <w:rPr>
                <w:lang w:eastAsia="zh-CN"/>
              </w:rPr>
            </w:pPr>
            <w:r>
              <w:t>DC_3_n28-n75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D0E1AE" w14:textId="77777777" w:rsidR="00F65ACA" w:rsidRPr="00C96590" w:rsidRDefault="00F65ACA" w:rsidP="00E77E1D">
            <w:pPr>
              <w:pStyle w:val="TAC"/>
              <w:rPr>
                <w:lang w:eastAsia="ja-JP"/>
              </w:rPr>
            </w:pPr>
            <w:r>
              <w:rPr>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6EC241" w14:textId="77777777" w:rsidR="00F65ACA" w:rsidRDefault="00F65ACA" w:rsidP="00E77E1D">
            <w:pPr>
              <w:pStyle w:val="TAC"/>
              <w:rPr>
                <w:lang w:eastAsia="zh-CN"/>
              </w:rPr>
            </w:pPr>
            <w:r>
              <w:rPr>
                <w:rFonts w:hint="eastAsia"/>
                <w:lang w:eastAsia="zh-CN"/>
              </w:rPr>
              <w:t>0</w:t>
            </w:r>
            <w:r>
              <w:rPr>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1EFCC6" w14:textId="77777777" w:rsidR="00F65ACA" w:rsidRPr="00C96590" w:rsidRDefault="00F65ACA" w:rsidP="00E77E1D">
            <w:pPr>
              <w:pStyle w:val="TAC"/>
            </w:pPr>
            <w:r>
              <w:rPr>
                <w:lang w:eastAsia="zh-CN"/>
              </w:rPr>
              <w:t>-</w:t>
            </w:r>
          </w:p>
        </w:tc>
      </w:tr>
      <w:tr w:rsidR="00F65ACA" w14:paraId="36EED218"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EBDBB21" w14:textId="77777777" w:rsidR="00F65ACA" w:rsidRDefault="00F65ACA" w:rsidP="00E77E1D">
            <w:pPr>
              <w:pStyle w:val="TAC"/>
            </w:pPr>
            <w:r w:rsidRPr="00C96590">
              <w:t>DC_3-28_n77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C0BAE7" w14:textId="77777777" w:rsidR="00F65ACA" w:rsidRDefault="00F65ACA" w:rsidP="00E77E1D">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CF088E" w14:textId="77777777" w:rsidR="00F65ACA" w:rsidRDefault="00F65ACA" w:rsidP="00E77E1D">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882B38" w14:textId="77777777" w:rsidR="00F65ACA" w:rsidRDefault="00F65ACA" w:rsidP="00E77E1D">
            <w:pPr>
              <w:pStyle w:val="TAC"/>
              <w:rPr>
                <w:lang w:eastAsia="zh-CN"/>
              </w:rPr>
            </w:pPr>
            <w:r>
              <w:rPr>
                <w:rFonts w:hint="eastAsia"/>
                <w:lang w:eastAsia="zh-CN"/>
              </w:rPr>
              <w:t>0</w:t>
            </w:r>
            <w:r>
              <w:rPr>
                <w:lang w:eastAsia="zh-CN"/>
              </w:rPr>
              <w:t>.5</w:t>
            </w:r>
          </w:p>
        </w:tc>
      </w:tr>
      <w:tr w:rsidR="00F65ACA" w14:paraId="1032CE28"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2FEB8E4" w14:textId="77777777" w:rsidR="00F65ACA" w:rsidRPr="00C96590" w:rsidRDefault="00F65ACA" w:rsidP="00E77E1D">
            <w:pPr>
              <w:pStyle w:val="TAC"/>
            </w:pPr>
            <w:r w:rsidRPr="00C96590">
              <w:t>DC_3_n28-n77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07B1F6" w14:textId="77777777" w:rsidR="00F65ACA" w:rsidRDefault="00F65ACA" w:rsidP="00E77E1D">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42E783" w14:textId="77777777" w:rsidR="00F65ACA" w:rsidRDefault="00F65ACA" w:rsidP="00E77E1D">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B85F74" w14:textId="77777777" w:rsidR="00F65ACA" w:rsidRDefault="00F65ACA" w:rsidP="00E77E1D">
            <w:pPr>
              <w:pStyle w:val="TAC"/>
              <w:rPr>
                <w:lang w:eastAsia="zh-CN"/>
              </w:rPr>
            </w:pPr>
            <w:r>
              <w:rPr>
                <w:rFonts w:hint="eastAsia"/>
                <w:lang w:eastAsia="zh-CN"/>
              </w:rPr>
              <w:t>0</w:t>
            </w:r>
            <w:r>
              <w:rPr>
                <w:lang w:eastAsia="zh-CN"/>
              </w:rPr>
              <w:t>.5</w:t>
            </w:r>
          </w:p>
        </w:tc>
      </w:tr>
      <w:tr w:rsidR="00F65ACA" w14:paraId="6BC4983E"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81B8AA2" w14:textId="77777777" w:rsidR="00F65ACA" w:rsidRPr="00C96590" w:rsidRDefault="00F65ACA" w:rsidP="00E77E1D">
            <w:pPr>
              <w:keepNext/>
              <w:keepLines/>
              <w:spacing w:after="0"/>
              <w:jc w:val="center"/>
            </w:pPr>
            <w:r w:rsidRPr="00C96590">
              <w:rPr>
                <w:rFonts w:ascii="Arial" w:hAnsi="Arial"/>
                <w:sz w:val="18"/>
              </w:rPr>
              <w:t>DC_3-28_n78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A221E0" w14:textId="77777777" w:rsidR="00F65ACA" w:rsidRDefault="00F65ACA" w:rsidP="00E77E1D">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FA4A9F" w14:textId="77777777" w:rsidR="00F65ACA" w:rsidRDefault="00F65ACA" w:rsidP="00E77E1D">
            <w:pPr>
              <w:pStyle w:val="TAC"/>
              <w:rPr>
                <w:lang w:eastAsia="zh-CN"/>
              </w:rPr>
            </w:pPr>
            <w:r>
              <w:rPr>
                <w:rFonts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0D6ABD" w14:textId="77777777" w:rsidR="00F65ACA" w:rsidRDefault="00F65ACA" w:rsidP="00E77E1D">
            <w:pPr>
              <w:pStyle w:val="TAC"/>
              <w:rPr>
                <w:lang w:eastAsia="zh-CN"/>
              </w:rPr>
            </w:pPr>
            <w:r>
              <w:rPr>
                <w:rFonts w:hint="eastAsia"/>
                <w:lang w:eastAsia="zh-CN"/>
              </w:rPr>
              <w:t>0</w:t>
            </w:r>
            <w:r>
              <w:rPr>
                <w:lang w:eastAsia="zh-CN"/>
              </w:rPr>
              <w:t>.5</w:t>
            </w:r>
          </w:p>
        </w:tc>
      </w:tr>
      <w:tr w:rsidR="00F65ACA" w14:paraId="20869C63"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0117C94" w14:textId="77777777" w:rsidR="00F65ACA" w:rsidRPr="00C96590" w:rsidRDefault="00F65ACA" w:rsidP="00E77E1D">
            <w:pPr>
              <w:keepNext/>
              <w:keepLines/>
              <w:spacing w:after="0"/>
              <w:jc w:val="center"/>
              <w:rPr>
                <w:rFonts w:ascii="Arial" w:hAnsi="Arial"/>
                <w:sz w:val="18"/>
              </w:rPr>
            </w:pPr>
            <w:r w:rsidRPr="00C96590">
              <w:rPr>
                <w:rFonts w:ascii="Arial" w:eastAsia="Malgun Gothic" w:hAnsi="Arial"/>
                <w:sz w:val="18"/>
                <w:lang w:eastAsia="ko-KR"/>
              </w:rPr>
              <w:t>DC_3_n28-n78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E535EB" w14:textId="77777777" w:rsidR="00F65ACA" w:rsidRDefault="00F65ACA" w:rsidP="00E77E1D">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5277D4" w14:textId="77777777" w:rsidR="00F65ACA" w:rsidRDefault="00F65ACA" w:rsidP="00E77E1D">
            <w:pPr>
              <w:pStyle w:val="TAC"/>
              <w:rPr>
                <w:lang w:eastAsia="zh-CN"/>
              </w:rPr>
            </w:pPr>
            <w:r>
              <w:rPr>
                <w:rFonts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CBB25F" w14:textId="77777777" w:rsidR="00F65ACA" w:rsidRDefault="00F65ACA" w:rsidP="00E77E1D">
            <w:pPr>
              <w:pStyle w:val="TAC"/>
              <w:rPr>
                <w:lang w:eastAsia="zh-CN"/>
              </w:rPr>
            </w:pPr>
            <w:r>
              <w:rPr>
                <w:rFonts w:hint="eastAsia"/>
                <w:lang w:eastAsia="zh-CN"/>
              </w:rPr>
              <w:t>0</w:t>
            </w:r>
            <w:r>
              <w:rPr>
                <w:lang w:eastAsia="zh-CN"/>
              </w:rPr>
              <w:t>.5</w:t>
            </w:r>
          </w:p>
        </w:tc>
      </w:tr>
      <w:tr w:rsidR="00F65ACA" w:rsidRPr="00C96590" w14:paraId="46CCAD3C"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72A4C71" w14:textId="77777777" w:rsidR="00F65ACA" w:rsidRPr="00C96590" w:rsidRDefault="00F65ACA" w:rsidP="00E77E1D">
            <w:pPr>
              <w:keepNext/>
              <w:keepLines/>
              <w:spacing w:after="0"/>
              <w:jc w:val="center"/>
              <w:rPr>
                <w:rFonts w:ascii="Arial" w:eastAsia="Malgun Gothic" w:hAnsi="Arial"/>
                <w:sz w:val="18"/>
                <w:lang w:eastAsia="ko-KR"/>
              </w:rPr>
            </w:pPr>
            <w:r w:rsidRPr="00C96590">
              <w:rPr>
                <w:rFonts w:ascii="Arial" w:hAnsi="Arial" w:cs="Arial"/>
                <w:sz w:val="18"/>
              </w:rPr>
              <w:t>DC_3-32_n28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C37A05" w14:textId="77777777" w:rsidR="00F65ACA" w:rsidRPr="00C96590" w:rsidRDefault="00F65ACA" w:rsidP="00E77E1D">
            <w:pPr>
              <w:keepNext/>
              <w:keepLines/>
              <w:spacing w:after="0"/>
              <w:jc w:val="center"/>
              <w:rPr>
                <w:rFonts w:ascii="Arial" w:hAnsi="Arial"/>
                <w:sz w:val="18"/>
                <w:lang w:eastAsia="zh-CN"/>
              </w:rPr>
            </w:pPr>
            <w:r>
              <w:rPr>
                <w:rFonts w:ascii="Arial" w:hAnsi="Arial" w:cs="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2CEC07"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067BD0F"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cs="Arial"/>
                <w:sz w:val="18"/>
              </w:rPr>
              <w:t>0.5</w:t>
            </w:r>
          </w:p>
        </w:tc>
      </w:tr>
      <w:tr w:rsidR="00F65ACA" w:rsidRPr="00C96590" w14:paraId="27A99AAD"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1EA6E5" w14:textId="77777777" w:rsidR="00F65ACA" w:rsidRPr="00C96590" w:rsidRDefault="00F65ACA" w:rsidP="00E77E1D">
            <w:pPr>
              <w:keepNext/>
              <w:keepLines/>
              <w:spacing w:after="0"/>
              <w:jc w:val="center"/>
              <w:rPr>
                <w:rFonts w:ascii="Arial" w:hAnsi="Arial"/>
                <w:sz w:val="18"/>
              </w:rPr>
            </w:pPr>
            <w:r w:rsidRPr="00C96590">
              <w:rPr>
                <w:rFonts w:ascii="Arial" w:eastAsia="Malgun Gothic" w:hAnsi="Arial"/>
                <w:sz w:val="18"/>
                <w:lang w:eastAsia="ko-KR"/>
              </w:rPr>
              <w:t>DC_3-32_n78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F57FB2" w14:textId="77777777" w:rsidR="00F65ACA" w:rsidRPr="00C96590" w:rsidRDefault="00F65ACA" w:rsidP="00E77E1D">
            <w:pPr>
              <w:keepNext/>
              <w:keepLines/>
              <w:spacing w:after="0"/>
              <w:jc w:val="center"/>
              <w:rPr>
                <w:rFonts w:ascii="Arial" w:eastAsia="Malgun Gothic" w:hAnsi="Arial"/>
                <w:sz w:val="18"/>
                <w:lang w:eastAsia="ko-KR"/>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30CE12"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5E4C7F"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zh-CN"/>
              </w:rPr>
              <w:t>0.5</w:t>
            </w:r>
          </w:p>
        </w:tc>
      </w:tr>
      <w:tr w:rsidR="00F65ACA" w:rsidRPr="00C96590" w14:paraId="78B6267D"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09F9FF6" w14:textId="77777777" w:rsidR="00F65ACA" w:rsidRPr="00C96590" w:rsidRDefault="00F65ACA" w:rsidP="00E77E1D">
            <w:pPr>
              <w:keepNext/>
              <w:keepLines/>
              <w:spacing w:after="0"/>
              <w:jc w:val="center"/>
              <w:rPr>
                <w:rFonts w:ascii="Arial" w:hAnsi="Arial" w:cs="Arial"/>
                <w:sz w:val="18"/>
              </w:rPr>
            </w:pPr>
            <w:r w:rsidRPr="00C96590">
              <w:rPr>
                <w:rFonts w:ascii="Arial" w:hAnsi="Arial"/>
                <w:sz w:val="18"/>
                <w:lang w:val="x-none"/>
              </w:rPr>
              <w:t>DC_3-38_n7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C87449" w14:textId="77777777" w:rsidR="00F65ACA" w:rsidRPr="00C96590" w:rsidRDefault="00F65ACA" w:rsidP="00E77E1D">
            <w:pPr>
              <w:keepNext/>
              <w:keepLines/>
              <w:spacing w:after="0"/>
              <w:jc w:val="center"/>
              <w:rPr>
                <w:rFonts w:ascii="Arial" w:hAnsi="Arial" w:cs="Arial"/>
                <w:sz w:val="18"/>
              </w:rPr>
            </w:pPr>
            <w:r>
              <w:rPr>
                <w:rFonts w:ascii="Arial" w:hAnsi="Arial"/>
                <w:sz w:val="18"/>
                <w:lang w:val="x-non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21FF26" w14:textId="77777777" w:rsidR="00F65ACA" w:rsidRPr="00C96590" w:rsidRDefault="00F65ACA" w:rsidP="00E77E1D">
            <w:pPr>
              <w:keepNext/>
              <w:keepLines/>
              <w:spacing w:after="0"/>
              <w:jc w:val="center"/>
              <w:rPr>
                <w:rFonts w:ascii="Arial" w:hAnsi="Arial"/>
                <w:sz w:val="18"/>
                <w:lang w:val="x-none" w:eastAsia="zh-CN"/>
              </w:rPr>
            </w:pPr>
            <w:r>
              <w:rPr>
                <w:rFonts w:ascii="Arial" w:hAnsi="Arial" w:hint="eastAsia"/>
                <w:sz w:val="18"/>
                <w:lang w:val="x-none" w:eastAsia="zh-CN"/>
              </w:rPr>
              <w:t>0</w:t>
            </w:r>
            <w:r>
              <w:rPr>
                <w:rFonts w:ascii="Arial" w:hAnsi="Arial"/>
                <w:sz w:val="18"/>
                <w:lang w:val="x-non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45F433" w14:textId="77777777" w:rsidR="00F65ACA" w:rsidRPr="00C96590" w:rsidRDefault="00F65ACA" w:rsidP="00E77E1D">
            <w:pPr>
              <w:keepNext/>
              <w:keepLines/>
              <w:spacing w:after="0"/>
              <w:jc w:val="center"/>
              <w:rPr>
                <w:rFonts w:ascii="Arial" w:hAnsi="Arial" w:cs="Arial"/>
                <w:sz w:val="18"/>
              </w:rPr>
            </w:pPr>
            <w:r>
              <w:rPr>
                <w:rFonts w:ascii="Arial" w:hAnsi="Arial"/>
                <w:sz w:val="18"/>
                <w:lang w:val="x-none"/>
              </w:rPr>
              <w:t>-</w:t>
            </w:r>
          </w:p>
        </w:tc>
      </w:tr>
      <w:tr w:rsidR="00F65ACA" w:rsidRPr="00C96590" w14:paraId="083BDE0F"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EF71B5" w14:textId="77777777" w:rsidR="00F65ACA" w:rsidRPr="00C96590" w:rsidRDefault="00F65ACA" w:rsidP="00E77E1D">
            <w:pPr>
              <w:keepNext/>
              <w:keepLines/>
              <w:spacing w:after="0"/>
              <w:jc w:val="center"/>
              <w:rPr>
                <w:rFonts w:ascii="Arial" w:hAnsi="Arial"/>
                <w:sz w:val="18"/>
              </w:rPr>
            </w:pPr>
            <w:r w:rsidRPr="00C96590">
              <w:rPr>
                <w:rFonts w:ascii="Arial" w:hAnsi="Arial" w:cs="Arial"/>
                <w:sz w:val="18"/>
              </w:rPr>
              <w:t>DC_3-38_n28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EA26F6" w14:textId="77777777" w:rsidR="00F65ACA" w:rsidRPr="00C96590" w:rsidRDefault="00F65ACA" w:rsidP="00E77E1D">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E58F19"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0AF82DB"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cs="Arial"/>
                <w:sz w:val="18"/>
              </w:rPr>
              <w:t>0.2</w:t>
            </w:r>
          </w:p>
        </w:tc>
      </w:tr>
      <w:tr w:rsidR="00F65ACA" w:rsidRPr="00C96590" w14:paraId="01BDE95E"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C29866"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3-38_n7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5D6EAC" w14:textId="77777777" w:rsidR="00F65ACA" w:rsidRPr="00C96590" w:rsidRDefault="00F65ACA" w:rsidP="00E77E1D">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6BB2CB"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8B70EC1"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lang w:eastAsia="zh-CN"/>
              </w:rPr>
              <w:t>0.</w:t>
            </w:r>
            <w:r>
              <w:rPr>
                <w:rFonts w:ascii="Arial" w:hAnsi="Arial"/>
                <w:sz w:val="18"/>
                <w:lang w:eastAsia="zh-CN"/>
              </w:rPr>
              <w:t>5</w:t>
            </w:r>
          </w:p>
        </w:tc>
      </w:tr>
      <w:tr w:rsidR="00F65ACA" w:rsidRPr="00C96590" w14:paraId="27B7F479"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AE7A29"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cs="Arial"/>
                <w:sz w:val="18"/>
                <w:lang w:val="zh-CN" w:eastAsia="zh-TW"/>
              </w:rPr>
              <w:t>DC_</w:t>
            </w:r>
            <w:r w:rsidRPr="00C96590">
              <w:rPr>
                <w:rFonts w:ascii="Arial" w:hAnsi="Arial" w:cs="Arial"/>
                <w:sz w:val="18"/>
                <w:lang w:val="en-US" w:eastAsia="zh-CN"/>
              </w:rPr>
              <w:t>3</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916DE2" w14:textId="77777777" w:rsidR="00F65ACA" w:rsidRPr="00C96590" w:rsidRDefault="00F65ACA" w:rsidP="00E77E1D">
            <w:pPr>
              <w:keepNext/>
              <w:keepLines/>
              <w:spacing w:after="0"/>
              <w:jc w:val="center"/>
              <w:rPr>
                <w:rFonts w:ascii="Arial" w:eastAsia="MS Mincho" w:hAnsi="Arial"/>
                <w:sz w:val="18"/>
                <w:lang w:eastAsia="ja-JP"/>
              </w:rPr>
            </w:pPr>
            <w:r>
              <w:rPr>
                <w:rFonts w:ascii="Arial" w:hAnsi="Arial" w:cs="Arial"/>
                <w:sz w:val="18"/>
                <w:lang w:val="en-US"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3152BD" w14:textId="77777777" w:rsidR="00F65ACA" w:rsidRPr="00C96590" w:rsidRDefault="00F65ACA" w:rsidP="00E77E1D">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E3FFC1E"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F65ACA" w:rsidRPr="00F8790E" w14:paraId="0E8F3DB4"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2A9D3F" w14:textId="77777777" w:rsidR="00F65ACA" w:rsidRPr="00C96590" w:rsidRDefault="00F65ACA" w:rsidP="00E77E1D">
            <w:pPr>
              <w:keepNext/>
              <w:keepLines/>
              <w:spacing w:after="0"/>
              <w:jc w:val="center"/>
              <w:rPr>
                <w:rFonts w:ascii="Arial" w:hAnsi="Arial"/>
                <w:sz w:val="18"/>
                <w:szCs w:val="22"/>
                <w:lang w:eastAsia="zh-CN"/>
              </w:rPr>
            </w:pPr>
            <w:r w:rsidRPr="00C96590">
              <w:rPr>
                <w:rFonts w:ascii="Arial" w:hAnsi="Arial"/>
                <w:sz w:val="18"/>
                <w:szCs w:val="22"/>
                <w:lang w:eastAsia="zh-CN"/>
              </w:rPr>
              <w:t>DC_3_n40-n41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DF6B2E"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1F8FC3"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BDB13B1" w14:textId="77777777" w:rsidR="00F65ACA" w:rsidRPr="00F8790E" w:rsidRDefault="00F65ACA" w:rsidP="00E77E1D">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F65ACA" w:rsidRPr="00F8790E" w14:paraId="6C62531E"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83ED20C" w14:textId="77777777" w:rsidR="00F65ACA" w:rsidRPr="00C96590" w:rsidRDefault="00F65ACA" w:rsidP="00E77E1D">
            <w:pPr>
              <w:keepNext/>
              <w:keepLines/>
              <w:spacing w:after="0"/>
              <w:jc w:val="center"/>
              <w:rPr>
                <w:rFonts w:ascii="Arial" w:hAnsi="Arial"/>
                <w:sz w:val="18"/>
                <w:szCs w:val="22"/>
                <w:lang w:eastAsia="zh-CN"/>
              </w:rPr>
            </w:pPr>
            <w:r w:rsidRPr="00D67279">
              <w:rPr>
                <w:rFonts w:ascii="Arial" w:hAnsi="Arial" w:cs="Arial"/>
                <w:sz w:val="18"/>
                <w:lang w:val="zh-CN" w:eastAsia="zh-TW"/>
              </w:rPr>
              <w:t>DC_3_n40-n77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0CDDEB" w14:textId="77777777" w:rsidR="00F65ACA" w:rsidRDefault="00F65ACA" w:rsidP="00E77E1D">
            <w:pPr>
              <w:keepNext/>
              <w:keepLines/>
              <w:spacing w:after="0"/>
              <w:jc w:val="center"/>
              <w:rPr>
                <w:rFonts w:ascii="Arial" w:hAnsi="Arial"/>
                <w:sz w:val="18"/>
                <w:lang w:eastAsia="ja-JP"/>
              </w:rPr>
            </w:pPr>
            <w:r w:rsidRPr="00D67279">
              <w:rPr>
                <w:rFonts w:ascii="Arial" w:hAnsi="Arial" w:cs="Arial"/>
                <w:sz w:val="18"/>
                <w:lang w:val="zh-CN" w:eastAsia="zh-TW"/>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AA45C1" w14:textId="77777777" w:rsidR="00F65ACA" w:rsidRDefault="00F65ACA" w:rsidP="00E77E1D">
            <w:pPr>
              <w:keepNext/>
              <w:keepLines/>
              <w:spacing w:after="0"/>
              <w:jc w:val="center"/>
              <w:rPr>
                <w:rFonts w:ascii="Arial" w:hAnsi="Arial"/>
                <w:sz w:val="18"/>
                <w:lang w:eastAsia="zh-CN"/>
              </w:rPr>
            </w:pPr>
            <w:r w:rsidRPr="00D67279">
              <w:rPr>
                <w:rFonts w:ascii="Arial" w:hAnsi="Arial" w:cs="Arial"/>
                <w:sz w:val="18"/>
                <w:lang w:val="zh-CN"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42DE98" w14:textId="77777777" w:rsidR="00F65ACA" w:rsidRPr="00C96590" w:rsidRDefault="00F65ACA" w:rsidP="00E77E1D">
            <w:pPr>
              <w:keepNext/>
              <w:keepLines/>
              <w:spacing w:after="0"/>
              <w:jc w:val="center"/>
              <w:rPr>
                <w:rFonts w:ascii="Arial" w:hAnsi="Arial"/>
                <w:sz w:val="18"/>
                <w:lang w:eastAsia="zh-CN"/>
              </w:rPr>
            </w:pPr>
            <w:r w:rsidRPr="00D67279">
              <w:rPr>
                <w:rFonts w:ascii="Arial" w:hAnsi="Arial" w:cs="Arial"/>
                <w:sz w:val="18"/>
                <w:lang w:val="zh-CN" w:eastAsia="zh-TW"/>
              </w:rPr>
              <w:t>0.5</w:t>
            </w:r>
          </w:p>
        </w:tc>
      </w:tr>
      <w:tr w:rsidR="00F65ACA" w:rsidRPr="00C96590" w14:paraId="07552609"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31BA74D" w14:textId="77777777" w:rsidR="00F65ACA" w:rsidRPr="00C96590" w:rsidRDefault="00F65ACA" w:rsidP="00E77E1D">
            <w:pPr>
              <w:keepNext/>
              <w:keepLines/>
              <w:spacing w:after="0"/>
              <w:jc w:val="center"/>
              <w:rPr>
                <w:rFonts w:ascii="Arial" w:hAnsi="Arial"/>
                <w:sz w:val="18"/>
                <w:szCs w:val="22"/>
                <w:lang w:eastAsia="zh-CN"/>
              </w:rPr>
            </w:pPr>
            <w:r w:rsidRPr="00C96590">
              <w:rPr>
                <w:rFonts w:ascii="Arial" w:hAnsi="Arial"/>
                <w:sz w:val="18"/>
              </w:rPr>
              <w:t>DC_</w:t>
            </w:r>
            <w:r w:rsidRPr="00C96590">
              <w:rPr>
                <w:rFonts w:ascii="Arial" w:hAnsi="Arial"/>
                <w:sz w:val="18"/>
                <w:lang w:eastAsia="ja-JP"/>
              </w:rPr>
              <w:t>3</w:t>
            </w:r>
            <w:r w:rsidRPr="00C96590">
              <w:rPr>
                <w:rFonts w:ascii="Arial" w:hAnsi="Arial"/>
                <w:sz w:val="18"/>
              </w:rPr>
              <w:t>-40</w:t>
            </w:r>
            <w:r w:rsidRPr="00C96590">
              <w:rPr>
                <w:rFonts w:ascii="Arial" w:hAnsi="Arial"/>
                <w:sz w:val="18"/>
                <w:lang w:eastAsia="ja-JP"/>
              </w:rPr>
              <w:t>-n78</w:t>
            </w:r>
          </w:p>
        </w:tc>
        <w:tc>
          <w:tcPr>
            <w:tcW w:w="2299" w:type="dxa"/>
            <w:gridSpan w:val="2"/>
            <w:tcBorders>
              <w:top w:val="nil"/>
              <w:left w:val="single" w:sz="4" w:space="0" w:color="auto"/>
              <w:bottom w:val="single" w:sz="4" w:space="0" w:color="auto"/>
              <w:right w:val="single" w:sz="4" w:space="0" w:color="auto"/>
            </w:tcBorders>
            <w:vAlign w:val="center"/>
            <w:hideMark/>
          </w:tcPr>
          <w:p w14:paraId="26EE0320"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FAA76A" w14:textId="77777777" w:rsidR="00F65ACA" w:rsidRPr="00C96590" w:rsidRDefault="00F65ACA" w:rsidP="00E77E1D">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1F5373F"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rPr>
              <w:t>0.5</w:t>
            </w:r>
            <w:r w:rsidRPr="00C96590">
              <w:rPr>
                <w:rFonts w:ascii="Arial" w:hAnsi="Arial"/>
                <w:sz w:val="18"/>
                <w:vertAlign w:val="superscript"/>
              </w:rPr>
              <w:t>5</w:t>
            </w:r>
          </w:p>
        </w:tc>
      </w:tr>
      <w:tr w:rsidR="00F65ACA" w:rsidRPr="00C96590" w14:paraId="43F86CA5"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8A0D8F2" w14:textId="77777777" w:rsidR="00F65ACA" w:rsidRPr="00C96590" w:rsidRDefault="00F65ACA" w:rsidP="00E77E1D">
            <w:pPr>
              <w:keepNext/>
              <w:keepLines/>
              <w:spacing w:after="0"/>
              <w:jc w:val="center"/>
              <w:rPr>
                <w:rFonts w:ascii="Arial" w:hAnsi="Arial"/>
                <w:sz w:val="18"/>
              </w:rPr>
            </w:pPr>
            <w:r w:rsidRPr="00BD3AC8">
              <w:rPr>
                <w:rFonts w:ascii="Arial" w:hAnsi="Arial"/>
                <w:sz w:val="18"/>
              </w:rPr>
              <w:t>DC_3_n40-n105</w:t>
            </w:r>
          </w:p>
        </w:tc>
        <w:tc>
          <w:tcPr>
            <w:tcW w:w="2299" w:type="dxa"/>
            <w:gridSpan w:val="2"/>
            <w:tcBorders>
              <w:top w:val="nil"/>
              <w:left w:val="single" w:sz="4" w:space="0" w:color="auto"/>
              <w:bottom w:val="single" w:sz="4" w:space="0" w:color="auto"/>
              <w:right w:val="single" w:sz="4" w:space="0" w:color="auto"/>
            </w:tcBorders>
            <w:vAlign w:val="center"/>
          </w:tcPr>
          <w:p w14:paraId="7DAFA629" w14:textId="77777777" w:rsidR="00F65ACA" w:rsidRDefault="00F65ACA" w:rsidP="00E77E1D">
            <w:pPr>
              <w:keepNext/>
              <w:keepLines/>
              <w:spacing w:after="0"/>
              <w:jc w:val="center"/>
              <w:rPr>
                <w:rFonts w:ascii="Arial" w:hAnsi="Arial"/>
                <w:sz w:val="18"/>
                <w:lang w:eastAsia="ja-JP"/>
              </w:rPr>
            </w:pPr>
            <w:r w:rsidRPr="00312FC6">
              <w:rPr>
                <w:rFonts w:ascii="Arial" w:eastAsiaTheme="minorEastAsia"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866276" w14:textId="77777777" w:rsidR="00F65ACA" w:rsidRPr="00C96590" w:rsidRDefault="00F65ACA" w:rsidP="00E77E1D">
            <w:pPr>
              <w:keepNext/>
              <w:keepLines/>
              <w:spacing w:after="0"/>
              <w:jc w:val="center"/>
              <w:rPr>
                <w:rFonts w:ascii="Arial" w:hAnsi="Arial"/>
                <w:sz w:val="18"/>
              </w:rPr>
            </w:pPr>
            <w:r w:rsidRPr="00312FC6">
              <w:rPr>
                <w:rFonts w:ascii="Arial" w:eastAsiaTheme="minorEastAsia"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7C3489" w14:textId="77777777" w:rsidR="00F65ACA" w:rsidRPr="00C96590" w:rsidRDefault="00F65ACA" w:rsidP="00E77E1D">
            <w:pPr>
              <w:keepNext/>
              <w:keepLines/>
              <w:spacing w:after="0"/>
              <w:jc w:val="center"/>
              <w:rPr>
                <w:rFonts w:ascii="Arial" w:hAnsi="Arial"/>
                <w:sz w:val="18"/>
              </w:rPr>
            </w:pPr>
            <w:r w:rsidRPr="00312FC6">
              <w:rPr>
                <w:rFonts w:ascii="Arial" w:eastAsiaTheme="minorEastAsia" w:hAnsi="Arial"/>
                <w:sz w:val="18"/>
              </w:rPr>
              <w:t>0.3</w:t>
            </w:r>
          </w:p>
        </w:tc>
      </w:tr>
      <w:tr w:rsidR="00F65ACA" w:rsidRPr="00C96590" w14:paraId="617920AE"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6CDFF7" w14:textId="77777777" w:rsidR="00F65ACA" w:rsidRPr="00C96590" w:rsidRDefault="00F65ACA" w:rsidP="00E77E1D">
            <w:pPr>
              <w:keepNext/>
              <w:keepLines/>
              <w:spacing w:after="0"/>
              <w:jc w:val="center"/>
              <w:rPr>
                <w:rFonts w:ascii="Arial" w:hAnsi="Arial"/>
                <w:sz w:val="18"/>
                <w:szCs w:val="22"/>
                <w:lang w:eastAsia="zh-CN"/>
              </w:rPr>
            </w:pPr>
            <w:r w:rsidRPr="00C96590">
              <w:rPr>
                <w:rFonts w:ascii="Arial" w:hAnsi="Arial"/>
                <w:sz w:val="18"/>
                <w:lang w:val="x-none"/>
              </w:rPr>
              <w:t>DC_3-41_n3</w:t>
            </w:r>
          </w:p>
        </w:tc>
        <w:tc>
          <w:tcPr>
            <w:tcW w:w="2299" w:type="dxa"/>
            <w:gridSpan w:val="2"/>
            <w:tcBorders>
              <w:top w:val="nil"/>
              <w:left w:val="single" w:sz="4" w:space="0" w:color="auto"/>
              <w:bottom w:val="single" w:sz="4" w:space="0" w:color="auto"/>
              <w:right w:val="single" w:sz="4" w:space="0" w:color="auto"/>
            </w:tcBorders>
            <w:vAlign w:val="center"/>
            <w:hideMark/>
          </w:tcPr>
          <w:p w14:paraId="67D8E164"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val="x-non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4BB14B" w14:textId="77777777" w:rsidR="00F65ACA" w:rsidRPr="00C96590" w:rsidRDefault="00F65ACA" w:rsidP="00E77E1D">
            <w:pPr>
              <w:keepNext/>
              <w:keepLines/>
              <w:spacing w:after="0"/>
              <w:jc w:val="center"/>
              <w:rPr>
                <w:rFonts w:ascii="Arial" w:hAnsi="Arial"/>
                <w:sz w:val="18"/>
              </w:rPr>
            </w:pPr>
            <w:r w:rsidRPr="00C96590">
              <w:rPr>
                <w:rFonts w:ascii="Arial" w:hAnsi="Arial"/>
                <w:sz w:val="18"/>
              </w:rPr>
              <w:t>0</w:t>
            </w:r>
            <w:r w:rsidRPr="00C96590">
              <w:rPr>
                <w:rFonts w:ascii="Arial" w:hAnsi="Arial"/>
                <w:sz w:val="18"/>
                <w:vertAlign w:val="superscript"/>
              </w:rPr>
              <w:t>3</w:t>
            </w:r>
            <w:r w:rsidRPr="00C96590">
              <w:rPr>
                <w:rFonts w:ascii="Arial" w:hAnsi="Arial"/>
                <w:sz w:val="18"/>
              </w:rPr>
              <w:t>/0.5</w:t>
            </w:r>
            <w:r w:rsidRPr="00C96590">
              <w:rPr>
                <w:rFonts w:ascii="Arial" w:hAnsi="Arial"/>
                <w:sz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0DD364E"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r>
      <w:tr w:rsidR="00F65ACA" w:rsidRPr="00C96590" w14:paraId="75F179E9"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E7A4F3"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zh-CN"/>
              </w:rPr>
              <w:t>DC_3-41_n28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AFF424" w14:textId="77777777" w:rsidR="00F65ACA" w:rsidRPr="00C96590" w:rsidRDefault="00F65ACA" w:rsidP="00E77E1D">
            <w:pPr>
              <w:keepNext/>
              <w:keepLines/>
              <w:spacing w:after="0"/>
              <w:jc w:val="center"/>
              <w:rPr>
                <w:rFonts w:ascii="Arial" w:hAnsi="Arial"/>
                <w:sz w:val="18"/>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35D847"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lang w:eastAsia="zh-CN"/>
              </w:rPr>
              <w:t>3</w:t>
            </w:r>
            <w:r w:rsidRPr="00C96590">
              <w:rPr>
                <w:rFonts w:ascii="Arial" w:hAnsi="Arial"/>
                <w:sz w:val="18"/>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0B6F569"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zh-CN"/>
              </w:rPr>
              <w:t>-</w:t>
            </w:r>
          </w:p>
        </w:tc>
      </w:tr>
      <w:tr w:rsidR="00F65ACA" w14:paraId="5FC90502"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BDEC566"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DC_3-41_n41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47A74E"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EA3F98"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965F0A" w14:textId="77777777" w:rsidR="00F65ACA" w:rsidRDefault="00F65ACA" w:rsidP="00E77E1D">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F65ACA" w:rsidRPr="00C96590" w14:paraId="1F925169"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DD1F9AA"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DC_3-(n)41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63C3BA"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588FA8"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8C1F1C"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F65ACA" w:rsidRPr="00C96590" w14:paraId="0DA7ABDE"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49F39F"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w:t>
            </w:r>
            <w:r w:rsidRPr="00C96590">
              <w:rPr>
                <w:rFonts w:ascii="Arial" w:hAnsi="Arial"/>
                <w:sz w:val="18"/>
              </w:rPr>
              <w:t>-</w:t>
            </w:r>
            <w:r w:rsidRPr="00C96590">
              <w:rPr>
                <w:rFonts w:ascii="Arial" w:hAnsi="Arial"/>
                <w:sz w:val="18"/>
                <w:lang w:eastAsia="ja-JP"/>
              </w:rPr>
              <w:t>41-n77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1409BA" w14:textId="77777777" w:rsidR="00F65ACA" w:rsidRPr="00CC1E91" w:rsidRDefault="00F65ACA" w:rsidP="00E77E1D">
            <w:pPr>
              <w:keepNext/>
              <w:keepLines/>
              <w:spacing w:after="0"/>
              <w:jc w:val="center"/>
              <w:rPr>
                <w:rFonts w:ascii="Arial" w:eastAsia="MS Mincho"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C62525"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28BF0F4"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lang w:eastAsia="zh-CN"/>
              </w:rPr>
              <w:t>0.5</w:t>
            </w:r>
            <w:r w:rsidRPr="00C96590">
              <w:rPr>
                <w:rFonts w:ascii="Arial" w:hAnsi="Arial"/>
                <w:sz w:val="18"/>
                <w:vertAlign w:val="superscript"/>
                <w:lang w:eastAsia="zh-CN"/>
              </w:rPr>
              <w:t>4</w:t>
            </w:r>
          </w:p>
        </w:tc>
      </w:tr>
      <w:tr w:rsidR="00F65ACA" w:rsidRPr="00C96590" w14:paraId="02B6824C"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791459"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rPr>
              <w:t>DC_</w:t>
            </w:r>
            <w:r w:rsidRPr="00C96590">
              <w:rPr>
                <w:rFonts w:ascii="Arial" w:hAnsi="Arial"/>
                <w:sz w:val="18"/>
                <w:lang w:eastAsia="ja-JP"/>
              </w:rPr>
              <w:t>3</w:t>
            </w:r>
            <w:r w:rsidRPr="00C96590">
              <w:rPr>
                <w:rFonts w:ascii="Arial" w:hAnsi="Arial"/>
                <w:sz w:val="18"/>
              </w:rPr>
              <w:t>-</w:t>
            </w:r>
            <w:r w:rsidRPr="00C96590">
              <w:rPr>
                <w:rFonts w:ascii="Arial" w:hAnsi="Arial"/>
                <w:sz w:val="18"/>
                <w:lang w:eastAsia="ja-JP"/>
              </w:rPr>
              <w:t>41_n7</w:t>
            </w:r>
            <w:r w:rsidRPr="00C96590">
              <w:rPr>
                <w:rFonts w:ascii="Arial" w:hAnsi="Arial"/>
                <w:sz w:val="18"/>
                <w:lang w:eastAsia="zh-CN"/>
              </w:rPr>
              <w:t>8</w:t>
            </w:r>
          </w:p>
          <w:p w14:paraId="640E9D14"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w:t>
            </w:r>
            <w:r w:rsidRPr="00C96590">
              <w:rPr>
                <w:rFonts w:ascii="Arial" w:hAnsi="Arial"/>
                <w:sz w:val="18"/>
              </w:rPr>
              <w:t>_n</w:t>
            </w:r>
            <w:r w:rsidRPr="00C96590">
              <w:rPr>
                <w:rFonts w:ascii="Arial" w:hAnsi="Arial"/>
                <w:sz w:val="18"/>
                <w:lang w:eastAsia="ja-JP"/>
              </w:rPr>
              <w:t>41-n7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AD071F"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F6F798"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C85590F"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lang w:eastAsia="zh-CN"/>
              </w:rPr>
              <w:t>0.5</w:t>
            </w:r>
            <w:r w:rsidRPr="00C96590">
              <w:rPr>
                <w:rFonts w:ascii="Arial" w:hAnsi="Arial"/>
                <w:sz w:val="18"/>
                <w:vertAlign w:val="superscript"/>
                <w:lang w:eastAsia="zh-CN"/>
              </w:rPr>
              <w:t>4</w:t>
            </w:r>
          </w:p>
        </w:tc>
      </w:tr>
      <w:tr w:rsidR="00F65ACA" w:rsidRPr="00C96590" w14:paraId="5AA32BF7"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EB15C07" w14:textId="77777777" w:rsidR="00F65ACA" w:rsidRPr="00C96590" w:rsidRDefault="00F65ACA" w:rsidP="00E77E1D">
            <w:pPr>
              <w:keepNext/>
              <w:keepLines/>
              <w:spacing w:after="0"/>
              <w:jc w:val="center"/>
              <w:rPr>
                <w:rFonts w:ascii="Arial" w:hAnsi="Arial"/>
                <w:sz w:val="18"/>
              </w:rPr>
            </w:pPr>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w:t>
            </w:r>
            <w:r>
              <w:rPr>
                <w:rFonts w:ascii="Arial" w:eastAsia="MS Mincho" w:hAnsi="Arial"/>
                <w:sz w:val="18"/>
                <w:lang w:eastAsia="ja-JP"/>
              </w:rPr>
              <w:t>41-n79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2437C8" w14:textId="77777777" w:rsidR="00F65ACA" w:rsidRDefault="00F65ACA" w:rsidP="00E77E1D">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7CF030"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1736EF"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r>
      <w:tr w:rsidR="00F65ACA" w:rsidRPr="00C96590" w14:paraId="6C70F938"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0DA84F6" w14:textId="77777777" w:rsidR="00F65ACA" w:rsidRPr="00C96590" w:rsidRDefault="00F65ACA" w:rsidP="00E77E1D">
            <w:pPr>
              <w:keepNext/>
              <w:keepLines/>
              <w:spacing w:after="0"/>
              <w:jc w:val="center"/>
              <w:rPr>
                <w:rFonts w:ascii="Arial" w:eastAsia="MS Mincho" w:hAnsi="Arial"/>
                <w:sz w:val="18"/>
              </w:rPr>
            </w:pPr>
            <w:r w:rsidRPr="00C96590">
              <w:rPr>
                <w:rFonts w:ascii="Arial" w:eastAsia="MS Mincho" w:hAnsi="Arial"/>
                <w:sz w:val="18"/>
                <w:lang w:eastAsia="ja-JP"/>
              </w:rPr>
              <w:t>DC_3_n41-n79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2BB03B" w14:textId="77777777" w:rsidR="00F65ACA" w:rsidRDefault="00F65ACA" w:rsidP="00E77E1D">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147943" w14:textId="77777777" w:rsidR="00F65ACA" w:rsidRPr="00C96590" w:rsidRDefault="00F65ACA" w:rsidP="00E77E1D">
            <w:pPr>
              <w:keepNext/>
              <w:keepLines/>
              <w:spacing w:after="0"/>
              <w:jc w:val="center"/>
              <w:rPr>
                <w:rFonts w:ascii="Arial" w:hAnsi="Arial"/>
                <w:sz w:val="18"/>
                <w:lang w:eastAsia="zh-CN"/>
              </w:rPr>
            </w:pP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7CD129"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r>
      <w:tr w:rsidR="00F65ACA" w:rsidRPr="00C96590" w14:paraId="1351AD5C"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15C5B1"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lang w:eastAsia="ja-JP"/>
              </w:rPr>
              <w:t>DC_3_SUL_n41-n80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4DE3F3"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2EDA84"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81A989"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zh-CN"/>
              </w:rPr>
              <w:t>-</w:t>
            </w:r>
          </w:p>
        </w:tc>
      </w:tr>
      <w:tr w:rsidR="00F65ACA" w:rsidRPr="00C96590" w14:paraId="19582FD4"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746BED" w14:textId="77777777" w:rsidR="00F65ACA" w:rsidRPr="00C96590" w:rsidRDefault="00F65ACA" w:rsidP="00E77E1D">
            <w:pPr>
              <w:keepNext/>
              <w:keepLines/>
              <w:spacing w:after="0"/>
              <w:jc w:val="center"/>
              <w:rPr>
                <w:rFonts w:ascii="Arial" w:hAnsi="Arial"/>
                <w:sz w:val="18"/>
                <w:lang w:eastAsia="ja-JP"/>
              </w:rPr>
            </w:pPr>
            <w:r w:rsidRPr="00C96590">
              <w:rPr>
                <w:rFonts w:ascii="Arial" w:eastAsia="Yu Mincho" w:hAnsi="Arial"/>
                <w:sz w:val="18"/>
                <w:lang w:eastAsia="ja-JP"/>
              </w:rPr>
              <w:t>DC_3-42_n1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5D4434" w14:textId="77777777" w:rsidR="00F65ACA" w:rsidRPr="00C96590" w:rsidRDefault="00F65ACA" w:rsidP="00E77E1D">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0E6851" w14:textId="77777777" w:rsidR="00F65ACA" w:rsidRPr="00CC1E91"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C4B4C8" w14:textId="77777777" w:rsidR="00F65ACA" w:rsidRPr="00C96590" w:rsidRDefault="00F65ACA" w:rsidP="00E77E1D">
            <w:pPr>
              <w:keepNext/>
              <w:keepLines/>
              <w:spacing w:after="0"/>
              <w:jc w:val="center"/>
              <w:rPr>
                <w:rFonts w:ascii="Arial" w:hAnsi="Arial"/>
                <w:sz w:val="18"/>
                <w:lang w:eastAsia="zh-CN"/>
              </w:rPr>
            </w:pPr>
            <w:r w:rsidRPr="00C96590">
              <w:rPr>
                <w:rFonts w:ascii="Arial" w:eastAsia="Yu Mincho" w:hAnsi="Arial" w:cs="Arial"/>
                <w:sz w:val="18"/>
                <w:lang w:eastAsia="ja-JP"/>
              </w:rPr>
              <w:t>0.2</w:t>
            </w:r>
          </w:p>
        </w:tc>
      </w:tr>
      <w:tr w:rsidR="00F65ACA" w:rsidRPr="00C96590" w14:paraId="39D06A0E"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2FA351"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rPr>
              <w:t>DC_3-42_n28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994952" w14:textId="77777777" w:rsidR="00F65ACA" w:rsidRPr="00C96590" w:rsidRDefault="00F65ACA" w:rsidP="00E77E1D">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9EA208" w14:textId="77777777" w:rsidR="00F65ACA" w:rsidRPr="00C96590" w:rsidRDefault="00F65ACA" w:rsidP="00E77E1D">
            <w:pPr>
              <w:keepNext/>
              <w:keepLines/>
              <w:spacing w:after="0"/>
              <w:jc w:val="center"/>
              <w:rPr>
                <w:rFonts w:ascii="Arial" w:hAnsi="Arial"/>
                <w:sz w:val="18"/>
                <w:szCs w:val="18"/>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8BB058A" w14:textId="77777777" w:rsidR="00F65ACA" w:rsidRPr="00C96590" w:rsidRDefault="00F65ACA" w:rsidP="00E77E1D">
            <w:pPr>
              <w:keepNext/>
              <w:keepLines/>
              <w:spacing w:after="0"/>
              <w:jc w:val="center"/>
              <w:rPr>
                <w:rFonts w:ascii="Arial" w:hAnsi="Arial"/>
                <w:sz w:val="18"/>
                <w:lang w:eastAsia="zh-CN"/>
              </w:rPr>
            </w:pPr>
            <w:r w:rsidRPr="00C96590">
              <w:rPr>
                <w:rFonts w:ascii="Arial" w:eastAsia="Yu Mincho" w:hAnsi="Arial" w:cs="Arial"/>
                <w:sz w:val="18"/>
                <w:lang w:eastAsia="ja-JP"/>
              </w:rPr>
              <w:t>0.2</w:t>
            </w:r>
          </w:p>
        </w:tc>
      </w:tr>
      <w:tr w:rsidR="00F65ACA" w:rsidRPr="00C96590" w14:paraId="1887A911"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817CB9"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w:t>
            </w:r>
            <w:r w:rsidRPr="00C96590">
              <w:rPr>
                <w:rFonts w:ascii="Arial" w:hAnsi="Arial"/>
                <w:sz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9A6C53" w14:textId="77777777" w:rsidR="00F65ACA" w:rsidRPr="00C96590" w:rsidRDefault="00F65ACA" w:rsidP="00E77E1D">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3A5896" w14:textId="77777777" w:rsidR="00F65ACA" w:rsidRPr="00C96590" w:rsidRDefault="00F65ACA" w:rsidP="00E77E1D">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5654152" w14:textId="77777777" w:rsidR="00F65ACA" w:rsidRPr="00C96590" w:rsidRDefault="00F65ACA" w:rsidP="00E77E1D">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F65ACA" w:rsidRPr="00C96590" w14:paraId="214C5405"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6DAAD6"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3F91AC" w14:textId="77777777" w:rsidR="00F65ACA" w:rsidRPr="00C96590" w:rsidRDefault="00F65ACA" w:rsidP="00E77E1D">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C43EF9" w14:textId="77777777" w:rsidR="00F65ACA" w:rsidRPr="00C96590" w:rsidRDefault="00F65ACA" w:rsidP="00E77E1D">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DB0C398" w14:textId="77777777" w:rsidR="00F65ACA" w:rsidRPr="00C96590" w:rsidRDefault="00F65ACA" w:rsidP="00E77E1D">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F65ACA" w:rsidRPr="00C96590" w14:paraId="3A6068E5"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400755"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w:t>
            </w:r>
            <w:r w:rsidRPr="00C96590">
              <w:rPr>
                <w:rFonts w:ascii="Arial" w:hAnsi="Arial"/>
                <w:sz w:val="18"/>
                <w:lang w:eastAsia="zh-CN"/>
              </w:rPr>
              <w:t>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65EE3F" w14:textId="77777777" w:rsidR="00F65ACA" w:rsidRPr="00C96590" w:rsidRDefault="00F65ACA" w:rsidP="00E77E1D">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719A5D" w14:textId="77777777" w:rsidR="00F65ACA" w:rsidRPr="00C96590" w:rsidRDefault="00F65ACA" w:rsidP="00E77E1D">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13BB376" w14:textId="77777777" w:rsidR="00F65ACA" w:rsidRPr="00C96590" w:rsidRDefault="00F65ACA" w:rsidP="00E77E1D">
            <w:pPr>
              <w:keepNext/>
              <w:keepLines/>
              <w:spacing w:after="0"/>
              <w:jc w:val="center"/>
              <w:rPr>
                <w:rFonts w:ascii="Arial" w:hAnsi="Arial"/>
                <w:sz w:val="18"/>
                <w:lang w:eastAsia="ja-JP"/>
              </w:rPr>
            </w:pPr>
            <w:r>
              <w:rPr>
                <w:rFonts w:ascii="Arial" w:eastAsia="Yu Mincho" w:hAnsi="Arial" w:cs="Arial"/>
                <w:sz w:val="18"/>
                <w:lang w:eastAsia="ja-JP"/>
              </w:rPr>
              <w:t>-</w:t>
            </w:r>
          </w:p>
        </w:tc>
      </w:tr>
      <w:tr w:rsidR="00F65ACA" w14:paraId="75648A08"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FA4E76B" w14:textId="77777777" w:rsidR="00F65ACA" w:rsidRPr="00C96590" w:rsidRDefault="00F65ACA" w:rsidP="00E77E1D">
            <w:pPr>
              <w:keepNext/>
              <w:keepLines/>
              <w:spacing w:after="0"/>
              <w:jc w:val="center"/>
              <w:rPr>
                <w:rFonts w:ascii="Arial" w:hAnsi="Arial"/>
                <w:sz w:val="18"/>
                <w:lang w:eastAsia="ja-JP"/>
              </w:rPr>
            </w:pPr>
            <w:r w:rsidRPr="00E0156D">
              <w:rPr>
                <w:rFonts w:ascii="Arial" w:hAnsi="Arial"/>
                <w:sz w:val="18"/>
                <w:lang w:val="en-US" w:eastAsia="zh-CN"/>
              </w:rPr>
              <w:t>DC_3-67_n3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4EBFA0" w14:textId="77777777" w:rsidR="00F65ACA" w:rsidRDefault="00F65ACA" w:rsidP="00E77E1D">
            <w:pPr>
              <w:keepNext/>
              <w:keepLines/>
              <w:spacing w:after="0"/>
              <w:jc w:val="center"/>
              <w:rPr>
                <w:rFonts w:ascii="Arial" w:eastAsia="Yu Mincho" w:hAnsi="Arial" w:cs="Arial"/>
                <w:sz w:val="18"/>
                <w:lang w:eastAsia="ja-JP"/>
              </w:rPr>
            </w:pPr>
            <w:r w:rsidRPr="00F55F94">
              <w:rPr>
                <w:rFonts w:ascii="Arial" w:hAnsi="Arial" w:cs="Arial"/>
                <w:sz w:val="18"/>
                <w:szCs w:val="18"/>
                <w:lang w:val="en-US"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1A291B" w14:textId="77777777" w:rsidR="00F65ACA" w:rsidRDefault="00F65ACA" w:rsidP="00E77E1D">
            <w:pPr>
              <w:keepNext/>
              <w:keepLines/>
              <w:spacing w:after="0"/>
              <w:jc w:val="center"/>
              <w:rPr>
                <w:rFonts w:ascii="Arial" w:hAnsi="Arial" w:cs="Arial"/>
                <w:sz w:val="18"/>
                <w:lang w:eastAsia="zh-CN"/>
              </w:rPr>
            </w:pPr>
            <w:r w:rsidRPr="00F55F94">
              <w:rPr>
                <w:rFonts w:ascii="Arial" w:hAnsi="Arial" w:cs="Arial"/>
                <w:sz w:val="18"/>
                <w:szCs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A7AB55" w14:textId="77777777" w:rsidR="00F65ACA" w:rsidRDefault="00F65ACA" w:rsidP="00E77E1D">
            <w:pPr>
              <w:keepNext/>
              <w:keepLines/>
              <w:spacing w:after="0"/>
              <w:jc w:val="center"/>
              <w:rPr>
                <w:rFonts w:ascii="Arial" w:eastAsia="Yu Mincho" w:hAnsi="Arial" w:cs="Arial"/>
                <w:sz w:val="18"/>
                <w:lang w:eastAsia="ja-JP"/>
              </w:rPr>
            </w:pPr>
            <w:r w:rsidRPr="00F55F94">
              <w:rPr>
                <w:rFonts w:ascii="Arial" w:hAnsi="Arial" w:cs="Arial"/>
                <w:sz w:val="18"/>
                <w:szCs w:val="18"/>
                <w:lang w:val="en-US" w:eastAsia="ja-JP"/>
              </w:rPr>
              <w:t>0.3</w:t>
            </w:r>
          </w:p>
        </w:tc>
      </w:tr>
      <w:tr w:rsidR="00F65ACA" w:rsidRPr="00C96590" w14:paraId="4FBD2024"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1050EB"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DC_3_n75-n78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FD0316" w14:textId="77777777" w:rsidR="00F65ACA" w:rsidRPr="00C96590" w:rsidRDefault="00F65ACA" w:rsidP="00E77E1D">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6C5A47" w14:textId="77777777" w:rsidR="00F65ACA" w:rsidRPr="00C96590" w:rsidRDefault="00F65ACA" w:rsidP="00E77E1D">
            <w:pPr>
              <w:keepNext/>
              <w:keepLines/>
              <w:spacing w:after="0"/>
              <w:jc w:val="center"/>
              <w:rPr>
                <w:rFonts w:ascii="Arial" w:hAnsi="Arial"/>
                <w:sz w:val="18"/>
                <w:lang w:eastAsia="ja-JP"/>
              </w:rPr>
            </w:pPr>
            <w:r>
              <w:rPr>
                <w:rFonts w:ascii="Arial" w:hAnsi="Arial" w:cs="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5D03639" w14:textId="77777777" w:rsidR="00F65ACA" w:rsidRPr="00C96590" w:rsidRDefault="00F65ACA" w:rsidP="00E77E1D">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F65ACA" w:rsidRPr="00C96590" w14:paraId="07690B66"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86F399" w14:textId="77777777" w:rsidR="00F65ACA" w:rsidRPr="00C96590" w:rsidRDefault="00F65ACA" w:rsidP="00E77E1D">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3C0B59" w14:textId="77777777" w:rsidR="00F65ACA" w:rsidRPr="00C96590" w:rsidRDefault="00F65ACA" w:rsidP="00E77E1D">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8C3C36" w14:textId="77777777" w:rsidR="00F65ACA" w:rsidRPr="00CC1E91"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DEEA627" w14:textId="77777777" w:rsidR="00F65ACA" w:rsidRPr="00C96590" w:rsidRDefault="00F65ACA" w:rsidP="00E77E1D">
            <w:pPr>
              <w:keepNext/>
              <w:keepLines/>
              <w:spacing w:after="0"/>
              <w:jc w:val="center"/>
              <w:rPr>
                <w:rFonts w:ascii="Arial" w:eastAsia="Malgun Gothic" w:hAnsi="Arial"/>
                <w:sz w:val="18"/>
                <w:lang w:eastAsia="ko-KR"/>
              </w:rPr>
            </w:pPr>
            <w:r>
              <w:rPr>
                <w:rFonts w:ascii="Arial" w:eastAsia="Malgun Gothic" w:hAnsi="Arial"/>
                <w:sz w:val="18"/>
                <w:lang w:eastAsia="ko-KR"/>
              </w:rPr>
              <w:t>-</w:t>
            </w:r>
          </w:p>
        </w:tc>
      </w:tr>
      <w:tr w:rsidR="00F65ACA" w:rsidRPr="00C96590" w14:paraId="55A628A2"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E70ABD"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DC_3_SUL_n77-n80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93E7D3"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316A76"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CDFE6C"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w:t>
            </w:r>
          </w:p>
        </w:tc>
      </w:tr>
      <w:tr w:rsidR="00F65ACA" w:rsidRPr="00C96590" w14:paraId="47630A97"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71BFEB"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ja-JP"/>
              </w:rPr>
              <w:t>DC_3_SUL_n77-n84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DC77E2"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EFE6F3" w14:textId="77777777" w:rsidR="00F65ACA" w:rsidRPr="00C96590" w:rsidRDefault="00F65ACA" w:rsidP="00E77E1D">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27BEDEA"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w:t>
            </w:r>
          </w:p>
        </w:tc>
      </w:tr>
      <w:tr w:rsidR="00F65ACA" w:rsidRPr="00C96590" w14:paraId="48A74657"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9A21DD" w14:textId="77777777" w:rsidR="00F65ACA" w:rsidRDefault="00F65ACA" w:rsidP="00E77E1D">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DC_3_n78-n79</w:t>
            </w:r>
          </w:p>
          <w:p w14:paraId="5D120169" w14:textId="77777777" w:rsidR="00F65ACA" w:rsidRPr="00C96590" w:rsidRDefault="00F65ACA" w:rsidP="00E77E1D">
            <w:pPr>
              <w:keepNext/>
              <w:keepLines/>
              <w:spacing w:after="0"/>
              <w:jc w:val="center"/>
              <w:rPr>
                <w:rFonts w:ascii="Arial" w:hAnsi="Arial"/>
                <w:sz w:val="18"/>
              </w:rPr>
            </w:pPr>
            <w:r w:rsidRPr="00C96590">
              <w:rPr>
                <w:rFonts w:ascii="Arial" w:eastAsia="Malgun Gothic" w:hAnsi="Arial"/>
                <w:sz w:val="18"/>
                <w:lang w:eastAsia="ko-KR"/>
              </w:rPr>
              <w:t>DC_3</w:t>
            </w:r>
            <w:r>
              <w:rPr>
                <w:rFonts w:ascii="Arial" w:hAnsi="Arial" w:hint="eastAsia"/>
                <w:sz w:val="18"/>
                <w:lang w:eastAsia="zh-TW"/>
              </w:rPr>
              <w:t>-3</w:t>
            </w:r>
            <w:r w:rsidRPr="00C96590">
              <w:rPr>
                <w:rFonts w:ascii="Arial" w:eastAsia="Malgun Gothic" w:hAnsi="Arial"/>
                <w:sz w:val="18"/>
                <w:lang w:eastAsia="ko-KR"/>
              </w:rPr>
              <w:t>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CD0917"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E27911" w14:textId="77777777" w:rsidR="00F65ACA" w:rsidRPr="00C96590" w:rsidRDefault="00F65ACA" w:rsidP="00E77E1D">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54B667A"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w:t>
            </w:r>
          </w:p>
        </w:tc>
      </w:tr>
      <w:tr w:rsidR="00F65ACA" w:rsidRPr="00C96590" w14:paraId="429D0345"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424049"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3-</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CA911B4"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18F06B" w14:textId="77777777" w:rsidR="00F65ACA" w:rsidRPr="00C96590" w:rsidRDefault="00F65ACA" w:rsidP="00E77E1D">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0CC2464"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w:t>
            </w:r>
          </w:p>
        </w:tc>
      </w:tr>
      <w:tr w:rsidR="00F65ACA" w:rsidRPr="00C96590" w14:paraId="16A3E079"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9339F9"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3-</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23B902"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7D5A5F" w14:textId="77777777" w:rsidR="00F65ACA" w:rsidRPr="00C96590" w:rsidRDefault="00F65ACA" w:rsidP="00E77E1D">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4009D6B"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w:t>
            </w:r>
          </w:p>
        </w:tc>
      </w:tr>
      <w:tr w:rsidR="00F65ACA" w:rsidRPr="00C96590" w14:paraId="34056046"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E74A31"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ja-JP"/>
              </w:rPr>
              <w:t>DC_3_SUL_n78-n84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15F12C"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D207BE" w14:textId="77777777" w:rsidR="00F65ACA" w:rsidRPr="00C96590" w:rsidRDefault="00F65ACA" w:rsidP="00E77E1D">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F7FC716"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w:t>
            </w:r>
          </w:p>
        </w:tc>
      </w:tr>
      <w:tr w:rsidR="00F65ACA" w14:paraId="4AC013DF"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D4B29A2" w14:textId="77777777" w:rsidR="00F65ACA" w:rsidRPr="00C96590" w:rsidRDefault="00F65ACA" w:rsidP="00E77E1D">
            <w:pPr>
              <w:keepNext/>
              <w:keepLines/>
              <w:spacing w:after="0"/>
              <w:jc w:val="center"/>
              <w:rPr>
                <w:rFonts w:ascii="Arial" w:hAnsi="Arial"/>
                <w:sz w:val="18"/>
                <w:lang w:eastAsia="ja-JP"/>
              </w:rPr>
            </w:pPr>
            <w:r w:rsidRPr="00470EA5">
              <w:rPr>
                <w:rFonts w:ascii="Arial" w:hAnsi="Arial"/>
                <w:sz w:val="18"/>
                <w:lang w:eastAsia="ja-JP"/>
              </w:rPr>
              <w:t>DC_3_n78-n105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88FB46" w14:textId="77777777" w:rsidR="00F65ACA" w:rsidRDefault="00F65ACA" w:rsidP="00E77E1D">
            <w:pPr>
              <w:keepNext/>
              <w:keepLines/>
              <w:spacing w:after="0"/>
              <w:jc w:val="center"/>
              <w:rPr>
                <w:rFonts w:ascii="Arial" w:hAnsi="Arial"/>
                <w:sz w:val="18"/>
                <w:lang w:eastAsia="ja-JP"/>
              </w:rPr>
            </w:pPr>
            <w:r w:rsidRPr="00470EA5">
              <w:rPr>
                <w:rFonts w:ascii="Arial" w:eastAsiaTheme="minorEastAsia"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1C9AF3" w14:textId="77777777" w:rsidR="00F65ACA" w:rsidRDefault="00F65ACA" w:rsidP="00E77E1D">
            <w:pPr>
              <w:keepNext/>
              <w:keepLines/>
              <w:spacing w:after="0"/>
              <w:jc w:val="center"/>
              <w:rPr>
                <w:rFonts w:ascii="Arial" w:hAnsi="Arial"/>
                <w:sz w:val="18"/>
                <w:lang w:eastAsia="ja-JP"/>
              </w:rPr>
            </w:pPr>
            <w:r w:rsidRPr="00470EA5">
              <w:rPr>
                <w:rFonts w:ascii="Arial" w:eastAsiaTheme="minorEastAsia"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71330C" w14:textId="77777777" w:rsidR="00F65ACA" w:rsidRDefault="00F65ACA" w:rsidP="00E77E1D">
            <w:pPr>
              <w:keepNext/>
              <w:keepLines/>
              <w:spacing w:after="0"/>
              <w:jc w:val="center"/>
              <w:rPr>
                <w:rFonts w:ascii="Arial" w:hAnsi="Arial"/>
                <w:sz w:val="18"/>
                <w:lang w:eastAsia="ja-JP"/>
              </w:rPr>
            </w:pPr>
            <w:r w:rsidRPr="00470EA5">
              <w:rPr>
                <w:rFonts w:ascii="Arial" w:eastAsiaTheme="minorEastAsia" w:hAnsi="Arial"/>
                <w:sz w:val="18"/>
                <w:lang w:eastAsia="ja-JP"/>
              </w:rPr>
              <w:t>0.3</w:t>
            </w:r>
          </w:p>
        </w:tc>
      </w:tr>
      <w:tr w:rsidR="00F65ACA" w:rsidRPr="006F6F64" w14:paraId="471CEAD8"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5C73AE9" w14:textId="77777777" w:rsidR="00F65ACA" w:rsidRPr="006F6F64" w:rsidRDefault="00F65ACA" w:rsidP="00E77E1D">
            <w:pPr>
              <w:keepNext/>
              <w:keepLines/>
              <w:spacing w:after="0"/>
              <w:jc w:val="center"/>
              <w:rPr>
                <w:rFonts w:ascii="Arial" w:hAnsi="Arial" w:cs="Arial"/>
                <w:sz w:val="18"/>
                <w:szCs w:val="18"/>
                <w:lang w:eastAsia="ja-JP"/>
              </w:rPr>
            </w:pPr>
            <w:r w:rsidRPr="00312FC6">
              <w:rPr>
                <w:rFonts w:ascii="Arial" w:hAnsi="Arial" w:cs="Arial"/>
                <w:sz w:val="18"/>
                <w:szCs w:val="18"/>
              </w:rPr>
              <w:t>DC_4-5_n78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2BE1E0" w14:textId="77777777" w:rsidR="00F65ACA" w:rsidRPr="006F6F64" w:rsidRDefault="00F65ACA" w:rsidP="00E77E1D">
            <w:pPr>
              <w:keepNext/>
              <w:keepLines/>
              <w:spacing w:after="0"/>
              <w:jc w:val="center"/>
              <w:rPr>
                <w:rFonts w:ascii="Arial" w:eastAsiaTheme="minorEastAsia" w:hAnsi="Arial" w:cs="Arial"/>
                <w:sz w:val="18"/>
                <w:szCs w:val="18"/>
                <w:lang w:eastAsia="ja-JP"/>
              </w:rPr>
            </w:pPr>
            <w:r w:rsidRPr="00312FC6">
              <w:rPr>
                <w:rFonts w:ascii="Arial" w:hAnsi="Arial" w:cs="Arial"/>
                <w:sz w:val="18"/>
                <w:szCs w:val="18"/>
                <w:lang w:val="fr-FR"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851110" w14:textId="77777777" w:rsidR="00F65ACA" w:rsidRPr="006F6F64" w:rsidRDefault="00F65ACA" w:rsidP="00E77E1D">
            <w:pPr>
              <w:keepNext/>
              <w:keepLines/>
              <w:spacing w:after="0"/>
              <w:jc w:val="center"/>
              <w:rPr>
                <w:rFonts w:ascii="Arial" w:eastAsiaTheme="minorEastAsia" w:hAnsi="Arial" w:cs="Arial"/>
                <w:sz w:val="18"/>
                <w:szCs w:val="18"/>
                <w:lang w:eastAsia="ja-JP"/>
              </w:rPr>
            </w:pPr>
            <w:r w:rsidRPr="006F6F64">
              <w:rPr>
                <w:rFonts w:ascii="Arial" w:hAnsi="Arial" w:cs="Arial"/>
                <w:sz w:val="18"/>
                <w:szCs w:val="18"/>
                <w:lang w:val="fr-FR"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EC5F9D" w14:textId="77777777" w:rsidR="00F65ACA" w:rsidRPr="006F6F64" w:rsidRDefault="00F65ACA" w:rsidP="00E77E1D">
            <w:pPr>
              <w:keepNext/>
              <w:keepLines/>
              <w:spacing w:after="0"/>
              <w:jc w:val="center"/>
              <w:rPr>
                <w:rFonts w:ascii="Arial" w:eastAsiaTheme="minorEastAsia" w:hAnsi="Arial" w:cs="Arial"/>
                <w:sz w:val="18"/>
                <w:szCs w:val="18"/>
                <w:lang w:eastAsia="ja-JP"/>
              </w:rPr>
            </w:pPr>
            <w:r w:rsidRPr="00312FC6">
              <w:rPr>
                <w:rFonts w:ascii="Arial" w:hAnsi="Arial" w:cs="Arial"/>
                <w:sz w:val="18"/>
                <w:szCs w:val="18"/>
                <w:lang w:val="fr-FR" w:eastAsia="zh-CN"/>
              </w:rPr>
              <w:t>0.5</w:t>
            </w:r>
          </w:p>
        </w:tc>
      </w:tr>
      <w:tr w:rsidR="00F65ACA" w:rsidRPr="00C96590" w14:paraId="79DC998C"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6A2E05" w14:textId="77777777" w:rsidR="00F65ACA" w:rsidRPr="00C96590" w:rsidRDefault="00F65ACA" w:rsidP="00E77E1D">
            <w:pPr>
              <w:keepNext/>
              <w:keepLines/>
              <w:spacing w:after="0"/>
              <w:jc w:val="center"/>
              <w:rPr>
                <w:rFonts w:ascii="Arial" w:hAnsi="Arial"/>
                <w:sz w:val="18"/>
              </w:rPr>
            </w:pPr>
            <w:r w:rsidRPr="00C96590">
              <w:rPr>
                <w:rFonts w:ascii="Arial" w:hAnsi="Arial" w:cs="Arial"/>
                <w:sz w:val="18"/>
              </w:rPr>
              <w:t>DC_4-7</w:t>
            </w:r>
            <w:r w:rsidRPr="00C96590">
              <w:rPr>
                <w:rFonts w:ascii="Arial" w:hAnsi="Arial" w:cs="Arial"/>
                <w:sz w:val="18"/>
                <w:lang w:eastAsia="ja-JP"/>
              </w:rPr>
              <w:t>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744F94" w14:textId="77777777" w:rsidR="00F65ACA" w:rsidRPr="00C96590" w:rsidRDefault="00F65ACA" w:rsidP="00E77E1D">
            <w:pPr>
              <w:keepNext/>
              <w:keepLines/>
              <w:spacing w:after="0"/>
              <w:jc w:val="center"/>
              <w:rPr>
                <w:rFonts w:ascii="Arial" w:hAnsi="Arial"/>
                <w:sz w:val="18"/>
              </w:rPr>
            </w:pPr>
            <w:r>
              <w:rPr>
                <w:rFonts w:ascii="Arial" w:hAnsi="Arial" w:cs="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1DD1D5"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307B5F7"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cs="Arial"/>
                <w:sz w:val="18"/>
                <w:lang w:eastAsia="ja-JP"/>
              </w:rPr>
              <w:t>0.</w:t>
            </w:r>
            <w:r>
              <w:rPr>
                <w:rFonts w:ascii="Arial" w:hAnsi="Arial" w:cs="Arial"/>
                <w:sz w:val="18"/>
                <w:lang w:eastAsia="ja-JP"/>
              </w:rPr>
              <w:t>2</w:t>
            </w:r>
          </w:p>
        </w:tc>
      </w:tr>
      <w:tr w:rsidR="00F65ACA" w:rsidRPr="00C96590" w14:paraId="1CD2C7A4"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EFB8161" w14:textId="77777777" w:rsidR="00F65ACA" w:rsidRPr="00C96590" w:rsidRDefault="00F65ACA" w:rsidP="00E77E1D">
            <w:pPr>
              <w:keepNext/>
              <w:keepLines/>
              <w:spacing w:after="0"/>
              <w:jc w:val="center"/>
              <w:rPr>
                <w:rFonts w:ascii="Arial" w:hAnsi="Arial" w:cs="Arial"/>
                <w:sz w:val="18"/>
              </w:rPr>
            </w:pPr>
            <w:r w:rsidRPr="00D624D9">
              <w:rPr>
                <w:rFonts w:ascii="Arial" w:hAnsi="Arial" w:cs="Arial"/>
                <w:sz w:val="18"/>
                <w:szCs w:val="18"/>
                <w:lang w:val="sv-SE" w:eastAsia="ja-JP"/>
              </w:rPr>
              <w:t>DC_</w:t>
            </w:r>
            <w:r>
              <w:rPr>
                <w:rFonts w:ascii="Arial" w:hAnsi="Arial" w:cs="Arial"/>
                <w:sz w:val="18"/>
                <w:szCs w:val="18"/>
                <w:lang w:val="sv-SE" w:eastAsia="ja-JP"/>
              </w:rPr>
              <w:t>4</w:t>
            </w:r>
            <w:r w:rsidRPr="00D624D9">
              <w:rPr>
                <w:rFonts w:ascii="Arial" w:hAnsi="Arial" w:cs="Arial"/>
                <w:sz w:val="18"/>
                <w:szCs w:val="18"/>
                <w:lang w:val="sv-SE" w:eastAsia="ja-JP"/>
              </w:rPr>
              <w:t>-</w:t>
            </w:r>
            <w:r>
              <w:rPr>
                <w:rFonts w:ascii="Arial" w:hAnsi="Arial" w:cs="Arial"/>
                <w:sz w:val="18"/>
                <w:szCs w:val="18"/>
                <w:lang w:val="sv-SE" w:eastAsia="ja-JP"/>
              </w:rPr>
              <w:t>7</w:t>
            </w:r>
            <w:r w:rsidRPr="00D624D9">
              <w:rPr>
                <w:rFonts w:ascii="Arial" w:hAnsi="Arial" w:cs="Arial"/>
                <w:sz w:val="18"/>
                <w:szCs w:val="18"/>
                <w:lang w:val="sv-SE"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9F20E9" w14:textId="77777777" w:rsidR="00F65ACA" w:rsidRDefault="00F65ACA" w:rsidP="00E77E1D">
            <w:pPr>
              <w:keepNext/>
              <w:keepLines/>
              <w:spacing w:after="0"/>
              <w:jc w:val="center"/>
              <w:rPr>
                <w:rFonts w:ascii="Arial" w:hAnsi="Arial" w:cs="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BE46BD" w14:textId="77777777" w:rsidR="00F65ACA" w:rsidRDefault="00F65ACA" w:rsidP="00E77E1D">
            <w:pPr>
              <w:keepNext/>
              <w:keepLines/>
              <w:spacing w:after="0"/>
              <w:jc w:val="center"/>
              <w:rPr>
                <w:rFonts w:ascii="Arial" w:hAnsi="Arial" w:cs="Arial"/>
                <w:sz w:val="18"/>
                <w:lang w:eastAsia="zh-CN"/>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AC8E0F" w14:textId="77777777" w:rsidR="00F65ACA" w:rsidRPr="00C96590" w:rsidRDefault="00F65ACA" w:rsidP="00E77E1D">
            <w:pPr>
              <w:keepNext/>
              <w:keepLines/>
              <w:spacing w:after="0"/>
              <w:jc w:val="center"/>
              <w:rPr>
                <w:rFonts w:ascii="Arial" w:hAnsi="Arial" w:cs="Arial"/>
                <w:sz w:val="18"/>
                <w:lang w:eastAsia="ja-JP"/>
              </w:rPr>
            </w:pPr>
            <w:r>
              <w:rPr>
                <w:rFonts w:ascii="Arial" w:eastAsia="Malgun Gothic" w:hAnsi="Arial"/>
                <w:sz w:val="18"/>
                <w:lang w:eastAsia="ko-KR"/>
              </w:rPr>
              <w:t>0.5</w:t>
            </w:r>
          </w:p>
        </w:tc>
      </w:tr>
      <w:tr w:rsidR="00F65ACA" w:rsidRPr="00312FC6" w14:paraId="1D41851C" w14:textId="77777777" w:rsidTr="00E77E1D">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5D41B186" w14:textId="77777777" w:rsidR="00F65ACA" w:rsidRPr="00D624D9" w:rsidRDefault="00F65ACA" w:rsidP="00E77E1D">
            <w:pPr>
              <w:keepNext/>
              <w:keepLines/>
              <w:spacing w:after="0"/>
              <w:jc w:val="center"/>
              <w:rPr>
                <w:rFonts w:ascii="Arial" w:hAnsi="Arial" w:cs="Arial"/>
                <w:sz w:val="18"/>
                <w:szCs w:val="18"/>
                <w:lang w:val="sv-SE" w:eastAsia="ja-JP"/>
              </w:rPr>
            </w:pPr>
            <w:r w:rsidRPr="00312FC6">
              <w:rPr>
                <w:rFonts w:ascii="Arial" w:eastAsiaTheme="minorEastAsia" w:hAnsi="Arial" w:cs="Arial"/>
                <w:sz w:val="18"/>
                <w:szCs w:val="18"/>
                <w:lang w:val="sv-SE" w:eastAsia="ja-JP"/>
              </w:rPr>
              <w:t>DC_5_n1-n28</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443E71" w14:textId="77777777" w:rsidR="00F65ACA" w:rsidRPr="00312FC6" w:rsidRDefault="00F65ACA" w:rsidP="00E77E1D">
            <w:pPr>
              <w:keepNext/>
              <w:keepLines/>
              <w:spacing w:after="0"/>
              <w:jc w:val="center"/>
              <w:rPr>
                <w:rFonts w:ascii="Arial" w:hAnsi="Arial" w:cs="Arial"/>
                <w:sz w:val="18"/>
                <w:szCs w:val="18"/>
                <w:lang w:val="sv-SE" w:eastAsia="ja-JP"/>
              </w:rPr>
            </w:pPr>
            <w:r w:rsidRPr="00312FC6">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1C49F2" w14:textId="77777777" w:rsidR="00F65ACA" w:rsidRPr="00312FC6" w:rsidRDefault="00F65ACA" w:rsidP="00E77E1D">
            <w:pPr>
              <w:keepNext/>
              <w:keepLines/>
              <w:spacing w:after="0"/>
              <w:jc w:val="center"/>
              <w:rPr>
                <w:rFonts w:ascii="Arial" w:hAnsi="Arial" w:cs="Arial"/>
                <w:sz w:val="18"/>
                <w:szCs w:val="18"/>
                <w:lang w:val="sv-SE" w:eastAsia="ja-JP"/>
              </w:rPr>
            </w:pPr>
            <w:r w:rsidRPr="00312FC6">
              <w:rPr>
                <w:rFonts w:ascii="Arial" w:hAnsi="Arial" w:cs="Arial"/>
                <w:sz w:val="18"/>
                <w:szCs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4D9B09" w14:textId="77777777" w:rsidR="00F65ACA" w:rsidRPr="00312FC6" w:rsidRDefault="00F65ACA" w:rsidP="00E77E1D">
            <w:pPr>
              <w:keepNext/>
              <w:keepLines/>
              <w:spacing w:after="0"/>
              <w:jc w:val="center"/>
              <w:rPr>
                <w:rFonts w:ascii="Arial" w:eastAsiaTheme="minorEastAsia" w:hAnsi="Arial" w:cs="Arial"/>
                <w:sz w:val="18"/>
                <w:szCs w:val="18"/>
                <w:lang w:val="sv-SE" w:eastAsia="ja-JP"/>
              </w:rPr>
            </w:pPr>
            <w:r w:rsidRPr="00312FC6">
              <w:rPr>
                <w:rFonts w:ascii="Arial" w:hAnsi="Arial" w:cs="Arial"/>
                <w:sz w:val="18"/>
                <w:szCs w:val="18"/>
                <w:lang w:val="sv-SE" w:eastAsia="ja-JP"/>
              </w:rPr>
              <w:t>0.2</w:t>
            </w:r>
          </w:p>
        </w:tc>
      </w:tr>
      <w:tr w:rsidR="00F65ACA" w:rsidRPr="00C96590" w14:paraId="57D6D713"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59C38AB" w14:textId="77777777" w:rsidR="00F65ACA" w:rsidRPr="00C96590" w:rsidRDefault="00F65ACA" w:rsidP="00E77E1D">
            <w:pPr>
              <w:pStyle w:val="TAC"/>
            </w:pPr>
            <w:r>
              <w:t>DC_</w:t>
            </w:r>
            <w:r>
              <w:rPr>
                <w:lang w:val="sv-SE"/>
              </w:rPr>
              <w:t>5</w:t>
            </w:r>
            <w:r>
              <w:t>_n</w:t>
            </w:r>
            <w:r>
              <w:rPr>
                <w:lang w:val="sv-SE"/>
              </w:rPr>
              <w:t>1</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536EC7D" w14:textId="77777777" w:rsidR="00F65ACA" w:rsidRPr="00C96590" w:rsidRDefault="00F65ACA" w:rsidP="00E77E1D">
            <w:pPr>
              <w:pStyle w:val="TAC"/>
              <w:rPr>
                <w:lang w:eastAsia="ja-JP"/>
              </w:rPr>
            </w:pPr>
            <w:r>
              <w:rPr>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1B2E56" w14:textId="77777777" w:rsidR="00F65ACA" w:rsidRPr="00E062F1" w:rsidRDefault="00F65ACA" w:rsidP="00E77E1D">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CD5230" w14:textId="77777777" w:rsidR="00F65ACA" w:rsidRPr="00C96590" w:rsidRDefault="00F65ACA" w:rsidP="00E77E1D">
            <w:pPr>
              <w:pStyle w:val="TAC"/>
              <w:rPr>
                <w:rFonts w:eastAsia="Calibri"/>
                <w:lang w:eastAsia="ja-JP"/>
              </w:rPr>
            </w:pPr>
            <w:r w:rsidRPr="00E062F1">
              <w:t>0</w:t>
            </w:r>
            <w:r>
              <w:rPr>
                <w:lang w:val="sv-SE"/>
              </w:rPr>
              <w:t>.5</w:t>
            </w:r>
          </w:p>
        </w:tc>
      </w:tr>
      <w:tr w:rsidR="00F65ACA" w:rsidRPr="00E062F1" w14:paraId="3AB7D17E"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805D35C" w14:textId="77777777" w:rsidR="00F65ACA" w:rsidRDefault="00F65ACA" w:rsidP="00E77E1D">
            <w:pPr>
              <w:pStyle w:val="TAC"/>
            </w:pPr>
            <w:r w:rsidRPr="00D425BE">
              <w:rPr>
                <w:rFonts w:eastAsia="Malgun Gothic"/>
              </w:rPr>
              <w:t>DC_5_n2-</w:t>
            </w:r>
            <w:r>
              <w:rPr>
                <w:rFonts w:eastAsia="Malgun Gothic"/>
              </w:rPr>
              <w:t>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28A59FF" w14:textId="77777777" w:rsidR="00F65ACA" w:rsidRDefault="00F65ACA" w:rsidP="00E77E1D">
            <w:pPr>
              <w:pStyle w:val="TAC"/>
              <w:rPr>
                <w:lang w:eastAsia="zh-CN"/>
              </w:rPr>
            </w:pPr>
            <w:r>
              <w:rPr>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AB62DA" w14:textId="77777777" w:rsidR="00F65ACA" w:rsidRDefault="00F65ACA" w:rsidP="00E77E1D">
            <w:pPr>
              <w:pStyle w:val="TAC"/>
              <w:rPr>
                <w:lang w:eastAsia="zh-CN"/>
              </w:rPr>
            </w:pPr>
            <w:r>
              <w:rPr>
                <w:rFonts w:cs="Arial"/>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FC2F84" w14:textId="77777777" w:rsidR="00F65ACA" w:rsidRPr="00E062F1" w:rsidRDefault="00F65ACA" w:rsidP="00E77E1D">
            <w:pPr>
              <w:pStyle w:val="TAC"/>
            </w:pPr>
            <w:r>
              <w:rPr>
                <w:rFonts w:cs="Arial"/>
                <w:lang w:eastAsia="zh-CN"/>
              </w:rPr>
              <w:t>-</w:t>
            </w:r>
          </w:p>
        </w:tc>
      </w:tr>
      <w:tr w:rsidR="00F65ACA" w:rsidRPr="002211B0" w14:paraId="602B8241"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8EC8FE3" w14:textId="77777777" w:rsidR="00F65ACA" w:rsidRPr="00D425BE" w:rsidRDefault="00F65ACA" w:rsidP="00E77E1D">
            <w:pPr>
              <w:pStyle w:val="TAC"/>
              <w:rPr>
                <w:rFonts w:eastAsia="Malgun Gothic"/>
              </w:rPr>
            </w:pPr>
            <w:r w:rsidRPr="00D425BE">
              <w:rPr>
                <w:rFonts w:eastAsia="Malgun Gothic"/>
              </w:rPr>
              <w:t>DC_5_n2-n66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58CB62" w14:textId="77777777" w:rsidR="00F65ACA" w:rsidRPr="00C36054" w:rsidRDefault="00F65ACA" w:rsidP="00E77E1D">
            <w:pPr>
              <w:pStyle w:val="TAC"/>
              <w:rPr>
                <w:rFonts w:eastAsia="Malgun Gothic"/>
              </w:rPr>
            </w:pPr>
            <w:r w:rsidRPr="00C36054">
              <w:rPr>
                <w:rFonts w:eastAsia="Malgun Gothic"/>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7F5939" w14:textId="77777777" w:rsidR="00F65ACA" w:rsidRPr="00C36054" w:rsidRDefault="00F65ACA" w:rsidP="00E77E1D">
            <w:pPr>
              <w:pStyle w:val="TAC"/>
              <w:rPr>
                <w:rFonts w:eastAsia="Malgun Gothic"/>
              </w:rPr>
            </w:pPr>
            <w:r w:rsidRPr="00C36054">
              <w:rPr>
                <w:rFonts w:eastAsia="Malgun Gothic"/>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8ECBC0" w14:textId="77777777" w:rsidR="00F65ACA" w:rsidRPr="00C36054" w:rsidRDefault="00F65ACA" w:rsidP="00E77E1D">
            <w:pPr>
              <w:pStyle w:val="TAC"/>
              <w:rPr>
                <w:rFonts w:eastAsia="Malgun Gothic"/>
              </w:rPr>
            </w:pPr>
            <w:r w:rsidRPr="00C36054">
              <w:rPr>
                <w:rFonts w:eastAsia="Malgun Gothic"/>
              </w:rPr>
              <w:t>0.3</w:t>
            </w:r>
          </w:p>
        </w:tc>
      </w:tr>
      <w:tr w:rsidR="00F65ACA" w:rsidRPr="00C96590" w14:paraId="078B70AD"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30DB0C" w14:textId="77777777" w:rsidR="00F65ACA" w:rsidRPr="00C96590" w:rsidRDefault="00F65ACA" w:rsidP="00E77E1D">
            <w:pPr>
              <w:pStyle w:val="TAC"/>
            </w:pPr>
            <w:r>
              <w:rPr>
                <w:szCs w:val="21"/>
              </w:rPr>
              <w:t>DC_5_n2-n</w:t>
            </w:r>
            <w:r>
              <w:rPr>
                <w:szCs w:val="21"/>
                <w:lang w:val="sv-SE"/>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501042" w14:textId="77777777" w:rsidR="00F65ACA" w:rsidRPr="00C96590" w:rsidRDefault="00F65ACA" w:rsidP="00E77E1D">
            <w:pPr>
              <w:pStyle w:val="TAC"/>
              <w:rPr>
                <w:lang w:eastAsia="ja-JP"/>
              </w:rPr>
            </w:pPr>
            <w:r>
              <w:rPr>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8C96F6" w14:textId="77777777" w:rsidR="00F65ACA" w:rsidRDefault="00F65ACA" w:rsidP="00E77E1D">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3881B48" w14:textId="77777777" w:rsidR="00F65ACA" w:rsidRPr="00C96590" w:rsidRDefault="00F65ACA" w:rsidP="00E77E1D">
            <w:pPr>
              <w:pStyle w:val="TAC"/>
              <w:rPr>
                <w:rFonts w:eastAsia="Calibri"/>
                <w:lang w:eastAsia="ja-JP"/>
              </w:rPr>
            </w:pPr>
            <w:r w:rsidRPr="00E062F1">
              <w:t>0</w:t>
            </w:r>
            <w:r>
              <w:rPr>
                <w:lang w:val="sv-SE"/>
              </w:rPr>
              <w:t>.5</w:t>
            </w:r>
          </w:p>
        </w:tc>
      </w:tr>
      <w:tr w:rsidR="00F65ACA" w:rsidRPr="00D02A9B" w14:paraId="65D894FA" w14:textId="77777777" w:rsidTr="00E77E1D">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0B6E5652" w14:textId="77777777" w:rsidR="00F65ACA" w:rsidRDefault="00F65ACA" w:rsidP="00E77E1D">
            <w:pPr>
              <w:pStyle w:val="TAC"/>
              <w:rPr>
                <w:szCs w:val="21"/>
              </w:rPr>
            </w:pPr>
            <w:r w:rsidRPr="00312FC6">
              <w:rPr>
                <w:rFonts w:eastAsiaTheme="minorEastAsia"/>
                <w:szCs w:val="21"/>
              </w:rPr>
              <w:t>DC_5_n3-n28</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F2477B" w14:textId="77777777" w:rsidR="00F65ACA" w:rsidRPr="00312FC6" w:rsidRDefault="00F65ACA" w:rsidP="00E77E1D">
            <w:pPr>
              <w:pStyle w:val="TAC"/>
              <w:rPr>
                <w:rFonts w:eastAsiaTheme="minorEastAsia"/>
                <w:szCs w:val="21"/>
              </w:rPr>
            </w:pPr>
            <w:r w:rsidRPr="00312FC6">
              <w:rPr>
                <w:szCs w:val="21"/>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ACFC4C" w14:textId="77777777" w:rsidR="00F65ACA" w:rsidRPr="00312FC6" w:rsidRDefault="00F65ACA" w:rsidP="00E77E1D">
            <w:pPr>
              <w:pStyle w:val="TAC"/>
              <w:rPr>
                <w:szCs w:val="21"/>
              </w:rPr>
            </w:pPr>
            <w:r w:rsidRPr="00312FC6">
              <w:rPr>
                <w:szCs w:val="21"/>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57B571" w14:textId="77777777" w:rsidR="00F65ACA" w:rsidRPr="00D02A9B" w:rsidRDefault="00F65ACA" w:rsidP="00E77E1D">
            <w:pPr>
              <w:pStyle w:val="TAC"/>
              <w:rPr>
                <w:szCs w:val="21"/>
              </w:rPr>
            </w:pPr>
            <w:r w:rsidRPr="00312FC6">
              <w:rPr>
                <w:szCs w:val="21"/>
              </w:rPr>
              <w:t>0.1</w:t>
            </w:r>
          </w:p>
        </w:tc>
      </w:tr>
      <w:tr w:rsidR="00F65ACA" w:rsidRPr="00C96590" w14:paraId="242DBB3D"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0D82E5C" w14:textId="77777777" w:rsidR="00F65ACA" w:rsidRPr="00C96590" w:rsidRDefault="00F65ACA" w:rsidP="00E77E1D">
            <w:pPr>
              <w:pStyle w:val="TAC"/>
              <w:rPr>
                <w:szCs w:val="21"/>
              </w:rPr>
            </w:pPr>
            <w:r>
              <w:t>DC_</w:t>
            </w:r>
            <w:r>
              <w:rPr>
                <w:lang w:val="sv-SE"/>
              </w:rPr>
              <w:t>5</w:t>
            </w:r>
            <w:r>
              <w:t>_n3-n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775CB5" w14:textId="77777777" w:rsidR="00F65ACA" w:rsidRPr="00C96590" w:rsidRDefault="00F65ACA" w:rsidP="00E77E1D">
            <w:pPr>
              <w:pStyle w:val="TAC"/>
              <w:rPr>
                <w:lang w:val="sv-SE"/>
              </w:rPr>
            </w:pPr>
            <w:r>
              <w:rPr>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2C6B10" w14:textId="77777777" w:rsidR="00F65ACA" w:rsidRPr="00E062F1" w:rsidRDefault="00F65ACA" w:rsidP="00E77E1D">
            <w:pPr>
              <w:pStyle w:val="TAC"/>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142073" w14:textId="77777777" w:rsidR="00F65ACA" w:rsidRPr="00C96590" w:rsidRDefault="00F65ACA" w:rsidP="00E77E1D">
            <w:pPr>
              <w:pStyle w:val="TAC"/>
              <w:rPr>
                <w:lang w:eastAsia="ja-JP"/>
              </w:rPr>
            </w:pPr>
            <w:r w:rsidRPr="00E062F1">
              <w:t>0</w:t>
            </w:r>
            <w:r>
              <w:rPr>
                <w:lang w:val="sv-SE"/>
              </w:rPr>
              <w:t>.5</w:t>
            </w:r>
          </w:p>
        </w:tc>
      </w:tr>
      <w:tr w:rsidR="00F65ACA" w:rsidRPr="00CC1E91" w14:paraId="3266BA43"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74D660" w14:textId="77777777" w:rsidR="00F65ACA" w:rsidRPr="00C96590" w:rsidRDefault="00F65ACA" w:rsidP="00E77E1D">
            <w:pPr>
              <w:keepNext/>
              <w:keepLines/>
              <w:spacing w:after="0"/>
              <w:jc w:val="center"/>
              <w:rPr>
                <w:rFonts w:ascii="Arial" w:hAnsi="Arial"/>
                <w:sz w:val="18"/>
              </w:rPr>
            </w:pPr>
            <w:r w:rsidRPr="00C96590">
              <w:rPr>
                <w:rFonts w:ascii="Arial" w:hAnsi="Arial"/>
                <w:sz w:val="18"/>
                <w:szCs w:val="21"/>
              </w:rPr>
              <w:t>DC_5_n5-n77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50D1BA" w14:textId="77777777" w:rsidR="00F65ACA" w:rsidRPr="00CC1E91" w:rsidRDefault="00F65ACA" w:rsidP="00E77E1D">
            <w:pPr>
              <w:pStyle w:val="TAC"/>
              <w:rPr>
                <w:lang w:val="sv-SE"/>
              </w:rPr>
            </w:pPr>
            <w:r w:rsidRPr="00CC1E91">
              <w:rPr>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8AB6E5" w14:textId="77777777" w:rsidR="00F65ACA" w:rsidRPr="00CC1E91" w:rsidRDefault="00F65ACA" w:rsidP="00E77E1D">
            <w:pPr>
              <w:pStyle w:val="TAC"/>
              <w:rPr>
                <w:lang w:val="sv-SE"/>
              </w:rPr>
            </w:pPr>
            <w:r w:rsidRPr="00CC1E91">
              <w:rPr>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1973F5D" w14:textId="77777777" w:rsidR="00F65ACA" w:rsidRPr="00CC1E91" w:rsidRDefault="00F65ACA" w:rsidP="00E77E1D">
            <w:pPr>
              <w:pStyle w:val="TAC"/>
              <w:rPr>
                <w:lang w:val="sv-SE"/>
              </w:rPr>
            </w:pPr>
            <w:r w:rsidRPr="00CC1E91">
              <w:rPr>
                <w:lang w:val="sv-SE"/>
              </w:rPr>
              <w:t>0</w:t>
            </w:r>
            <w:r>
              <w:rPr>
                <w:lang w:val="sv-SE"/>
              </w:rPr>
              <w:t>.5</w:t>
            </w:r>
          </w:p>
        </w:tc>
      </w:tr>
      <w:tr w:rsidR="00F65ACA" w:rsidRPr="00CC1E91" w14:paraId="5AA2D61A"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A047043" w14:textId="77777777" w:rsidR="00F65ACA" w:rsidRPr="00C96590" w:rsidRDefault="00F65ACA" w:rsidP="00E77E1D">
            <w:pPr>
              <w:keepNext/>
              <w:keepLines/>
              <w:spacing w:after="0"/>
              <w:jc w:val="center"/>
              <w:rPr>
                <w:rFonts w:ascii="Arial" w:hAnsi="Arial"/>
                <w:sz w:val="18"/>
                <w:szCs w:val="21"/>
              </w:rPr>
            </w:pPr>
            <w:r>
              <w:rPr>
                <w:lang w:eastAsia="zh-CN"/>
              </w:rPr>
              <w:t>DC_5-7_n28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537E9A" w14:textId="77777777" w:rsidR="00F65ACA" w:rsidRPr="00CC1E91" w:rsidRDefault="00F65ACA" w:rsidP="00E77E1D">
            <w:pPr>
              <w:pStyle w:val="TAC"/>
              <w:rPr>
                <w:lang w:val="sv-SE"/>
              </w:rPr>
            </w:pPr>
            <w:r>
              <w:rPr>
                <w:rFonts w:cs="Arial"/>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2C9FA1" w14:textId="77777777" w:rsidR="00F65ACA" w:rsidRPr="00CC1E91" w:rsidRDefault="00F65ACA" w:rsidP="00E77E1D">
            <w:pPr>
              <w:pStyle w:val="TAC"/>
              <w:rPr>
                <w:lang w:val="sv-SE"/>
              </w:rPr>
            </w:pPr>
            <w:r>
              <w:rPr>
                <w:rFonts w:asciiTheme="minorBidi" w:hAnsiTheme="minorBidi" w:cstheme="minorBidi"/>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F4BA7B" w14:textId="77777777" w:rsidR="00F65ACA" w:rsidRPr="00CC1E91" w:rsidRDefault="00F65ACA" w:rsidP="00E77E1D">
            <w:pPr>
              <w:pStyle w:val="TAC"/>
              <w:rPr>
                <w:lang w:val="sv-SE"/>
              </w:rPr>
            </w:pPr>
            <w:r>
              <w:rPr>
                <w:rFonts w:cs="Arial"/>
                <w:lang w:eastAsia="zh-CN"/>
              </w:rPr>
              <w:t>0.2</w:t>
            </w:r>
          </w:p>
        </w:tc>
      </w:tr>
      <w:tr w:rsidR="00F65ACA" w:rsidRPr="00C96F54" w14:paraId="37663FFB"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3FC7FFC" w14:textId="77777777" w:rsidR="00F65ACA" w:rsidRDefault="00F65ACA" w:rsidP="00E77E1D">
            <w:pPr>
              <w:keepNext/>
              <w:keepLines/>
              <w:spacing w:after="0"/>
              <w:jc w:val="center"/>
              <w:rPr>
                <w:rFonts w:ascii="Arial" w:hAnsi="Arial" w:cs="Arial"/>
                <w:kern w:val="2"/>
                <w:sz w:val="18"/>
                <w:szCs w:val="18"/>
              </w:rPr>
            </w:pPr>
            <w:r w:rsidRPr="00F67BFC">
              <w:rPr>
                <w:rFonts w:ascii="Arial" w:hAnsi="Arial" w:cs="Arial"/>
                <w:kern w:val="2"/>
                <w:sz w:val="18"/>
                <w:szCs w:val="18"/>
              </w:rPr>
              <w:t>DC_5-7_n40</w:t>
            </w:r>
          </w:p>
          <w:p w14:paraId="78C6A688" w14:textId="77777777" w:rsidR="00F65ACA" w:rsidRPr="00F67BFC" w:rsidRDefault="00F65ACA" w:rsidP="00E77E1D">
            <w:pPr>
              <w:keepNext/>
              <w:keepLines/>
              <w:spacing w:after="0"/>
              <w:jc w:val="center"/>
              <w:rPr>
                <w:rFonts w:ascii="Arial" w:hAnsi="Arial" w:cs="Arial"/>
                <w:sz w:val="18"/>
                <w:szCs w:val="18"/>
              </w:rPr>
            </w:pPr>
            <w:r>
              <w:rPr>
                <w:rFonts w:ascii="Arial" w:hAnsi="Arial" w:cs="Arial" w:hint="eastAsia"/>
                <w:sz w:val="18"/>
                <w:szCs w:val="18"/>
              </w:rPr>
              <w:t>D</w:t>
            </w:r>
            <w:r>
              <w:rPr>
                <w:rFonts w:ascii="Arial" w:hAnsi="Arial" w:cs="Arial"/>
                <w:sz w:val="18"/>
                <w:szCs w:val="18"/>
              </w:rPr>
              <w:t>C_5-7-7_n40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EFB440" w14:textId="77777777" w:rsidR="00F65ACA" w:rsidRPr="00626F6B" w:rsidRDefault="00F65ACA" w:rsidP="00E77E1D">
            <w:pPr>
              <w:pStyle w:val="TAC"/>
              <w:rPr>
                <w:rFonts w:cs="Arial"/>
                <w:szCs w:val="18"/>
                <w:lang w:val="sv-SE"/>
              </w:rPr>
            </w:pPr>
            <w:r w:rsidRPr="00626F6B">
              <w:rPr>
                <w:rFonts w:cs="Arial"/>
                <w:kern w:val="2"/>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E2FD67" w14:textId="77777777" w:rsidR="00F65ACA" w:rsidRPr="00626F6B" w:rsidRDefault="00F65ACA" w:rsidP="00E77E1D">
            <w:pPr>
              <w:pStyle w:val="TAC"/>
              <w:rPr>
                <w:rFonts w:cs="Arial"/>
                <w:szCs w:val="18"/>
                <w:lang w:val="sv-SE"/>
              </w:rPr>
            </w:pPr>
            <w:r w:rsidRPr="00626F6B">
              <w:rPr>
                <w:rFonts w:cs="Arial"/>
                <w:kern w:val="2"/>
                <w:szCs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201F87" w14:textId="77777777" w:rsidR="00F65ACA" w:rsidRPr="00C96F54" w:rsidRDefault="00F65ACA" w:rsidP="00E77E1D">
            <w:pPr>
              <w:pStyle w:val="TAC"/>
              <w:rPr>
                <w:rFonts w:cs="Arial"/>
                <w:szCs w:val="18"/>
                <w:lang w:val="sv-SE"/>
              </w:rPr>
            </w:pPr>
            <w:r w:rsidRPr="007A769A">
              <w:rPr>
                <w:rFonts w:cs="Arial"/>
                <w:kern w:val="2"/>
                <w:szCs w:val="18"/>
                <w:lang w:eastAsia="ko-KR"/>
              </w:rPr>
              <w:t>0.7</w:t>
            </w:r>
          </w:p>
        </w:tc>
      </w:tr>
      <w:tr w:rsidR="00F65ACA" w:rsidRPr="00C96590" w14:paraId="35D6C9F3"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B15407" w14:textId="77777777" w:rsidR="00F65ACA" w:rsidRPr="00C96590" w:rsidRDefault="00F65ACA" w:rsidP="00E77E1D">
            <w:pPr>
              <w:keepNext/>
              <w:keepLines/>
              <w:spacing w:after="0"/>
              <w:jc w:val="center"/>
              <w:rPr>
                <w:rFonts w:ascii="Arial" w:hAnsi="Arial"/>
                <w:sz w:val="18"/>
              </w:rPr>
            </w:pPr>
            <w:r w:rsidRPr="00C96590">
              <w:rPr>
                <w:rFonts w:ascii="Arial" w:hAnsi="Arial" w:cs="Arial"/>
                <w:sz w:val="18"/>
              </w:rPr>
              <w:t>DC_5-7</w:t>
            </w:r>
            <w:r w:rsidRPr="00C96590">
              <w:rPr>
                <w:rFonts w:ascii="Arial" w:hAnsi="Arial" w:cs="Arial"/>
                <w:sz w:val="18"/>
                <w:lang w:eastAsia="ja-JP"/>
              </w:rPr>
              <w:t>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F17432" w14:textId="77777777" w:rsidR="00F65ACA" w:rsidRPr="00C96590" w:rsidRDefault="00F65ACA" w:rsidP="00E77E1D">
            <w:pPr>
              <w:keepNext/>
              <w:keepLines/>
              <w:spacing w:after="0"/>
              <w:jc w:val="center"/>
              <w:rPr>
                <w:rFonts w:ascii="Arial" w:hAnsi="Arial"/>
                <w:sz w:val="18"/>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039255"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3119D92"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cs="Arial"/>
                <w:sz w:val="18"/>
                <w:lang w:eastAsia="ja-JP"/>
              </w:rPr>
              <w:t>0.5</w:t>
            </w:r>
          </w:p>
        </w:tc>
      </w:tr>
      <w:tr w:rsidR="00F65ACA" w:rsidRPr="00C96590" w14:paraId="1951B3BB"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0E35F0"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DC_5-7_n71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37F6AE" w14:textId="77777777" w:rsidR="00F65ACA" w:rsidRPr="00C96590" w:rsidRDefault="00F65ACA" w:rsidP="00E77E1D">
            <w:pPr>
              <w:keepNext/>
              <w:keepLines/>
              <w:spacing w:after="0"/>
              <w:jc w:val="center"/>
              <w:rPr>
                <w:rFonts w:ascii="Arial" w:hAnsi="Arial"/>
                <w:sz w:val="18"/>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FF376B"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AFDE548"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lang w:eastAsia="zh-CN"/>
              </w:rPr>
              <w:t>0.2</w:t>
            </w:r>
          </w:p>
        </w:tc>
      </w:tr>
      <w:tr w:rsidR="00F65ACA" w:rsidRPr="00C96590" w14:paraId="47C5C882"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E68C5BA" w14:textId="77777777" w:rsidR="00F65ACA" w:rsidRPr="00C96590" w:rsidRDefault="00F65ACA" w:rsidP="00E77E1D">
            <w:pPr>
              <w:keepNext/>
              <w:keepLines/>
              <w:spacing w:after="0"/>
              <w:jc w:val="center"/>
              <w:rPr>
                <w:rFonts w:ascii="Arial" w:hAnsi="Arial"/>
                <w:sz w:val="18"/>
                <w:lang w:val="fi-FI"/>
              </w:rPr>
            </w:pPr>
            <w:r w:rsidRPr="00C96590">
              <w:rPr>
                <w:rFonts w:ascii="Arial" w:hAnsi="Arial" w:cs="Arial"/>
                <w:sz w:val="18"/>
              </w:rPr>
              <w:t>DC_5-7_n77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7664A2" w14:textId="77777777" w:rsidR="00F65ACA" w:rsidRPr="00C96590" w:rsidRDefault="00F65ACA" w:rsidP="00E77E1D">
            <w:pPr>
              <w:keepNext/>
              <w:keepLines/>
              <w:spacing w:after="0"/>
              <w:jc w:val="center"/>
              <w:rPr>
                <w:rFonts w:ascii="Arial" w:eastAsia="Malgun Gothic" w:hAnsi="Arial"/>
                <w:sz w:val="18"/>
                <w:lang w:val="fr-FR" w:eastAsia="ko-KR"/>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FF82A1"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14323EB" w14:textId="77777777" w:rsidR="00F65ACA" w:rsidRPr="00C96590" w:rsidRDefault="00F65ACA" w:rsidP="00E77E1D">
            <w:pPr>
              <w:keepNext/>
              <w:keepLines/>
              <w:spacing w:after="0"/>
              <w:jc w:val="center"/>
              <w:rPr>
                <w:rFonts w:ascii="Arial" w:hAnsi="Arial"/>
                <w:sz w:val="18"/>
                <w:lang w:val="fr-FR" w:eastAsia="zh-CN"/>
              </w:rPr>
            </w:pPr>
            <w:r w:rsidRPr="00C96590">
              <w:rPr>
                <w:rFonts w:ascii="Arial" w:hAnsi="Arial"/>
                <w:sz w:val="18"/>
              </w:rPr>
              <w:t>0.</w:t>
            </w:r>
            <w:r>
              <w:rPr>
                <w:rFonts w:ascii="Arial" w:hAnsi="Arial"/>
                <w:sz w:val="18"/>
              </w:rPr>
              <w:t>5</w:t>
            </w:r>
          </w:p>
        </w:tc>
      </w:tr>
      <w:tr w:rsidR="00F65ACA" w:rsidRPr="00C96590" w14:paraId="7ACB029F"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9AA10C6" w14:textId="77777777" w:rsidR="00F65ACA" w:rsidRPr="00C96590" w:rsidRDefault="00F65ACA" w:rsidP="00E77E1D">
            <w:pPr>
              <w:keepNext/>
              <w:keepLines/>
              <w:spacing w:after="0"/>
              <w:jc w:val="center"/>
              <w:rPr>
                <w:rFonts w:ascii="Arial" w:hAnsi="Arial" w:cs="Arial"/>
                <w:sz w:val="18"/>
              </w:rPr>
            </w:pPr>
            <w:r w:rsidRPr="00C96590">
              <w:rPr>
                <w:rFonts w:ascii="Arial" w:hAnsi="Arial"/>
                <w:sz w:val="18"/>
                <w:lang w:val="fi-FI"/>
              </w:rPr>
              <w:t>DC_</w:t>
            </w:r>
            <w:r w:rsidRPr="00C96590">
              <w:rPr>
                <w:rFonts w:ascii="Arial" w:eastAsia="Malgun Gothic" w:hAnsi="Arial"/>
                <w:sz w:val="18"/>
                <w:lang w:val="fi-FI" w:eastAsia="ko-KR"/>
              </w:rPr>
              <w:t>5</w:t>
            </w:r>
            <w:r w:rsidRPr="00C96590">
              <w:rPr>
                <w:rFonts w:ascii="Arial" w:hAnsi="Arial"/>
                <w:sz w:val="18"/>
                <w:lang w:val="fi-FI"/>
              </w:rPr>
              <w:t>-</w:t>
            </w:r>
            <w:r w:rsidRPr="00C96590">
              <w:rPr>
                <w:rFonts w:ascii="Arial" w:eastAsia="Malgun Gothic" w:hAnsi="Arial"/>
                <w:sz w:val="18"/>
                <w:lang w:val="fi-FI" w:eastAsia="ko-KR"/>
              </w:rPr>
              <w:t>7_n78</w:t>
            </w:r>
            <w:r>
              <w:rPr>
                <w:rFonts w:ascii="Arial" w:hAnsi="Arial"/>
                <w:sz w:val="18"/>
                <w:lang w:val="fi-FI"/>
              </w:rPr>
              <w:t>,</w:t>
            </w:r>
            <w:r>
              <w:rPr>
                <w:rFonts w:ascii="Arial" w:hAnsi="Arial"/>
                <w:sz w:val="18"/>
                <w:lang w:val="fi-FI"/>
              </w:rPr>
              <w:br/>
            </w:r>
            <w:r w:rsidRPr="00C96590">
              <w:rPr>
                <w:rFonts w:ascii="Arial" w:hAnsi="Arial"/>
                <w:sz w:val="18"/>
                <w:lang w:val="fi-FI"/>
              </w:rPr>
              <w:t>DC_5-7-7_n78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5244D5" w14:textId="77777777" w:rsidR="00F65ACA" w:rsidRDefault="00F65ACA" w:rsidP="00E77E1D">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279577"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9DDA43" w14:textId="77777777" w:rsidR="00F65ACA" w:rsidRPr="00C96590" w:rsidRDefault="00F65ACA" w:rsidP="00E77E1D">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F65ACA" w:rsidRPr="00C96590" w14:paraId="23F75F4A"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9307623" w14:textId="77777777" w:rsidR="00F65ACA" w:rsidRPr="00C96590" w:rsidRDefault="00F65ACA" w:rsidP="00E77E1D">
            <w:pPr>
              <w:keepNext/>
              <w:keepLines/>
              <w:spacing w:after="0"/>
              <w:jc w:val="center"/>
              <w:rPr>
                <w:rFonts w:ascii="Arial" w:hAnsi="Arial"/>
                <w:sz w:val="18"/>
                <w:lang w:val="fi-FI"/>
              </w:rPr>
            </w:pPr>
            <w:r w:rsidRPr="00C96590">
              <w:rPr>
                <w:rFonts w:ascii="Arial" w:hAnsi="Arial"/>
                <w:sz w:val="18"/>
                <w:lang w:val="fi-FI"/>
              </w:rPr>
              <w:t>DC_5_n7-n78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30F79B" w14:textId="77777777" w:rsidR="00F65ACA" w:rsidRDefault="00F65ACA" w:rsidP="00E77E1D">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97B572"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18C2D5" w14:textId="77777777" w:rsidR="00F65ACA" w:rsidRPr="00C96590" w:rsidRDefault="00F65ACA" w:rsidP="00E77E1D">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F65ACA" w:rsidRPr="00C96590" w14:paraId="7D574F2C"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0F61BD"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DC_5_(n)12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2570EB"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zh-CN"/>
              </w:rPr>
              <w:t>0.</w:t>
            </w:r>
            <w:r w:rsidRPr="00C96590">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69B85E"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2D2D58C"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0.</w:t>
            </w:r>
            <w:r>
              <w:rPr>
                <w:rFonts w:ascii="Arial" w:hAnsi="Arial"/>
                <w:sz w:val="18"/>
                <w:lang w:eastAsia="zh-CN"/>
              </w:rPr>
              <w:t>3</w:t>
            </w:r>
          </w:p>
        </w:tc>
      </w:tr>
      <w:tr w:rsidR="00F65ACA" w:rsidRPr="00C96590" w14:paraId="139B9C65"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98539BB" w14:textId="77777777" w:rsidR="00F65ACA" w:rsidRPr="00C96590" w:rsidRDefault="00F65ACA" w:rsidP="00E77E1D">
            <w:pPr>
              <w:keepNext/>
              <w:keepLines/>
              <w:spacing w:after="0"/>
              <w:jc w:val="center"/>
              <w:rPr>
                <w:rFonts w:ascii="Arial" w:hAnsi="Arial"/>
                <w:sz w:val="18"/>
              </w:rPr>
            </w:pPr>
            <w:r w:rsidRPr="00C96590">
              <w:rPr>
                <w:rFonts w:ascii="Arial" w:hAnsi="Arial" w:cs="Arial"/>
                <w:sz w:val="18"/>
                <w:szCs w:val="18"/>
              </w:rPr>
              <w:t>DC_5-13_n77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048065" w14:textId="77777777" w:rsidR="00F65ACA" w:rsidRDefault="00F65ACA" w:rsidP="00E77E1D">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BE64C7"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2D0814"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F65ACA" w:rsidRPr="00D80FF0" w14:paraId="6DFB7ED8"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3CB79D9" w14:textId="77777777" w:rsidR="00F65ACA" w:rsidRPr="00C96590" w:rsidRDefault="00F65ACA" w:rsidP="00E77E1D">
            <w:pPr>
              <w:keepNext/>
              <w:keepLines/>
              <w:spacing w:after="0"/>
              <w:jc w:val="center"/>
              <w:rPr>
                <w:rFonts w:ascii="Arial" w:hAnsi="Arial" w:cs="Arial"/>
                <w:sz w:val="18"/>
                <w:szCs w:val="18"/>
              </w:rPr>
            </w:pPr>
            <w:r w:rsidRPr="00C36054">
              <w:rPr>
                <w:rFonts w:ascii="Arial" w:eastAsiaTheme="minorEastAsia" w:hAnsi="Arial" w:cs="Arial"/>
                <w:sz w:val="18"/>
                <w:szCs w:val="18"/>
              </w:rPr>
              <w:t>DC_5_n28-n77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0E6BA6" w14:textId="77777777" w:rsidR="00F65ACA" w:rsidRPr="00D80FF0" w:rsidRDefault="00F65ACA" w:rsidP="00E77E1D">
            <w:pPr>
              <w:keepNext/>
              <w:keepLines/>
              <w:spacing w:after="0"/>
              <w:jc w:val="center"/>
              <w:rPr>
                <w:rFonts w:ascii="Arial" w:hAnsi="Arial" w:cs="Arial"/>
                <w:sz w:val="18"/>
                <w:szCs w:val="18"/>
              </w:rPr>
            </w:pPr>
            <w:r w:rsidRPr="00C36054">
              <w:rPr>
                <w:rFonts w:ascii="Arial" w:eastAsiaTheme="minorEastAsia"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4495C7" w14:textId="77777777" w:rsidR="00F65ACA" w:rsidRPr="00C36054" w:rsidRDefault="00F65ACA" w:rsidP="00E77E1D">
            <w:pPr>
              <w:keepNext/>
              <w:keepLines/>
              <w:spacing w:after="0"/>
              <w:jc w:val="center"/>
              <w:rPr>
                <w:rFonts w:ascii="Arial" w:hAnsi="Arial" w:cs="Arial"/>
                <w:sz w:val="18"/>
                <w:szCs w:val="18"/>
              </w:rPr>
            </w:pPr>
            <w:r w:rsidRPr="00C36054">
              <w:rPr>
                <w:rFonts w:ascii="Arial" w:eastAsiaTheme="minorEastAsia"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3297EF" w14:textId="77777777" w:rsidR="00F65ACA" w:rsidRPr="00D80FF0" w:rsidRDefault="00F65ACA" w:rsidP="00E77E1D">
            <w:pPr>
              <w:keepNext/>
              <w:keepLines/>
              <w:spacing w:after="0"/>
              <w:jc w:val="center"/>
              <w:rPr>
                <w:rFonts w:ascii="Arial" w:hAnsi="Arial" w:cs="Arial"/>
                <w:sz w:val="18"/>
                <w:szCs w:val="18"/>
              </w:rPr>
            </w:pPr>
            <w:r w:rsidRPr="00C36054">
              <w:rPr>
                <w:rFonts w:ascii="Arial" w:eastAsiaTheme="minorEastAsia" w:hAnsi="Arial" w:cs="Arial"/>
                <w:sz w:val="18"/>
                <w:szCs w:val="18"/>
              </w:rPr>
              <w:t>0.8</w:t>
            </w:r>
          </w:p>
        </w:tc>
      </w:tr>
      <w:tr w:rsidR="00F65ACA" w:rsidRPr="006B590F" w14:paraId="2FDE132E"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43E0832" w14:textId="77777777" w:rsidR="00F65ACA" w:rsidRPr="006B590F" w:rsidRDefault="00F65ACA" w:rsidP="00E77E1D">
            <w:pPr>
              <w:keepNext/>
              <w:keepLines/>
              <w:spacing w:after="0"/>
              <w:jc w:val="center"/>
              <w:rPr>
                <w:rFonts w:ascii="Arial" w:hAnsi="Arial" w:cs="Arial"/>
                <w:sz w:val="18"/>
                <w:szCs w:val="18"/>
              </w:rPr>
            </w:pPr>
            <w:r w:rsidRPr="00C36054">
              <w:rPr>
                <w:rFonts w:ascii="Arial" w:eastAsiaTheme="minorEastAsia" w:hAnsi="Arial" w:cs="Arial"/>
                <w:sz w:val="18"/>
                <w:szCs w:val="18"/>
              </w:rPr>
              <w:t>DC_5_n28-n78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CD5D60" w14:textId="77777777" w:rsidR="00F65ACA" w:rsidRPr="006B590F" w:rsidRDefault="00F65ACA" w:rsidP="00E77E1D">
            <w:pPr>
              <w:keepNext/>
              <w:keepLines/>
              <w:spacing w:after="0"/>
              <w:jc w:val="center"/>
              <w:rPr>
                <w:rFonts w:ascii="Arial" w:hAnsi="Arial" w:cs="Arial"/>
                <w:sz w:val="18"/>
                <w:szCs w:val="18"/>
              </w:rPr>
            </w:pPr>
            <w:r w:rsidRPr="00C36054">
              <w:rPr>
                <w:rFonts w:ascii="Arial" w:eastAsiaTheme="minorEastAsia"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840556" w14:textId="77777777" w:rsidR="00F65ACA" w:rsidRPr="006B590F" w:rsidRDefault="00F65ACA" w:rsidP="00E77E1D">
            <w:pPr>
              <w:keepNext/>
              <w:keepLines/>
              <w:spacing w:after="0"/>
              <w:jc w:val="center"/>
              <w:rPr>
                <w:rFonts w:ascii="Arial" w:hAnsi="Arial" w:cs="Arial"/>
                <w:sz w:val="18"/>
                <w:szCs w:val="18"/>
              </w:rPr>
            </w:pPr>
            <w:r w:rsidRPr="00C36054">
              <w:rPr>
                <w:rFonts w:ascii="Arial" w:eastAsiaTheme="minorEastAsia"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CDAFCD" w14:textId="77777777" w:rsidR="00F65ACA" w:rsidRPr="006B590F" w:rsidRDefault="00F65ACA" w:rsidP="00E77E1D">
            <w:pPr>
              <w:keepNext/>
              <w:keepLines/>
              <w:spacing w:after="0"/>
              <w:jc w:val="center"/>
              <w:rPr>
                <w:rFonts w:ascii="Arial" w:hAnsi="Arial" w:cs="Arial"/>
                <w:sz w:val="18"/>
                <w:szCs w:val="18"/>
              </w:rPr>
            </w:pPr>
            <w:r w:rsidRPr="00C36054">
              <w:rPr>
                <w:rFonts w:ascii="Arial" w:eastAsiaTheme="minorEastAsia" w:hAnsi="Arial" w:cs="Arial"/>
                <w:sz w:val="18"/>
                <w:szCs w:val="18"/>
              </w:rPr>
              <w:t>0.8</w:t>
            </w:r>
          </w:p>
        </w:tc>
      </w:tr>
      <w:tr w:rsidR="00F65ACA" w:rsidRPr="006B590F" w14:paraId="7B666A99"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5929F07" w14:textId="77777777" w:rsidR="00F65ACA" w:rsidRPr="00C36054" w:rsidRDefault="00F65ACA" w:rsidP="00E77E1D">
            <w:pPr>
              <w:keepNext/>
              <w:keepLines/>
              <w:spacing w:after="0"/>
              <w:jc w:val="center"/>
              <w:rPr>
                <w:rFonts w:ascii="Arial" w:eastAsiaTheme="minorEastAsia" w:hAnsi="Arial" w:cs="Arial"/>
                <w:sz w:val="18"/>
                <w:szCs w:val="18"/>
              </w:rPr>
            </w:pPr>
            <w:r w:rsidRPr="00312FC6">
              <w:rPr>
                <w:rFonts w:ascii="Arial" w:eastAsiaTheme="minorEastAsia" w:hAnsi="Arial" w:cs="Arial"/>
                <w:sz w:val="18"/>
                <w:szCs w:val="18"/>
              </w:rPr>
              <w:t>DC_5_n28-n79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EBCF26" w14:textId="77777777" w:rsidR="00F65ACA" w:rsidRPr="00C36054" w:rsidRDefault="00F65ACA" w:rsidP="00E77E1D">
            <w:pPr>
              <w:keepNext/>
              <w:keepLines/>
              <w:spacing w:after="0"/>
              <w:jc w:val="center"/>
              <w:rPr>
                <w:rFonts w:ascii="Arial" w:eastAsiaTheme="minorEastAsia" w:hAnsi="Arial" w:cs="Arial"/>
                <w:sz w:val="18"/>
                <w:szCs w:val="18"/>
              </w:rPr>
            </w:pPr>
            <w:r w:rsidRPr="00312FC6">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76A52B" w14:textId="77777777" w:rsidR="00F65ACA" w:rsidRPr="00C36054" w:rsidRDefault="00F65ACA" w:rsidP="00E77E1D">
            <w:pPr>
              <w:keepNext/>
              <w:keepLines/>
              <w:spacing w:after="0"/>
              <w:jc w:val="center"/>
              <w:rPr>
                <w:rFonts w:ascii="Arial" w:eastAsiaTheme="minorEastAsia" w:hAnsi="Arial" w:cs="Arial"/>
                <w:sz w:val="18"/>
                <w:szCs w:val="18"/>
              </w:rPr>
            </w:pPr>
            <w:r w:rsidRPr="00312FC6">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AB3D96" w14:textId="77777777" w:rsidR="00F65ACA" w:rsidRPr="00C36054" w:rsidRDefault="00F65ACA" w:rsidP="00E77E1D">
            <w:pPr>
              <w:keepNext/>
              <w:keepLines/>
              <w:spacing w:after="0"/>
              <w:jc w:val="center"/>
              <w:rPr>
                <w:rFonts w:ascii="Arial" w:eastAsiaTheme="minorEastAsia" w:hAnsi="Arial" w:cs="Arial"/>
                <w:sz w:val="18"/>
                <w:szCs w:val="18"/>
              </w:rPr>
            </w:pPr>
            <w:r w:rsidRPr="00312FC6">
              <w:rPr>
                <w:rFonts w:ascii="Arial" w:hAnsi="Arial" w:cs="Arial"/>
                <w:sz w:val="18"/>
                <w:szCs w:val="18"/>
              </w:rPr>
              <w:t>0.5</w:t>
            </w:r>
          </w:p>
        </w:tc>
      </w:tr>
      <w:tr w:rsidR="00F65ACA" w:rsidRPr="00C96590" w14:paraId="70311215"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31457E2" w14:textId="77777777" w:rsidR="00F65ACA" w:rsidRPr="00C96590" w:rsidRDefault="00F65ACA" w:rsidP="00E77E1D">
            <w:pPr>
              <w:keepNext/>
              <w:keepLines/>
              <w:spacing w:after="0"/>
              <w:jc w:val="center"/>
              <w:rPr>
                <w:rFonts w:ascii="Arial" w:hAnsi="Arial" w:cs="Arial"/>
                <w:sz w:val="18"/>
                <w:szCs w:val="18"/>
              </w:rPr>
            </w:pPr>
            <w:r w:rsidRPr="00C96590">
              <w:rPr>
                <w:rFonts w:ascii="Arial" w:hAnsi="Arial"/>
                <w:sz w:val="18"/>
              </w:rPr>
              <w:t>DC_5-30_n2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7C4CF2"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A0C391"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7B81D7"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F65ACA" w14:paraId="2B43C65E"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58FAEEF"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zh-CN"/>
              </w:rPr>
              <w:t>DC</w:t>
            </w:r>
            <w:r w:rsidRPr="00C96590">
              <w:rPr>
                <w:rFonts w:ascii="Arial" w:hAnsi="Arial"/>
                <w:sz w:val="18"/>
              </w:rPr>
              <w:t>_5_30</w:t>
            </w:r>
            <w:r w:rsidRPr="00C96590">
              <w:rPr>
                <w:rFonts w:ascii="Arial" w:hAnsi="Arial"/>
                <w:sz w:val="18"/>
                <w:lang w:eastAsia="zh-CN"/>
              </w:rPr>
              <w:t>_</w:t>
            </w:r>
            <w:r w:rsidRPr="00C96590">
              <w:rPr>
                <w:rFonts w:ascii="Arial" w:hAnsi="Arial"/>
                <w:sz w:val="18"/>
              </w:rPr>
              <w:t>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36D1AE"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16C54C"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9BBA39"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F65ACA" w:rsidRPr="00C96590" w14:paraId="0F282606"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21DDDB0" w14:textId="77777777" w:rsidR="00F65ACA" w:rsidRPr="00C96590" w:rsidRDefault="00F65ACA" w:rsidP="00E77E1D">
            <w:pPr>
              <w:keepNext/>
              <w:keepLines/>
              <w:spacing w:after="0"/>
              <w:jc w:val="center"/>
              <w:rPr>
                <w:rFonts w:ascii="Arial" w:hAnsi="Arial" w:cs="Arial"/>
                <w:sz w:val="18"/>
                <w:szCs w:val="18"/>
              </w:rPr>
            </w:pPr>
            <w:r w:rsidRPr="00C96590">
              <w:rPr>
                <w:rFonts w:ascii="Arial" w:hAnsi="Arial"/>
                <w:sz w:val="18"/>
                <w:lang w:eastAsia="ko-KR"/>
              </w:rPr>
              <w:t>DC_</w:t>
            </w:r>
            <w:r w:rsidRPr="00C96590">
              <w:rPr>
                <w:rFonts w:ascii="Arial" w:hAnsi="Arial"/>
                <w:sz w:val="18"/>
              </w:rPr>
              <w:t>5</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CE9C1B" w14:textId="77777777" w:rsidR="00F65ACA" w:rsidRPr="00C96590" w:rsidRDefault="00F65ACA" w:rsidP="00E77E1D">
            <w:pPr>
              <w:keepNext/>
              <w:keepLines/>
              <w:spacing w:after="0"/>
              <w:jc w:val="center"/>
              <w:rPr>
                <w:rFonts w:ascii="Arial" w:hAnsi="Arial"/>
                <w:sz w:val="18"/>
                <w:lang w:val="sv-SE"/>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477241" w14:textId="77777777" w:rsidR="00F65ACA" w:rsidRPr="00C96590" w:rsidRDefault="00F65ACA" w:rsidP="00E77E1D">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AF6F52B" w14:textId="77777777" w:rsidR="00F65ACA" w:rsidRPr="00C96590" w:rsidRDefault="00F65ACA" w:rsidP="00E77E1D">
            <w:pPr>
              <w:keepNext/>
              <w:keepLines/>
              <w:spacing w:after="0"/>
              <w:jc w:val="center"/>
              <w:rPr>
                <w:rFonts w:ascii="Arial" w:hAnsi="Arial" w:cs="Arial"/>
                <w:sz w:val="18"/>
                <w:lang w:eastAsia="zh-CN"/>
              </w:rPr>
            </w:pPr>
            <w:r w:rsidRPr="00C96590">
              <w:rPr>
                <w:rFonts w:ascii="Arial" w:hAnsi="Arial"/>
                <w:color w:val="000000"/>
                <w:sz w:val="18"/>
              </w:rPr>
              <w:t>0.</w:t>
            </w:r>
            <w:r>
              <w:rPr>
                <w:rFonts w:ascii="Arial" w:hAnsi="Arial"/>
                <w:color w:val="000000"/>
                <w:sz w:val="18"/>
              </w:rPr>
              <w:t>5</w:t>
            </w:r>
          </w:p>
        </w:tc>
      </w:tr>
      <w:tr w:rsidR="00F65ACA" w:rsidRPr="00C96590" w14:paraId="5719533E"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2477EE3" w14:textId="77777777" w:rsidR="00F65ACA" w:rsidRPr="00C96590" w:rsidRDefault="00F65ACA" w:rsidP="00E77E1D">
            <w:pPr>
              <w:keepNext/>
              <w:keepLines/>
              <w:spacing w:after="0"/>
              <w:jc w:val="center"/>
              <w:rPr>
                <w:rFonts w:ascii="Arial" w:hAnsi="Arial"/>
                <w:sz w:val="18"/>
              </w:rPr>
            </w:pPr>
            <w:r w:rsidRPr="00C96590">
              <w:rPr>
                <w:rFonts w:ascii="Arial" w:hAnsi="Arial" w:cs="Arial"/>
                <w:sz w:val="18"/>
                <w:szCs w:val="18"/>
              </w:rPr>
              <w:t>DC_5_n38-n66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DB819C" w14:textId="77777777" w:rsidR="00F65ACA" w:rsidRPr="00C96590" w:rsidRDefault="00F65ACA" w:rsidP="00E77E1D">
            <w:pPr>
              <w:keepNext/>
              <w:keepLines/>
              <w:spacing w:after="0"/>
              <w:jc w:val="center"/>
              <w:rPr>
                <w:rFonts w:ascii="Arial" w:hAnsi="Arial"/>
                <w:sz w:val="18"/>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0831E4"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86EA0BD"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sz w:val="18"/>
                <w:lang w:eastAsia="zh-CN"/>
              </w:rPr>
              <w:t>-</w:t>
            </w:r>
          </w:p>
        </w:tc>
      </w:tr>
      <w:tr w:rsidR="00F65ACA" w:rsidRPr="00C96590" w14:paraId="08A1194D"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19B5089" w14:textId="77777777" w:rsidR="00F65ACA" w:rsidRPr="00C96590" w:rsidRDefault="00F65ACA" w:rsidP="00E77E1D">
            <w:pPr>
              <w:keepNext/>
              <w:keepLines/>
              <w:spacing w:after="0"/>
              <w:jc w:val="center"/>
              <w:rPr>
                <w:rFonts w:ascii="Arial" w:hAnsi="Arial" w:cs="Arial"/>
                <w:sz w:val="18"/>
                <w:szCs w:val="18"/>
              </w:rPr>
            </w:pPr>
            <w:r w:rsidRPr="00D67279">
              <w:rPr>
                <w:rFonts w:ascii="Arial" w:hAnsi="Arial" w:cs="Arial"/>
                <w:sz w:val="18"/>
                <w:szCs w:val="18"/>
              </w:rPr>
              <w:t>DC_5_n40-n77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6D5789" w14:textId="77777777" w:rsidR="00F65ACA" w:rsidRDefault="00F65ACA" w:rsidP="00E77E1D">
            <w:pPr>
              <w:keepNext/>
              <w:keepLines/>
              <w:spacing w:after="0"/>
              <w:jc w:val="center"/>
              <w:rPr>
                <w:rFonts w:ascii="Arial" w:hAnsi="Arial"/>
                <w:sz w:val="18"/>
                <w:lang w:val="sv-SE"/>
              </w:rPr>
            </w:pPr>
            <w:r w:rsidRPr="00D6727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C3EC5B" w14:textId="77777777" w:rsidR="00F65ACA" w:rsidRDefault="00F65ACA" w:rsidP="00E77E1D">
            <w:pPr>
              <w:keepNext/>
              <w:keepLines/>
              <w:spacing w:after="0"/>
              <w:jc w:val="center"/>
              <w:rPr>
                <w:rFonts w:ascii="Arial" w:hAnsi="Arial" w:cs="Arial"/>
                <w:sz w:val="18"/>
                <w:lang w:eastAsia="zh-CN"/>
              </w:rPr>
            </w:pPr>
            <w:r w:rsidRPr="00D67279">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4F05E0" w14:textId="77777777" w:rsidR="00F65ACA" w:rsidRDefault="00F65ACA" w:rsidP="00E77E1D">
            <w:pPr>
              <w:keepNext/>
              <w:keepLines/>
              <w:spacing w:after="0"/>
              <w:jc w:val="center"/>
              <w:rPr>
                <w:rFonts w:ascii="Arial" w:hAnsi="Arial" w:cs="Arial"/>
                <w:sz w:val="18"/>
                <w:lang w:eastAsia="zh-CN"/>
              </w:rPr>
            </w:pPr>
            <w:r w:rsidRPr="00D67279">
              <w:rPr>
                <w:rFonts w:ascii="Arial" w:hAnsi="Arial" w:cs="Arial"/>
                <w:sz w:val="18"/>
                <w:szCs w:val="18"/>
              </w:rPr>
              <w:t>0.5</w:t>
            </w:r>
          </w:p>
        </w:tc>
      </w:tr>
      <w:tr w:rsidR="00F65ACA" w:rsidRPr="00C96590" w14:paraId="5D154D85"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75457EC" w14:textId="77777777" w:rsidR="00F65ACA" w:rsidRPr="00C96590" w:rsidRDefault="00F65ACA" w:rsidP="00E77E1D">
            <w:pPr>
              <w:keepNext/>
              <w:keepLines/>
              <w:spacing w:after="0"/>
              <w:jc w:val="center"/>
              <w:rPr>
                <w:rFonts w:ascii="Arial" w:hAnsi="Arial" w:cs="Arial"/>
                <w:sz w:val="18"/>
                <w:szCs w:val="18"/>
              </w:rPr>
            </w:pPr>
            <w:r w:rsidRPr="00D67279">
              <w:rPr>
                <w:rFonts w:ascii="Arial" w:hAnsi="Arial" w:cs="Arial"/>
                <w:sz w:val="18"/>
                <w:szCs w:val="18"/>
              </w:rPr>
              <w:t>DC_5_n40-n78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BDAE02" w14:textId="77777777" w:rsidR="00F65ACA" w:rsidRDefault="00F65ACA" w:rsidP="00E77E1D">
            <w:pPr>
              <w:keepNext/>
              <w:keepLines/>
              <w:spacing w:after="0"/>
              <w:jc w:val="center"/>
              <w:rPr>
                <w:rFonts w:ascii="Arial" w:hAnsi="Arial"/>
                <w:sz w:val="18"/>
                <w:lang w:val="sv-SE"/>
              </w:rPr>
            </w:pPr>
            <w:r w:rsidRPr="00D6727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C96230" w14:textId="77777777" w:rsidR="00F65ACA" w:rsidRDefault="00F65ACA" w:rsidP="00E77E1D">
            <w:pPr>
              <w:keepNext/>
              <w:keepLines/>
              <w:spacing w:after="0"/>
              <w:jc w:val="center"/>
              <w:rPr>
                <w:rFonts w:ascii="Arial" w:hAnsi="Arial" w:cs="Arial"/>
                <w:sz w:val="18"/>
                <w:lang w:eastAsia="zh-CN"/>
              </w:rPr>
            </w:pPr>
            <w:r w:rsidRPr="00D67279">
              <w:rPr>
                <w:rFonts w:ascii="Arial" w:hAnsi="Arial" w:cs="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C88EA6" w14:textId="77777777" w:rsidR="00F65ACA" w:rsidRDefault="00F65ACA" w:rsidP="00E77E1D">
            <w:pPr>
              <w:keepNext/>
              <w:keepLines/>
              <w:spacing w:after="0"/>
              <w:jc w:val="center"/>
              <w:rPr>
                <w:rFonts w:ascii="Arial" w:hAnsi="Arial" w:cs="Arial"/>
                <w:sz w:val="18"/>
                <w:lang w:eastAsia="zh-CN"/>
              </w:rPr>
            </w:pPr>
            <w:r w:rsidRPr="00D67279">
              <w:rPr>
                <w:rFonts w:ascii="Arial" w:hAnsi="Arial" w:cs="Arial"/>
                <w:sz w:val="18"/>
                <w:szCs w:val="18"/>
              </w:rPr>
              <w:t>0.5</w:t>
            </w:r>
          </w:p>
        </w:tc>
      </w:tr>
      <w:tr w:rsidR="00F65ACA" w:rsidRPr="00D67279" w14:paraId="291D2D89"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54BD1A5" w14:textId="77777777" w:rsidR="00F65ACA" w:rsidRPr="00D67279" w:rsidRDefault="00F65ACA" w:rsidP="00E77E1D">
            <w:pPr>
              <w:keepNext/>
              <w:keepLines/>
              <w:spacing w:after="0"/>
              <w:jc w:val="center"/>
              <w:rPr>
                <w:rFonts w:ascii="Arial" w:hAnsi="Arial" w:cs="Arial"/>
                <w:sz w:val="18"/>
                <w:szCs w:val="18"/>
              </w:rPr>
            </w:pPr>
            <w:r w:rsidRPr="00C36054">
              <w:rPr>
                <w:rFonts w:ascii="Arial" w:eastAsiaTheme="minorEastAsia" w:hAnsi="Arial" w:cs="Arial"/>
                <w:sz w:val="18"/>
                <w:szCs w:val="18"/>
              </w:rPr>
              <w:t>DC_5_n41-n66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B650C1" w14:textId="77777777" w:rsidR="00F65ACA" w:rsidRPr="00D67279" w:rsidRDefault="00F65ACA" w:rsidP="00E77E1D">
            <w:pPr>
              <w:keepNext/>
              <w:keepLines/>
              <w:spacing w:after="0"/>
              <w:jc w:val="center"/>
              <w:rPr>
                <w:rFonts w:ascii="Arial" w:hAnsi="Arial" w:cs="Arial"/>
                <w:sz w:val="18"/>
                <w:szCs w:val="18"/>
              </w:rPr>
            </w:pPr>
            <w:r w:rsidRPr="00C36054">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44BD3A" w14:textId="77777777" w:rsidR="00F65ACA" w:rsidRPr="00D67279" w:rsidRDefault="00F65ACA" w:rsidP="00E77E1D">
            <w:pPr>
              <w:keepNext/>
              <w:keepLines/>
              <w:spacing w:after="0"/>
              <w:jc w:val="center"/>
              <w:rPr>
                <w:rFonts w:ascii="Arial" w:hAnsi="Arial" w:cs="Arial"/>
                <w:sz w:val="18"/>
                <w:szCs w:val="18"/>
              </w:rPr>
            </w:pPr>
            <w:r w:rsidRPr="00C36054">
              <w:rPr>
                <w:rFonts w:ascii="Arial" w:hAnsi="Arial" w:cs="Arial"/>
                <w:sz w:val="18"/>
                <w:szCs w:val="18"/>
              </w:rPr>
              <w:t>0.5</w:t>
            </w:r>
            <w:r w:rsidRPr="00C36054">
              <w:rPr>
                <w:rFonts w:ascii="Arial" w:hAnsi="Arial" w:cs="Arial"/>
                <w:sz w:val="18"/>
                <w:szCs w:val="18"/>
                <w:vertAlign w:val="superscript"/>
              </w:rPr>
              <w:t>1</w:t>
            </w:r>
            <w:r w:rsidRPr="00C36054">
              <w:rPr>
                <w:rFonts w:ascii="Arial" w:hAnsi="Arial" w:cs="Arial"/>
                <w:sz w:val="18"/>
                <w:szCs w:val="18"/>
              </w:rPr>
              <w:t xml:space="preserve"> / 1</w:t>
            </w:r>
            <w:r w:rsidRPr="00C36054">
              <w:rPr>
                <w:rFonts w:ascii="Arial" w:hAnsi="Arial" w:cs="Arial"/>
                <w:sz w:val="18"/>
                <w:szCs w:val="18"/>
                <w:vertAlign w:val="superscript"/>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1C2DFD" w14:textId="77777777" w:rsidR="00F65ACA" w:rsidRPr="00D67279" w:rsidRDefault="00F65ACA" w:rsidP="00E77E1D">
            <w:pPr>
              <w:keepNext/>
              <w:keepLines/>
              <w:spacing w:after="0"/>
              <w:jc w:val="center"/>
              <w:rPr>
                <w:rFonts w:ascii="Arial" w:hAnsi="Arial" w:cs="Arial"/>
                <w:sz w:val="18"/>
                <w:szCs w:val="18"/>
              </w:rPr>
            </w:pPr>
            <w:r w:rsidRPr="00C36054">
              <w:rPr>
                <w:rFonts w:ascii="Arial" w:hAnsi="Arial" w:cs="Arial"/>
                <w:sz w:val="18"/>
                <w:szCs w:val="18"/>
              </w:rPr>
              <w:t>0.5</w:t>
            </w:r>
          </w:p>
        </w:tc>
      </w:tr>
      <w:tr w:rsidR="00F65ACA" w:rsidRPr="00C96590" w14:paraId="72671DDF"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68A674"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ja-JP"/>
              </w:rPr>
              <w:t>DC_5-48_n12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C68722"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3AF8C4"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C667A1B"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rPr>
              <w:t>0.</w:t>
            </w:r>
            <w:r>
              <w:rPr>
                <w:rFonts w:ascii="Arial" w:hAnsi="Arial"/>
                <w:sz w:val="18"/>
              </w:rPr>
              <w:t>3</w:t>
            </w:r>
          </w:p>
        </w:tc>
      </w:tr>
      <w:tr w:rsidR="00F65ACA" w:rsidRPr="00C96590" w14:paraId="3814641C"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8F1D976"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cs="Arial"/>
                <w:sz w:val="18"/>
              </w:rPr>
              <w:t>DC_5-48</w:t>
            </w:r>
            <w:r w:rsidRPr="00C96590">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3081F8"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F6FBE8"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2AD403"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65ACA" w:rsidRPr="00C96590" w14:paraId="6721E1CB"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516B08" w14:textId="77777777" w:rsidR="00F65ACA" w:rsidRPr="00C96590" w:rsidRDefault="00F65ACA" w:rsidP="00E77E1D">
            <w:pPr>
              <w:keepNext/>
              <w:keepLines/>
              <w:spacing w:after="0"/>
              <w:jc w:val="center"/>
              <w:rPr>
                <w:rFonts w:ascii="Arial" w:hAnsi="Arial"/>
                <w:sz w:val="18"/>
                <w:szCs w:val="18"/>
                <w:lang w:val="fi-FI" w:eastAsia="zh-CN"/>
              </w:rPr>
            </w:pPr>
            <w:r w:rsidRPr="00C96590">
              <w:rPr>
                <w:rFonts w:ascii="Arial" w:hAnsi="Arial"/>
                <w:sz w:val="18"/>
                <w:szCs w:val="18"/>
                <w:lang w:val="fi-FI"/>
              </w:rPr>
              <w:t>DC_</w:t>
            </w:r>
            <w:r w:rsidRPr="00C96590">
              <w:rPr>
                <w:rFonts w:ascii="Arial" w:hAnsi="Arial"/>
                <w:sz w:val="18"/>
                <w:szCs w:val="18"/>
                <w:lang w:val="fi-FI" w:eastAsia="zh-CN"/>
              </w:rPr>
              <w:t>5</w:t>
            </w:r>
            <w:r w:rsidRPr="00C96590">
              <w:rPr>
                <w:rFonts w:ascii="Arial" w:hAnsi="Arial"/>
                <w:sz w:val="18"/>
                <w:szCs w:val="18"/>
                <w:lang w:val="fi-FI"/>
              </w:rPr>
              <w:t>-66_n2</w:t>
            </w:r>
          </w:p>
          <w:p w14:paraId="2B83B1C1" w14:textId="77777777" w:rsidR="00F65ACA" w:rsidRPr="00C96590" w:rsidRDefault="00F65ACA" w:rsidP="00E77E1D">
            <w:pPr>
              <w:keepNext/>
              <w:keepLines/>
              <w:spacing w:after="0"/>
              <w:jc w:val="center"/>
              <w:rPr>
                <w:rFonts w:ascii="Arial" w:hAnsi="Arial"/>
                <w:sz w:val="18"/>
                <w:szCs w:val="18"/>
                <w:lang w:val="fi-FI" w:eastAsia="zh-CN"/>
              </w:rPr>
            </w:pPr>
            <w:r w:rsidRPr="00C96590">
              <w:rPr>
                <w:rFonts w:ascii="Arial" w:hAnsi="Arial"/>
                <w:sz w:val="18"/>
                <w:szCs w:val="18"/>
                <w:lang w:val="fi-FI" w:eastAsia="zh-CN"/>
              </w:rPr>
              <w:t>DC_5-5-66_n2</w:t>
            </w:r>
          </w:p>
          <w:p w14:paraId="7646F428" w14:textId="77777777" w:rsidR="00F65ACA" w:rsidRPr="00C96590" w:rsidRDefault="00F65ACA" w:rsidP="00E77E1D">
            <w:pPr>
              <w:keepNext/>
              <w:keepLines/>
              <w:spacing w:after="0"/>
              <w:jc w:val="center"/>
              <w:rPr>
                <w:rFonts w:ascii="Arial" w:hAnsi="Arial"/>
                <w:sz w:val="18"/>
                <w:szCs w:val="18"/>
                <w:lang w:val="fi-FI" w:eastAsia="zh-CN"/>
              </w:rPr>
            </w:pPr>
            <w:r w:rsidRPr="00C96590">
              <w:rPr>
                <w:rFonts w:ascii="Arial" w:hAnsi="Arial"/>
                <w:sz w:val="18"/>
                <w:szCs w:val="18"/>
                <w:lang w:val="fi-FI" w:eastAsia="zh-CN"/>
              </w:rPr>
              <w:t>DC_5-66-66_n2</w:t>
            </w:r>
          </w:p>
          <w:p w14:paraId="1B118CF8" w14:textId="77777777" w:rsidR="00F65ACA" w:rsidRPr="00C96590" w:rsidRDefault="00F65ACA" w:rsidP="00E77E1D">
            <w:pPr>
              <w:keepNext/>
              <w:keepLines/>
              <w:spacing w:after="0"/>
              <w:jc w:val="center"/>
              <w:rPr>
                <w:rFonts w:ascii="Arial" w:hAnsi="Arial"/>
                <w:sz w:val="18"/>
                <w:lang w:eastAsia="ko-KR"/>
              </w:rPr>
            </w:pPr>
            <w:r w:rsidRPr="00C96590">
              <w:rPr>
                <w:rFonts w:ascii="Arial" w:hAnsi="Arial"/>
                <w:sz w:val="18"/>
                <w:szCs w:val="18"/>
                <w:lang w:val="fi-FI" w:eastAsia="zh-CN"/>
              </w:rPr>
              <w:t>DC_5-5-66-66_n2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59CDA7" w14:textId="77777777" w:rsidR="00F65ACA" w:rsidRPr="00C96590" w:rsidRDefault="00F65ACA" w:rsidP="00E77E1D">
            <w:pPr>
              <w:keepNext/>
              <w:keepLines/>
              <w:spacing w:after="0"/>
              <w:jc w:val="center"/>
              <w:rPr>
                <w:rFonts w:ascii="Arial" w:eastAsia="MS Mincho" w:hAnsi="Arial"/>
                <w:sz w:val="18"/>
                <w:szCs w:val="18"/>
              </w:rPr>
            </w:pPr>
            <w:r>
              <w:rPr>
                <w:rFonts w:ascii="Arial" w:hAnsi="Arial"/>
                <w:sz w:val="18"/>
                <w:lang w:val="fr-FR"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33450E" w14:textId="77777777" w:rsidR="00F65ACA" w:rsidRPr="00C96590" w:rsidRDefault="00F65ACA" w:rsidP="00E77E1D">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CECE534" w14:textId="77777777" w:rsidR="00F65ACA" w:rsidRPr="00C96590" w:rsidRDefault="00F65ACA" w:rsidP="00E77E1D">
            <w:pPr>
              <w:keepNext/>
              <w:keepLines/>
              <w:spacing w:after="0"/>
              <w:jc w:val="center"/>
              <w:rPr>
                <w:rFonts w:ascii="Arial" w:eastAsia="MS Mincho" w:hAnsi="Arial"/>
                <w:sz w:val="18"/>
                <w:szCs w:val="18"/>
                <w:lang w:eastAsia="fr-FR"/>
              </w:rPr>
            </w:pPr>
            <w:r w:rsidRPr="00C96590">
              <w:rPr>
                <w:rFonts w:ascii="Arial" w:hAnsi="Arial"/>
                <w:sz w:val="18"/>
                <w:lang w:val="fr-FR" w:eastAsia="zh-CN"/>
              </w:rPr>
              <w:t>0.3</w:t>
            </w:r>
          </w:p>
        </w:tc>
      </w:tr>
      <w:tr w:rsidR="00F65ACA" w:rsidRPr="00C96590" w14:paraId="790E3B0F"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E003C9" w14:textId="77777777" w:rsidR="00F65ACA" w:rsidRPr="00C96590" w:rsidRDefault="00F65ACA" w:rsidP="00E77E1D">
            <w:pPr>
              <w:keepNext/>
              <w:keepLines/>
              <w:spacing w:after="0"/>
              <w:jc w:val="center"/>
              <w:rPr>
                <w:rFonts w:ascii="Arial" w:hAnsi="Arial"/>
                <w:sz w:val="18"/>
                <w:lang w:eastAsia="ko-KR"/>
              </w:rPr>
            </w:pPr>
            <w:r w:rsidRPr="00C96590">
              <w:rPr>
                <w:rFonts w:ascii="Arial" w:hAnsi="Arial"/>
                <w:sz w:val="18"/>
              </w:rPr>
              <w:t>DC_5-66</w:t>
            </w:r>
            <w:r w:rsidRPr="00C96590">
              <w:rPr>
                <w:rFonts w:ascii="Arial" w:hAnsi="Arial"/>
                <w:sz w:val="18"/>
                <w:lang w:eastAsia="ja-JP"/>
              </w:rPr>
              <w:t>-n7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FE0418" w14:textId="77777777" w:rsidR="00F65ACA" w:rsidRPr="00C96590" w:rsidRDefault="00F65ACA" w:rsidP="00E77E1D">
            <w:pPr>
              <w:keepNext/>
              <w:keepLines/>
              <w:spacing w:after="0"/>
              <w:jc w:val="center"/>
              <w:rPr>
                <w:rFonts w:ascii="Arial" w:hAnsi="Arial"/>
                <w:sz w:val="18"/>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EFF0E6"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7F97BC6"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ja-JP"/>
              </w:rPr>
              <w:t>0.5</w:t>
            </w:r>
          </w:p>
        </w:tc>
      </w:tr>
      <w:tr w:rsidR="00F65ACA" w:rsidRPr="00C96590" w14:paraId="09500FEF"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FCB060" w14:textId="77777777" w:rsidR="00F65ACA" w:rsidRPr="00C96590" w:rsidRDefault="00F65ACA" w:rsidP="00E77E1D">
            <w:pPr>
              <w:keepNext/>
              <w:keepLines/>
              <w:spacing w:after="0"/>
              <w:jc w:val="center"/>
              <w:rPr>
                <w:rFonts w:ascii="Arial" w:hAnsi="Arial"/>
                <w:sz w:val="18"/>
                <w:lang w:eastAsia="ko-KR"/>
              </w:rPr>
            </w:pPr>
            <w:r w:rsidRPr="00C96590">
              <w:rPr>
                <w:rFonts w:ascii="Arial" w:hAnsi="Arial"/>
                <w:sz w:val="18"/>
                <w:szCs w:val="18"/>
                <w:lang w:val="sv-SE" w:eastAsia="ja-JP"/>
              </w:rPr>
              <w:t>DC_5-66_n12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072B84" w14:textId="77777777" w:rsidR="00F65ACA" w:rsidRPr="00C96590" w:rsidRDefault="00F65ACA" w:rsidP="00E77E1D">
            <w:pPr>
              <w:keepNext/>
              <w:keepLines/>
              <w:spacing w:after="0"/>
              <w:jc w:val="center"/>
              <w:rPr>
                <w:rFonts w:ascii="Arial" w:hAnsi="Arial"/>
                <w:sz w:val="18"/>
              </w:rPr>
            </w:pPr>
            <w:r>
              <w:rPr>
                <w:rFonts w:ascii="Arial" w:hAnsi="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1D3C39"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89C254F"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ja-JP"/>
              </w:rPr>
              <w:t>0.5</w:t>
            </w:r>
          </w:p>
        </w:tc>
      </w:tr>
      <w:tr w:rsidR="00F65ACA" w:rsidRPr="00C96590" w14:paraId="188C0A6D"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7FFB32" w14:textId="77777777" w:rsidR="00F65ACA" w:rsidRPr="00C96590" w:rsidRDefault="00F65ACA" w:rsidP="00E77E1D">
            <w:pPr>
              <w:keepNext/>
              <w:keepLines/>
              <w:spacing w:after="0"/>
              <w:jc w:val="center"/>
              <w:rPr>
                <w:rFonts w:ascii="Arial" w:hAnsi="Arial" w:cs="Arial"/>
                <w:sz w:val="18"/>
              </w:rPr>
            </w:pPr>
            <w:r w:rsidRPr="00C96590">
              <w:rPr>
                <w:rFonts w:ascii="Arial" w:hAnsi="Arial" w:cs="Arial"/>
                <w:sz w:val="18"/>
              </w:rPr>
              <w:t>DC_5-66_n30</w:t>
            </w:r>
          </w:p>
          <w:p w14:paraId="4BD48FEB" w14:textId="77777777" w:rsidR="00F65ACA" w:rsidRPr="00C96590" w:rsidRDefault="00F65ACA" w:rsidP="00E77E1D">
            <w:pPr>
              <w:keepNext/>
              <w:keepLines/>
              <w:spacing w:after="0"/>
              <w:jc w:val="center"/>
              <w:rPr>
                <w:rFonts w:ascii="Arial" w:eastAsia="Malgun Gothic" w:hAnsi="Arial"/>
                <w:sz w:val="18"/>
                <w:lang w:eastAsia="ko-KR"/>
              </w:rPr>
            </w:pPr>
            <w:r w:rsidRPr="00C96590">
              <w:rPr>
                <w:rFonts w:ascii="Arial" w:hAnsi="Arial" w:cs="Arial"/>
                <w:sz w:val="18"/>
                <w:szCs w:val="18"/>
              </w:rPr>
              <w:t>DC_5-66-66_n30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A213A5" w14:textId="77777777" w:rsidR="00F65ACA" w:rsidRPr="00C96590" w:rsidRDefault="00F65ACA" w:rsidP="00E77E1D">
            <w:pPr>
              <w:keepNext/>
              <w:keepLines/>
              <w:spacing w:after="0"/>
              <w:jc w:val="center"/>
              <w:rPr>
                <w:rFonts w:ascii="Arial" w:hAnsi="Arial"/>
                <w:sz w:val="18"/>
              </w:rPr>
            </w:pPr>
            <w:r>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D882A6" w14:textId="77777777" w:rsidR="00F65ACA" w:rsidRPr="00C96590" w:rsidRDefault="00F65ACA" w:rsidP="00E77E1D">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518EEC0" w14:textId="77777777" w:rsidR="00F65ACA" w:rsidRPr="00C96590" w:rsidRDefault="00F65ACA" w:rsidP="00E77E1D">
            <w:pPr>
              <w:keepNext/>
              <w:keepLines/>
              <w:spacing w:after="0"/>
              <w:jc w:val="center"/>
              <w:rPr>
                <w:rFonts w:ascii="Arial" w:eastAsia="Malgun Gothic" w:hAnsi="Arial"/>
                <w:sz w:val="18"/>
                <w:lang w:eastAsia="ko-KR"/>
              </w:rPr>
            </w:pPr>
            <w:r w:rsidRPr="00C96590">
              <w:rPr>
                <w:rFonts w:ascii="Arial" w:hAnsi="Arial" w:cs="Arial"/>
                <w:sz w:val="18"/>
                <w:szCs w:val="18"/>
              </w:rPr>
              <w:t>0.</w:t>
            </w:r>
            <w:r>
              <w:rPr>
                <w:rFonts w:ascii="Arial" w:hAnsi="Arial" w:cs="Arial"/>
                <w:sz w:val="18"/>
                <w:szCs w:val="18"/>
              </w:rPr>
              <w:t>5</w:t>
            </w:r>
          </w:p>
        </w:tc>
      </w:tr>
      <w:tr w:rsidR="00F65ACA" w:rsidRPr="00C96590" w14:paraId="4B6AFCFA"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78C6CC" w14:textId="77777777" w:rsidR="00F65ACA" w:rsidRPr="00C96590" w:rsidRDefault="00F65ACA" w:rsidP="00E77E1D">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5</w:t>
            </w:r>
            <w:r w:rsidRPr="00C96590">
              <w:rPr>
                <w:rFonts w:ascii="Arial" w:eastAsia="Malgun Gothic" w:hAnsi="Arial"/>
                <w:sz w:val="18"/>
                <w:lang w:eastAsia="ko-KR"/>
              </w:rPr>
              <w:t>-</w:t>
            </w:r>
            <w:r w:rsidRPr="00C96590">
              <w:rPr>
                <w:rFonts w:ascii="Arial" w:hAnsi="Arial"/>
                <w:sz w:val="18"/>
              </w:rPr>
              <w:t>66</w:t>
            </w:r>
            <w:r w:rsidRPr="00C96590">
              <w:rPr>
                <w:rFonts w:ascii="Arial" w:eastAsia="Malgun Gothic" w:hAnsi="Arial"/>
                <w:sz w:val="18"/>
                <w:lang w:eastAsia="ko-KR"/>
              </w:rPr>
              <w:t>_n</w:t>
            </w:r>
            <w:r w:rsidRPr="00C96590">
              <w:rPr>
                <w:rFonts w:ascii="Arial" w:hAnsi="Arial"/>
                <w:sz w:val="18"/>
              </w:rPr>
              <w:t>48</w:t>
            </w:r>
          </w:p>
          <w:p w14:paraId="676F59B9" w14:textId="77777777" w:rsidR="00F65ACA" w:rsidRPr="00C96590" w:rsidRDefault="00F65ACA" w:rsidP="00E77E1D">
            <w:pPr>
              <w:keepNext/>
              <w:keepLines/>
              <w:spacing w:after="0"/>
              <w:jc w:val="center"/>
              <w:rPr>
                <w:rFonts w:ascii="Arial" w:hAnsi="Arial"/>
                <w:sz w:val="18"/>
                <w:lang w:eastAsia="ko-KR"/>
              </w:rPr>
            </w:pPr>
            <w:r w:rsidRPr="00C96590">
              <w:rPr>
                <w:rFonts w:ascii="Arial" w:hAnsi="Arial"/>
                <w:sz w:val="18"/>
              </w:rPr>
              <w:t>DC_5-66-66_n48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D1F157" w14:textId="77777777" w:rsidR="00F65ACA" w:rsidRPr="00C96590" w:rsidRDefault="00F65ACA" w:rsidP="00E77E1D">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2455FE" w14:textId="77777777" w:rsidR="00F65ACA" w:rsidRPr="00CC1E91"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703E4BD" w14:textId="77777777" w:rsidR="00F65ACA" w:rsidRPr="00C96590" w:rsidRDefault="00F65ACA" w:rsidP="00E77E1D">
            <w:pPr>
              <w:keepNext/>
              <w:keepLines/>
              <w:spacing w:after="0"/>
              <w:jc w:val="center"/>
              <w:rPr>
                <w:rFonts w:ascii="Arial" w:hAnsi="Arial"/>
                <w:sz w:val="18"/>
                <w:lang w:eastAsia="zh-CN"/>
              </w:rPr>
            </w:pPr>
            <w:r w:rsidRPr="00C96590">
              <w:rPr>
                <w:rFonts w:ascii="Arial" w:eastAsia="Malgun Gothic" w:hAnsi="Arial"/>
                <w:sz w:val="18"/>
                <w:lang w:eastAsia="ko-KR"/>
              </w:rPr>
              <w:t>0</w:t>
            </w:r>
            <w:r w:rsidRPr="00C96590">
              <w:rPr>
                <w:rFonts w:ascii="Arial" w:hAnsi="Arial"/>
                <w:sz w:val="18"/>
              </w:rPr>
              <w:t>.</w:t>
            </w:r>
            <w:r>
              <w:rPr>
                <w:rFonts w:ascii="Arial" w:hAnsi="Arial"/>
                <w:sz w:val="18"/>
              </w:rPr>
              <w:t>5</w:t>
            </w:r>
          </w:p>
        </w:tc>
      </w:tr>
      <w:tr w:rsidR="00F65ACA" w:rsidRPr="00C96590" w14:paraId="235ECD7D"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277E640" w14:textId="77777777" w:rsidR="00F65ACA" w:rsidRDefault="00F65ACA" w:rsidP="00E77E1D">
            <w:pPr>
              <w:keepNext/>
              <w:keepLines/>
              <w:spacing w:after="0"/>
              <w:jc w:val="center"/>
              <w:rPr>
                <w:rFonts w:ascii="Arial" w:hAnsi="Arial"/>
                <w:sz w:val="18"/>
              </w:rPr>
            </w:pPr>
            <w:r>
              <w:rPr>
                <w:rFonts w:ascii="Arial" w:hAnsi="Arial"/>
                <w:sz w:val="18"/>
              </w:rPr>
              <w:t>DC_5-(n)66</w:t>
            </w:r>
          </w:p>
          <w:p w14:paraId="2CC90084" w14:textId="77777777" w:rsidR="00F65ACA" w:rsidRPr="00C96590" w:rsidRDefault="00F65ACA" w:rsidP="00E77E1D">
            <w:pPr>
              <w:keepNext/>
              <w:keepLines/>
              <w:spacing w:after="0"/>
              <w:jc w:val="center"/>
              <w:rPr>
                <w:rFonts w:ascii="Arial" w:eastAsia="Malgun Gothic" w:hAnsi="Arial"/>
                <w:sz w:val="18"/>
                <w:lang w:eastAsia="ko-KR"/>
              </w:rPr>
            </w:pPr>
            <w:r>
              <w:rPr>
                <w:rFonts w:ascii="Arial" w:eastAsia="Malgun Gothic" w:hAnsi="Arial"/>
                <w:sz w:val="18"/>
                <w:lang w:eastAsia="ko-KR"/>
              </w:rPr>
              <w:t>DC_5-66-(n)66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258492" w14:textId="77777777" w:rsidR="00F65ACA" w:rsidRDefault="00F65ACA" w:rsidP="00E77E1D">
            <w:pPr>
              <w:keepNext/>
              <w:keepLines/>
              <w:spacing w:after="0"/>
              <w:jc w:val="center"/>
              <w:rPr>
                <w:rFonts w:ascii="Arial" w:hAnsi="Arial"/>
                <w:sz w:val="18"/>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5BACDB" w14:textId="77777777" w:rsidR="00F65ACA" w:rsidRDefault="00F65ACA" w:rsidP="00E77E1D">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0322E7" w14:textId="77777777" w:rsidR="00F65ACA" w:rsidRPr="00C96590" w:rsidRDefault="00F65ACA" w:rsidP="00E77E1D">
            <w:pPr>
              <w:keepNext/>
              <w:keepLines/>
              <w:spacing w:after="0"/>
              <w:jc w:val="center"/>
              <w:rPr>
                <w:rFonts w:ascii="Arial" w:eastAsia="Malgun Gothic" w:hAnsi="Arial"/>
                <w:sz w:val="18"/>
                <w:lang w:eastAsia="ko-KR"/>
              </w:rPr>
            </w:pPr>
            <w:r>
              <w:rPr>
                <w:rFonts w:ascii="Arial" w:hAnsi="Arial"/>
                <w:sz w:val="18"/>
                <w:lang w:eastAsia="zh-CN"/>
              </w:rPr>
              <w:t>0.5</w:t>
            </w:r>
          </w:p>
        </w:tc>
      </w:tr>
      <w:tr w:rsidR="00F65ACA" w:rsidRPr="00CC1E91" w14:paraId="7345B7F0"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6FDF886" w14:textId="77777777" w:rsidR="00F65ACA" w:rsidRPr="00C96590" w:rsidRDefault="00F65ACA" w:rsidP="00E77E1D">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w:t>
            </w:r>
            <w:r w:rsidRPr="00C96590">
              <w:rPr>
                <w:rFonts w:ascii="Arial" w:hAnsi="Arial"/>
                <w:sz w:val="18"/>
              </w:rPr>
              <w:t>5</w:t>
            </w:r>
            <w:r w:rsidRPr="00C96590">
              <w:rPr>
                <w:rFonts w:ascii="Arial" w:eastAsia="Malgun Gothic" w:hAnsi="Arial"/>
                <w:sz w:val="18"/>
                <w:lang w:eastAsia="ko-KR"/>
              </w:rPr>
              <w:t>-</w:t>
            </w:r>
            <w:r w:rsidRPr="00C96590">
              <w:rPr>
                <w:rFonts w:ascii="Arial" w:hAnsi="Arial"/>
                <w:sz w:val="18"/>
              </w:rPr>
              <w:t>66</w:t>
            </w:r>
            <w:r w:rsidRPr="00C96590">
              <w:rPr>
                <w:rFonts w:ascii="Arial" w:eastAsia="Malgun Gothic"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rPr>
              <w:t>DC_5-66-66_n77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33E46D"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CF08D5"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92A80B" w14:textId="77777777" w:rsidR="00F65ACA" w:rsidRPr="00CC1E91"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65ACA" w:rsidRPr="00C96590" w14:paraId="6850CFA0"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4AE5B76" w14:textId="77777777" w:rsidR="00F65ACA" w:rsidRPr="00C96590" w:rsidRDefault="00F65ACA" w:rsidP="00E77E1D">
            <w:pPr>
              <w:keepNext/>
              <w:keepLines/>
              <w:spacing w:after="0"/>
              <w:jc w:val="center"/>
              <w:rPr>
                <w:rFonts w:ascii="Arial" w:eastAsia="Malgun Gothic" w:hAnsi="Arial"/>
                <w:sz w:val="18"/>
                <w:lang w:eastAsia="ko-KR"/>
              </w:rPr>
            </w:pPr>
            <w:r w:rsidRPr="00C96590">
              <w:rPr>
                <w:rFonts w:ascii="Arial" w:hAnsi="Arial" w:cs="Arial"/>
                <w:sz w:val="18"/>
                <w:szCs w:val="18"/>
              </w:rPr>
              <w:t>DC_5_n66-n77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F79FA6" w14:textId="77777777" w:rsidR="00F65ACA" w:rsidRDefault="00F65ACA" w:rsidP="00E77E1D">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B47EB8"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6E2366" w14:textId="77777777" w:rsidR="00F65ACA" w:rsidRPr="00C96590" w:rsidRDefault="00F65ACA" w:rsidP="00E77E1D">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F65ACA" w14:paraId="5028EBB2"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F3A2994" w14:textId="77777777" w:rsidR="00F65ACA" w:rsidRPr="00C96590" w:rsidRDefault="00F65ACA" w:rsidP="00E77E1D">
            <w:pPr>
              <w:keepNext/>
              <w:keepLines/>
              <w:spacing w:after="0"/>
              <w:jc w:val="center"/>
              <w:rPr>
                <w:rFonts w:ascii="Arial" w:hAnsi="Arial" w:cs="Arial"/>
                <w:sz w:val="18"/>
                <w:szCs w:val="18"/>
              </w:rPr>
            </w:pPr>
            <w:r w:rsidRPr="00C96590">
              <w:rPr>
                <w:rFonts w:ascii="Arial" w:hAnsi="Arial"/>
                <w:sz w:val="18"/>
                <w:szCs w:val="22"/>
                <w:lang w:eastAsia="zh-CN"/>
              </w:rPr>
              <w:t>DC_5-66_n78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55A07A7"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E4794C"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0E142D"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65ACA" w14:paraId="0574D5D1"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CE6F47D" w14:textId="77777777" w:rsidR="00F65ACA" w:rsidRPr="00C96590" w:rsidRDefault="00F65ACA" w:rsidP="00E77E1D">
            <w:pPr>
              <w:keepNext/>
              <w:keepLines/>
              <w:spacing w:after="0"/>
              <w:jc w:val="center"/>
              <w:rPr>
                <w:rFonts w:ascii="Arial" w:hAnsi="Arial" w:cs="Arial"/>
                <w:sz w:val="18"/>
                <w:szCs w:val="18"/>
              </w:rPr>
            </w:pPr>
            <w:r w:rsidRPr="00C96590">
              <w:rPr>
                <w:rFonts w:ascii="Arial" w:hAnsi="Arial" w:cs="Arial"/>
                <w:sz w:val="18"/>
                <w:szCs w:val="18"/>
              </w:rPr>
              <w:t>DC_5_n66-n78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3E3DAB"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D0B64B"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EE27AD"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65ACA" w:rsidRPr="00C96590" w14:paraId="4499E06D"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3B6EB8" w14:textId="77777777" w:rsidR="00F65ACA" w:rsidRPr="00C96590" w:rsidRDefault="00F65ACA" w:rsidP="00E77E1D">
            <w:pPr>
              <w:keepNext/>
              <w:keepLines/>
              <w:spacing w:after="0"/>
              <w:jc w:val="center"/>
              <w:rPr>
                <w:rFonts w:ascii="Arial" w:hAnsi="Arial" w:cs="Arial"/>
                <w:sz w:val="18"/>
                <w:lang w:val="en-US" w:eastAsia="zh-TW"/>
              </w:rPr>
            </w:pPr>
            <w:r w:rsidRPr="00C96590">
              <w:rPr>
                <w:rFonts w:ascii="Arial" w:hAnsi="Arial" w:cs="Arial"/>
                <w:sz w:val="18"/>
                <w:lang w:val="x-none"/>
              </w:rPr>
              <w:t>DC_</w:t>
            </w:r>
            <w:r w:rsidRPr="00C96590">
              <w:rPr>
                <w:rFonts w:ascii="Arial" w:hAnsi="Arial" w:cs="Arial"/>
                <w:sz w:val="18"/>
                <w:lang w:val="x-none" w:eastAsia="zh-TW"/>
              </w:rPr>
              <w:t>7</w:t>
            </w:r>
            <w:r w:rsidRPr="00C96590">
              <w:rPr>
                <w:rFonts w:ascii="Arial" w:hAnsi="Arial" w:cs="Arial"/>
                <w:sz w:val="18"/>
                <w:lang w:val="x-none" w:eastAsia="zh-CN"/>
              </w:rPr>
              <w:t>_</w:t>
            </w:r>
            <w:r w:rsidRPr="00C96590">
              <w:rPr>
                <w:rFonts w:ascii="Arial" w:eastAsia="MS Mincho" w:hAnsi="Arial" w:cs="Arial"/>
                <w:sz w:val="18"/>
                <w:lang w:val="x-none" w:eastAsia="ja-JP"/>
              </w:rPr>
              <w:t>n</w:t>
            </w:r>
            <w:r w:rsidRPr="00C96590">
              <w:rPr>
                <w:rFonts w:ascii="Arial" w:hAnsi="Arial" w:cs="Arial"/>
                <w:sz w:val="18"/>
                <w:lang w:val="x-none" w:eastAsia="zh-TW"/>
              </w:rPr>
              <w:t>1-n8</w:t>
            </w:r>
          </w:p>
          <w:p w14:paraId="791377BA" w14:textId="77777777" w:rsidR="00F65ACA" w:rsidRPr="00C96590" w:rsidRDefault="00F65ACA" w:rsidP="00E77E1D">
            <w:pPr>
              <w:keepNext/>
              <w:keepLines/>
              <w:spacing w:after="0"/>
              <w:jc w:val="center"/>
              <w:rPr>
                <w:rFonts w:ascii="Arial" w:hAnsi="Arial"/>
                <w:sz w:val="18"/>
                <w:lang w:eastAsia="ko-KR"/>
              </w:rPr>
            </w:pPr>
            <w:r w:rsidRPr="00C96590">
              <w:rPr>
                <w:rFonts w:ascii="Arial" w:hAnsi="Arial" w:cs="Arial"/>
                <w:sz w:val="18"/>
                <w:lang w:val="en-US" w:eastAsia="zh-TW"/>
              </w:rPr>
              <w:t>DC_7-7_n1-n8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E5050A" w14:textId="77777777" w:rsidR="00F65ACA" w:rsidRPr="00C96590" w:rsidRDefault="00F65ACA" w:rsidP="00E77E1D">
            <w:pPr>
              <w:keepNext/>
              <w:keepLines/>
              <w:spacing w:after="0"/>
              <w:jc w:val="center"/>
              <w:rPr>
                <w:rFonts w:ascii="Arial" w:hAnsi="Arial"/>
                <w:sz w:val="18"/>
                <w:lang w:eastAsia="ja-JP"/>
              </w:rPr>
            </w:pPr>
            <w:r>
              <w:rPr>
                <w:rFonts w:ascii="Arial" w:hAnsi="Arial" w:cs="Arial"/>
                <w:sz w:val="18"/>
                <w:lang w:val="x-none"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FF552E"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73ABFC"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cs="Arial"/>
                <w:sz w:val="18"/>
                <w:lang w:eastAsia="zh-CN"/>
              </w:rPr>
              <w:t>0</w:t>
            </w:r>
            <w:r w:rsidRPr="00C96590">
              <w:rPr>
                <w:rFonts w:ascii="Arial" w:hAnsi="Arial" w:cs="Arial"/>
                <w:sz w:val="18"/>
                <w:lang w:eastAsia="zh-TW"/>
              </w:rPr>
              <w:t>.2</w:t>
            </w:r>
          </w:p>
        </w:tc>
      </w:tr>
      <w:tr w:rsidR="00F65ACA" w:rsidRPr="00C96590" w14:paraId="7C75C6A7"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E43956E" w14:textId="77777777" w:rsidR="00F65ACA" w:rsidRPr="00C96590" w:rsidRDefault="00F65ACA" w:rsidP="00E77E1D">
            <w:pPr>
              <w:keepNext/>
              <w:keepLines/>
              <w:spacing w:after="0"/>
              <w:jc w:val="center"/>
              <w:rPr>
                <w:rFonts w:ascii="Arial" w:hAnsi="Arial" w:cs="Arial"/>
                <w:sz w:val="18"/>
                <w:lang w:val="x-none"/>
              </w:rPr>
            </w:pPr>
            <w:r w:rsidRPr="00D67279">
              <w:rPr>
                <w:rFonts w:ascii="Arial" w:hAnsi="Arial" w:cs="Arial"/>
                <w:sz w:val="18"/>
                <w:lang w:val="fr-FR" w:eastAsia="zh-TW"/>
              </w:rPr>
              <w:t>DC_7_n1-n28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C88303" w14:textId="77777777" w:rsidR="00F65ACA" w:rsidRDefault="00F65ACA" w:rsidP="00E77E1D">
            <w:pPr>
              <w:keepNext/>
              <w:keepLines/>
              <w:spacing w:after="0"/>
              <w:jc w:val="center"/>
              <w:rPr>
                <w:rFonts w:ascii="Arial" w:hAnsi="Arial" w:cs="Arial"/>
                <w:sz w:val="18"/>
                <w:lang w:val="x-none" w:eastAsia="zh-TW"/>
              </w:rPr>
            </w:pPr>
            <w:r w:rsidRPr="00D67279">
              <w:rPr>
                <w:rFonts w:ascii="Arial" w:hAnsi="Arial" w:cs="Arial"/>
                <w:sz w:val="18"/>
                <w:lang w:val="fr-FR"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56F310" w14:textId="77777777" w:rsidR="00F65ACA" w:rsidRDefault="00F65ACA" w:rsidP="00E77E1D">
            <w:pPr>
              <w:keepNext/>
              <w:keepLines/>
              <w:spacing w:after="0"/>
              <w:jc w:val="center"/>
              <w:rPr>
                <w:rFonts w:ascii="Arial" w:hAnsi="Arial" w:cs="Arial"/>
                <w:sz w:val="18"/>
                <w:lang w:eastAsia="zh-CN"/>
              </w:rPr>
            </w:pPr>
            <w:r w:rsidRPr="00D67279">
              <w:rPr>
                <w:rFonts w:ascii="Arial" w:hAnsi="Arial" w:cs="Arial"/>
                <w:sz w:val="18"/>
                <w:lang w:val="fr-FR"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B79902" w14:textId="77777777" w:rsidR="00F65ACA" w:rsidRPr="00C96590" w:rsidRDefault="00F65ACA" w:rsidP="00E77E1D">
            <w:pPr>
              <w:keepNext/>
              <w:keepLines/>
              <w:spacing w:after="0"/>
              <w:jc w:val="center"/>
              <w:rPr>
                <w:rFonts w:ascii="Arial" w:hAnsi="Arial" w:cs="Arial"/>
                <w:sz w:val="18"/>
                <w:lang w:eastAsia="zh-CN"/>
              </w:rPr>
            </w:pPr>
            <w:r w:rsidRPr="00D67279">
              <w:rPr>
                <w:rFonts w:ascii="Arial" w:eastAsiaTheme="minorEastAsia" w:hAnsi="Arial" w:cs="Arial"/>
                <w:sz w:val="18"/>
                <w:lang w:val="fr-FR" w:eastAsia="zh-TW"/>
              </w:rPr>
              <w:t>0.2</w:t>
            </w:r>
          </w:p>
        </w:tc>
      </w:tr>
      <w:tr w:rsidR="00F65ACA" w:rsidRPr="00C96590" w14:paraId="3EB2F795"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52E848"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ko-KR"/>
              </w:rPr>
              <w:t>DC_7_n1-n78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A5F67D" w14:textId="77777777" w:rsidR="00F65ACA" w:rsidRPr="00C96590" w:rsidRDefault="00F65ACA" w:rsidP="00E77E1D">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EDD533" w14:textId="77777777" w:rsidR="00F65ACA" w:rsidRPr="00C96590" w:rsidRDefault="00F65ACA" w:rsidP="00E77E1D">
            <w:pPr>
              <w:keepNext/>
              <w:keepLines/>
              <w:spacing w:after="0"/>
              <w:jc w:val="center"/>
              <w:rPr>
                <w:rFonts w:ascii="Arial" w:eastAsia="MS Mincho" w:hAnsi="Arial"/>
                <w:sz w:val="18"/>
                <w:szCs w:val="18"/>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41903C9"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65ACA" w:rsidRPr="00C96590" w14:paraId="5928EFE1"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2D0E67E" w14:textId="77777777" w:rsidR="00F65ACA" w:rsidRPr="00C96590" w:rsidRDefault="00F65ACA" w:rsidP="00E77E1D">
            <w:pPr>
              <w:keepNext/>
              <w:keepLines/>
              <w:spacing w:after="0"/>
              <w:jc w:val="center"/>
              <w:rPr>
                <w:rFonts w:ascii="Arial" w:hAnsi="Arial"/>
                <w:sz w:val="18"/>
              </w:rPr>
            </w:pPr>
            <w:r w:rsidRPr="00C96590">
              <w:rPr>
                <w:rFonts w:ascii="Arial" w:hAnsi="Arial" w:cs="Arial"/>
                <w:sz w:val="18"/>
                <w:szCs w:val="18"/>
              </w:rPr>
              <w:t>DC_7_n2-n66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276808" w14:textId="77777777" w:rsidR="00F65ACA" w:rsidRPr="00C96590" w:rsidRDefault="00F65ACA" w:rsidP="00E77E1D">
            <w:pPr>
              <w:keepNext/>
              <w:keepLines/>
              <w:spacing w:after="0"/>
              <w:jc w:val="center"/>
              <w:rPr>
                <w:rFonts w:ascii="Arial" w:hAnsi="Arial"/>
                <w:sz w:val="18"/>
                <w:lang w:val="sv-SE"/>
              </w:rPr>
            </w:pPr>
            <w:r>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CEE947"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1D811A1" w14:textId="77777777" w:rsidR="00F65ACA" w:rsidRPr="00C96590" w:rsidRDefault="00F65ACA" w:rsidP="00E77E1D">
            <w:pPr>
              <w:keepNext/>
              <w:keepLines/>
              <w:spacing w:after="0"/>
              <w:jc w:val="center"/>
              <w:rPr>
                <w:rFonts w:ascii="Arial" w:eastAsia="MS Mincho" w:hAnsi="Arial"/>
                <w:sz w:val="18"/>
                <w:szCs w:val="18"/>
                <w:lang w:eastAsia="ja-JP"/>
              </w:rPr>
            </w:pPr>
            <w:r w:rsidRPr="00C96590">
              <w:rPr>
                <w:rFonts w:ascii="Arial" w:hAnsi="Arial" w:cs="Arial"/>
                <w:sz w:val="18"/>
              </w:rPr>
              <w:t>0.</w:t>
            </w:r>
            <w:r w:rsidRPr="00C96590">
              <w:rPr>
                <w:rFonts w:ascii="Arial" w:hAnsi="Arial" w:cs="Arial"/>
                <w:sz w:val="18"/>
                <w:lang w:val="sv-SE"/>
              </w:rPr>
              <w:t>5</w:t>
            </w:r>
          </w:p>
        </w:tc>
      </w:tr>
      <w:tr w:rsidR="00F65ACA" w:rsidRPr="00C96590" w14:paraId="5D5CB51F"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28772E5" w14:textId="77777777" w:rsidR="00F65ACA" w:rsidRPr="00C96590" w:rsidRDefault="00F65ACA" w:rsidP="00E77E1D">
            <w:pPr>
              <w:keepNext/>
              <w:keepLines/>
              <w:spacing w:after="0"/>
              <w:jc w:val="center"/>
              <w:rPr>
                <w:rFonts w:ascii="Arial" w:hAnsi="Arial"/>
                <w:sz w:val="18"/>
              </w:rPr>
            </w:pPr>
            <w:r w:rsidRPr="00C96590">
              <w:rPr>
                <w:rFonts w:ascii="Arial" w:hAnsi="Arial" w:cs="Arial"/>
                <w:sz w:val="18"/>
                <w:szCs w:val="18"/>
              </w:rPr>
              <w:t>DC_7_n2-n71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4F71BD" w14:textId="77777777" w:rsidR="00F65ACA" w:rsidRPr="00C96590" w:rsidRDefault="00F65ACA" w:rsidP="00E77E1D">
            <w:pPr>
              <w:keepNext/>
              <w:keepLines/>
              <w:spacing w:after="0"/>
              <w:jc w:val="center"/>
              <w:rPr>
                <w:rFonts w:ascii="Arial" w:hAnsi="Arial"/>
                <w:sz w:val="18"/>
                <w:lang w:val="sv-SE"/>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CB427E"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3C2A5BB" w14:textId="77777777" w:rsidR="00F65ACA" w:rsidRPr="00C96590" w:rsidRDefault="00F65ACA" w:rsidP="00E77E1D">
            <w:pPr>
              <w:keepNext/>
              <w:keepLines/>
              <w:spacing w:after="0"/>
              <w:jc w:val="center"/>
              <w:rPr>
                <w:rFonts w:ascii="Arial" w:eastAsia="MS Mincho" w:hAnsi="Arial"/>
                <w:sz w:val="18"/>
                <w:szCs w:val="18"/>
                <w:lang w:eastAsia="ja-JP"/>
              </w:rPr>
            </w:pPr>
            <w:r>
              <w:rPr>
                <w:rFonts w:ascii="Arial" w:hAnsi="Arial" w:cs="Arial"/>
                <w:sz w:val="18"/>
                <w:lang w:eastAsia="zh-CN"/>
              </w:rPr>
              <w:t>-</w:t>
            </w:r>
          </w:p>
        </w:tc>
      </w:tr>
      <w:tr w:rsidR="00F65ACA" w:rsidRPr="009F7630" w14:paraId="46C833D5"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89D5D53" w14:textId="77777777" w:rsidR="00F65ACA" w:rsidRPr="00C96590" w:rsidRDefault="00F65ACA" w:rsidP="00E77E1D">
            <w:pPr>
              <w:keepNext/>
              <w:keepLines/>
              <w:spacing w:after="0"/>
              <w:jc w:val="center"/>
              <w:rPr>
                <w:rFonts w:ascii="Arial" w:hAnsi="Arial" w:cs="Arial"/>
                <w:sz w:val="18"/>
                <w:szCs w:val="18"/>
              </w:rPr>
            </w:pPr>
            <w:r w:rsidRPr="00C36054">
              <w:rPr>
                <w:rFonts w:ascii="Arial" w:eastAsiaTheme="minorEastAsia" w:hAnsi="Arial" w:cs="Arial"/>
                <w:sz w:val="18"/>
                <w:szCs w:val="18"/>
              </w:rPr>
              <w:t>DC_7_n2-n77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1204AE" w14:textId="77777777" w:rsidR="00F65ACA" w:rsidRPr="00C36054" w:rsidRDefault="00F65ACA" w:rsidP="00E77E1D">
            <w:pPr>
              <w:keepNext/>
              <w:keepLines/>
              <w:spacing w:after="0"/>
              <w:jc w:val="center"/>
              <w:rPr>
                <w:rFonts w:ascii="Arial" w:hAnsi="Arial" w:cs="Arial"/>
                <w:sz w:val="18"/>
                <w:szCs w:val="18"/>
              </w:rPr>
            </w:pPr>
            <w:r w:rsidRPr="00C36054">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4A64A5" w14:textId="77777777" w:rsidR="00F65ACA" w:rsidRPr="00C36054" w:rsidRDefault="00F65ACA" w:rsidP="00E77E1D">
            <w:pPr>
              <w:keepNext/>
              <w:keepLines/>
              <w:spacing w:after="0"/>
              <w:jc w:val="center"/>
              <w:rPr>
                <w:rFonts w:ascii="Arial" w:hAnsi="Arial" w:cs="Arial"/>
                <w:sz w:val="18"/>
                <w:szCs w:val="18"/>
              </w:rPr>
            </w:pPr>
            <w:r w:rsidRPr="00C36054">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03FB30" w14:textId="77777777" w:rsidR="00F65ACA" w:rsidRPr="00C36054" w:rsidRDefault="00F65ACA" w:rsidP="00E77E1D">
            <w:pPr>
              <w:keepNext/>
              <w:keepLines/>
              <w:spacing w:after="0"/>
              <w:jc w:val="center"/>
              <w:rPr>
                <w:rFonts w:ascii="Arial" w:hAnsi="Arial" w:cs="Arial"/>
                <w:sz w:val="18"/>
                <w:szCs w:val="18"/>
              </w:rPr>
            </w:pPr>
            <w:r w:rsidRPr="00C36054">
              <w:rPr>
                <w:rFonts w:ascii="Arial" w:hAnsi="Arial" w:cs="Arial"/>
                <w:sz w:val="18"/>
                <w:szCs w:val="18"/>
              </w:rPr>
              <w:t>0.5</w:t>
            </w:r>
          </w:p>
        </w:tc>
      </w:tr>
      <w:tr w:rsidR="00F65ACA" w:rsidRPr="00C96590" w14:paraId="406D92C8"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9795297" w14:textId="77777777" w:rsidR="00F65ACA" w:rsidRPr="00C96590" w:rsidRDefault="00F65ACA" w:rsidP="00E77E1D">
            <w:pPr>
              <w:keepNext/>
              <w:keepLines/>
              <w:spacing w:after="0"/>
              <w:jc w:val="center"/>
              <w:rPr>
                <w:rFonts w:ascii="Arial" w:hAnsi="Arial"/>
                <w:sz w:val="18"/>
              </w:rPr>
            </w:pPr>
            <w:r w:rsidRPr="00C96590">
              <w:rPr>
                <w:rFonts w:ascii="Arial" w:hAnsi="Arial" w:cs="Arial"/>
                <w:sz w:val="18"/>
                <w:szCs w:val="18"/>
              </w:rPr>
              <w:t>DC_7_n2-n78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622707" w14:textId="77777777" w:rsidR="00F65ACA" w:rsidRPr="00C96590" w:rsidRDefault="00F65ACA" w:rsidP="00E77E1D">
            <w:pPr>
              <w:keepNext/>
              <w:keepLines/>
              <w:spacing w:after="0"/>
              <w:jc w:val="center"/>
              <w:rPr>
                <w:rFonts w:ascii="Arial" w:hAnsi="Arial"/>
                <w:sz w:val="18"/>
                <w:lang w:val="sv-SE"/>
              </w:rPr>
            </w:pPr>
            <w:r>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7FE58C" w14:textId="77777777" w:rsidR="00F65ACA" w:rsidRPr="00CC1E91" w:rsidRDefault="00F65ACA" w:rsidP="00E77E1D">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39619EE" w14:textId="77777777" w:rsidR="00F65ACA" w:rsidRPr="00C96590" w:rsidRDefault="00F65ACA" w:rsidP="00E77E1D">
            <w:pPr>
              <w:keepNext/>
              <w:keepLines/>
              <w:spacing w:after="0"/>
              <w:jc w:val="center"/>
              <w:rPr>
                <w:rFonts w:ascii="Arial" w:hAnsi="Arial" w:cs="Arial"/>
                <w:sz w:val="18"/>
              </w:rPr>
            </w:pPr>
            <w:r w:rsidRPr="00C96590">
              <w:rPr>
                <w:rFonts w:ascii="Arial" w:eastAsia="MS Mincho" w:hAnsi="Arial" w:cs="Arial"/>
                <w:bCs/>
                <w:sz w:val="18"/>
                <w:szCs w:val="18"/>
              </w:rPr>
              <w:t>0.5</w:t>
            </w:r>
          </w:p>
        </w:tc>
      </w:tr>
      <w:tr w:rsidR="00F65ACA" w:rsidRPr="00C96590" w14:paraId="23FCB06E"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A4DBE5"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ko-KR"/>
              </w:rPr>
              <w:t>DC_7_n3-n78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94C6D8" w14:textId="77777777" w:rsidR="00F65ACA" w:rsidRPr="00C96590" w:rsidRDefault="00F65ACA" w:rsidP="00E77E1D">
            <w:pPr>
              <w:keepNext/>
              <w:keepLines/>
              <w:spacing w:after="0"/>
              <w:jc w:val="center"/>
              <w:rPr>
                <w:rFonts w:ascii="Arial" w:eastAsia="Malgun Gothic" w:hAnsi="Arial"/>
                <w:sz w:val="18"/>
                <w:lang w:eastAsia="ko-KR"/>
              </w:rPr>
            </w:pPr>
            <w:r>
              <w:rPr>
                <w:rFonts w:ascii="Arial" w:eastAsia="MS Mincho"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9D2077" w14:textId="77777777" w:rsidR="00F65ACA" w:rsidRPr="00CC1E91"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9F34076" w14:textId="77777777" w:rsidR="00F65ACA" w:rsidRPr="00C96590" w:rsidRDefault="00F65ACA" w:rsidP="00E77E1D">
            <w:pPr>
              <w:keepNext/>
              <w:keepLines/>
              <w:spacing w:after="0"/>
              <w:jc w:val="center"/>
              <w:rPr>
                <w:rFonts w:ascii="Arial" w:hAnsi="Arial"/>
                <w:sz w:val="18"/>
                <w:lang w:eastAsia="zh-CN"/>
              </w:rPr>
            </w:pPr>
            <w:r w:rsidRPr="00C96590">
              <w:rPr>
                <w:rFonts w:ascii="Arial" w:eastAsia="MS Mincho" w:hAnsi="Arial"/>
                <w:sz w:val="18"/>
                <w:szCs w:val="18"/>
              </w:rPr>
              <w:t>0.</w:t>
            </w:r>
            <w:r>
              <w:rPr>
                <w:rFonts w:ascii="Arial" w:eastAsia="MS Mincho" w:hAnsi="Arial"/>
                <w:sz w:val="18"/>
                <w:szCs w:val="18"/>
              </w:rPr>
              <w:t>5</w:t>
            </w:r>
          </w:p>
        </w:tc>
      </w:tr>
      <w:tr w:rsidR="00F65ACA" w:rsidRPr="00C96590" w14:paraId="106002E3"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0094354" w14:textId="77777777" w:rsidR="00F65ACA" w:rsidRPr="00C96590" w:rsidRDefault="00F65ACA" w:rsidP="00E77E1D">
            <w:pPr>
              <w:keepNext/>
              <w:keepLines/>
              <w:spacing w:after="0"/>
              <w:jc w:val="center"/>
              <w:rPr>
                <w:rFonts w:ascii="Arial" w:hAnsi="Arial"/>
                <w:sz w:val="18"/>
                <w:lang w:eastAsia="ko-KR"/>
              </w:rPr>
            </w:pPr>
            <w:r w:rsidRPr="00D67279">
              <w:rPr>
                <w:rFonts w:ascii="Arial" w:eastAsiaTheme="minorEastAsia" w:hAnsi="Arial"/>
                <w:sz w:val="18"/>
                <w:lang w:eastAsia="zh-CN"/>
              </w:rPr>
              <w:t>DC_7_n5-n40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68BF69" w14:textId="77777777" w:rsidR="00F65ACA" w:rsidRDefault="00F65ACA" w:rsidP="00E77E1D">
            <w:pPr>
              <w:keepNext/>
              <w:keepLines/>
              <w:spacing w:after="0"/>
              <w:jc w:val="center"/>
              <w:rPr>
                <w:rFonts w:ascii="Arial" w:eastAsia="MS Mincho" w:hAnsi="Arial"/>
                <w:sz w:val="18"/>
                <w:szCs w:val="18"/>
              </w:rPr>
            </w:pPr>
            <w:r w:rsidRPr="00D67279">
              <w:rPr>
                <w:rFonts w:ascii="Arial" w:eastAsiaTheme="minorEastAsia"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840D70" w14:textId="77777777" w:rsidR="00F65ACA" w:rsidRDefault="00F65ACA" w:rsidP="00E77E1D">
            <w:pPr>
              <w:keepNext/>
              <w:keepLines/>
              <w:spacing w:after="0"/>
              <w:jc w:val="center"/>
              <w:rPr>
                <w:rFonts w:ascii="Arial" w:hAnsi="Arial"/>
                <w:sz w:val="18"/>
                <w:szCs w:val="18"/>
                <w:lang w:eastAsia="zh-CN"/>
              </w:rPr>
            </w:pPr>
            <w:r w:rsidRPr="00D67279">
              <w:rPr>
                <w:rFonts w:ascii="Arial" w:eastAsiaTheme="minorEastAsia"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0469EA" w14:textId="77777777" w:rsidR="00F65ACA" w:rsidRPr="00C96590" w:rsidRDefault="00F65ACA" w:rsidP="00E77E1D">
            <w:pPr>
              <w:keepNext/>
              <w:keepLines/>
              <w:spacing w:after="0"/>
              <w:jc w:val="center"/>
              <w:rPr>
                <w:rFonts w:ascii="Arial" w:eastAsia="MS Mincho" w:hAnsi="Arial"/>
                <w:sz w:val="18"/>
                <w:szCs w:val="18"/>
              </w:rPr>
            </w:pPr>
            <w:r w:rsidRPr="00D67279">
              <w:rPr>
                <w:rFonts w:ascii="Arial" w:eastAsiaTheme="minorEastAsia" w:hAnsi="Arial"/>
                <w:sz w:val="18"/>
                <w:lang w:eastAsia="zh-CN"/>
              </w:rPr>
              <w:t>0.8</w:t>
            </w:r>
          </w:p>
        </w:tc>
      </w:tr>
      <w:tr w:rsidR="00F65ACA" w:rsidRPr="00C96590" w14:paraId="0350C617"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5B7FE0"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DC_7_n7-n78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45A42B" w14:textId="77777777" w:rsidR="00F65ACA" w:rsidRPr="00C96590" w:rsidRDefault="00F65ACA" w:rsidP="00E77E1D">
            <w:pPr>
              <w:keepNext/>
              <w:keepLines/>
              <w:spacing w:after="0"/>
              <w:jc w:val="center"/>
              <w:rPr>
                <w:rFonts w:ascii="Arial" w:eastAsia="Malgun Gothic" w:hAnsi="Arial"/>
                <w:sz w:val="18"/>
                <w:lang w:eastAsia="ko-KR"/>
              </w:rPr>
            </w:pPr>
            <w:r>
              <w:rPr>
                <w:rFonts w:ascii="Arial" w:eastAsia="Malgun Gothic" w:hAnsi="Arial"/>
                <w:sz w:val="18"/>
                <w:lang w:eastAsia="ko-KR"/>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B7DFC3"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A100305"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0.5</w:t>
            </w:r>
          </w:p>
        </w:tc>
      </w:tr>
      <w:tr w:rsidR="00F65ACA" w:rsidRPr="00C96590" w14:paraId="2B37A314"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CC09B7" w14:textId="77777777" w:rsidR="00F65ACA" w:rsidRPr="00C96590" w:rsidRDefault="00F65ACA" w:rsidP="00E77E1D">
            <w:pPr>
              <w:keepNext/>
              <w:keepLines/>
              <w:spacing w:after="0"/>
              <w:jc w:val="center"/>
              <w:rPr>
                <w:rFonts w:ascii="Arial" w:hAnsi="Arial"/>
                <w:sz w:val="18"/>
                <w:lang w:eastAsia="zh-TW"/>
              </w:rPr>
            </w:pPr>
            <w:r w:rsidRPr="00C96590">
              <w:rPr>
                <w:rFonts w:ascii="Arial" w:hAnsi="Arial"/>
                <w:sz w:val="18"/>
              </w:rPr>
              <w:t>DC_</w:t>
            </w:r>
            <w:r w:rsidRPr="00C96590">
              <w:rPr>
                <w:rFonts w:ascii="Arial" w:hAnsi="Arial"/>
                <w:sz w:val="18"/>
                <w:lang w:eastAsia="zh-TW"/>
              </w:rPr>
              <w:t>7-8</w:t>
            </w:r>
            <w:r w:rsidRPr="00C96590">
              <w:rPr>
                <w:rFonts w:ascii="Arial" w:hAnsi="Arial"/>
                <w:sz w:val="18"/>
                <w:lang w:eastAsia="zh-CN"/>
              </w:rPr>
              <w:t>_</w:t>
            </w:r>
            <w:r w:rsidRPr="00C96590">
              <w:rPr>
                <w:rFonts w:ascii="Arial" w:eastAsia="MS Mincho" w:hAnsi="Arial"/>
                <w:sz w:val="18"/>
                <w:lang w:eastAsia="ja-JP"/>
              </w:rPr>
              <w:t>n</w:t>
            </w:r>
            <w:r w:rsidRPr="00C96590">
              <w:rPr>
                <w:rFonts w:ascii="Arial" w:hAnsi="Arial"/>
                <w:sz w:val="18"/>
                <w:lang w:eastAsia="zh-TW"/>
              </w:rPr>
              <w:t>1</w:t>
            </w:r>
          </w:p>
          <w:p w14:paraId="4A9D9583"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zh-TW"/>
              </w:rPr>
              <w:t>DC_7-7-8_n1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7D9FE1"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6B33AF"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BAA9C37"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zh-TW"/>
              </w:rPr>
              <w:t>-</w:t>
            </w:r>
          </w:p>
        </w:tc>
      </w:tr>
      <w:tr w:rsidR="00F65ACA" w:rsidRPr="00C96590" w14:paraId="27F6404E"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77F97B" w14:textId="77777777" w:rsidR="00F65ACA" w:rsidRPr="00C96590" w:rsidRDefault="00F65ACA" w:rsidP="00E77E1D">
            <w:pPr>
              <w:keepNext/>
              <w:keepLines/>
              <w:spacing w:after="0"/>
              <w:jc w:val="center"/>
              <w:rPr>
                <w:rFonts w:ascii="Arial" w:hAnsi="Arial"/>
                <w:sz w:val="18"/>
              </w:rPr>
            </w:pPr>
            <w:r w:rsidRPr="00C96590">
              <w:rPr>
                <w:rFonts w:ascii="Arial" w:hAnsi="Arial" w:cs="Arial"/>
                <w:sz w:val="18"/>
              </w:rPr>
              <w:t>DC_7-8_n28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AA9489" w14:textId="77777777" w:rsidR="00F65ACA" w:rsidRPr="00C96590" w:rsidRDefault="00F65ACA" w:rsidP="00E77E1D">
            <w:pPr>
              <w:keepNext/>
              <w:keepLines/>
              <w:spacing w:after="0"/>
              <w:jc w:val="center"/>
              <w:rPr>
                <w:rFonts w:ascii="Arial" w:hAnsi="Arial"/>
                <w:sz w:val="18"/>
                <w:lang w:eastAsia="zh-TW"/>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113617"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B5506E5" w14:textId="77777777" w:rsidR="00F65ACA" w:rsidRPr="00C96590" w:rsidRDefault="00F65ACA" w:rsidP="00E77E1D">
            <w:pPr>
              <w:keepNext/>
              <w:keepLines/>
              <w:spacing w:after="0"/>
              <w:jc w:val="center"/>
              <w:rPr>
                <w:rFonts w:ascii="Arial" w:hAnsi="Arial"/>
                <w:sz w:val="18"/>
                <w:lang w:eastAsia="zh-TW"/>
              </w:rPr>
            </w:pPr>
            <w:r w:rsidRPr="00C96590">
              <w:rPr>
                <w:rFonts w:ascii="Arial" w:hAnsi="Arial" w:cs="Arial"/>
                <w:sz w:val="18"/>
              </w:rPr>
              <w:t>0.</w:t>
            </w:r>
            <w:r>
              <w:rPr>
                <w:rFonts w:ascii="Arial" w:hAnsi="Arial" w:cs="Arial"/>
                <w:sz w:val="18"/>
              </w:rPr>
              <w:t>1</w:t>
            </w:r>
          </w:p>
        </w:tc>
      </w:tr>
      <w:tr w:rsidR="00F65ACA" w:rsidRPr="00C96590" w14:paraId="7D6C0248"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D0DC442" w14:textId="77777777" w:rsidR="00F65ACA" w:rsidRPr="00C96590" w:rsidRDefault="00F65ACA" w:rsidP="00E77E1D">
            <w:pPr>
              <w:keepNext/>
              <w:keepLines/>
              <w:spacing w:after="0"/>
              <w:jc w:val="center"/>
              <w:rPr>
                <w:rFonts w:ascii="Arial" w:hAnsi="Arial" w:cs="Arial"/>
                <w:sz w:val="18"/>
              </w:rPr>
            </w:pPr>
            <w:r w:rsidRPr="00C96590">
              <w:rPr>
                <w:rFonts w:ascii="Arial" w:hAnsi="Arial"/>
                <w:sz w:val="18"/>
              </w:rPr>
              <w:t>DC_7-8_n40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2EDC3D" w14:textId="77777777" w:rsidR="00F65ACA"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C3D5D9" w14:textId="77777777" w:rsidR="00F65ACA"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EF9676"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F65ACA" w:rsidRPr="00C96590" w14:paraId="270BFB5F"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3A0870F" w14:textId="77777777" w:rsidR="00F65ACA" w:rsidRPr="00C96590" w:rsidRDefault="00F65ACA" w:rsidP="00E77E1D">
            <w:pPr>
              <w:keepNext/>
              <w:keepLines/>
              <w:spacing w:after="0"/>
              <w:jc w:val="center"/>
              <w:rPr>
                <w:rFonts w:ascii="Arial" w:hAnsi="Arial" w:cs="Arial"/>
                <w:sz w:val="18"/>
              </w:rPr>
            </w:pPr>
            <w:r w:rsidRPr="00C96590">
              <w:rPr>
                <w:rFonts w:ascii="Arial" w:hAnsi="Arial"/>
                <w:sz w:val="18"/>
                <w:lang w:eastAsia="ko-KR"/>
              </w:rPr>
              <w:t>DC_7_n8-n40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6A0A84" w14:textId="77777777" w:rsidR="00F65ACA" w:rsidRDefault="00F65ACA" w:rsidP="00E77E1D">
            <w:pPr>
              <w:keepNext/>
              <w:keepLines/>
              <w:spacing w:after="0"/>
              <w:jc w:val="center"/>
              <w:rPr>
                <w:rFonts w:ascii="Arial" w:hAnsi="Arial" w:cs="Arial"/>
                <w:sz w:val="18"/>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22290A" w14:textId="77777777" w:rsidR="00F65ACA"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8D6297" w14:textId="77777777" w:rsidR="00F65ACA" w:rsidRPr="00C96590" w:rsidRDefault="00F65ACA" w:rsidP="00E77E1D">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.5</w:t>
            </w:r>
          </w:p>
        </w:tc>
      </w:tr>
      <w:tr w:rsidR="00F65ACA" w:rsidRPr="00C96590" w14:paraId="0EB57F6C"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B72E0D" w14:textId="77777777" w:rsidR="00F65ACA" w:rsidRPr="00C96590" w:rsidRDefault="00F65ACA" w:rsidP="00E77E1D">
            <w:pPr>
              <w:keepNext/>
              <w:keepLines/>
              <w:spacing w:after="0"/>
              <w:jc w:val="center"/>
              <w:rPr>
                <w:rFonts w:ascii="Arial" w:hAnsi="Arial"/>
                <w:sz w:val="18"/>
                <w:lang w:eastAsia="fr-FR"/>
              </w:rPr>
            </w:pPr>
            <w:r w:rsidRPr="00C96590">
              <w:rPr>
                <w:rFonts w:ascii="Arial" w:hAnsi="Arial"/>
                <w:sz w:val="18"/>
              </w:rPr>
              <w:t>DC_7-8_n3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6E6797" w14:textId="77777777" w:rsidR="00F65ACA" w:rsidRPr="00C96590" w:rsidRDefault="00F65ACA" w:rsidP="00E77E1D">
            <w:pPr>
              <w:keepNext/>
              <w:keepLines/>
              <w:spacing w:after="0"/>
              <w:jc w:val="center"/>
              <w:rPr>
                <w:rFonts w:ascii="Arial" w:hAnsi="Arial"/>
                <w:sz w:val="18"/>
                <w:lang w:eastAsia="zh-TW"/>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88CE8B"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C68774C" w14:textId="77777777" w:rsidR="00F65ACA" w:rsidRPr="00C96590" w:rsidRDefault="00F65ACA" w:rsidP="00E77E1D">
            <w:pPr>
              <w:keepNext/>
              <w:keepLines/>
              <w:spacing w:after="0"/>
              <w:jc w:val="center"/>
              <w:rPr>
                <w:rFonts w:ascii="Arial" w:hAnsi="Arial"/>
                <w:sz w:val="18"/>
                <w:lang w:eastAsia="zh-TW"/>
              </w:rPr>
            </w:pPr>
            <w:r>
              <w:rPr>
                <w:rFonts w:ascii="Arial" w:hAnsi="Arial"/>
                <w:sz w:val="18"/>
                <w:lang w:eastAsia="zh-TW"/>
              </w:rPr>
              <w:t>-</w:t>
            </w:r>
          </w:p>
        </w:tc>
      </w:tr>
      <w:tr w:rsidR="00F65ACA" w:rsidRPr="00C96590" w14:paraId="1E2139C5"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E5F96C"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TW"/>
              </w:rPr>
              <w:t>7</w:t>
            </w:r>
            <w:r w:rsidRPr="00C96590">
              <w:rPr>
                <w:rFonts w:ascii="Arial" w:hAnsi="Arial"/>
                <w:sz w:val="18"/>
              </w:rPr>
              <w:t>-</w:t>
            </w:r>
            <w:r w:rsidRPr="00C96590">
              <w:rPr>
                <w:rFonts w:ascii="Arial" w:hAnsi="Arial"/>
                <w:sz w:val="18"/>
                <w:lang w:eastAsia="zh-TW"/>
              </w:rPr>
              <w:t>8</w:t>
            </w:r>
            <w:r w:rsidRPr="00C96590">
              <w:rPr>
                <w:rFonts w:ascii="Arial" w:hAnsi="Arial"/>
                <w:sz w:val="18"/>
              </w:rPr>
              <w:t>_n7</w:t>
            </w:r>
            <w:r w:rsidRPr="00C96590">
              <w:rPr>
                <w:rFonts w:ascii="Arial" w:hAnsi="Arial"/>
                <w:sz w:val="18"/>
                <w:lang w:eastAsia="zh-TW"/>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9E7E01" w14:textId="77777777" w:rsidR="00F65ACA" w:rsidRPr="00C96590" w:rsidRDefault="00F65ACA" w:rsidP="00E77E1D">
            <w:pPr>
              <w:keepNext/>
              <w:keepLines/>
              <w:spacing w:after="0"/>
              <w:jc w:val="center"/>
              <w:rPr>
                <w:rFonts w:ascii="Arial" w:eastAsia="Malgun Gothic" w:hAnsi="Arial"/>
                <w:sz w:val="18"/>
                <w:lang w:eastAsia="ko-KR"/>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5490B4"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E4026E7"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TW"/>
              </w:rPr>
              <w:t>0.</w:t>
            </w:r>
            <w:r>
              <w:rPr>
                <w:rFonts w:ascii="Arial" w:hAnsi="Arial"/>
                <w:sz w:val="18"/>
                <w:lang w:eastAsia="zh-TW"/>
              </w:rPr>
              <w:t>5</w:t>
            </w:r>
          </w:p>
        </w:tc>
      </w:tr>
      <w:tr w:rsidR="00F65ACA" w:rsidRPr="00C96590" w14:paraId="0027F972"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BB209D6" w14:textId="77777777" w:rsidR="00F65ACA" w:rsidRPr="00C96590" w:rsidRDefault="00F65ACA" w:rsidP="00E77E1D">
            <w:pPr>
              <w:keepNext/>
              <w:keepLines/>
              <w:spacing w:after="0"/>
              <w:jc w:val="center"/>
              <w:rPr>
                <w:rFonts w:ascii="Arial" w:hAnsi="Arial"/>
                <w:sz w:val="18"/>
                <w:lang w:val="fi-FI"/>
              </w:rPr>
            </w:pPr>
            <w:r w:rsidRPr="00C96590">
              <w:rPr>
                <w:rFonts w:ascii="Arial" w:hAnsi="Arial"/>
                <w:sz w:val="18"/>
                <w:lang w:val="fi-FI"/>
              </w:rPr>
              <w:t>DC_</w:t>
            </w:r>
            <w:r w:rsidRPr="00C96590">
              <w:rPr>
                <w:rFonts w:ascii="Arial" w:hAnsi="Arial"/>
                <w:sz w:val="18"/>
                <w:lang w:val="fi-FI" w:eastAsia="zh-TW"/>
              </w:rPr>
              <w:t>7</w:t>
            </w:r>
            <w:r w:rsidRPr="00C96590">
              <w:rPr>
                <w:rFonts w:ascii="Arial" w:hAnsi="Arial"/>
                <w:sz w:val="18"/>
                <w:lang w:val="fi-FI"/>
              </w:rPr>
              <w:t>-</w:t>
            </w:r>
            <w:r w:rsidRPr="00C96590">
              <w:rPr>
                <w:rFonts w:ascii="Arial" w:hAnsi="Arial"/>
                <w:sz w:val="18"/>
                <w:lang w:val="fi-FI" w:eastAsia="zh-TW"/>
              </w:rPr>
              <w:t>8</w:t>
            </w:r>
            <w:r w:rsidRPr="00C96590">
              <w:rPr>
                <w:rFonts w:ascii="Arial" w:hAnsi="Arial"/>
                <w:sz w:val="18"/>
                <w:lang w:val="fi-FI"/>
              </w:rPr>
              <w:t>_n78</w:t>
            </w:r>
          </w:p>
          <w:p w14:paraId="78305DAF" w14:textId="77777777" w:rsidR="00F65ACA" w:rsidRPr="00C96590" w:rsidRDefault="00F65ACA" w:rsidP="00E77E1D">
            <w:pPr>
              <w:keepNext/>
              <w:keepLines/>
              <w:spacing w:after="0"/>
              <w:jc w:val="center"/>
              <w:rPr>
                <w:rFonts w:ascii="Arial" w:hAnsi="Arial"/>
                <w:sz w:val="18"/>
              </w:rPr>
            </w:pPr>
            <w:r w:rsidRPr="00C96590">
              <w:rPr>
                <w:rFonts w:ascii="Arial" w:hAnsi="Arial"/>
                <w:sz w:val="18"/>
                <w:lang w:val="fi-FI" w:eastAsia="zh-TW"/>
              </w:rPr>
              <w:t>DC_7-7-8_n78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2870805"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4B94FD"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9F7A6A"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65ACA" w:rsidRPr="00C96590" w14:paraId="78443700"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8994217" w14:textId="77777777" w:rsidR="00F65ACA" w:rsidRPr="00C96590" w:rsidRDefault="00F65ACA" w:rsidP="00E77E1D">
            <w:pPr>
              <w:keepNext/>
              <w:keepLines/>
              <w:spacing w:after="0"/>
              <w:jc w:val="center"/>
              <w:rPr>
                <w:rFonts w:ascii="Arial" w:hAnsi="Arial"/>
                <w:sz w:val="18"/>
              </w:rPr>
            </w:pPr>
            <w:r w:rsidRPr="00C96590">
              <w:rPr>
                <w:rFonts w:ascii="Arial" w:hAnsi="Arial"/>
                <w:sz w:val="18"/>
                <w:lang w:val="fi-FI" w:eastAsia="zh-TW"/>
              </w:rPr>
              <w:t>DC_7_n8-n78</w:t>
            </w:r>
            <w:r>
              <w:rPr>
                <w:rFonts w:ascii="Arial" w:hAnsi="Arial"/>
                <w:sz w:val="18"/>
                <w:lang w:val="fi-FI" w:eastAsia="zh-TW"/>
              </w:rPr>
              <w:br/>
            </w:r>
            <w:r w:rsidRPr="00C96590">
              <w:rPr>
                <w:rFonts w:ascii="Arial" w:hAnsi="Arial" w:cs="Arial"/>
                <w:sz w:val="18"/>
                <w:lang w:eastAsia="zh-TW"/>
              </w:rPr>
              <w:t>DC_7-7_n8-n78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891E42"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5AB123"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4A4BA0"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65ACA" w14:paraId="46E757C4"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BFF0132" w14:textId="77777777" w:rsidR="00F65ACA" w:rsidRPr="00C96590" w:rsidRDefault="00F65ACA" w:rsidP="00E77E1D">
            <w:pPr>
              <w:keepNext/>
              <w:keepLines/>
              <w:spacing w:after="0"/>
              <w:jc w:val="center"/>
              <w:rPr>
                <w:rFonts w:ascii="Arial" w:hAnsi="Arial"/>
                <w:sz w:val="18"/>
                <w:lang w:val="fi-FI" w:eastAsia="zh-TW"/>
              </w:rPr>
            </w:pPr>
            <w:r w:rsidRPr="00C96590">
              <w:rPr>
                <w:rFonts w:ascii="Arial" w:hAnsi="Arial" w:cs="Arial"/>
                <w:sz w:val="18"/>
                <w:szCs w:val="18"/>
                <w:lang w:val="sv-SE" w:eastAsia="ja-JP"/>
              </w:rPr>
              <w:t>DC_7-12_n66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DDC14B"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4D23E7"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671D9A"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65ACA" w14:paraId="2D1E55D2"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41EC43C" w14:textId="77777777" w:rsidR="00F65ACA" w:rsidRPr="00C96590" w:rsidRDefault="00F65ACA" w:rsidP="00E77E1D">
            <w:pPr>
              <w:keepNext/>
              <w:keepLines/>
              <w:spacing w:after="0"/>
              <w:jc w:val="center"/>
              <w:rPr>
                <w:rFonts w:ascii="Arial" w:hAnsi="Arial" w:cs="Arial"/>
                <w:sz w:val="18"/>
                <w:szCs w:val="18"/>
                <w:lang w:val="sv-SE" w:eastAsia="ja-JP"/>
              </w:rPr>
            </w:pPr>
            <w:r w:rsidRPr="00470EA5">
              <w:rPr>
                <w:rFonts w:ascii="Arial" w:eastAsiaTheme="minorEastAsia" w:hAnsi="Arial" w:cs="Arial"/>
                <w:sz w:val="18"/>
                <w:szCs w:val="18"/>
                <w:lang w:val="sv-SE" w:eastAsia="ja-JP"/>
              </w:rPr>
              <w:t>DC_7_n12-n77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5AF6F5" w14:textId="77777777" w:rsidR="00F65ACA" w:rsidRDefault="00F65ACA" w:rsidP="00E77E1D">
            <w:pPr>
              <w:keepNext/>
              <w:keepLines/>
              <w:spacing w:after="0"/>
              <w:jc w:val="center"/>
              <w:rPr>
                <w:rFonts w:ascii="Arial" w:hAnsi="Arial"/>
                <w:sz w:val="18"/>
                <w:lang w:eastAsia="zh-CN"/>
              </w:rPr>
            </w:pPr>
            <w:r w:rsidRPr="00470EA5">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C0E196" w14:textId="77777777" w:rsidR="00F65ACA" w:rsidRDefault="00F65ACA" w:rsidP="00E77E1D">
            <w:pPr>
              <w:keepNext/>
              <w:keepLines/>
              <w:spacing w:after="0"/>
              <w:jc w:val="center"/>
              <w:rPr>
                <w:rFonts w:ascii="Arial" w:hAnsi="Arial"/>
                <w:sz w:val="18"/>
                <w:lang w:eastAsia="zh-CN"/>
              </w:rPr>
            </w:pPr>
            <w:r w:rsidRPr="005712A4">
              <w:rPr>
                <w:rFonts w:ascii="Arial" w:hAnsi="Arial" w:hint="eastAsia"/>
                <w:sz w:val="18"/>
                <w:lang w:eastAsia="zh-CN"/>
              </w:rPr>
              <w:t>0</w:t>
            </w:r>
            <w:r w:rsidRPr="00DE4C4C">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9ADD09" w14:textId="77777777" w:rsidR="00F65ACA" w:rsidRDefault="00F65ACA" w:rsidP="00E77E1D">
            <w:pPr>
              <w:keepNext/>
              <w:keepLines/>
              <w:spacing w:after="0"/>
              <w:jc w:val="center"/>
              <w:rPr>
                <w:rFonts w:ascii="Arial" w:hAnsi="Arial"/>
                <w:sz w:val="18"/>
                <w:lang w:eastAsia="zh-CN"/>
              </w:rPr>
            </w:pPr>
            <w:r w:rsidRPr="00470EA5">
              <w:rPr>
                <w:rFonts w:ascii="Arial" w:hAnsi="Arial"/>
                <w:sz w:val="18"/>
                <w:lang w:eastAsia="zh-CN"/>
              </w:rPr>
              <w:t>0.5</w:t>
            </w:r>
          </w:p>
        </w:tc>
      </w:tr>
      <w:tr w:rsidR="00F65ACA" w:rsidRPr="00B4356A" w14:paraId="6A0729CE"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FCF31ED" w14:textId="77777777" w:rsidR="00F65ACA" w:rsidRPr="002D26E2" w:rsidRDefault="00F65ACA" w:rsidP="00E77E1D">
            <w:pPr>
              <w:keepNext/>
              <w:keepLines/>
              <w:spacing w:after="0"/>
              <w:jc w:val="center"/>
              <w:rPr>
                <w:rFonts w:ascii="Arial" w:hAnsi="Arial" w:cs="Arial"/>
                <w:sz w:val="18"/>
                <w:szCs w:val="18"/>
                <w:lang w:val="sv-SE" w:eastAsia="ja-JP"/>
              </w:rPr>
            </w:pPr>
            <w:r w:rsidRPr="00A87B05">
              <w:rPr>
                <w:rFonts w:ascii="Arial" w:hAnsi="Arial" w:cs="Arial"/>
                <w:sz w:val="18"/>
                <w:szCs w:val="18"/>
                <w:lang w:eastAsia="zh-CN"/>
              </w:rPr>
              <w:t>DC_7-12_n77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BB583B" w14:textId="77777777" w:rsidR="00F65ACA" w:rsidRPr="00B4356A" w:rsidRDefault="00F65ACA" w:rsidP="00E77E1D">
            <w:pPr>
              <w:keepNext/>
              <w:keepLines/>
              <w:spacing w:after="0"/>
              <w:jc w:val="center"/>
              <w:rPr>
                <w:rFonts w:ascii="Arial" w:hAnsi="Arial" w:cs="Arial"/>
                <w:sz w:val="18"/>
                <w:szCs w:val="18"/>
                <w:lang w:eastAsia="zh-CN"/>
              </w:rPr>
            </w:pPr>
            <w:r w:rsidRPr="00A87B05">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34ACB9" w14:textId="77777777" w:rsidR="00F65ACA" w:rsidRPr="00B4356A" w:rsidRDefault="00F65ACA" w:rsidP="00E77E1D">
            <w:pPr>
              <w:keepNext/>
              <w:keepLines/>
              <w:spacing w:after="0"/>
              <w:jc w:val="center"/>
              <w:rPr>
                <w:rFonts w:ascii="Arial" w:hAnsi="Arial" w:cs="Arial"/>
                <w:sz w:val="18"/>
                <w:szCs w:val="18"/>
                <w:lang w:eastAsia="zh-CN"/>
              </w:rPr>
            </w:pPr>
            <w:r w:rsidRPr="00B4356A">
              <w:rPr>
                <w:rFonts w:ascii="Arial" w:hAnsi="Arial" w:cs="Arial"/>
                <w:sz w:val="18"/>
                <w:szCs w:val="18"/>
                <w:lang w:eastAsia="zh-CN"/>
              </w:rPr>
              <w:t>0</w:t>
            </w:r>
            <w:r w:rsidRPr="002D26E2">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D2EE27" w14:textId="77777777" w:rsidR="00F65ACA" w:rsidRPr="00B4356A" w:rsidRDefault="00F65ACA" w:rsidP="00E77E1D">
            <w:pPr>
              <w:keepNext/>
              <w:keepLines/>
              <w:spacing w:after="0"/>
              <w:jc w:val="center"/>
              <w:rPr>
                <w:rFonts w:ascii="Arial" w:hAnsi="Arial" w:cs="Arial"/>
                <w:sz w:val="18"/>
                <w:szCs w:val="18"/>
                <w:lang w:eastAsia="zh-CN"/>
              </w:rPr>
            </w:pPr>
            <w:r w:rsidRPr="00A87B05">
              <w:rPr>
                <w:rFonts w:ascii="Arial" w:hAnsi="Arial" w:cs="Arial"/>
                <w:sz w:val="18"/>
                <w:szCs w:val="18"/>
                <w:lang w:eastAsia="zh-CN"/>
              </w:rPr>
              <w:t>0.5</w:t>
            </w:r>
          </w:p>
        </w:tc>
      </w:tr>
      <w:tr w:rsidR="00F65ACA" w14:paraId="444FBC9C" w14:textId="77777777" w:rsidTr="00E77E1D">
        <w:trPr>
          <w:gridAfter w:val="1"/>
          <w:wAfter w:w="25" w:type="dxa"/>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FDBA34C" w14:textId="77777777" w:rsidR="00F65ACA" w:rsidRDefault="00F65ACA" w:rsidP="00E77E1D">
            <w:pPr>
              <w:pStyle w:val="TAC"/>
              <w:rPr>
                <w:rFonts w:cs="Arial"/>
                <w:szCs w:val="18"/>
                <w:lang w:val="sv-SE" w:eastAsia="ja-JP"/>
              </w:rPr>
            </w:pP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8145DD3" w14:textId="77777777" w:rsidR="00F65ACA" w:rsidRDefault="00F65ACA" w:rsidP="00E77E1D">
            <w:pPr>
              <w:pStyle w:val="TAC"/>
              <w:rPr>
                <w:rFonts w:cs="Arial"/>
                <w:lang w:eastAsia="zh-CN"/>
              </w:rPr>
            </w:pPr>
            <w:r>
              <w:rPr>
                <w:rFonts w:cs="Arial" w:hint="eastAsia"/>
                <w:lang w:eastAsia="zh-CN"/>
              </w:rPr>
              <w:t>0</w:t>
            </w:r>
            <w:r>
              <w:rPr>
                <w:rFonts w:cs="Arial"/>
                <w:lang w:eastAsia="zh-CN"/>
              </w:rPr>
              <w:t>.5</w:t>
            </w:r>
          </w:p>
        </w:tc>
        <w:tc>
          <w:tcPr>
            <w:tcW w:w="2291" w:type="dxa"/>
            <w:gridSpan w:val="3"/>
            <w:tcBorders>
              <w:top w:val="single" w:sz="4" w:space="0" w:color="auto"/>
              <w:left w:val="single" w:sz="4" w:space="0" w:color="auto"/>
              <w:bottom w:val="single" w:sz="4" w:space="0" w:color="auto"/>
              <w:right w:val="single" w:sz="4" w:space="0" w:color="auto"/>
            </w:tcBorders>
            <w:vAlign w:val="center"/>
          </w:tcPr>
          <w:p w14:paraId="60601881" w14:textId="77777777" w:rsidR="00F65ACA" w:rsidRDefault="00F65ACA" w:rsidP="00E77E1D">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98F72F" w14:textId="77777777" w:rsidR="00F65ACA" w:rsidRDefault="00F65ACA" w:rsidP="00E77E1D">
            <w:pPr>
              <w:pStyle w:val="TAC"/>
              <w:rPr>
                <w:rFonts w:cs="Arial"/>
                <w:lang w:eastAsia="zh-CN"/>
              </w:rPr>
            </w:pPr>
            <w:r>
              <w:rPr>
                <w:rFonts w:cs="Arial" w:hint="eastAsia"/>
                <w:lang w:eastAsia="zh-CN"/>
              </w:rPr>
              <w:t>0</w:t>
            </w:r>
            <w:r>
              <w:rPr>
                <w:rFonts w:cs="Arial"/>
                <w:lang w:eastAsia="zh-CN"/>
              </w:rPr>
              <w:t>.8</w:t>
            </w:r>
          </w:p>
        </w:tc>
      </w:tr>
      <w:tr w:rsidR="00F65ACA" w14:paraId="008CF1CF"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2039426" w14:textId="77777777" w:rsidR="00F65ACA" w:rsidRPr="00C96590" w:rsidRDefault="00F65ACA" w:rsidP="00E77E1D">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DC_7-12_n78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5749BA"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B428D5"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8F3910"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65ACA" w:rsidRPr="00875AF5" w14:paraId="3CEE7296"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A254141" w14:textId="77777777" w:rsidR="00F65ACA" w:rsidRPr="00C96590" w:rsidRDefault="00F65ACA" w:rsidP="00E77E1D">
            <w:pPr>
              <w:keepNext/>
              <w:keepLines/>
              <w:spacing w:after="0"/>
              <w:jc w:val="center"/>
              <w:rPr>
                <w:rFonts w:ascii="Arial" w:hAnsi="Arial" w:cs="Arial"/>
                <w:sz w:val="18"/>
                <w:szCs w:val="18"/>
                <w:lang w:val="sv-SE" w:eastAsia="ja-JP"/>
              </w:rPr>
            </w:pPr>
            <w:r w:rsidRPr="00C36054">
              <w:rPr>
                <w:rFonts w:ascii="Arial" w:eastAsiaTheme="minorEastAsia" w:hAnsi="Arial" w:cs="Arial"/>
                <w:sz w:val="18"/>
                <w:szCs w:val="18"/>
                <w:lang w:val="sv-SE" w:eastAsia="ja-JP"/>
              </w:rPr>
              <w:t>DC_7_n12-n78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2453727" w14:textId="77777777" w:rsidR="00F65ACA" w:rsidRPr="00C36054" w:rsidRDefault="00F65ACA" w:rsidP="00E77E1D">
            <w:pPr>
              <w:keepNext/>
              <w:keepLines/>
              <w:spacing w:after="0"/>
              <w:jc w:val="center"/>
              <w:rPr>
                <w:rFonts w:ascii="Arial" w:hAnsi="Arial" w:cs="Arial"/>
                <w:sz w:val="18"/>
                <w:szCs w:val="18"/>
                <w:lang w:val="sv-SE" w:eastAsia="ja-JP"/>
              </w:rPr>
            </w:pPr>
            <w:r w:rsidRPr="00C36054">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619E9E" w14:textId="77777777" w:rsidR="00F65ACA" w:rsidRPr="00C36054" w:rsidRDefault="00F65ACA" w:rsidP="00E77E1D">
            <w:pPr>
              <w:keepNext/>
              <w:keepLines/>
              <w:spacing w:after="0"/>
              <w:jc w:val="center"/>
              <w:rPr>
                <w:rFonts w:ascii="Arial" w:hAnsi="Arial" w:cs="Arial"/>
                <w:sz w:val="18"/>
                <w:szCs w:val="18"/>
                <w:lang w:val="sv-SE" w:eastAsia="ja-JP"/>
              </w:rPr>
            </w:pPr>
            <w:r w:rsidRPr="00C36054">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0F103A" w14:textId="77777777" w:rsidR="00F65ACA" w:rsidRPr="00C36054" w:rsidRDefault="00F65ACA" w:rsidP="00E77E1D">
            <w:pPr>
              <w:keepNext/>
              <w:keepLines/>
              <w:spacing w:after="0"/>
              <w:jc w:val="center"/>
              <w:rPr>
                <w:rFonts w:ascii="Arial" w:hAnsi="Arial" w:cs="Arial"/>
                <w:sz w:val="18"/>
                <w:szCs w:val="18"/>
                <w:lang w:val="sv-SE" w:eastAsia="ja-JP"/>
              </w:rPr>
            </w:pPr>
            <w:r w:rsidRPr="00C36054">
              <w:rPr>
                <w:rFonts w:ascii="Arial" w:hAnsi="Arial" w:cs="Arial"/>
                <w:sz w:val="18"/>
                <w:szCs w:val="18"/>
                <w:lang w:val="sv-SE" w:eastAsia="ja-JP"/>
              </w:rPr>
              <w:t>0.5</w:t>
            </w:r>
          </w:p>
        </w:tc>
      </w:tr>
      <w:tr w:rsidR="00F65ACA" w:rsidRPr="00C96590" w14:paraId="2261D126"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AEC574"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zh-CN"/>
              </w:rPr>
              <w:t>DC_7-13_n66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D9A844" w14:textId="77777777" w:rsidR="00F65ACA" w:rsidRPr="00C96590" w:rsidRDefault="00F65ACA" w:rsidP="00E77E1D">
            <w:pPr>
              <w:keepNext/>
              <w:keepLines/>
              <w:spacing w:after="0"/>
              <w:jc w:val="center"/>
              <w:rPr>
                <w:rFonts w:ascii="Arial" w:hAnsi="Arial"/>
                <w:sz w:val="18"/>
                <w:lang w:eastAsia="zh-TW"/>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190A3A"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DAA1E87" w14:textId="77777777" w:rsidR="00F65ACA" w:rsidRPr="00C96590" w:rsidRDefault="00F65ACA" w:rsidP="00E77E1D">
            <w:pPr>
              <w:keepNext/>
              <w:keepLines/>
              <w:spacing w:after="0"/>
              <w:jc w:val="center"/>
              <w:rPr>
                <w:rFonts w:ascii="Arial" w:hAnsi="Arial"/>
                <w:sz w:val="18"/>
                <w:lang w:eastAsia="zh-TW"/>
              </w:rPr>
            </w:pPr>
            <w:r w:rsidRPr="00C96590">
              <w:rPr>
                <w:rFonts w:ascii="Arial" w:hAnsi="Arial"/>
                <w:sz w:val="18"/>
                <w:lang w:eastAsia="zh-CN"/>
              </w:rPr>
              <w:t>0.5</w:t>
            </w:r>
          </w:p>
        </w:tc>
      </w:tr>
      <w:tr w:rsidR="00F65ACA" w:rsidRPr="00C96590" w14:paraId="076B9D59"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A169CF"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lang w:eastAsia="zh-CN"/>
              </w:rPr>
              <w:t>_</w:t>
            </w:r>
            <w:r w:rsidRPr="00C96590">
              <w:rPr>
                <w:rFonts w:ascii="Arial" w:hAnsi="Arial"/>
                <w:sz w:val="18"/>
                <w:lang w:eastAsia="zh-TW"/>
              </w:rPr>
              <w:t>7</w:t>
            </w:r>
            <w:r w:rsidRPr="00C96590">
              <w:rPr>
                <w:rFonts w:ascii="Arial" w:hAnsi="Arial"/>
                <w:sz w:val="18"/>
                <w:lang w:eastAsia="zh-CN"/>
              </w:rPr>
              <w:t>-20_</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64FD38" w14:textId="77777777" w:rsidR="00F65ACA" w:rsidRPr="00C96590" w:rsidRDefault="00F65ACA" w:rsidP="00E77E1D">
            <w:pPr>
              <w:keepNext/>
              <w:keepLines/>
              <w:spacing w:after="0"/>
              <w:jc w:val="center"/>
              <w:rPr>
                <w:rFonts w:ascii="Arial" w:eastAsia="MS Mincho" w:hAnsi="Arial"/>
                <w:sz w:val="18"/>
                <w:lang w:eastAsia="ja-JP"/>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533113" w14:textId="77777777" w:rsidR="00F65ACA" w:rsidRPr="00CC1E91"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F8E76AD" w14:textId="77777777" w:rsidR="00F65ACA" w:rsidRPr="00C96590" w:rsidRDefault="00F65ACA" w:rsidP="00E77E1D">
            <w:pPr>
              <w:keepNext/>
              <w:keepLines/>
              <w:spacing w:after="0"/>
              <w:jc w:val="center"/>
              <w:rPr>
                <w:rFonts w:ascii="Arial" w:hAnsi="Arial"/>
                <w:sz w:val="18"/>
                <w:lang w:eastAsia="zh-CN"/>
              </w:rPr>
            </w:pPr>
            <w:r w:rsidRPr="00C96590">
              <w:rPr>
                <w:rFonts w:ascii="Arial" w:eastAsia="Malgun Gothic" w:hAnsi="Arial"/>
                <w:sz w:val="18"/>
                <w:lang w:eastAsia="ko-KR"/>
              </w:rPr>
              <w:t>0.2</w:t>
            </w:r>
          </w:p>
        </w:tc>
      </w:tr>
      <w:tr w:rsidR="00F65ACA" w:rsidRPr="00C96590" w14:paraId="316F0F1D"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801248" w14:textId="77777777" w:rsidR="00F65ACA" w:rsidRPr="00C96590" w:rsidRDefault="00F65ACA" w:rsidP="00E77E1D">
            <w:pPr>
              <w:keepNext/>
              <w:keepLines/>
              <w:spacing w:after="0"/>
              <w:jc w:val="center"/>
              <w:rPr>
                <w:rFonts w:ascii="Arial" w:hAnsi="Arial"/>
                <w:sz w:val="18"/>
              </w:rPr>
            </w:pPr>
            <w:r w:rsidRPr="00C96590">
              <w:rPr>
                <w:rFonts w:ascii="Arial" w:hAnsi="Arial" w:cs="Arial"/>
                <w:sz w:val="18"/>
              </w:rPr>
              <w:t>DC_7-20_n38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4A41C7" w14:textId="77777777" w:rsidR="00F65ACA" w:rsidRPr="00C96590" w:rsidRDefault="00F65ACA" w:rsidP="00E77E1D">
            <w:pPr>
              <w:keepNext/>
              <w:keepLines/>
              <w:spacing w:after="0"/>
              <w:jc w:val="center"/>
              <w:rPr>
                <w:rFonts w:ascii="Arial" w:eastAsia="MS Mincho" w:hAnsi="Arial"/>
                <w:sz w:val="18"/>
                <w:lang w:eastAsia="ja-JP"/>
              </w:rPr>
            </w:pPr>
            <w:r>
              <w:rPr>
                <w:rFonts w:ascii="Arial" w:eastAsia="Yu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CA3F2A" w14:textId="77777777" w:rsidR="00F65ACA" w:rsidRPr="00CC1E91"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2E62039" w14:textId="77777777" w:rsidR="00F65ACA" w:rsidRPr="00C96590" w:rsidRDefault="00F65ACA" w:rsidP="00E77E1D">
            <w:pPr>
              <w:keepNext/>
              <w:keepLines/>
              <w:spacing w:after="0"/>
              <w:jc w:val="center"/>
              <w:rPr>
                <w:rFonts w:ascii="Arial" w:hAnsi="Arial"/>
                <w:sz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F65ACA" w:rsidRPr="00C96590" w14:paraId="2BF7B44B"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A38E4D"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DC_7-20</w:t>
            </w:r>
            <w:r w:rsidRPr="00C96590">
              <w:rPr>
                <w:rFonts w:ascii="Arial" w:hAnsi="Arial"/>
                <w:sz w:val="18"/>
                <w:lang w:eastAsia="zh-CN"/>
              </w:rPr>
              <w:t>_</w:t>
            </w:r>
            <w:r w:rsidRPr="00C96590">
              <w:rPr>
                <w:rFonts w:ascii="Arial" w:hAnsi="Arial"/>
                <w:sz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96CD60" w14:textId="77777777" w:rsidR="00F65ACA" w:rsidRPr="00C96590" w:rsidRDefault="00F65ACA" w:rsidP="00E77E1D">
            <w:pPr>
              <w:keepNext/>
              <w:keepLines/>
              <w:spacing w:after="0"/>
              <w:jc w:val="center"/>
              <w:rPr>
                <w:rFonts w:ascii="Arial" w:hAnsi="Arial"/>
                <w:sz w:val="18"/>
                <w:lang w:eastAsia="zh-CN"/>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51DEED"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4E1F819"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0.5</w:t>
            </w:r>
          </w:p>
        </w:tc>
      </w:tr>
      <w:tr w:rsidR="00F65ACA" w:rsidRPr="00C96590" w14:paraId="5DF9D247"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8CC7996" w14:textId="77777777" w:rsidR="00F65ACA" w:rsidRPr="00C96590" w:rsidRDefault="00F65ACA" w:rsidP="00E77E1D">
            <w:pPr>
              <w:keepNext/>
              <w:keepLines/>
              <w:spacing w:after="0"/>
              <w:jc w:val="center"/>
              <w:rPr>
                <w:rFonts w:ascii="Arial" w:hAnsi="Arial"/>
                <w:sz w:val="18"/>
              </w:rPr>
            </w:pPr>
            <w:r w:rsidRPr="00D42A5F">
              <w:rPr>
                <w:rFonts w:ascii="Arial" w:hAnsi="Arial"/>
                <w:sz w:val="18"/>
              </w:rPr>
              <w:t>DC_7_n25-n71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614F40" w14:textId="77777777" w:rsidR="00F65ACA" w:rsidRDefault="00F65ACA" w:rsidP="00E77E1D">
            <w:pPr>
              <w:keepNext/>
              <w:keepLines/>
              <w:spacing w:after="0"/>
              <w:jc w:val="center"/>
              <w:rPr>
                <w:rFonts w:ascii="Arial" w:eastAsia="MS Mincho" w:hAnsi="Arial"/>
                <w:sz w:val="18"/>
                <w:lang w:eastAsia="ja-JP"/>
              </w:rPr>
            </w:pPr>
            <w:r w:rsidRPr="00D42A5F">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2A2956" w14:textId="77777777" w:rsidR="00F65ACA" w:rsidRDefault="00F65ACA" w:rsidP="00E77E1D">
            <w:pPr>
              <w:keepNext/>
              <w:keepLines/>
              <w:spacing w:after="0"/>
              <w:jc w:val="center"/>
              <w:rPr>
                <w:rFonts w:ascii="Arial" w:hAnsi="Arial"/>
                <w:sz w:val="18"/>
                <w:lang w:eastAsia="zh-CN"/>
              </w:rPr>
            </w:pPr>
            <w:r w:rsidRPr="00D42A5F">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808EFA" w14:textId="77777777" w:rsidR="00F65ACA" w:rsidRPr="00C96590" w:rsidRDefault="00F65ACA" w:rsidP="00E77E1D">
            <w:pPr>
              <w:keepNext/>
              <w:keepLines/>
              <w:spacing w:after="0"/>
              <w:jc w:val="center"/>
              <w:rPr>
                <w:rFonts w:ascii="Arial" w:hAnsi="Arial"/>
                <w:sz w:val="18"/>
                <w:lang w:eastAsia="zh-CN"/>
              </w:rPr>
            </w:pPr>
            <w:r w:rsidRPr="00D42A5F">
              <w:rPr>
                <w:rFonts w:ascii="Arial" w:hAnsi="Arial"/>
                <w:sz w:val="18"/>
              </w:rPr>
              <w:t>0.2</w:t>
            </w:r>
          </w:p>
        </w:tc>
      </w:tr>
      <w:tr w:rsidR="00F65ACA" w:rsidRPr="00C96590" w14:paraId="2B2C93E8"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404D63E" w14:textId="77777777" w:rsidR="00F65ACA" w:rsidRPr="00C96590" w:rsidRDefault="00F65ACA" w:rsidP="00E77E1D">
            <w:pPr>
              <w:keepNext/>
              <w:keepLines/>
              <w:spacing w:after="0"/>
              <w:jc w:val="center"/>
              <w:rPr>
                <w:rFonts w:ascii="Arial" w:hAnsi="Arial" w:cs="Arial"/>
                <w:sz w:val="18"/>
                <w:lang w:eastAsia="fr-FR"/>
              </w:rPr>
            </w:pPr>
            <w:r w:rsidRPr="00C96590">
              <w:rPr>
                <w:rFonts w:ascii="Arial" w:hAnsi="Arial" w:cs="Arial"/>
                <w:sz w:val="18"/>
                <w:lang w:eastAsia="fr-FR"/>
              </w:rPr>
              <w:t>DC_7-25_n77</w:t>
            </w:r>
          </w:p>
          <w:p w14:paraId="589BEA4E" w14:textId="77777777" w:rsidR="00F65ACA" w:rsidRPr="00C96590" w:rsidRDefault="00F65ACA" w:rsidP="00E77E1D">
            <w:pPr>
              <w:keepNext/>
              <w:keepLines/>
              <w:spacing w:after="0"/>
              <w:jc w:val="center"/>
              <w:rPr>
                <w:rFonts w:ascii="Arial" w:hAnsi="Arial" w:cs="Arial"/>
                <w:sz w:val="18"/>
                <w:lang w:eastAsia="fr-FR"/>
              </w:rPr>
            </w:pPr>
            <w:r w:rsidRPr="00C96590">
              <w:rPr>
                <w:rFonts w:ascii="Arial" w:hAnsi="Arial" w:cs="Arial"/>
                <w:sz w:val="18"/>
                <w:lang w:eastAsia="fr-FR"/>
              </w:rPr>
              <w:t>DC_7-7-25_n77</w:t>
            </w:r>
          </w:p>
          <w:p w14:paraId="70788DBF" w14:textId="77777777" w:rsidR="00F65ACA" w:rsidRPr="00C96590" w:rsidRDefault="00F65ACA" w:rsidP="00E77E1D">
            <w:pPr>
              <w:keepNext/>
              <w:keepLines/>
              <w:spacing w:after="0"/>
              <w:jc w:val="center"/>
              <w:rPr>
                <w:rFonts w:ascii="Arial" w:hAnsi="Arial" w:cs="Arial"/>
                <w:sz w:val="18"/>
                <w:lang w:eastAsia="fr-FR"/>
              </w:rPr>
            </w:pPr>
            <w:r w:rsidRPr="00C96590">
              <w:rPr>
                <w:rFonts w:ascii="Arial" w:hAnsi="Arial" w:cs="Arial"/>
                <w:sz w:val="18"/>
                <w:lang w:eastAsia="fr-FR"/>
              </w:rPr>
              <w:t>DC_7-25-25_n77</w:t>
            </w:r>
          </w:p>
          <w:p w14:paraId="5BE2C94D" w14:textId="77777777" w:rsidR="00F65ACA" w:rsidRPr="00C96590" w:rsidRDefault="00F65ACA" w:rsidP="00E77E1D">
            <w:pPr>
              <w:keepNext/>
              <w:keepLines/>
              <w:spacing w:after="0"/>
              <w:jc w:val="center"/>
              <w:rPr>
                <w:rFonts w:ascii="Arial" w:hAnsi="Arial"/>
                <w:sz w:val="18"/>
              </w:rPr>
            </w:pPr>
            <w:r w:rsidRPr="00C96590">
              <w:rPr>
                <w:rFonts w:ascii="Arial" w:hAnsi="Arial" w:cs="Arial"/>
                <w:sz w:val="18"/>
                <w:szCs w:val="18"/>
                <w:lang w:val="es-US" w:eastAsia="fr-FR"/>
              </w:rPr>
              <w:t>DC_7-7-25-25_n77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5184FD" w14:textId="77777777" w:rsidR="00F65ACA" w:rsidRPr="00CC1E91"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67949C"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BCEF13"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65ACA" w14:paraId="556A4A34"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832E340" w14:textId="77777777" w:rsidR="00F65ACA" w:rsidRPr="00C96590" w:rsidRDefault="00F65ACA" w:rsidP="00E77E1D">
            <w:pPr>
              <w:keepNext/>
              <w:keepLines/>
              <w:spacing w:after="0"/>
              <w:jc w:val="center"/>
              <w:rPr>
                <w:rFonts w:ascii="Arial" w:hAnsi="Arial" w:cs="Arial"/>
                <w:sz w:val="18"/>
                <w:lang w:eastAsia="fr-FR"/>
              </w:rPr>
            </w:pPr>
            <w:r w:rsidRPr="00C96590">
              <w:rPr>
                <w:rFonts w:ascii="Arial" w:hAnsi="Arial" w:cs="Arial"/>
                <w:sz w:val="18"/>
                <w:lang w:eastAsia="fr-FR"/>
              </w:rPr>
              <w:t>DC_7-25_n78</w:t>
            </w:r>
          </w:p>
          <w:p w14:paraId="03450265" w14:textId="77777777" w:rsidR="00F65ACA" w:rsidRPr="00C96590" w:rsidRDefault="00F65ACA" w:rsidP="00E77E1D">
            <w:pPr>
              <w:keepNext/>
              <w:keepLines/>
              <w:spacing w:after="0"/>
              <w:jc w:val="center"/>
              <w:rPr>
                <w:rFonts w:ascii="Arial" w:hAnsi="Arial" w:cs="Arial"/>
                <w:sz w:val="18"/>
                <w:lang w:eastAsia="fr-FR"/>
              </w:rPr>
            </w:pPr>
            <w:r w:rsidRPr="00C96590">
              <w:rPr>
                <w:rFonts w:ascii="Arial" w:hAnsi="Arial" w:cs="Arial"/>
                <w:sz w:val="18"/>
                <w:lang w:eastAsia="fr-FR"/>
              </w:rPr>
              <w:t>DC_7-7-25_n78</w:t>
            </w:r>
          </w:p>
          <w:p w14:paraId="09797EA3" w14:textId="77777777" w:rsidR="00F65ACA" w:rsidRPr="00C96590" w:rsidRDefault="00F65ACA" w:rsidP="00E77E1D">
            <w:pPr>
              <w:keepNext/>
              <w:keepLines/>
              <w:spacing w:after="0"/>
              <w:jc w:val="center"/>
              <w:rPr>
                <w:rFonts w:ascii="Arial" w:hAnsi="Arial" w:cs="Arial"/>
                <w:sz w:val="18"/>
                <w:lang w:eastAsia="fr-FR"/>
              </w:rPr>
            </w:pPr>
            <w:r w:rsidRPr="00C96590">
              <w:rPr>
                <w:rFonts w:ascii="Arial" w:hAnsi="Arial" w:cs="Arial"/>
                <w:sz w:val="18"/>
                <w:lang w:eastAsia="fr-FR"/>
              </w:rPr>
              <w:t>DC_7-25-25_n78</w:t>
            </w:r>
          </w:p>
          <w:p w14:paraId="14FBF18F" w14:textId="77777777" w:rsidR="00F65ACA" w:rsidRPr="00C96590" w:rsidRDefault="00F65ACA" w:rsidP="00E77E1D">
            <w:pPr>
              <w:keepNext/>
              <w:keepLines/>
              <w:spacing w:after="0"/>
              <w:jc w:val="center"/>
              <w:rPr>
                <w:rFonts w:ascii="Arial" w:hAnsi="Arial" w:cs="Arial"/>
                <w:sz w:val="18"/>
                <w:lang w:eastAsia="fr-FR"/>
              </w:rPr>
            </w:pPr>
            <w:r w:rsidRPr="00C96590">
              <w:rPr>
                <w:rFonts w:ascii="Arial" w:hAnsi="Arial" w:cs="Arial"/>
                <w:sz w:val="18"/>
                <w:szCs w:val="18"/>
                <w:lang w:val="es-US" w:eastAsia="fr-FR"/>
              </w:rPr>
              <w:t>DC_7-7-25-25_n78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6ECA37"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507150"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17FDA5"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65ACA" w:rsidRPr="00C96590" w14:paraId="56E1F050"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9AD8D9F" w14:textId="77777777" w:rsidR="00F65ACA" w:rsidRPr="00C96590" w:rsidRDefault="00F65ACA" w:rsidP="00E77E1D">
            <w:pPr>
              <w:keepNext/>
              <w:keepLines/>
              <w:spacing w:after="0"/>
              <w:jc w:val="center"/>
              <w:rPr>
                <w:rFonts w:ascii="Arial" w:hAnsi="Arial"/>
                <w:sz w:val="18"/>
              </w:rPr>
            </w:pPr>
            <w:r w:rsidRPr="00C96590">
              <w:rPr>
                <w:rFonts w:ascii="Arial" w:hAnsi="Arial" w:cs="Arial"/>
                <w:sz w:val="18"/>
                <w:szCs w:val="18"/>
              </w:rPr>
              <w:t>DC_</w:t>
            </w:r>
            <w:r w:rsidRPr="00C96590">
              <w:rPr>
                <w:rFonts w:ascii="Arial" w:hAnsi="Arial" w:cs="Arial"/>
                <w:sz w:val="18"/>
                <w:szCs w:val="18"/>
                <w:lang w:val="sv-SE"/>
              </w:rPr>
              <w:t>7</w:t>
            </w:r>
            <w:r w:rsidRPr="00C96590">
              <w:rPr>
                <w:rFonts w:ascii="Arial" w:hAnsi="Arial" w:cs="Arial"/>
                <w:sz w:val="18"/>
                <w:szCs w:val="18"/>
              </w:rPr>
              <w:t>_n25-n66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1EF9B5" w14:textId="77777777" w:rsidR="00F65ACA" w:rsidRPr="00C96590" w:rsidRDefault="00F65ACA" w:rsidP="00E77E1D">
            <w:pPr>
              <w:keepNext/>
              <w:keepLines/>
              <w:spacing w:after="0"/>
              <w:jc w:val="center"/>
              <w:rPr>
                <w:rFonts w:ascii="Arial" w:hAnsi="Arial" w:cs="Arial"/>
                <w:sz w:val="18"/>
                <w:szCs w:val="18"/>
              </w:rPr>
            </w:pPr>
            <w:r>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5E72A4"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760C7E7" w14:textId="77777777" w:rsidR="00F65ACA" w:rsidRPr="00C96590" w:rsidRDefault="00F65ACA" w:rsidP="00E77E1D">
            <w:pPr>
              <w:keepNext/>
              <w:keepLines/>
              <w:spacing w:after="0"/>
              <w:jc w:val="center"/>
              <w:rPr>
                <w:rFonts w:ascii="Arial" w:hAnsi="Arial" w:cs="Arial"/>
                <w:sz w:val="18"/>
                <w:szCs w:val="18"/>
              </w:rPr>
            </w:pPr>
            <w:r w:rsidRPr="00C96590">
              <w:rPr>
                <w:rFonts w:ascii="Arial" w:hAnsi="Arial" w:cs="Arial"/>
                <w:sz w:val="18"/>
              </w:rPr>
              <w:t>0</w:t>
            </w:r>
            <w:r w:rsidRPr="00C96590">
              <w:rPr>
                <w:rFonts w:ascii="Arial" w:hAnsi="Arial" w:cs="Arial"/>
                <w:sz w:val="18"/>
                <w:lang w:val="sv-SE"/>
              </w:rPr>
              <w:t>.5</w:t>
            </w:r>
          </w:p>
        </w:tc>
      </w:tr>
      <w:tr w:rsidR="00F65ACA" w:rsidRPr="00C96590" w14:paraId="32BF7918"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4CD0F98" w14:textId="77777777" w:rsidR="00F65ACA" w:rsidRPr="00C96590" w:rsidRDefault="00F65ACA" w:rsidP="00E77E1D">
            <w:pPr>
              <w:keepNext/>
              <w:keepLines/>
              <w:spacing w:after="0"/>
              <w:jc w:val="center"/>
              <w:rPr>
                <w:rFonts w:ascii="Arial" w:hAnsi="Arial" w:cs="Arial"/>
                <w:sz w:val="18"/>
                <w:szCs w:val="18"/>
              </w:rPr>
            </w:pPr>
            <w:r>
              <w:rPr>
                <w:rFonts w:ascii="Arial" w:hAnsi="Arial" w:cs="Arial"/>
                <w:sz w:val="18"/>
                <w:szCs w:val="18"/>
              </w:rPr>
              <w:t>DC_7-26_n78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DC0E97" w14:textId="77777777" w:rsidR="00F65ACA" w:rsidRDefault="00F65ACA" w:rsidP="00E77E1D">
            <w:pPr>
              <w:keepNext/>
              <w:keepLines/>
              <w:spacing w:after="0"/>
              <w:jc w:val="center"/>
              <w:rPr>
                <w:rFonts w:ascii="Arial" w:hAnsi="Arial"/>
                <w:sz w:val="18"/>
                <w:lang w:val="sv-SE"/>
              </w:rPr>
            </w:pPr>
            <w:r>
              <w:rPr>
                <w:rFonts w:ascii="Arial" w:hAnsi="Arial"/>
                <w:sz w:val="18"/>
                <w:lang w:val="sv-SE"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287E90" w14:textId="77777777" w:rsidR="00F65ACA" w:rsidRDefault="00F65ACA" w:rsidP="00E77E1D">
            <w:pPr>
              <w:keepNext/>
              <w:keepLines/>
              <w:spacing w:after="0"/>
              <w:jc w:val="center"/>
              <w:rPr>
                <w:rFonts w:ascii="Arial" w:hAnsi="Arial" w:cs="Arial"/>
                <w:sz w:val="18"/>
                <w:lang w:eastAsia="zh-CN"/>
              </w:rPr>
            </w:pPr>
            <w:r>
              <w:rPr>
                <w:rFonts w:ascii="Arial" w:hAnsi="Arial" w:cs="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8C2DA3" w14:textId="77777777" w:rsidR="00F65ACA" w:rsidRPr="00C96590" w:rsidRDefault="00F65ACA" w:rsidP="00E77E1D">
            <w:pPr>
              <w:keepNext/>
              <w:keepLines/>
              <w:spacing w:after="0"/>
              <w:jc w:val="center"/>
              <w:rPr>
                <w:rFonts w:ascii="Arial" w:hAnsi="Arial" w:cs="Arial"/>
                <w:sz w:val="18"/>
              </w:rPr>
            </w:pPr>
            <w:r>
              <w:rPr>
                <w:rFonts w:ascii="Arial" w:hAnsi="Arial" w:cs="Arial"/>
                <w:sz w:val="18"/>
                <w:lang w:eastAsia="ko-KR"/>
              </w:rPr>
              <w:t>0.5</w:t>
            </w:r>
          </w:p>
        </w:tc>
      </w:tr>
      <w:tr w:rsidR="00F65ACA" w:rsidRPr="00C96590" w14:paraId="485FEC82"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6954E01" w14:textId="77777777" w:rsidR="00F65ACA" w:rsidRPr="00C96590" w:rsidRDefault="00F65ACA" w:rsidP="00E77E1D">
            <w:pPr>
              <w:keepNext/>
              <w:keepLines/>
              <w:spacing w:after="0"/>
              <w:jc w:val="center"/>
              <w:rPr>
                <w:rFonts w:ascii="Arial" w:hAnsi="Arial" w:cs="Arial"/>
                <w:sz w:val="18"/>
                <w:szCs w:val="18"/>
              </w:rPr>
            </w:pPr>
            <w:r w:rsidRPr="00004F35">
              <w:rPr>
                <w:rFonts w:ascii="Arial" w:hAnsi="Arial" w:cs="Arial"/>
                <w:sz w:val="18"/>
                <w:szCs w:val="18"/>
              </w:rPr>
              <w:t>DC_7_n26-n78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DE76B8" w14:textId="77777777" w:rsidR="00F65ACA" w:rsidRDefault="00F65ACA" w:rsidP="00E77E1D">
            <w:pPr>
              <w:keepNext/>
              <w:keepLines/>
              <w:spacing w:after="0"/>
              <w:jc w:val="center"/>
              <w:rPr>
                <w:rFonts w:ascii="Arial" w:hAnsi="Arial"/>
                <w:sz w:val="18"/>
                <w:lang w:val="sv-SE" w:eastAsia="ko-KR"/>
              </w:rPr>
            </w:pPr>
            <w:r>
              <w:rPr>
                <w:rFonts w:ascii="Arial" w:hAnsi="Arial" w:hint="eastAsia"/>
                <w:sz w:val="18"/>
                <w:lang w:val="sv-SE"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7D6282" w14:textId="77777777" w:rsidR="00F65ACA" w:rsidRDefault="00F65ACA" w:rsidP="00E77E1D">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390420" w14:textId="77777777" w:rsidR="00F65ACA" w:rsidRPr="00C96590" w:rsidRDefault="00F65ACA" w:rsidP="00E77E1D">
            <w:pPr>
              <w:keepNext/>
              <w:keepLines/>
              <w:spacing w:after="0"/>
              <w:jc w:val="center"/>
              <w:rPr>
                <w:rFonts w:ascii="Arial" w:hAnsi="Arial" w:cs="Arial"/>
                <w:sz w:val="18"/>
                <w:lang w:eastAsia="ko-KR"/>
              </w:rPr>
            </w:pPr>
            <w:r>
              <w:rPr>
                <w:rFonts w:ascii="Arial" w:hAnsi="Arial" w:cs="Arial" w:hint="eastAsia"/>
                <w:sz w:val="18"/>
                <w:lang w:eastAsia="ko-KR"/>
              </w:rPr>
              <w:t>0.5</w:t>
            </w:r>
          </w:p>
        </w:tc>
      </w:tr>
      <w:tr w:rsidR="00F65ACA" w:rsidRPr="00C96590" w14:paraId="6816D831"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010980"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DC_7-28_n1</w:t>
            </w:r>
          </w:p>
          <w:p w14:paraId="79D637E8"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DC_7-7-28_n1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2BB944" w14:textId="77777777" w:rsidR="00F65ACA" w:rsidRPr="00C96590" w:rsidRDefault="00F65ACA" w:rsidP="00E77E1D">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6F3473" w14:textId="77777777" w:rsidR="00F65ACA" w:rsidRPr="00C96590" w:rsidRDefault="00F65ACA" w:rsidP="00E77E1D">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3C1C4F" w14:textId="77777777" w:rsidR="00F65ACA" w:rsidRPr="00C96590" w:rsidRDefault="00F65ACA" w:rsidP="00E77E1D">
            <w:pPr>
              <w:keepNext/>
              <w:keepLines/>
              <w:spacing w:after="0"/>
              <w:jc w:val="center"/>
              <w:rPr>
                <w:rFonts w:ascii="Arial" w:hAnsi="Arial"/>
                <w:sz w:val="18"/>
                <w:lang w:eastAsia="zh-CN"/>
              </w:rPr>
            </w:pPr>
            <w:r>
              <w:rPr>
                <w:rFonts w:ascii="Arial" w:hAnsi="Arial" w:cs="Arial"/>
                <w:sz w:val="18"/>
                <w:szCs w:val="18"/>
                <w:lang w:eastAsia="ja-JP"/>
              </w:rPr>
              <w:t>-</w:t>
            </w:r>
          </w:p>
        </w:tc>
      </w:tr>
      <w:tr w:rsidR="00F65ACA" w:rsidRPr="00C96590" w14:paraId="0D1C5031"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70B34E" w14:textId="77777777" w:rsidR="00F65ACA" w:rsidRPr="00C96590" w:rsidRDefault="00F65ACA" w:rsidP="00E77E1D">
            <w:pPr>
              <w:keepNext/>
              <w:keepLines/>
              <w:spacing w:after="0"/>
              <w:jc w:val="center"/>
              <w:rPr>
                <w:rFonts w:ascii="Arial" w:hAnsi="Arial"/>
                <w:sz w:val="18"/>
              </w:rPr>
            </w:pPr>
            <w:r w:rsidRPr="00C96590">
              <w:rPr>
                <w:rFonts w:ascii="Arial" w:eastAsia="Malgun Gothic" w:hAnsi="Arial"/>
                <w:sz w:val="18"/>
                <w:szCs w:val="18"/>
                <w:lang w:eastAsia="ko-KR"/>
              </w:rPr>
              <w:t>DC_7_n28-n40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9B9991" w14:textId="77777777" w:rsidR="00F65ACA" w:rsidRPr="00C96590" w:rsidRDefault="00F65ACA" w:rsidP="00E77E1D">
            <w:pPr>
              <w:keepNext/>
              <w:keepLines/>
              <w:spacing w:after="0"/>
              <w:jc w:val="center"/>
              <w:rPr>
                <w:rFonts w:ascii="Arial" w:eastAsia="MS Mincho" w:hAnsi="Arial"/>
                <w:sz w:val="18"/>
                <w:lang w:eastAsia="ja-JP"/>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5F2E89" w14:textId="77777777" w:rsidR="00F65ACA" w:rsidRPr="00CC1E91"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38915F7" w14:textId="77777777" w:rsidR="00F65ACA" w:rsidRPr="00C96590" w:rsidRDefault="00F65ACA" w:rsidP="00E77E1D">
            <w:pPr>
              <w:keepNext/>
              <w:keepLines/>
              <w:spacing w:after="0"/>
              <w:jc w:val="center"/>
              <w:rPr>
                <w:rFonts w:ascii="Arial" w:hAnsi="Arial"/>
                <w:sz w:val="18"/>
                <w:lang w:eastAsia="zh-CN"/>
              </w:rPr>
            </w:pPr>
            <w:r w:rsidRPr="00C96590">
              <w:rPr>
                <w:rFonts w:ascii="Arial" w:eastAsia="Malgun Gothic" w:hAnsi="Arial"/>
                <w:sz w:val="18"/>
                <w:lang w:eastAsia="ko-KR"/>
              </w:rPr>
              <w:t>0.5</w:t>
            </w:r>
          </w:p>
        </w:tc>
      </w:tr>
      <w:tr w:rsidR="00F65ACA" w:rsidRPr="00C96590" w14:paraId="77A89314"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3D28C4" w14:textId="77777777" w:rsidR="00F65ACA" w:rsidRPr="00C96590" w:rsidRDefault="00F65ACA" w:rsidP="00E77E1D">
            <w:pPr>
              <w:keepNext/>
              <w:keepLines/>
              <w:spacing w:after="0"/>
              <w:jc w:val="center"/>
              <w:rPr>
                <w:rFonts w:ascii="Arial" w:hAnsi="Arial"/>
                <w:sz w:val="18"/>
                <w:lang w:eastAsia="fr-FR"/>
              </w:rPr>
            </w:pPr>
            <w:r w:rsidRPr="00C96590">
              <w:rPr>
                <w:rFonts w:ascii="Arial" w:hAnsi="Arial"/>
                <w:sz w:val="18"/>
              </w:rPr>
              <w:t>DC_7-28_n40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51AD2F" w14:textId="77777777" w:rsidR="00F65ACA" w:rsidRPr="00C96590" w:rsidRDefault="00F65ACA" w:rsidP="00E77E1D">
            <w:pPr>
              <w:keepNext/>
              <w:keepLines/>
              <w:spacing w:after="0"/>
              <w:jc w:val="center"/>
              <w:rPr>
                <w:rFonts w:ascii="Arial" w:eastAsia="MS Mincho" w:hAnsi="Arial"/>
                <w:sz w:val="18"/>
                <w:lang w:eastAsia="ja-JP"/>
              </w:rPr>
            </w:pPr>
            <w:r>
              <w:rPr>
                <w:rFonts w:ascii="Arial"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6DD6F1"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FDBA07D"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0.5</w:t>
            </w:r>
          </w:p>
        </w:tc>
      </w:tr>
      <w:tr w:rsidR="00F65ACA" w:rsidRPr="00C96590" w14:paraId="0B983467"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1F64E6"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DC_7-28_n66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6E7E21" w14:textId="77777777" w:rsidR="00F65ACA" w:rsidRPr="00C96590" w:rsidRDefault="00F65ACA" w:rsidP="00E77E1D">
            <w:pPr>
              <w:keepNext/>
              <w:keepLines/>
              <w:spacing w:after="0"/>
              <w:jc w:val="center"/>
              <w:rPr>
                <w:rFonts w:ascii="Arial" w:hAnsi="Arial"/>
                <w:sz w:val="18"/>
                <w:szCs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E9A920"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80A3B79" w14:textId="77777777" w:rsidR="00F65ACA" w:rsidRPr="00C96590" w:rsidRDefault="00F65ACA" w:rsidP="00E77E1D">
            <w:pPr>
              <w:keepNext/>
              <w:keepLines/>
              <w:spacing w:after="0"/>
              <w:jc w:val="center"/>
              <w:rPr>
                <w:rFonts w:ascii="Arial" w:hAnsi="Arial"/>
                <w:sz w:val="18"/>
                <w:lang w:eastAsia="zh-CN"/>
              </w:rPr>
            </w:pPr>
            <w:r>
              <w:rPr>
                <w:rFonts w:ascii="Arial" w:hAnsi="Arial"/>
                <w:sz w:val="18"/>
              </w:rPr>
              <w:t>-</w:t>
            </w:r>
          </w:p>
        </w:tc>
      </w:tr>
      <w:tr w:rsidR="00F65ACA" w:rsidRPr="00C96590" w14:paraId="188AE5CA"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1F03AB"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DC_7-2</w:t>
            </w:r>
            <w:r w:rsidRPr="00C96590">
              <w:rPr>
                <w:rFonts w:ascii="Arial" w:hAnsi="Arial"/>
                <w:sz w:val="18"/>
                <w:lang w:eastAsia="zh-CN"/>
              </w:rPr>
              <w:t>8_</w:t>
            </w:r>
            <w:r w:rsidRPr="00C96590">
              <w:rPr>
                <w:rFonts w:ascii="Arial" w:hAnsi="Arial"/>
                <w:sz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DCB66C" w14:textId="77777777" w:rsidR="00F65ACA" w:rsidRPr="00C96590" w:rsidRDefault="00F65ACA" w:rsidP="00E77E1D">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4F3E60"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E18CD5A"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0.5</w:t>
            </w:r>
          </w:p>
        </w:tc>
      </w:tr>
      <w:tr w:rsidR="00F65ACA" w:rsidRPr="00C96590" w14:paraId="5D08520C"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9E4609" w14:textId="77777777" w:rsidR="00F65ACA" w:rsidRPr="00C96590" w:rsidRDefault="00F65ACA" w:rsidP="00E77E1D">
            <w:pPr>
              <w:keepNext/>
              <w:keepLines/>
              <w:spacing w:after="0"/>
              <w:jc w:val="center"/>
              <w:rPr>
                <w:rFonts w:ascii="Arial" w:hAnsi="Arial"/>
                <w:sz w:val="18"/>
              </w:rPr>
            </w:pPr>
            <w:r w:rsidRPr="00C96590">
              <w:rPr>
                <w:rFonts w:ascii="Arial" w:eastAsia="Malgun Gothic" w:hAnsi="Arial"/>
                <w:sz w:val="18"/>
                <w:lang w:eastAsia="ko-KR"/>
              </w:rPr>
              <w:t>DC_7_n28-n78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F17DF9" w14:textId="77777777" w:rsidR="00F65ACA" w:rsidRPr="00C96590" w:rsidRDefault="00F65ACA" w:rsidP="00E77E1D">
            <w:pPr>
              <w:keepNext/>
              <w:keepLines/>
              <w:spacing w:after="0"/>
              <w:jc w:val="center"/>
              <w:rPr>
                <w:rFonts w:ascii="Arial" w:hAnsi="Arial"/>
                <w:sz w:val="18"/>
                <w:lang w:eastAsia="ja-JP"/>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7A5D80"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161B923"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0.5</w:t>
            </w:r>
          </w:p>
        </w:tc>
      </w:tr>
      <w:tr w:rsidR="00F65ACA" w:rsidRPr="00C96590" w14:paraId="537BB7ED"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14:paraId="23408A80" w14:textId="77777777" w:rsidR="00F65ACA" w:rsidRPr="00C96590" w:rsidRDefault="00F65ACA" w:rsidP="00E77E1D">
            <w:pPr>
              <w:keepNext/>
              <w:keepLines/>
              <w:spacing w:after="0"/>
              <w:jc w:val="center"/>
              <w:rPr>
                <w:rFonts w:ascii="Arial" w:hAnsi="Arial"/>
                <w:sz w:val="18"/>
              </w:rPr>
            </w:pPr>
            <w:r w:rsidRPr="00C96590">
              <w:rPr>
                <w:rFonts w:ascii="Arial" w:hAnsi="Arial" w:cs="Arial"/>
                <w:sz w:val="18"/>
              </w:rPr>
              <w:t>DC_7-29_n78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0E18CD" w14:textId="77777777" w:rsidR="00F65ACA" w:rsidRPr="00C96590" w:rsidRDefault="00F65ACA" w:rsidP="00E77E1D">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DA7B89"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1C23BC4" w14:textId="77777777" w:rsidR="00F65ACA" w:rsidRPr="00C96590" w:rsidRDefault="00F65ACA" w:rsidP="00E77E1D">
            <w:pPr>
              <w:keepNext/>
              <w:keepLines/>
              <w:spacing w:after="0"/>
              <w:jc w:val="center"/>
              <w:rPr>
                <w:rFonts w:ascii="Arial" w:eastAsia="MS Mincho" w:hAnsi="Arial"/>
                <w:sz w:val="18"/>
                <w:lang w:eastAsia="ja-JP"/>
              </w:rPr>
            </w:pPr>
            <w:r w:rsidRPr="00C96590">
              <w:rPr>
                <w:rFonts w:ascii="Arial" w:hAnsi="Arial" w:cs="Arial"/>
                <w:sz w:val="18"/>
              </w:rPr>
              <w:t>0.5</w:t>
            </w:r>
          </w:p>
        </w:tc>
      </w:tr>
      <w:tr w:rsidR="00F65ACA" w:rsidRPr="00C96590" w14:paraId="6D68035A"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14:paraId="4C4BE440" w14:textId="77777777" w:rsidR="00F65ACA" w:rsidRPr="00C96590" w:rsidRDefault="00F65ACA" w:rsidP="00E77E1D">
            <w:pPr>
              <w:pStyle w:val="TAC"/>
            </w:pPr>
            <w:r>
              <w:t>DC_7-32_n8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804D56" w14:textId="77777777" w:rsidR="00F65ACA" w:rsidRPr="00C96590" w:rsidRDefault="00F65ACA" w:rsidP="00E77E1D">
            <w:pPr>
              <w:keepNext/>
              <w:keepLines/>
              <w:spacing w:after="0"/>
              <w:jc w:val="center"/>
              <w:rPr>
                <w:rFonts w:ascii="Arial" w:hAnsi="Arial" w:cs="Arial"/>
                <w:sz w:val="18"/>
              </w:rPr>
            </w:pPr>
            <w:r>
              <w:rPr>
                <w:rFonts w:ascii="Arial" w:eastAsia="MS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2386CD"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4F746E9" w14:textId="77777777" w:rsidR="00F65ACA" w:rsidRPr="00C96590" w:rsidRDefault="00F65ACA" w:rsidP="00E77E1D">
            <w:pPr>
              <w:keepNext/>
              <w:keepLines/>
              <w:spacing w:after="0"/>
              <w:jc w:val="center"/>
              <w:rPr>
                <w:rFonts w:ascii="Arial" w:hAnsi="Arial" w:cs="Arial"/>
                <w:sz w:val="18"/>
              </w:rPr>
            </w:pPr>
            <w:r w:rsidRPr="00C96590">
              <w:rPr>
                <w:rFonts w:ascii="Arial" w:hAnsi="Arial" w:cs="Arial"/>
                <w:sz w:val="18"/>
              </w:rPr>
              <w:t>0.2</w:t>
            </w:r>
          </w:p>
        </w:tc>
      </w:tr>
      <w:tr w:rsidR="00F65ACA" w:rsidRPr="00C96590" w14:paraId="1837ADDB"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A558210" w14:textId="77777777" w:rsidR="00F65ACA" w:rsidRPr="00C96590" w:rsidRDefault="00F65ACA" w:rsidP="00E77E1D">
            <w:pPr>
              <w:keepNext/>
              <w:keepLines/>
              <w:spacing w:after="0"/>
              <w:jc w:val="center"/>
              <w:rPr>
                <w:rFonts w:ascii="Arial" w:eastAsia="Malgun Gothic" w:hAnsi="Arial"/>
                <w:sz w:val="18"/>
                <w:lang w:eastAsia="ko-KR"/>
              </w:rPr>
            </w:pPr>
            <w:r w:rsidRPr="00C96590">
              <w:rPr>
                <w:rFonts w:ascii="Arial" w:hAnsi="Arial"/>
                <w:sz w:val="18"/>
              </w:rPr>
              <w:t>DC_7-32_n28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6B8F15" w14:textId="77777777" w:rsidR="00F65ACA" w:rsidRPr="00C96590" w:rsidRDefault="00F65ACA" w:rsidP="00E77E1D">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5CE85B" w14:textId="77777777" w:rsidR="00F65ACA" w:rsidRPr="00CC1E91"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14AA8BA" w14:textId="77777777" w:rsidR="00F65ACA" w:rsidRPr="00C96590" w:rsidRDefault="00F65ACA" w:rsidP="00E77E1D">
            <w:pPr>
              <w:keepNext/>
              <w:keepLines/>
              <w:spacing w:after="0"/>
              <w:jc w:val="center"/>
              <w:rPr>
                <w:rFonts w:ascii="Arial" w:hAnsi="Arial"/>
                <w:sz w:val="18"/>
                <w:lang w:eastAsia="zh-CN"/>
              </w:rPr>
            </w:pPr>
            <w:r w:rsidRPr="00C96590">
              <w:rPr>
                <w:rFonts w:ascii="Arial" w:eastAsia="MS Mincho" w:hAnsi="Arial"/>
                <w:sz w:val="18"/>
                <w:lang w:eastAsia="ja-JP"/>
              </w:rPr>
              <w:t>0.2</w:t>
            </w:r>
          </w:p>
        </w:tc>
      </w:tr>
      <w:tr w:rsidR="00F65ACA" w:rsidRPr="00C96590" w14:paraId="0921C881"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156C92" w14:textId="77777777" w:rsidR="00F65ACA" w:rsidRPr="00C96590" w:rsidRDefault="00F65ACA" w:rsidP="00E77E1D">
            <w:pPr>
              <w:keepNext/>
              <w:keepLines/>
              <w:spacing w:after="0"/>
              <w:jc w:val="center"/>
              <w:rPr>
                <w:rFonts w:ascii="Arial" w:eastAsia="Malgun Gothic" w:hAnsi="Arial"/>
                <w:sz w:val="18"/>
                <w:lang w:eastAsia="ko-KR"/>
              </w:rPr>
            </w:pPr>
            <w:r w:rsidRPr="00C96590">
              <w:rPr>
                <w:rFonts w:ascii="Arial" w:hAnsi="Arial"/>
                <w:sz w:val="18"/>
              </w:rPr>
              <w:t>DC_7-32_n78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F2F7D9" w14:textId="77777777" w:rsidR="00F65ACA" w:rsidRPr="00C96590" w:rsidRDefault="00F65ACA" w:rsidP="00E77E1D">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1B45BA" w14:textId="77777777" w:rsidR="00F65ACA" w:rsidRPr="00CC1E91"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C4EE130" w14:textId="77777777" w:rsidR="00F65ACA" w:rsidRPr="00C96590" w:rsidRDefault="00F65ACA" w:rsidP="00E77E1D">
            <w:pPr>
              <w:keepNext/>
              <w:keepLines/>
              <w:spacing w:after="0"/>
              <w:jc w:val="center"/>
              <w:rPr>
                <w:rFonts w:ascii="Arial" w:hAnsi="Arial"/>
                <w:sz w:val="18"/>
                <w:lang w:eastAsia="zh-CN"/>
              </w:rPr>
            </w:pPr>
            <w:r w:rsidRPr="00C96590">
              <w:rPr>
                <w:rFonts w:ascii="Arial" w:eastAsia="MS Mincho" w:hAnsi="Arial"/>
                <w:sz w:val="18"/>
                <w:lang w:eastAsia="ja-JP"/>
              </w:rPr>
              <w:t>0.5</w:t>
            </w:r>
          </w:p>
        </w:tc>
      </w:tr>
      <w:tr w:rsidR="00F65ACA" w:rsidRPr="00C96590" w14:paraId="212B4B75"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15BD13" w14:textId="77777777" w:rsidR="00F65ACA" w:rsidRPr="00C96590" w:rsidRDefault="00F65ACA" w:rsidP="00E77E1D">
            <w:pPr>
              <w:keepNext/>
              <w:keepLines/>
              <w:spacing w:after="0"/>
              <w:jc w:val="center"/>
              <w:rPr>
                <w:rFonts w:ascii="Arial" w:hAnsi="Arial"/>
                <w:sz w:val="18"/>
              </w:rPr>
            </w:pPr>
            <w:r w:rsidRPr="00C96590">
              <w:rPr>
                <w:rFonts w:ascii="Arial" w:hAnsi="Arial" w:cs="Arial"/>
                <w:sz w:val="18"/>
                <w:lang w:val="zh-CN" w:eastAsia="zh-TW"/>
              </w:rPr>
              <w:t>DC_</w:t>
            </w:r>
            <w:r w:rsidRPr="00C96590">
              <w:rPr>
                <w:rFonts w:ascii="Arial" w:hAnsi="Arial" w:cs="Arial"/>
                <w:sz w:val="18"/>
              </w:rPr>
              <w:t>7-38</w:t>
            </w:r>
            <w:r w:rsidRPr="00C96590">
              <w:rPr>
                <w:rFonts w:ascii="Arial" w:hAnsi="Arial" w:cs="Arial"/>
                <w:sz w:val="18"/>
                <w:lang w:val="zh-CN" w:eastAsia="zh-TW"/>
              </w:rPr>
              <w:t>_n</w:t>
            </w:r>
            <w:r w:rsidRPr="00C96590">
              <w:rPr>
                <w:rFonts w:ascii="Arial" w:hAnsi="Arial" w:cs="Arial"/>
                <w:sz w:val="18"/>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03754C" w14:textId="77777777" w:rsidR="00F65ACA" w:rsidRPr="00C96590" w:rsidRDefault="00F65ACA" w:rsidP="00E77E1D">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B78D98" w14:textId="77777777" w:rsidR="00F65ACA" w:rsidRPr="00C96590" w:rsidRDefault="00F65ACA" w:rsidP="00E77E1D">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4BFE7C6" w14:textId="77777777" w:rsidR="00F65ACA" w:rsidRPr="00C96590" w:rsidRDefault="00F65ACA" w:rsidP="00E77E1D">
            <w:pPr>
              <w:keepNext/>
              <w:keepLines/>
              <w:spacing w:after="0"/>
              <w:jc w:val="center"/>
              <w:rPr>
                <w:rFonts w:ascii="Arial" w:eastAsia="MS Mincho" w:hAnsi="Arial"/>
                <w:sz w:val="18"/>
                <w:lang w:eastAsia="ja-JP"/>
              </w:rPr>
            </w:pPr>
            <w:r w:rsidRPr="00C96590">
              <w:rPr>
                <w:rFonts w:ascii="Arial" w:hAnsi="Arial" w:cs="Arial"/>
                <w:sz w:val="18"/>
                <w:szCs w:val="18"/>
                <w:lang w:eastAsia="ja-JP"/>
              </w:rPr>
              <w:t>0</w:t>
            </w:r>
            <w:r w:rsidRPr="00C96590">
              <w:rPr>
                <w:rFonts w:ascii="Arial" w:hAnsi="Arial" w:cs="Arial"/>
                <w:sz w:val="18"/>
                <w:szCs w:val="18"/>
              </w:rPr>
              <w:t>.5</w:t>
            </w:r>
          </w:p>
        </w:tc>
      </w:tr>
      <w:tr w:rsidR="00F65ACA" w:rsidRPr="00C96590" w14:paraId="4D5BDFFA"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FA87A5" w14:textId="77777777" w:rsidR="00F65ACA" w:rsidRPr="00C96590" w:rsidRDefault="00F65ACA" w:rsidP="00E77E1D">
            <w:pPr>
              <w:keepNext/>
              <w:keepLines/>
              <w:spacing w:after="0"/>
              <w:jc w:val="center"/>
              <w:rPr>
                <w:rFonts w:ascii="Arial" w:hAnsi="Arial"/>
                <w:sz w:val="18"/>
              </w:rPr>
            </w:pPr>
            <w:r w:rsidRPr="00C96590">
              <w:rPr>
                <w:rFonts w:ascii="Arial" w:hAnsi="Arial" w:cs="Arial"/>
                <w:sz w:val="18"/>
                <w:lang w:val="zh-CN" w:eastAsia="zh-TW"/>
              </w:rPr>
              <w:t>DC_</w:t>
            </w:r>
            <w:r w:rsidRPr="00C96590">
              <w:rPr>
                <w:rFonts w:ascii="Arial" w:hAnsi="Arial" w:cs="Arial"/>
                <w:sz w:val="18"/>
                <w:lang w:val="en-US" w:eastAsia="zh-CN"/>
              </w:rPr>
              <w:t>7</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328AFF" w14:textId="77777777" w:rsidR="00F65ACA" w:rsidRPr="00C96590" w:rsidRDefault="00F65ACA" w:rsidP="00E77E1D">
            <w:pPr>
              <w:keepNext/>
              <w:keepLines/>
              <w:spacing w:after="0"/>
              <w:jc w:val="center"/>
              <w:rPr>
                <w:rFonts w:ascii="Arial" w:eastAsia="MS Mincho" w:hAnsi="Arial"/>
                <w:sz w:val="18"/>
                <w:lang w:eastAsia="ja-JP"/>
              </w:rPr>
            </w:pPr>
            <w:r>
              <w:rPr>
                <w:rFonts w:ascii="Arial" w:hAnsi="Arial" w:cs="Arial"/>
                <w:sz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0B5279" w14:textId="77777777" w:rsidR="00F65ACA" w:rsidRPr="00C96590" w:rsidRDefault="00F65ACA" w:rsidP="00E77E1D">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D67ACC5" w14:textId="77777777" w:rsidR="00F65ACA" w:rsidRPr="00C96590" w:rsidRDefault="00F65ACA" w:rsidP="00E77E1D">
            <w:pPr>
              <w:keepNext/>
              <w:keepLines/>
              <w:spacing w:after="0"/>
              <w:jc w:val="center"/>
              <w:rPr>
                <w:rFonts w:ascii="Arial" w:eastAsia="MS Mincho" w:hAnsi="Arial"/>
                <w:sz w:val="18"/>
                <w:lang w:eastAsia="ja-JP"/>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F65ACA" w:rsidRPr="00C96590" w14:paraId="39946594"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8AC4E90" w14:textId="77777777" w:rsidR="00F65ACA" w:rsidRPr="00C96590" w:rsidRDefault="00F65ACA" w:rsidP="00E77E1D">
            <w:pPr>
              <w:keepNext/>
              <w:keepLines/>
              <w:spacing w:after="0"/>
              <w:jc w:val="center"/>
              <w:rPr>
                <w:rFonts w:ascii="Arial" w:hAnsi="Arial" w:cs="Arial"/>
                <w:sz w:val="18"/>
                <w:lang w:val="zh-CN" w:eastAsia="zh-TW"/>
              </w:rPr>
            </w:pPr>
            <w:r w:rsidRPr="00C96590">
              <w:rPr>
                <w:rFonts w:ascii="Arial" w:hAnsi="Arial"/>
                <w:sz w:val="18"/>
                <w:lang w:eastAsia="zh-CN"/>
              </w:rPr>
              <w:t>DC_7-40_n1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4ED4DC" w14:textId="77777777" w:rsidR="00F65ACA" w:rsidRDefault="00F65ACA" w:rsidP="00E77E1D">
            <w:pPr>
              <w:keepNext/>
              <w:keepLines/>
              <w:spacing w:after="0"/>
              <w:jc w:val="center"/>
              <w:rPr>
                <w:rFonts w:ascii="Arial" w:hAnsi="Arial" w:cs="Arial"/>
                <w:sz w:val="18"/>
                <w:lang w:val="en-US" w:eastAsia="zh-CN"/>
              </w:rPr>
            </w:pPr>
            <w:r>
              <w:rPr>
                <w:rFonts w:ascii="Arial" w:hAnsi="Arial" w:cs="Arial" w:hint="eastAsia"/>
                <w:sz w:val="18"/>
                <w:lang w:val="en-US" w:eastAsia="zh-CN"/>
              </w:rPr>
              <w:t>0</w:t>
            </w:r>
            <w:r>
              <w:rPr>
                <w:rFonts w:ascii="Arial" w:hAnsi="Arial" w:cs="Arial"/>
                <w:sz w:val="18"/>
                <w:lang w:val="en-US"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48E101" w14:textId="77777777" w:rsidR="00F65ACA" w:rsidRDefault="00F65ACA" w:rsidP="00E77E1D">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.8</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EC981D" w14:textId="77777777" w:rsidR="00F65ACA" w:rsidRPr="00C96590" w:rsidRDefault="00F65ACA" w:rsidP="00E77E1D">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r>
      <w:tr w:rsidR="00F65ACA" w:rsidRPr="00C96590" w14:paraId="606F61BC"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D09BED4" w14:textId="77777777" w:rsidR="00F65ACA" w:rsidRDefault="00F65ACA" w:rsidP="00E77E1D">
            <w:pPr>
              <w:keepNext/>
              <w:keepLines/>
              <w:spacing w:after="0"/>
              <w:jc w:val="center"/>
              <w:rPr>
                <w:rFonts w:ascii="Arial" w:hAnsi="Arial"/>
                <w:sz w:val="18"/>
                <w:lang w:eastAsia="zh-CN"/>
              </w:rPr>
            </w:pPr>
            <w:r w:rsidRPr="00D67279">
              <w:rPr>
                <w:rFonts w:ascii="Arial" w:hAnsi="Arial"/>
                <w:sz w:val="18"/>
                <w:lang w:eastAsia="zh-CN"/>
              </w:rPr>
              <w:t>DC_7_n40-n77</w:t>
            </w:r>
          </w:p>
          <w:p w14:paraId="49EA793F"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zh-CN"/>
              </w:rPr>
              <w:t>DC_7-7_n40-n77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3A4280" w14:textId="77777777" w:rsidR="00F65ACA" w:rsidRDefault="00F65ACA" w:rsidP="00E77E1D">
            <w:pPr>
              <w:keepNext/>
              <w:keepLines/>
              <w:spacing w:after="0"/>
              <w:jc w:val="center"/>
              <w:rPr>
                <w:rFonts w:ascii="Arial" w:hAnsi="Arial" w:cs="Arial"/>
                <w:sz w:val="18"/>
                <w:lang w:val="en-US" w:eastAsia="zh-CN"/>
              </w:rPr>
            </w:pPr>
            <w:r w:rsidRPr="00D6727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15EF75" w14:textId="77777777" w:rsidR="00F65ACA" w:rsidRDefault="00F65ACA" w:rsidP="00E77E1D">
            <w:pPr>
              <w:keepNext/>
              <w:keepLines/>
              <w:spacing w:after="0"/>
              <w:jc w:val="center"/>
              <w:rPr>
                <w:rFonts w:ascii="Arial" w:hAnsi="Arial" w:cs="Arial"/>
                <w:sz w:val="18"/>
                <w:szCs w:val="18"/>
                <w:lang w:eastAsia="zh-CN"/>
              </w:rPr>
            </w:pPr>
            <w:r w:rsidRPr="00D6727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9035DE" w14:textId="77777777" w:rsidR="00F65ACA" w:rsidRDefault="00F65ACA" w:rsidP="00E77E1D">
            <w:pPr>
              <w:keepNext/>
              <w:keepLines/>
              <w:spacing w:after="0"/>
              <w:jc w:val="center"/>
              <w:rPr>
                <w:rFonts w:ascii="Arial" w:hAnsi="Arial" w:cs="Arial"/>
                <w:sz w:val="18"/>
                <w:szCs w:val="18"/>
                <w:lang w:eastAsia="zh-CN"/>
              </w:rPr>
            </w:pPr>
            <w:r w:rsidRPr="00D67279">
              <w:rPr>
                <w:rFonts w:ascii="Arial" w:hAnsi="Arial"/>
                <w:sz w:val="18"/>
                <w:lang w:eastAsia="zh-CN"/>
              </w:rPr>
              <w:t>0.5</w:t>
            </w:r>
          </w:p>
        </w:tc>
      </w:tr>
      <w:tr w:rsidR="00F65ACA" w:rsidRPr="00C96590" w14:paraId="0E88FEED"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C054C34" w14:textId="77777777" w:rsidR="00F65ACA" w:rsidRPr="00C96590" w:rsidRDefault="00F65ACA" w:rsidP="00E77E1D">
            <w:pPr>
              <w:keepNext/>
              <w:keepLines/>
              <w:spacing w:after="0"/>
              <w:jc w:val="center"/>
              <w:rPr>
                <w:rFonts w:ascii="Arial" w:hAnsi="Arial" w:cs="Arial"/>
                <w:sz w:val="18"/>
                <w:lang w:val="zh-CN" w:eastAsia="zh-TW"/>
              </w:rPr>
            </w:pPr>
            <w:r w:rsidRPr="00C96590">
              <w:rPr>
                <w:rFonts w:ascii="Arial" w:hAnsi="Arial"/>
                <w:sz w:val="18"/>
                <w:lang w:eastAsia="zh-CN"/>
              </w:rPr>
              <w:t>DC_7_n1-n40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4937BD" w14:textId="77777777" w:rsidR="00F65ACA" w:rsidRDefault="00F65ACA" w:rsidP="00E77E1D">
            <w:pPr>
              <w:keepNext/>
              <w:keepLines/>
              <w:spacing w:after="0"/>
              <w:jc w:val="center"/>
              <w:rPr>
                <w:rFonts w:ascii="Arial" w:hAnsi="Arial" w:cs="Arial"/>
                <w:sz w:val="18"/>
                <w:lang w:val="en-US" w:eastAsia="zh-CN"/>
              </w:rPr>
            </w:pPr>
            <w:r>
              <w:rPr>
                <w:rFonts w:ascii="Arial" w:hAnsi="Arial" w:cs="Arial" w:hint="eastAsia"/>
                <w:sz w:val="18"/>
                <w:lang w:val="en-US" w:eastAsia="zh-CN"/>
              </w:rPr>
              <w:t>0</w:t>
            </w:r>
            <w:r>
              <w:rPr>
                <w:rFonts w:ascii="Arial" w:hAnsi="Arial" w:cs="Arial"/>
                <w:sz w:val="18"/>
                <w:lang w:val="en-US"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EC2720" w14:textId="77777777" w:rsidR="00F65ACA" w:rsidRDefault="00F65ACA" w:rsidP="00E77E1D">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A5CBD1" w14:textId="77777777" w:rsidR="00F65ACA" w:rsidRPr="00C96590" w:rsidRDefault="00F65ACA" w:rsidP="00E77E1D">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.8</w:t>
            </w:r>
          </w:p>
        </w:tc>
      </w:tr>
      <w:tr w:rsidR="00F65ACA" w:rsidRPr="00C96590" w14:paraId="47318A4A"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A87016"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cs="Arial"/>
                <w:sz w:val="18"/>
              </w:rPr>
              <w:t>DC_</w:t>
            </w:r>
            <w:r w:rsidRPr="00C96590">
              <w:rPr>
                <w:rFonts w:ascii="Arial" w:hAnsi="Arial" w:cs="Arial"/>
                <w:sz w:val="18"/>
                <w:lang w:eastAsia="ja-JP"/>
              </w:rPr>
              <w:t>7</w:t>
            </w:r>
            <w:r w:rsidRPr="00C96590">
              <w:rPr>
                <w:rFonts w:ascii="Arial" w:hAnsi="Arial" w:cs="Arial"/>
                <w:sz w:val="18"/>
              </w:rPr>
              <w:t>-40</w:t>
            </w:r>
            <w:r w:rsidRPr="00C96590">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E0D95B" w14:textId="77777777" w:rsidR="00F65ACA" w:rsidRPr="00C96590" w:rsidRDefault="00F65ACA" w:rsidP="00E77E1D">
            <w:pPr>
              <w:keepNext/>
              <w:keepLines/>
              <w:spacing w:after="0"/>
              <w:jc w:val="center"/>
              <w:rPr>
                <w:rFonts w:ascii="Arial" w:hAnsi="Arial"/>
                <w:sz w:val="18"/>
                <w:lang w:eastAsia="zh-CN"/>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FF37F9" w14:textId="77777777" w:rsidR="00F65ACA" w:rsidRPr="00C96590" w:rsidRDefault="00F65ACA" w:rsidP="00E77E1D">
            <w:pPr>
              <w:keepNext/>
              <w:keepLines/>
              <w:spacing w:after="0"/>
              <w:jc w:val="center"/>
              <w:rPr>
                <w:rFonts w:ascii="Arial" w:hAnsi="Arial" w:cs="Arial"/>
                <w:sz w:val="18"/>
              </w:rPr>
            </w:pPr>
            <w:r w:rsidRPr="00C96590">
              <w:rPr>
                <w:rFonts w:ascii="Arial" w:hAnsi="Arial" w:cs="Arial"/>
                <w:sz w:val="18"/>
              </w:rPr>
              <w:t>0.4</w:t>
            </w:r>
            <w:r w:rsidRPr="00C96590">
              <w:rPr>
                <w:rFonts w:ascii="Arial" w:hAnsi="Arial" w:cs="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61322FA"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cs="Arial"/>
                <w:sz w:val="18"/>
              </w:rPr>
              <w:t>0.5</w:t>
            </w:r>
            <w:r w:rsidRPr="00C96590">
              <w:rPr>
                <w:rFonts w:ascii="Arial" w:hAnsi="Arial" w:cs="Arial"/>
                <w:sz w:val="18"/>
                <w:vertAlign w:val="superscript"/>
              </w:rPr>
              <w:t>5</w:t>
            </w:r>
          </w:p>
        </w:tc>
      </w:tr>
      <w:tr w:rsidR="00F65ACA" w:rsidRPr="00C96590" w14:paraId="7AF827E0"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931EEF"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7</w:t>
            </w:r>
            <w:r w:rsidRPr="00C96590">
              <w:rPr>
                <w:rFonts w:ascii="Arial" w:hAnsi="Arial"/>
                <w:sz w:val="18"/>
              </w:rPr>
              <w:t>-</w:t>
            </w:r>
            <w:r w:rsidRPr="00C96590">
              <w:rPr>
                <w:rFonts w:ascii="Arial" w:hAnsi="Arial"/>
                <w:sz w:val="18"/>
                <w:lang w:eastAsia="zh-CN"/>
              </w:rPr>
              <w:t>46_</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169FCC"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FD414F"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DBF3245"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0.5</w:t>
            </w:r>
          </w:p>
        </w:tc>
      </w:tr>
      <w:tr w:rsidR="00F65ACA" w:rsidRPr="00C96590" w14:paraId="2EE61716"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D1EC007" w14:textId="77777777" w:rsidR="00F65ACA" w:rsidRDefault="00F65ACA" w:rsidP="00E77E1D">
            <w:pPr>
              <w:keepNext/>
              <w:keepLines/>
              <w:spacing w:after="0"/>
              <w:jc w:val="center"/>
              <w:rPr>
                <w:rFonts w:ascii="Arial" w:hAnsi="Arial" w:cs="Arial"/>
                <w:sz w:val="18"/>
                <w:lang w:eastAsia="ja-JP"/>
              </w:rPr>
            </w:pPr>
            <w:r>
              <w:rPr>
                <w:rFonts w:ascii="Arial" w:hAnsi="Arial" w:cs="Arial"/>
                <w:sz w:val="18"/>
              </w:rPr>
              <w:t>DC_</w:t>
            </w:r>
            <w:r>
              <w:rPr>
                <w:rFonts w:ascii="Arial" w:hAnsi="Arial" w:cs="Arial"/>
                <w:sz w:val="18"/>
                <w:lang w:eastAsia="ja-JP"/>
              </w:rPr>
              <w:t>7</w:t>
            </w:r>
            <w:r>
              <w:rPr>
                <w:rFonts w:ascii="Arial" w:hAnsi="Arial" w:cs="Arial"/>
                <w:sz w:val="18"/>
              </w:rPr>
              <w:t>_n40</w:t>
            </w:r>
            <w:r>
              <w:rPr>
                <w:rFonts w:ascii="Arial" w:hAnsi="Arial" w:cs="Arial"/>
                <w:sz w:val="18"/>
                <w:lang w:eastAsia="ja-JP"/>
              </w:rPr>
              <w:t>-n78</w:t>
            </w:r>
          </w:p>
          <w:p w14:paraId="3FB98590" w14:textId="77777777" w:rsidR="00F65ACA" w:rsidRPr="00C96590" w:rsidRDefault="00F65ACA" w:rsidP="00E77E1D">
            <w:pPr>
              <w:keepNext/>
              <w:keepLines/>
              <w:spacing w:after="0"/>
              <w:jc w:val="center"/>
              <w:rPr>
                <w:rFonts w:ascii="Arial" w:hAnsi="Arial"/>
                <w:sz w:val="18"/>
              </w:rPr>
            </w:pPr>
            <w:r>
              <w:rPr>
                <w:rFonts w:ascii="Arial" w:hAnsi="Arial" w:cs="Arial"/>
                <w:sz w:val="18"/>
              </w:rPr>
              <w:t>DC_7-</w:t>
            </w:r>
            <w:r>
              <w:rPr>
                <w:rFonts w:ascii="Arial" w:hAnsi="Arial" w:cs="Arial"/>
                <w:sz w:val="18"/>
                <w:lang w:eastAsia="ja-JP"/>
              </w:rPr>
              <w:t>7</w:t>
            </w:r>
            <w:r>
              <w:rPr>
                <w:rFonts w:ascii="Arial" w:hAnsi="Arial" w:cs="Arial"/>
                <w:sz w:val="18"/>
              </w:rPr>
              <w:t>_n40</w:t>
            </w:r>
            <w:r>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45C7EB" w14:textId="77777777" w:rsidR="00F65ACA" w:rsidRDefault="00F65ACA" w:rsidP="00E77E1D">
            <w:pPr>
              <w:keepNext/>
              <w:keepLines/>
              <w:spacing w:after="0"/>
              <w:jc w:val="center"/>
              <w:rPr>
                <w:rFonts w:ascii="Arial" w:hAnsi="Arial"/>
                <w:sz w:val="18"/>
                <w:lang w:eastAsia="ja-JP"/>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135DB5" w14:textId="77777777" w:rsidR="00F65ACA" w:rsidRDefault="00F65ACA" w:rsidP="00E77E1D">
            <w:pPr>
              <w:keepNext/>
              <w:keepLines/>
              <w:spacing w:after="0"/>
              <w:jc w:val="center"/>
              <w:rPr>
                <w:rFonts w:ascii="Arial" w:hAnsi="Arial"/>
                <w:sz w:val="18"/>
                <w:lang w:eastAsia="zh-CN"/>
              </w:rPr>
            </w:pPr>
            <w:r>
              <w:rPr>
                <w:rFonts w:ascii="Arial" w:hAnsi="Arial" w:cs="Arial" w:hint="eastAsia"/>
                <w:sz w:val="18"/>
              </w:rPr>
              <w:t>0</w:t>
            </w:r>
            <w:r>
              <w:rPr>
                <w:rFonts w:ascii="Arial" w:hAnsi="Arial" w:cs="Arial"/>
                <w:sz w:val="18"/>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FED2B4" w14:textId="77777777" w:rsidR="00F65ACA" w:rsidRPr="00C96590" w:rsidRDefault="00F65ACA" w:rsidP="00E77E1D">
            <w:pPr>
              <w:keepNext/>
              <w:keepLines/>
              <w:spacing w:after="0"/>
              <w:jc w:val="center"/>
              <w:rPr>
                <w:rFonts w:ascii="Arial" w:hAnsi="Arial"/>
                <w:sz w:val="18"/>
                <w:lang w:eastAsia="zh-CN"/>
              </w:rPr>
            </w:pPr>
            <w:r>
              <w:rPr>
                <w:rFonts w:ascii="Arial" w:hAnsi="Arial" w:cs="Arial" w:hint="eastAsia"/>
                <w:sz w:val="18"/>
              </w:rPr>
              <w:t>0</w:t>
            </w:r>
            <w:r>
              <w:rPr>
                <w:rFonts w:ascii="Arial" w:hAnsi="Arial" w:cs="Arial"/>
                <w:sz w:val="18"/>
              </w:rPr>
              <w:t>.5</w:t>
            </w:r>
          </w:p>
        </w:tc>
      </w:tr>
      <w:tr w:rsidR="00F65ACA" w:rsidRPr="00C96590" w14:paraId="6E34EA4C"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C107CB6" w14:textId="77777777" w:rsidR="00F65ACA" w:rsidRPr="00C96590" w:rsidRDefault="00F65ACA" w:rsidP="00E77E1D">
            <w:pPr>
              <w:keepNext/>
              <w:keepLines/>
              <w:spacing w:after="0"/>
              <w:jc w:val="center"/>
              <w:rPr>
                <w:rFonts w:ascii="Arial" w:hAnsi="Arial"/>
                <w:sz w:val="18"/>
              </w:rPr>
            </w:pPr>
            <w:r w:rsidRPr="00733B0C">
              <w:rPr>
                <w:rFonts w:ascii="Arial" w:hAnsi="Arial" w:cs="Arial"/>
                <w:sz w:val="18"/>
                <w:szCs w:val="18"/>
                <w:lang w:val="sv-SE" w:eastAsia="ja-JP"/>
              </w:rPr>
              <w:t>DC_</w:t>
            </w:r>
            <w:r>
              <w:rPr>
                <w:rFonts w:ascii="Arial" w:hAnsi="Arial" w:cs="Arial"/>
                <w:sz w:val="18"/>
                <w:szCs w:val="18"/>
                <w:lang w:val="sv-SE" w:eastAsia="ja-JP"/>
              </w:rPr>
              <w:t>7</w:t>
            </w:r>
            <w:r w:rsidRPr="00733B0C">
              <w:rPr>
                <w:rFonts w:ascii="Arial" w:hAnsi="Arial" w:cs="Arial"/>
                <w:sz w:val="18"/>
                <w:szCs w:val="18"/>
                <w:lang w:val="sv-SE" w:eastAsia="ja-JP"/>
              </w:rPr>
              <w:t>_n</w:t>
            </w:r>
            <w:r>
              <w:rPr>
                <w:rFonts w:ascii="Arial" w:hAnsi="Arial" w:cs="Arial"/>
                <w:sz w:val="18"/>
                <w:szCs w:val="18"/>
                <w:lang w:val="sv-SE" w:eastAsia="ja-JP"/>
              </w:rPr>
              <w:t>40</w:t>
            </w:r>
            <w:r w:rsidRPr="00733B0C">
              <w:rPr>
                <w:rFonts w:ascii="Arial" w:hAnsi="Arial" w:cs="Arial"/>
                <w:sz w:val="18"/>
                <w:szCs w:val="18"/>
                <w:lang w:val="sv-SE" w:eastAsia="ja-JP"/>
              </w:rPr>
              <w:t>-n105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8D242A" w14:textId="77777777" w:rsidR="00F65ACA" w:rsidRDefault="00F65ACA" w:rsidP="00E77E1D">
            <w:pPr>
              <w:keepNext/>
              <w:keepLines/>
              <w:spacing w:after="0"/>
              <w:jc w:val="center"/>
              <w:rPr>
                <w:rFonts w:ascii="Arial" w:hAnsi="Arial"/>
                <w:sz w:val="18"/>
                <w:lang w:eastAsia="ja-JP"/>
              </w:rPr>
            </w:pPr>
            <w:r>
              <w:rPr>
                <w:rFonts w:ascii="Arial" w:eastAsia="DengXian" w:hAnsi="Arial"/>
                <w:color w:val="000000"/>
                <w:sz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B13520" w14:textId="77777777" w:rsidR="00F65ACA" w:rsidRDefault="00F65ACA" w:rsidP="00E77E1D">
            <w:pPr>
              <w:keepNext/>
              <w:keepLines/>
              <w:spacing w:after="0"/>
              <w:jc w:val="center"/>
              <w:rPr>
                <w:rFonts w:ascii="Arial" w:hAnsi="Arial"/>
                <w:sz w:val="18"/>
                <w:lang w:eastAsia="zh-CN"/>
              </w:rPr>
            </w:pPr>
            <w:r>
              <w:rPr>
                <w:rFonts w:ascii="Arial" w:eastAsia="DengXian"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4FEC9C" w14:textId="77777777" w:rsidR="00F65ACA" w:rsidRPr="00C96590" w:rsidRDefault="00F65ACA" w:rsidP="00E77E1D">
            <w:pPr>
              <w:keepNext/>
              <w:keepLines/>
              <w:spacing w:after="0"/>
              <w:jc w:val="center"/>
              <w:rPr>
                <w:rFonts w:ascii="Arial" w:hAnsi="Arial"/>
                <w:sz w:val="18"/>
                <w:lang w:eastAsia="zh-CN"/>
              </w:rPr>
            </w:pPr>
            <w:r>
              <w:rPr>
                <w:rFonts w:ascii="Arial" w:eastAsia="DengXian" w:hAnsi="Arial"/>
                <w:sz w:val="18"/>
                <w:lang w:eastAsia="zh-CN"/>
              </w:rPr>
              <w:t>0.2</w:t>
            </w:r>
          </w:p>
        </w:tc>
      </w:tr>
      <w:tr w:rsidR="00F65ACA" w:rsidRPr="00C96590" w14:paraId="190F5983"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0D4657"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DC_7-66_n7</w:t>
            </w:r>
          </w:p>
          <w:p w14:paraId="3B5064A0"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DC_7-66-66_n7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31330E"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806D42"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1EC809F"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rPr>
              <w:t>0.5</w:t>
            </w:r>
          </w:p>
        </w:tc>
      </w:tr>
      <w:tr w:rsidR="00F65ACA" w:rsidRPr="00321D32" w14:paraId="0F484345"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CE9B2E7" w14:textId="77777777" w:rsidR="00F65ACA" w:rsidRPr="00321D32" w:rsidRDefault="00F65ACA" w:rsidP="00E77E1D">
            <w:pPr>
              <w:keepNext/>
              <w:keepLines/>
              <w:spacing w:after="0"/>
              <w:jc w:val="center"/>
              <w:rPr>
                <w:rFonts w:ascii="Arial" w:hAnsi="Arial" w:cs="Arial"/>
                <w:sz w:val="18"/>
                <w:szCs w:val="18"/>
              </w:rPr>
            </w:pPr>
            <w:r w:rsidRPr="00A87B05">
              <w:rPr>
                <w:rFonts w:ascii="Arial" w:hAnsi="Arial" w:cs="Arial"/>
                <w:sz w:val="18"/>
                <w:szCs w:val="18"/>
                <w:lang w:eastAsia="zh-CN"/>
              </w:rPr>
              <w:t>DC_7-66_n12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815097" w14:textId="77777777" w:rsidR="00F65ACA" w:rsidRPr="00321D32" w:rsidRDefault="00F65ACA" w:rsidP="00E77E1D">
            <w:pPr>
              <w:keepNext/>
              <w:keepLines/>
              <w:spacing w:after="0"/>
              <w:jc w:val="center"/>
              <w:rPr>
                <w:rFonts w:ascii="Arial" w:hAnsi="Arial" w:cs="Arial"/>
                <w:sz w:val="18"/>
                <w:szCs w:val="18"/>
              </w:rPr>
            </w:pPr>
            <w:r w:rsidRPr="00A87B05">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FD7051" w14:textId="77777777" w:rsidR="00F65ACA" w:rsidRPr="00B4356A" w:rsidRDefault="00F65ACA" w:rsidP="00E77E1D">
            <w:pPr>
              <w:keepNext/>
              <w:keepLines/>
              <w:spacing w:after="0"/>
              <w:jc w:val="center"/>
              <w:rPr>
                <w:rFonts w:ascii="Arial" w:hAnsi="Arial" w:cs="Arial"/>
                <w:sz w:val="18"/>
                <w:szCs w:val="18"/>
                <w:lang w:eastAsia="zh-CN"/>
              </w:rPr>
            </w:pPr>
            <w:r w:rsidRPr="00A87B05">
              <w:rPr>
                <w:rFonts w:ascii="Arial" w:hAnsi="Arial" w:cs="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CACDDC" w14:textId="77777777" w:rsidR="00F65ACA" w:rsidRPr="00321D32" w:rsidRDefault="00F65ACA" w:rsidP="00E77E1D">
            <w:pPr>
              <w:keepNext/>
              <w:keepLines/>
              <w:spacing w:after="0"/>
              <w:jc w:val="center"/>
              <w:rPr>
                <w:rFonts w:ascii="Arial" w:hAnsi="Arial" w:cs="Arial"/>
                <w:sz w:val="18"/>
                <w:szCs w:val="18"/>
              </w:rPr>
            </w:pPr>
            <w:r w:rsidRPr="00A87B05">
              <w:rPr>
                <w:rFonts w:ascii="Arial" w:hAnsi="Arial" w:cs="Arial"/>
                <w:sz w:val="18"/>
                <w:szCs w:val="18"/>
              </w:rPr>
              <w:t>0.5</w:t>
            </w:r>
          </w:p>
        </w:tc>
      </w:tr>
      <w:tr w:rsidR="00F65ACA" w:rsidRPr="00C96590" w14:paraId="0DD4B5D9"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497971" w14:textId="77777777" w:rsidR="00F65ACA" w:rsidRPr="00C96590" w:rsidRDefault="00F65ACA" w:rsidP="00E77E1D">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DC_7-66_n25</w:t>
            </w:r>
          </w:p>
          <w:p w14:paraId="37C4D9EA" w14:textId="77777777" w:rsidR="00F65ACA" w:rsidRPr="00C96590" w:rsidRDefault="00F65ACA" w:rsidP="00E77E1D">
            <w:pPr>
              <w:keepNext/>
              <w:keepLines/>
              <w:spacing w:after="0"/>
              <w:jc w:val="center"/>
              <w:rPr>
                <w:rFonts w:ascii="Arial" w:hAnsi="Arial"/>
                <w:sz w:val="18"/>
              </w:rPr>
            </w:pPr>
            <w:r w:rsidRPr="00C96590">
              <w:rPr>
                <w:rFonts w:ascii="Arial" w:hAnsi="Arial" w:cs="Arial"/>
                <w:sz w:val="18"/>
                <w:szCs w:val="18"/>
                <w:lang w:val="sv-SE" w:eastAsia="ja-JP"/>
              </w:rPr>
              <w:t>DC_7-7-66_n25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E8B523" w14:textId="77777777" w:rsidR="00F65ACA" w:rsidRPr="00C96590" w:rsidRDefault="00F65ACA" w:rsidP="00E77E1D">
            <w:pPr>
              <w:keepNext/>
              <w:keepLines/>
              <w:spacing w:after="0"/>
              <w:jc w:val="center"/>
              <w:rPr>
                <w:rFonts w:ascii="Arial" w:hAnsi="Arial"/>
                <w:sz w:val="18"/>
                <w:lang w:eastAsia="ja-JP"/>
              </w:rPr>
            </w:pPr>
            <w:r>
              <w:rPr>
                <w:rFonts w:ascii="Arial" w:hAnsi="Arial" w:cs="Arial"/>
                <w:sz w:val="18"/>
                <w:szCs w:val="18"/>
                <w:lang w:val="sv-SE"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79AC00"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5C83CE4"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F65ACA" w:rsidRPr="00C96590" w14:paraId="74D726CE"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50F018"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DC_7-66</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178D48"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93BE5A"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8FA4934"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2</w:t>
            </w:r>
          </w:p>
        </w:tc>
      </w:tr>
      <w:tr w:rsidR="00F65ACA" w:rsidRPr="00C96590" w14:paraId="4D4B73DE"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F8A1A5"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ja-JP"/>
              </w:rPr>
              <w:t>DC_7-66_n38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5E3E09"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7ECC4A"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E7017BD"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rPr>
              <w:t>0.2</w:t>
            </w:r>
          </w:p>
        </w:tc>
      </w:tr>
      <w:tr w:rsidR="00F65ACA" w:rsidRPr="00C96590" w14:paraId="17B226AD"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A8ED0E" w14:textId="77777777" w:rsidR="00F65ACA" w:rsidRDefault="00F65ACA" w:rsidP="00E77E1D">
            <w:pPr>
              <w:keepNext/>
              <w:keepLines/>
              <w:spacing w:after="0"/>
              <w:jc w:val="center"/>
              <w:rPr>
                <w:rFonts w:ascii="Arial" w:hAnsi="Arial"/>
                <w:sz w:val="18"/>
                <w:lang w:eastAsia="zh-CN"/>
              </w:rPr>
            </w:pPr>
            <w:r>
              <w:rPr>
                <w:rFonts w:ascii="Arial" w:hAnsi="Arial"/>
                <w:sz w:val="18"/>
                <w:lang w:eastAsia="zh-CN"/>
              </w:rPr>
              <w:t>DC_7-(n)66</w:t>
            </w:r>
          </w:p>
          <w:p w14:paraId="059B1106"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DC_7-66_n66</w:t>
            </w:r>
          </w:p>
          <w:p w14:paraId="28E8CBFA" w14:textId="77777777" w:rsidR="00F65ACA" w:rsidRDefault="00F65ACA" w:rsidP="00E77E1D">
            <w:pPr>
              <w:keepNext/>
              <w:keepLines/>
              <w:spacing w:after="0"/>
              <w:jc w:val="center"/>
              <w:rPr>
                <w:rFonts w:ascii="Arial" w:hAnsi="Arial"/>
                <w:sz w:val="18"/>
                <w:lang w:eastAsia="zh-CN"/>
              </w:rPr>
            </w:pPr>
            <w:r>
              <w:rPr>
                <w:rFonts w:ascii="Arial" w:hAnsi="Arial"/>
                <w:sz w:val="18"/>
              </w:rPr>
              <w:t>DC_7-7-(n)66</w:t>
            </w:r>
          </w:p>
          <w:p w14:paraId="05E60386" w14:textId="77777777" w:rsidR="00F65ACA" w:rsidRDefault="00F65ACA" w:rsidP="00E77E1D">
            <w:pPr>
              <w:keepNext/>
              <w:keepLines/>
              <w:spacing w:after="0"/>
              <w:jc w:val="center"/>
              <w:rPr>
                <w:rFonts w:ascii="Arial" w:hAnsi="Arial"/>
                <w:sz w:val="18"/>
                <w:lang w:eastAsia="zh-CN"/>
              </w:rPr>
            </w:pPr>
            <w:r w:rsidRPr="00C96590">
              <w:rPr>
                <w:rFonts w:ascii="Arial" w:hAnsi="Arial"/>
                <w:sz w:val="18"/>
                <w:lang w:eastAsia="zh-CN"/>
              </w:rPr>
              <w:t>DC_7-7-66_n66</w:t>
            </w:r>
          </w:p>
          <w:p w14:paraId="6421ED04" w14:textId="77777777" w:rsidR="00F65ACA" w:rsidRDefault="00F65ACA" w:rsidP="00E77E1D">
            <w:pPr>
              <w:keepNext/>
              <w:keepLines/>
              <w:spacing w:after="0"/>
              <w:jc w:val="center"/>
              <w:rPr>
                <w:rFonts w:ascii="Arial" w:hAnsi="Arial"/>
                <w:sz w:val="18"/>
                <w:lang w:eastAsia="zh-CN"/>
              </w:rPr>
            </w:pPr>
            <w:r>
              <w:rPr>
                <w:rFonts w:ascii="Arial" w:hAnsi="Arial"/>
                <w:sz w:val="18"/>
                <w:lang w:eastAsia="zh-CN"/>
              </w:rPr>
              <w:t>DC_7-7-66-(n)66</w:t>
            </w:r>
          </w:p>
          <w:p w14:paraId="048E9B48" w14:textId="77777777" w:rsidR="00F65ACA" w:rsidRPr="00C96590" w:rsidRDefault="00F65ACA" w:rsidP="00E77E1D">
            <w:pPr>
              <w:keepNext/>
              <w:keepLines/>
              <w:spacing w:after="0"/>
              <w:jc w:val="center"/>
              <w:rPr>
                <w:rFonts w:ascii="Arial" w:hAnsi="Arial"/>
                <w:sz w:val="18"/>
              </w:rPr>
            </w:pPr>
            <w:r>
              <w:rPr>
                <w:rFonts w:ascii="Arial" w:hAnsi="Arial"/>
                <w:sz w:val="18"/>
                <w:lang w:eastAsia="zh-CN"/>
              </w:rPr>
              <w:t>DC_7-66-(n)66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E7D10D"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4BCCE4"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40039B2"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0.5</w:t>
            </w:r>
          </w:p>
        </w:tc>
      </w:tr>
      <w:tr w:rsidR="00F65ACA" w:rsidRPr="00C96590" w14:paraId="5A0FFCE7"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882797D"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DC_7-66_n77</w:t>
            </w:r>
          </w:p>
          <w:p w14:paraId="307B848E"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rPr>
              <w:t>DC_7-7-66_n77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9914C1" w14:textId="77777777" w:rsidR="00F65ACA" w:rsidRDefault="00F65ACA" w:rsidP="00E77E1D">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BDE96F"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B11F71"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0.5</w:t>
            </w:r>
          </w:p>
        </w:tc>
      </w:tr>
      <w:tr w:rsidR="00F65ACA" w:rsidRPr="00C96590" w14:paraId="700621CB"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266155E" w14:textId="77777777" w:rsidR="00F65ACA" w:rsidRPr="00C96590" w:rsidRDefault="00F65ACA" w:rsidP="00E77E1D">
            <w:pPr>
              <w:keepNext/>
              <w:keepLines/>
              <w:spacing w:after="0"/>
              <w:jc w:val="center"/>
              <w:rPr>
                <w:rFonts w:ascii="Arial" w:hAnsi="Arial"/>
                <w:sz w:val="18"/>
              </w:rPr>
            </w:pPr>
            <w:r w:rsidRPr="00C96590">
              <w:rPr>
                <w:rFonts w:ascii="Arial" w:hAnsi="Arial" w:cs="Arial"/>
                <w:sz w:val="18"/>
                <w:szCs w:val="18"/>
                <w:lang w:val="x-none"/>
              </w:rPr>
              <w:t>DC_7_n66-n77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4E7CC3" w14:textId="77777777" w:rsidR="00F65ACA" w:rsidRDefault="00F65ACA" w:rsidP="00E77E1D">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14EE81"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0E7E0A"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0.5</w:t>
            </w:r>
          </w:p>
        </w:tc>
      </w:tr>
      <w:tr w:rsidR="00F65ACA" w:rsidRPr="00C96590" w14:paraId="4D71FF84"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4B529F" w14:textId="77777777" w:rsidR="00F65ACA" w:rsidRPr="00C96590" w:rsidRDefault="00F65ACA" w:rsidP="00E77E1D">
            <w:pPr>
              <w:keepNext/>
              <w:keepLines/>
              <w:spacing w:after="0"/>
              <w:jc w:val="center"/>
              <w:rPr>
                <w:rFonts w:ascii="Arial" w:eastAsia="MS Mincho" w:hAnsi="Arial"/>
                <w:sz w:val="18"/>
                <w:szCs w:val="18"/>
              </w:rPr>
            </w:pPr>
            <w:r w:rsidRPr="00C96590">
              <w:rPr>
                <w:rFonts w:ascii="Arial" w:eastAsia="MS Mincho" w:hAnsi="Arial"/>
                <w:sz w:val="18"/>
                <w:szCs w:val="18"/>
              </w:rPr>
              <w:t>DC_</w:t>
            </w:r>
            <w:r w:rsidRPr="00C96590">
              <w:rPr>
                <w:rFonts w:ascii="Arial" w:hAnsi="Arial"/>
                <w:sz w:val="18"/>
                <w:szCs w:val="18"/>
                <w:lang w:eastAsia="zh-CN"/>
              </w:rPr>
              <w:t>7</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p w14:paraId="02AD6A91" w14:textId="77777777" w:rsidR="00F65ACA" w:rsidRPr="00C96590" w:rsidRDefault="00F65ACA" w:rsidP="00E77E1D">
            <w:pPr>
              <w:keepNext/>
              <w:keepLines/>
              <w:spacing w:after="0"/>
              <w:jc w:val="center"/>
              <w:rPr>
                <w:rFonts w:ascii="Arial" w:hAnsi="Arial"/>
                <w:sz w:val="18"/>
                <w:lang w:eastAsia="fr-FR"/>
              </w:rPr>
            </w:pPr>
            <w:r w:rsidRPr="00C96590">
              <w:rPr>
                <w:rFonts w:ascii="Arial" w:eastAsia="MS Mincho" w:hAnsi="Arial"/>
                <w:sz w:val="18"/>
                <w:szCs w:val="18"/>
              </w:rPr>
              <w:t>DC_</w:t>
            </w:r>
            <w:r w:rsidRPr="00C96590">
              <w:rPr>
                <w:rFonts w:ascii="Arial" w:hAnsi="Arial"/>
                <w:sz w:val="18"/>
                <w:szCs w:val="18"/>
                <w:lang w:eastAsia="zh-CN"/>
              </w:rPr>
              <w:t>7-7</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DDF71E"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5E2DD1" w14:textId="77777777" w:rsidR="00F65ACA" w:rsidRPr="00C96590" w:rsidRDefault="00F65ACA" w:rsidP="00E77E1D">
            <w:pPr>
              <w:keepNext/>
              <w:keepLines/>
              <w:spacing w:after="0"/>
              <w:jc w:val="center"/>
              <w:rPr>
                <w:rFonts w:ascii="Arial" w:hAnsi="Arial"/>
                <w:sz w:val="18"/>
                <w:szCs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7107554"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0.5</w:t>
            </w:r>
          </w:p>
        </w:tc>
      </w:tr>
      <w:tr w:rsidR="00F65ACA" w:rsidRPr="00C96590" w14:paraId="57709F91"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964494A" w14:textId="77777777" w:rsidR="00F65ACA" w:rsidRPr="00C96590" w:rsidRDefault="00F65ACA" w:rsidP="00E77E1D">
            <w:pPr>
              <w:keepNext/>
              <w:keepLines/>
              <w:spacing w:after="0"/>
              <w:jc w:val="center"/>
              <w:rPr>
                <w:rFonts w:ascii="Arial" w:eastAsia="MS Mincho" w:hAnsi="Arial"/>
                <w:sz w:val="18"/>
                <w:szCs w:val="18"/>
              </w:rPr>
            </w:pPr>
            <w:r w:rsidRPr="00C96590">
              <w:rPr>
                <w:rFonts w:ascii="Arial" w:hAnsi="Arial"/>
                <w:sz w:val="18"/>
                <w:lang w:eastAsia="ja-JP"/>
              </w:rPr>
              <w:t>DC_7-66_n71</w:t>
            </w:r>
            <w:r w:rsidRPr="00C96590">
              <w:rPr>
                <w:rFonts w:ascii="Arial" w:hAnsi="Arial"/>
                <w:sz w:val="18"/>
                <w:lang w:eastAsia="ja-JP"/>
              </w:rPr>
              <w:br/>
              <w:t>DC_7-66-66_n71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5C69AA"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4E40B2"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14F7BA"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r>
      <w:tr w:rsidR="00F65ACA" w:rsidRPr="00C96590" w14:paraId="1B0A37B1"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6A66767"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cs="Arial"/>
                <w:sz w:val="18"/>
                <w:szCs w:val="18"/>
              </w:rPr>
              <w:t>DC_7_n66-n71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D99936"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D76856"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CA7C2A"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r>
      <w:tr w:rsidR="00F65ACA" w:rsidRPr="00B4356A" w14:paraId="6B452ECE"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207525F" w14:textId="77777777" w:rsidR="00F65ACA" w:rsidRPr="00D619E5" w:rsidRDefault="00F65ACA" w:rsidP="00E77E1D">
            <w:pPr>
              <w:keepNext/>
              <w:keepLines/>
              <w:spacing w:after="0"/>
              <w:jc w:val="center"/>
              <w:rPr>
                <w:rFonts w:ascii="Arial" w:hAnsi="Arial" w:cs="Arial"/>
                <w:sz w:val="18"/>
                <w:szCs w:val="18"/>
              </w:rPr>
            </w:pPr>
            <w:r w:rsidRPr="00A87B05">
              <w:rPr>
                <w:rFonts w:ascii="Arial" w:hAnsi="Arial" w:cs="Arial"/>
                <w:sz w:val="18"/>
                <w:szCs w:val="18"/>
                <w:lang w:eastAsia="zh-CN"/>
              </w:rPr>
              <w:t>DC_7-71_n25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EFF4E2" w14:textId="77777777" w:rsidR="00F65ACA" w:rsidRPr="00B4356A" w:rsidRDefault="00F65ACA" w:rsidP="00E77E1D">
            <w:pPr>
              <w:keepNext/>
              <w:keepLines/>
              <w:spacing w:after="0"/>
              <w:jc w:val="center"/>
              <w:rPr>
                <w:rFonts w:ascii="Arial" w:hAnsi="Arial" w:cs="Arial"/>
                <w:sz w:val="18"/>
                <w:szCs w:val="18"/>
                <w:lang w:eastAsia="zh-CN"/>
              </w:rPr>
            </w:pPr>
            <w:r w:rsidRPr="00A87B05">
              <w:rPr>
                <w:rFonts w:ascii="Arial" w:hAnsi="Arial" w:cs="Arial"/>
                <w:sz w:val="18"/>
                <w:szCs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924B02" w14:textId="77777777" w:rsidR="00F65ACA" w:rsidRPr="00B4356A" w:rsidRDefault="00F65ACA" w:rsidP="00E77E1D">
            <w:pPr>
              <w:keepNext/>
              <w:keepLines/>
              <w:spacing w:after="0"/>
              <w:jc w:val="center"/>
              <w:rPr>
                <w:rFonts w:ascii="Arial" w:hAnsi="Arial" w:cs="Arial"/>
                <w:sz w:val="18"/>
                <w:szCs w:val="18"/>
                <w:lang w:eastAsia="zh-CN"/>
              </w:rPr>
            </w:pPr>
            <w:r w:rsidRPr="00D619E5">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545B74" w14:textId="77777777" w:rsidR="00F65ACA" w:rsidRPr="00B4356A" w:rsidRDefault="00F65ACA" w:rsidP="00E77E1D">
            <w:pPr>
              <w:keepNext/>
              <w:keepLines/>
              <w:spacing w:after="0"/>
              <w:jc w:val="center"/>
              <w:rPr>
                <w:rFonts w:ascii="Arial" w:hAnsi="Arial" w:cs="Arial"/>
                <w:sz w:val="18"/>
                <w:szCs w:val="18"/>
                <w:lang w:eastAsia="zh-CN"/>
              </w:rPr>
            </w:pPr>
            <w:r w:rsidRPr="00A87B05">
              <w:rPr>
                <w:rFonts w:ascii="Arial" w:hAnsi="Arial" w:cs="Arial"/>
                <w:sz w:val="18"/>
                <w:szCs w:val="18"/>
                <w:lang w:eastAsia="zh-CN"/>
              </w:rPr>
              <w:t>0.3</w:t>
            </w:r>
          </w:p>
        </w:tc>
      </w:tr>
      <w:tr w:rsidR="00F65ACA" w:rsidRPr="00C96590" w14:paraId="71930EF5"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821817B" w14:textId="77777777" w:rsidR="00F65ACA" w:rsidRPr="00C96590" w:rsidRDefault="00F65ACA" w:rsidP="00E77E1D">
            <w:pPr>
              <w:keepNext/>
              <w:keepLines/>
              <w:spacing w:after="0"/>
              <w:jc w:val="center"/>
              <w:rPr>
                <w:rFonts w:ascii="Arial" w:hAnsi="Arial"/>
                <w:sz w:val="18"/>
              </w:rPr>
            </w:pPr>
            <w:r w:rsidRPr="00C96590">
              <w:rPr>
                <w:rFonts w:ascii="Arial" w:hAnsi="Arial" w:cs="Arial"/>
                <w:sz w:val="18"/>
                <w:szCs w:val="18"/>
              </w:rPr>
              <w:t>DC_7_n71-n78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713436" w14:textId="77777777" w:rsidR="00F65ACA" w:rsidRPr="00C96590" w:rsidRDefault="00F65ACA" w:rsidP="00E77E1D">
            <w:pPr>
              <w:keepNext/>
              <w:keepLines/>
              <w:spacing w:after="0"/>
              <w:jc w:val="center"/>
              <w:rPr>
                <w:rFonts w:ascii="Arial" w:hAnsi="Arial"/>
                <w:sz w:val="18"/>
              </w:rPr>
            </w:pPr>
            <w:r>
              <w:rPr>
                <w:rFonts w:ascii="Arial" w:hAnsi="Arial"/>
                <w:sz w:val="18"/>
                <w:lang w:val="sv-S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ECBE01"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A4203A8" w14:textId="77777777" w:rsidR="00F65ACA" w:rsidRPr="00C96590" w:rsidRDefault="00F65ACA" w:rsidP="00E77E1D">
            <w:pPr>
              <w:keepNext/>
              <w:keepLines/>
              <w:spacing w:after="0"/>
              <w:jc w:val="center"/>
              <w:rPr>
                <w:rFonts w:ascii="Arial" w:hAnsi="Arial" w:cs="Arial"/>
                <w:sz w:val="18"/>
                <w:lang w:eastAsia="zh-CN"/>
              </w:rPr>
            </w:pPr>
            <w:r w:rsidRPr="00C96590">
              <w:rPr>
                <w:rFonts w:ascii="Arial" w:hAnsi="Arial" w:cs="Arial"/>
                <w:sz w:val="18"/>
                <w:lang w:eastAsia="zh-CN"/>
              </w:rPr>
              <w:t>0</w:t>
            </w:r>
            <w:r w:rsidRPr="00C96590">
              <w:rPr>
                <w:rFonts w:ascii="Arial" w:hAnsi="Arial" w:cs="Arial"/>
                <w:sz w:val="18"/>
                <w:lang w:val="sv-SE" w:eastAsia="zh-CN"/>
              </w:rPr>
              <w:t>.</w:t>
            </w:r>
            <w:r>
              <w:rPr>
                <w:rFonts w:ascii="Arial" w:hAnsi="Arial" w:cs="Arial"/>
                <w:sz w:val="18"/>
                <w:lang w:val="sv-SE" w:eastAsia="zh-CN"/>
              </w:rPr>
              <w:t>5</w:t>
            </w:r>
          </w:p>
        </w:tc>
      </w:tr>
      <w:tr w:rsidR="00F65ACA" w:rsidRPr="00C96590" w14:paraId="34DEAE5A"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1B1BF6C" w14:textId="77777777" w:rsidR="00F65ACA" w:rsidRPr="00C96590" w:rsidRDefault="00F65ACA" w:rsidP="00E77E1D">
            <w:pPr>
              <w:keepNext/>
              <w:keepLines/>
              <w:spacing w:after="0"/>
              <w:jc w:val="center"/>
              <w:rPr>
                <w:rFonts w:ascii="Arial" w:hAnsi="Arial" w:cs="Arial"/>
                <w:sz w:val="18"/>
                <w:szCs w:val="18"/>
              </w:rPr>
            </w:pPr>
            <w:r w:rsidRPr="00C96590">
              <w:rPr>
                <w:rFonts w:ascii="Arial" w:hAnsi="Arial" w:cs="Arial"/>
                <w:sz w:val="18"/>
                <w:szCs w:val="18"/>
                <w:lang w:val="sv-SE" w:eastAsia="ja-JP"/>
              </w:rPr>
              <w:t>DC_7-71_n66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0953CD" w14:textId="77777777" w:rsidR="00F65ACA" w:rsidRDefault="00F65ACA" w:rsidP="00E77E1D">
            <w:pPr>
              <w:keepNext/>
              <w:keepLines/>
              <w:spacing w:after="0"/>
              <w:jc w:val="center"/>
              <w:rPr>
                <w:rFonts w:ascii="Arial" w:hAnsi="Arial"/>
                <w:sz w:val="18"/>
                <w:lang w:val="sv-SE" w:eastAsia="zh-CN"/>
              </w:rPr>
            </w:pPr>
            <w:r>
              <w:rPr>
                <w:rFonts w:ascii="Arial" w:hAnsi="Arial" w:hint="eastAsia"/>
                <w:sz w:val="18"/>
                <w:lang w:val="sv-SE" w:eastAsia="zh-CN"/>
              </w:rPr>
              <w:t>0</w:t>
            </w:r>
            <w:r>
              <w:rPr>
                <w:rFonts w:ascii="Arial" w:hAnsi="Arial"/>
                <w:sz w:val="18"/>
                <w:lang w:val="sv-SE"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E09079" w14:textId="77777777" w:rsidR="00F65ACA"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136A37"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F65ACA" w:rsidRPr="00470EA5" w14:paraId="249630DC"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DD37B86" w14:textId="77777777" w:rsidR="00F65ACA" w:rsidRPr="00C96590" w:rsidRDefault="00F65ACA" w:rsidP="00E77E1D">
            <w:pPr>
              <w:keepNext/>
              <w:keepLines/>
              <w:spacing w:after="0"/>
              <w:jc w:val="center"/>
              <w:rPr>
                <w:rFonts w:ascii="Arial" w:hAnsi="Arial" w:cs="Arial"/>
                <w:sz w:val="18"/>
                <w:szCs w:val="18"/>
                <w:lang w:val="sv-SE" w:eastAsia="ja-JP"/>
              </w:rPr>
            </w:pPr>
            <w:r w:rsidRPr="00470EA5">
              <w:rPr>
                <w:rFonts w:ascii="Arial" w:eastAsiaTheme="minorEastAsia" w:hAnsi="Arial" w:cs="Arial"/>
                <w:sz w:val="18"/>
                <w:szCs w:val="18"/>
                <w:lang w:val="sv-SE" w:eastAsia="ja-JP"/>
              </w:rPr>
              <w:t>DC_7_n71-n77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36B2CD" w14:textId="77777777" w:rsidR="00F65ACA" w:rsidRPr="00470EA5" w:rsidRDefault="00F65ACA" w:rsidP="00E77E1D">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762442" w14:textId="77777777" w:rsidR="00F65ACA" w:rsidRPr="00470EA5" w:rsidRDefault="00F65ACA" w:rsidP="00E77E1D">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59E43F" w14:textId="77777777" w:rsidR="00F65ACA" w:rsidRPr="00470EA5" w:rsidRDefault="00F65ACA" w:rsidP="00E77E1D">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0.5</w:t>
            </w:r>
          </w:p>
        </w:tc>
      </w:tr>
      <w:tr w:rsidR="00F65ACA" w:rsidRPr="00B4356A" w14:paraId="07FE3EA3"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0DD37F2" w14:textId="77777777" w:rsidR="00F65ACA" w:rsidRPr="002D26E2" w:rsidRDefault="00F65ACA" w:rsidP="00E77E1D">
            <w:pPr>
              <w:keepNext/>
              <w:keepLines/>
              <w:spacing w:after="0"/>
              <w:jc w:val="center"/>
              <w:rPr>
                <w:rFonts w:ascii="Arial" w:hAnsi="Arial" w:cs="Arial"/>
                <w:sz w:val="18"/>
                <w:szCs w:val="18"/>
                <w:lang w:val="sv-SE" w:eastAsia="ja-JP"/>
              </w:rPr>
            </w:pPr>
            <w:r w:rsidRPr="00A87B05">
              <w:rPr>
                <w:rFonts w:ascii="Arial" w:hAnsi="Arial" w:cs="Arial"/>
                <w:sz w:val="18"/>
                <w:szCs w:val="18"/>
                <w:lang w:eastAsia="zh-CN"/>
              </w:rPr>
              <w:t>DC_7-71_n77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B81874" w14:textId="77777777" w:rsidR="00F65ACA" w:rsidRPr="00B4356A" w:rsidRDefault="00F65ACA" w:rsidP="00E77E1D">
            <w:pPr>
              <w:keepNext/>
              <w:keepLines/>
              <w:spacing w:after="0"/>
              <w:jc w:val="center"/>
              <w:rPr>
                <w:rFonts w:ascii="Arial" w:hAnsi="Arial" w:cs="Arial"/>
                <w:sz w:val="18"/>
                <w:szCs w:val="18"/>
                <w:lang w:val="sv-SE" w:eastAsia="zh-CN"/>
              </w:rPr>
            </w:pPr>
            <w:r w:rsidRPr="00A87B05">
              <w:rPr>
                <w:rFonts w:ascii="Arial" w:hAnsi="Arial" w:cs="Arial"/>
                <w:sz w:val="18"/>
                <w:szCs w:val="18"/>
                <w:lang w:val="sv-SE"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8EF64D" w14:textId="77777777" w:rsidR="00F65ACA" w:rsidRPr="00B4356A" w:rsidRDefault="00F65ACA" w:rsidP="00E77E1D">
            <w:pPr>
              <w:keepNext/>
              <w:keepLines/>
              <w:spacing w:after="0"/>
              <w:jc w:val="center"/>
              <w:rPr>
                <w:rFonts w:ascii="Arial" w:hAnsi="Arial" w:cs="Arial"/>
                <w:sz w:val="18"/>
                <w:szCs w:val="18"/>
                <w:lang w:eastAsia="zh-CN"/>
              </w:rPr>
            </w:pPr>
            <w:r w:rsidRPr="00B4356A">
              <w:rPr>
                <w:rFonts w:ascii="Arial" w:hAnsi="Arial" w:cs="Arial"/>
                <w:sz w:val="18"/>
                <w:szCs w:val="18"/>
                <w:lang w:eastAsia="zh-CN"/>
              </w:rPr>
              <w:t>0</w:t>
            </w:r>
            <w:r w:rsidRPr="002D26E2">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8BD1D9" w14:textId="77777777" w:rsidR="00F65ACA" w:rsidRPr="00B4356A" w:rsidRDefault="00F65ACA" w:rsidP="00E77E1D">
            <w:pPr>
              <w:keepNext/>
              <w:keepLines/>
              <w:spacing w:after="0"/>
              <w:jc w:val="center"/>
              <w:rPr>
                <w:rFonts w:ascii="Arial" w:hAnsi="Arial" w:cs="Arial"/>
                <w:sz w:val="18"/>
                <w:szCs w:val="18"/>
                <w:lang w:eastAsia="zh-CN"/>
              </w:rPr>
            </w:pPr>
            <w:r w:rsidRPr="00A87B05">
              <w:rPr>
                <w:rFonts w:ascii="Arial" w:hAnsi="Arial" w:cs="Arial"/>
                <w:sz w:val="18"/>
                <w:szCs w:val="18"/>
                <w:lang w:eastAsia="zh-CN"/>
              </w:rPr>
              <w:t>0.5</w:t>
            </w:r>
          </w:p>
        </w:tc>
      </w:tr>
      <w:tr w:rsidR="00F65ACA" w14:paraId="68C0D984"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FB5ADA9" w14:textId="77777777" w:rsidR="00F65ACA" w:rsidRPr="00C96590" w:rsidRDefault="00F65ACA" w:rsidP="00E77E1D">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D3F9F2" w14:textId="77777777" w:rsidR="00F65ACA" w:rsidRDefault="00F65ACA" w:rsidP="00E77E1D">
            <w:pPr>
              <w:keepNext/>
              <w:keepLines/>
              <w:spacing w:after="0"/>
              <w:jc w:val="center"/>
              <w:rPr>
                <w:rFonts w:ascii="Arial" w:hAnsi="Arial"/>
                <w:sz w:val="18"/>
                <w:lang w:val="sv-SE" w:eastAsia="zh-CN"/>
              </w:rPr>
            </w:pPr>
            <w:r>
              <w:rPr>
                <w:rFonts w:ascii="Arial" w:hAnsi="Arial" w:hint="eastAsia"/>
                <w:sz w:val="18"/>
                <w:lang w:val="sv-SE" w:eastAsia="zh-CN"/>
              </w:rPr>
              <w:t>0</w:t>
            </w:r>
            <w:r>
              <w:rPr>
                <w:rFonts w:ascii="Arial" w:hAnsi="Arial"/>
                <w:sz w:val="18"/>
                <w:lang w:val="sv-S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2892AD" w14:textId="77777777" w:rsidR="00F65ACA"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8FE7EA" w14:textId="77777777" w:rsidR="00F65ACA"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F65ACA" w14:paraId="42FE1951"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965912B" w14:textId="77777777" w:rsidR="00F65ACA" w:rsidRPr="00C96590" w:rsidRDefault="00F65ACA" w:rsidP="00E77E1D">
            <w:pPr>
              <w:keepNext/>
              <w:keepLines/>
              <w:spacing w:after="0"/>
              <w:jc w:val="center"/>
              <w:rPr>
                <w:rFonts w:ascii="Arial" w:hAnsi="Arial" w:cs="Arial"/>
                <w:sz w:val="18"/>
                <w:szCs w:val="18"/>
                <w:lang w:val="sv-SE" w:eastAsia="ja-JP"/>
              </w:rPr>
            </w:pPr>
            <w:r w:rsidRPr="00312FC6">
              <w:rPr>
                <w:rFonts w:ascii="Arial" w:eastAsiaTheme="minorEastAsia" w:hAnsi="Arial" w:cs="Arial"/>
                <w:sz w:val="18"/>
                <w:szCs w:val="18"/>
                <w:lang w:val="sv-SE" w:eastAsia="ja-JP"/>
              </w:rPr>
              <w:t>DC_7_n75-n78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7EEDE5" w14:textId="77777777" w:rsidR="00F65ACA" w:rsidRDefault="00F65ACA" w:rsidP="00E77E1D">
            <w:pPr>
              <w:keepNext/>
              <w:keepLines/>
              <w:spacing w:after="0"/>
              <w:jc w:val="center"/>
              <w:rPr>
                <w:rFonts w:ascii="Arial" w:hAnsi="Arial"/>
                <w:sz w:val="18"/>
                <w:lang w:val="sv-SE" w:eastAsia="zh-CN"/>
              </w:rPr>
            </w:pPr>
            <w:r w:rsidRPr="00312FC6">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794AC7" w14:textId="77777777" w:rsidR="00F65ACA" w:rsidRDefault="00F65ACA" w:rsidP="00E77E1D">
            <w:pPr>
              <w:keepNext/>
              <w:keepLines/>
              <w:spacing w:after="0"/>
              <w:jc w:val="center"/>
              <w:rPr>
                <w:rFonts w:ascii="Arial" w:hAnsi="Arial" w:cs="Arial"/>
                <w:sz w:val="18"/>
                <w:lang w:eastAsia="zh-CN"/>
              </w:rPr>
            </w:pPr>
            <w:r w:rsidRPr="00312FC6">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366CF1" w14:textId="77777777" w:rsidR="00F65ACA" w:rsidRDefault="00F65ACA" w:rsidP="00E77E1D">
            <w:pPr>
              <w:keepNext/>
              <w:keepLines/>
              <w:spacing w:after="0"/>
              <w:jc w:val="center"/>
              <w:rPr>
                <w:rFonts w:ascii="Arial" w:hAnsi="Arial" w:cs="Arial"/>
                <w:sz w:val="18"/>
                <w:lang w:eastAsia="zh-CN"/>
              </w:rPr>
            </w:pPr>
            <w:r w:rsidRPr="00312FC6">
              <w:rPr>
                <w:rFonts w:ascii="Arial" w:hAnsi="Arial" w:cs="Arial"/>
                <w:sz w:val="18"/>
                <w:szCs w:val="18"/>
                <w:lang w:val="sv-SE" w:eastAsia="ja-JP"/>
              </w:rPr>
              <w:t>0.5</w:t>
            </w:r>
          </w:p>
        </w:tc>
      </w:tr>
      <w:tr w:rsidR="00F65ACA" w:rsidRPr="00C96590" w14:paraId="70A02C12"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1E0202"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ja-JP"/>
              </w:rPr>
              <w:t>DC_7_SUL_n78-n80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3FD6D2" w14:textId="77777777" w:rsidR="00F65ACA" w:rsidRPr="00C96590" w:rsidRDefault="00F65ACA" w:rsidP="00E77E1D">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213D29"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93425EF" w14:textId="77777777" w:rsidR="00F65ACA" w:rsidRPr="00C96590" w:rsidRDefault="00F65ACA" w:rsidP="00E77E1D">
            <w:pPr>
              <w:keepNext/>
              <w:keepLines/>
              <w:spacing w:after="0"/>
              <w:jc w:val="center"/>
              <w:rPr>
                <w:rFonts w:ascii="Arial" w:hAnsi="Arial"/>
                <w:sz w:val="18"/>
                <w:lang w:eastAsia="zh-CN"/>
              </w:rPr>
            </w:pPr>
            <w:r>
              <w:rPr>
                <w:rFonts w:ascii="Arial" w:hAnsi="Arial"/>
                <w:sz w:val="18"/>
              </w:rPr>
              <w:t>-</w:t>
            </w:r>
          </w:p>
        </w:tc>
      </w:tr>
      <w:tr w:rsidR="00F65ACA" w:rsidRPr="00C96590" w14:paraId="6AA3150A"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BC79E1B" w14:textId="77777777" w:rsidR="00F65ACA" w:rsidRDefault="00F65ACA" w:rsidP="00E77E1D">
            <w:pPr>
              <w:keepNext/>
              <w:keepLines/>
              <w:spacing w:after="0"/>
              <w:jc w:val="center"/>
              <w:rPr>
                <w:rFonts w:ascii="Arial" w:hAnsi="Arial" w:cs="Arial"/>
                <w:sz w:val="18"/>
              </w:rPr>
            </w:pPr>
            <w:r w:rsidRPr="00C96590">
              <w:rPr>
                <w:rFonts w:ascii="Arial" w:hAnsi="Arial" w:cs="Arial"/>
                <w:sz w:val="18"/>
              </w:rPr>
              <w:t>DC_7_n78-n79</w:t>
            </w:r>
          </w:p>
          <w:p w14:paraId="44095D7B" w14:textId="77777777" w:rsidR="00F65ACA" w:rsidRPr="00C96590" w:rsidRDefault="00F65ACA" w:rsidP="00E77E1D">
            <w:pPr>
              <w:keepNext/>
              <w:keepLines/>
              <w:spacing w:after="0"/>
              <w:jc w:val="center"/>
              <w:rPr>
                <w:rFonts w:ascii="Arial" w:hAnsi="Arial" w:cs="Arial"/>
                <w:sz w:val="18"/>
              </w:rPr>
            </w:pPr>
            <w:r w:rsidRPr="00C96590">
              <w:rPr>
                <w:rFonts w:ascii="Arial" w:hAnsi="Arial" w:cs="Arial"/>
                <w:sz w:val="18"/>
              </w:rPr>
              <w:t>DC_7</w:t>
            </w:r>
            <w:r>
              <w:rPr>
                <w:rFonts w:ascii="Arial" w:hAnsi="Arial" w:cs="Arial" w:hint="eastAsia"/>
                <w:sz w:val="18"/>
                <w:lang w:eastAsia="zh-TW"/>
              </w:rPr>
              <w:t>-7</w:t>
            </w:r>
            <w:r w:rsidRPr="00C96590">
              <w:rPr>
                <w:rFonts w:ascii="Arial" w:hAnsi="Arial" w:cs="Arial"/>
                <w:sz w:val="18"/>
              </w:rPr>
              <w:t>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541233"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4AF230"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039F61A" w14:textId="77777777" w:rsidR="00F65ACA" w:rsidRPr="00C96590" w:rsidRDefault="00F65ACA" w:rsidP="00E77E1D">
            <w:pPr>
              <w:keepNext/>
              <w:keepLines/>
              <w:spacing w:after="0"/>
              <w:jc w:val="center"/>
              <w:rPr>
                <w:rFonts w:ascii="Arial" w:hAnsi="Arial" w:cs="Arial"/>
                <w:sz w:val="18"/>
                <w:lang w:eastAsia="zh-CN"/>
              </w:rPr>
            </w:pPr>
            <w:r w:rsidRPr="00C96590">
              <w:rPr>
                <w:rFonts w:ascii="Arial" w:hAnsi="Arial" w:cs="Arial"/>
                <w:sz w:val="18"/>
                <w:lang w:eastAsia="zh-CN"/>
              </w:rPr>
              <w:t>0.5</w:t>
            </w:r>
          </w:p>
        </w:tc>
      </w:tr>
      <w:tr w:rsidR="00F65ACA" w:rsidRPr="00C96590" w14:paraId="348CEDF4"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D6B196C" w14:textId="77777777" w:rsidR="00F65ACA" w:rsidRPr="00C96590" w:rsidRDefault="00F65ACA" w:rsidP="00E77E1D">
            <w:pPr>
              <w:keepNext/>
              <w:keepLines/>
              <w:spacing w:after="0"/>
              <w:jc w:val="center"/>
              <w:rPr>
                <w:rFonts w:ascii="Arial" w:hAnsi="Arial" w:cs="Arial"/>
                <w:sz w:val="18"/>
              </w:rPr>
            </w:pPr>
            <w:r w:rsidRPr="00470EA5">
              <w:rPr>
                <w:rFonts w:ascii="Arial" w:hAnsi="Arial" w:cs="Arial"/>
                <w:sz w:val="18"/>
              </w:rPr>
              <w:t>DC_7_n78-n105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BAF037" w14:textId="77777777" w:rsidR="00F65ACA" w:rsidRDefault="00F65ACA" w:rsidP="00E77E1D">
            <w:pPr>
              <w:keepNext/>
              <w:keepLines/>
              <w:spacing w:after="0"/>
              <w:jc w:val="center"/>
              <w:rPr>
                <w:rFonts w:ascii="Arial" w:hAnsi="Arial" w:cs="Arial"/>
                <w:sz w:val="18"/>
              </w:rPr>
            </w:pPr>
            <w:r w:rsidRPr="00470EA5">
              <w:rPr>
                <w:rFonts w:ascii="Arial" w:eastAsiaTheme="minorEastAsia"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9E5FB8" w14:textId="77777777" w:rsidR="00F65ACA" w:rsidRDefault="00F65ACA" w:rsidP="00E77E1D">
            <w:pPr>
              <w:keepNext/>
              <w:keepLines/>
              <w:spacing w:after="0"/>
              <w:jc w:val="center"/>
              <w:rPr>
                <w:rFonts w:ascii="Arial" w:hAnsi="Arial" w:cs="Arial"/>
                <w:sz w:val="18"/>
              </w:rPr>
            </w:pPr>
            <w:r w:rsidRPr="00470EA5">
              <w:rPr>
                <w:rFonts w:ascii="Arial" w:eastAsiaTheme="minorEastAsia" w:hAnsi="Arial" w:cs="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CB0BB5" w14:textId="77777777" w:rsidR="00F65ACA" w:rsidRPr="00C96590" w:rsidRDefault="00F65ACA" w:rsidP="00E77E1D">
            <w:pPr>
              <w:keepNext/>
              <w:keepLines/>
              <w:spacing w:after="0"/>
              <w:jc w:val="center"/>
              <w:rPr>
                <w:rFonts w:ascii="Arial" w:hAnsi="Arial" w:cs="Arial"/>
                <w:sz w:val="18"/>
              </w:rPr>
            </w:pPr>
            <w:r w:rsidRPr="00470EA5">
              <w:rPr>
                <w:rFonts w:ascii="Arial" w:eastAsiaTheme="minorEastAsia" w:hAnsi="Arial" w:cs="Arial"/>
                <w:sz w:val="18"/>
              </w:rPr>
              <w:t>0.2</w:t>
            </w:r>
          </w:p>
        </w:tc>
      </w:tr>
      <w:tr w:rsidR="00F65ACA" w:rsidRPr="00C96590" w14:paraId="710A5CBF"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918342" w14:textId="77777777" w:rsidR="00F65ACA" w:rsidRPr="00C96590" w:rsidRDefault="00F65ACA" w:rsidP="00E77E1D">
            <w:pPr>
              <w:keepNext/>
              <w:keepLines/>
              <w:spacing w:after="0"/>
              <w:jc w:val="center"/>
              <w:rPr>
                <w:rFonts w:ascii="Arial" w:hAnsi="Arial" w:cs="Arial"/>
                <w:sz w:val="18"/>
                <w:lang w:val="x-none" w:eastAsia="zh-TW"/>
              </w:rPr>
            </w:pPr>
            <w:r w:rsidRPr="00C96590">
              <w:rPr>
                <w:rFonts w:ascii="Arial" w:hAnsi="Arial" w:cs="Arial"/>
                <w:sz w:val="18"/>
              </w:rPr>
              <w:t>DC_8_n1-n28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6537BE" w14:textId="77777777" w:rsidR="00F65ACA" w:rsidRPr="00C96590" w:rsidRDefault="00F65ACA" w:rsidP="00E77E1D">
            <w:pPr>
              <w:keepNext/>
              <w:keepLines/>
              <w:spacing w:after="0"/>
              <w:jc w:val="center"/>
              <w:rPr>
                <w:rFonts w:ascii="Arial" w:eastAsia="Malgun Gothic" w:hAnsi="Arial" w:cs="Arial"/>
                <w:sz w:val="18"/>
                <w:szCs w:val="18"/>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1859C7"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138F48C" w14:textId="77777777" w:rsidR="00F65ACA" w:rsidRPr="00C96590" w:rsidRDefault="00F65ACA" w:rsidP="00E77E1D">
            <w:pPr>
              <w:keepNext/>
              <w:keepLines/>
              <w:spacing w:after="0"/>
              <w:jc w:val="center"/>
              <w:rPr>
                <w:rFonts w:ascii="Arial" w:hAnsi="Arial" w:cs="Arial"/>
                <w:sz w:val="18"/>
                <w:szCs w:val="18"/>
                <w:lang w:eastAsia="ja-JP"/>
              </w:rPr>
            </w:pPr>
            <w:r w:rsidRPr="00C96590">
              <w:rPr>
                <w:rFonts w:ascii="Arial" w:hAnsi="Arial" w:cs="Arial"/>
                <w:sz w:val="18"/>
                <w:lang w:eastAsia="zh-CN"/>
              </w:rPr>
              <w:t>0.2</w:t>
            </w:r>
          </w:p>
        </w:tc>
      </w:tr>
      <w:tr w:rsidR="00F65ACA" w:rsidRPr="00C96590" w14:paraId="37A7FAD2"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950CF0" w14:textId="77777777" w:rsidR="00F65ACA" w:rsidRPr="00C96590" w:rsidRDefault="00F65ACA" w:rsidP="00E77E1D">
            <w:pPr>
              <w:keepNext/>
              <w:keepLines/>
              <w:spacing w:after="0"/>
              <w:jc w:val="center"/>
              <w:rPr>
                <w:rFonts w:ascii="Arial" w:hAnsi="Arial"/>
                <w:sz w:val="18"/>
              </w:rPr>
            </w:pPr>
            <w:r w:rsidRPr="00C96590">
              <w:rPr>
                <w:rFonts w:ascii="Arial" w:hAnsi="Arial" w:cs="Arial"/>
                <w:sz w:val="18"/>
                <w:lang w:val="x-none" w:eastAsia="zh-TW"/>
              </w:rPr>
              <w:t>DC_8_n1-n40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1E2F47" w14:textId="77777777" w:rsidR="00F65ACA" w:rsidRPr="00C96590" w:rsidRDefault="00F65ACA" w:rsidP="00E77E1D">
            <w:pPr>
              <w:keepNext/>
              <w:keepLines/>
              <w:spacing w:after="0"/>
              <w:jc w:val="center"/>
              <w:rPr>
                <w:rFonts w:ascii="Arial" w:hAnsi="Arial"/>
                <w:sz w:val="18"/>
              </w:rPr>
            </w:pPr>
            <w:r>
              <w:rPr>
                <w:rFonts w:ascii="Arial" w:eastAsia="Malgun Gothic"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087356" w14:textId="77777777" w:rsidR="00F65ACA" w:rsidRPr="00C96590" w:rsidRDefault="00F65ACA" w:rsidP="00E77E1D">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E3D7B18"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cs="Arial"/>
                <w:sz w:val="18"/>
                <w:szCs w:val="18"/>
                <w:lang w:eastAsia="ja-JP"/>
              </w:rPr>
              <w:t>0.</w:t>
            </w:r>
            <w:r>
              <w:rPr>
                <w:rFonts w:ascii="Arial" w:hAnsi="Arial" w:cs="Arial"/>
                <w:sz w:val="18"/>
                <w:szCs w:val="18"/>
                <w:lang w:eastAsia="ja-JP"/>
              </w:rPr>
              <w:t>5</w:t>
            </w:r>
          </w:p>
        </w:tc>
      </w:tr>
      <w:tr w:rsidR="00F65ACA" w:rsidRPr="00C96590" w14:paraId="4454EBE9"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4E1F7C"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DC_8_n1-n77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1A9FAE" w14:textId="77777777" w:rsidR="00F65ACA" w:rsidRPr="00C96590" w:rsidRDefault="00F65ACA" w:rsidP="00E77E1D">
            <w:pPr>
              <w:keepNext/>
              <w:keepLines/>
              <w:spacing w:after="0"/>
              <w:jc w:val="center"/>
              <w:rPr>
                <w:rFonts w:ascii="Arial" w:hAnsi="Arial" w:cs="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6CA28F"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4A54BAD" w14:textId="77777777" w:rsidR="00F65ACA" w:rsidRPr="00C96590" w:rsidRDefault="00F65ACA" w:rsidP="00E77E1D">
            <w:pPr>
              <w:keepNext/>
              <w:keepLines/>
              <w:spacing w:after="0"/>
              <w:jc w:val="center"/>
              <w:rPr>
                <w:rFonts w:ascii="Arial" w:hAnsi="Arial" w:cs="Arial"/>
                <w:sz w:val="18"/>
                <w:szCs w:val="18"/>
                <w:lang w:eastAsia="ja-JP"/>
              </w:rPr>
            </w:pPr>
            <w:r w:rsidRPr="00C96590">
              <w:rPr>
                <w:rFonts w:ascii="Arial" w:hAnsi="Arial"/>
                <w:sz w:val="18"/>
              </w:rPr>
              <w:t>0.</w:t>
            </w:r>
            <w:r>
              <w:rPr>
                <w:rFonts w:ascii="Arial" w:hAnsi="Arial"/>
                <w:sz w:val="18"/>
              </w:rPr>
              <w:t>5</w:t>
            </w:r>
          </w:p>
        </w:tc>
      </w:tr>
      <w:tr w:rsidR="00F65ACA" w:rsidRPr="00C96590" w14:paraId="54759120"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EB2F1A"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DC_8_n3-n77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7AA9AC" w14:textId="77777777" w:rsidR="00F65ACA" w:rsidRPr="00C96590" w:rsidRDefault="00F65ACA" w:rsidP="00E77E1D">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CC124A" w14:textId="77777777" w:rsidR="00F65ACA" w:rsidRPr="00C96590" w:rsidRDefault="00F65ACA" w:rsidP="00E77E1D">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4E65C73"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F65ACA" w:rsidRPr="00C96590" w14:paraId="1B6915EA"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D4D614D" w14:textId="77777777" w:rsidR="00F65ACA" w:rsidRPr="00C96590" w:rsidRDefault="00F65ACA" w:rsidP="00E77E1D">
            <w:pPr>
              <w:pStyle w:val="TAC"/>
            </w:pPr>
            <w:r>
              <w:t>DC_</w:t>
            </w:r>
            <w:r>
              <w:rPr>
                <w:lang w:val="sv-SE"/>
              </w:rPr>
              <w:t>8</w:t>
            </w:r>
            <w:r>
              <w:t>_n3-n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9A974B" w14:textId="77777777" w:rsidR="00F65ACA" w:rsidRPr="00C96590" w:rsidRDefault="00F65ACA" w:rsidP="00E77E1D">
            <w:pPr>
              <w:pStyle w:val="TAC"/>
            </w:pPr>
            <w: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AB0DA9" w14:textId="77777777" w:rsidR="00F65ACA" w:rsidRPr="00E062F1" w:rsidRDefault="00F65ACA" w:rsidP="00E77E1D">
            <w:pPr>
              <w:pStyle w:val="TAC"/>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37D813" w14:textId="77777777" w:rsidR="00F65ACA" w:rsidRPr="00C96590" w:rsidRDefault="00F65ACA" w:rsidP="00E77E1D">
            <w:pPr>
              <w:pStyle w:val="TAC"/>
            </w:pPr>
            <w:r w:rsidRPr="00C96590">
              <w:t>0.</w:t>
            </w:r>
            <w:r>
              <w:t>5</w:t>
            </w:r>
          </w:p>
        </w:tc>
      </w:tr>
      <w:tr w:rsidR="00F65ACA" w:rsidRPr="00C96590" w14:paraId="253366EA"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7A70A6"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zh-CN"/>
              </w:rPr>
              <w:t>DC_8_n3-n79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406473" w14:textId="77777777" w:rsidR="00F65ACA" w:rsidRPr="00C96590" w:rsidRDefault="00F65ACA" w:rsidP="00E77E1D">
            <w:pPr>
              <w:keepNext/>
              <w:keepLines/>
              <w:spacing w:after="0"/>
              <w:jc w:val="center"/>
              <w:rPr>
                <w:rFonts w:ascii="Arial" w:hAnsi="Arial"/>
                <w:sz w:val="18"/>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5A68F2"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578C53C"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zh-CN"/>
              </w:rPr>
              <w:t>0.5</w:t>
            </w:r>
          </w:p>
        </w:tc>
      </w:tr>
      <w:tr w:rsidR="00F65ACA" w:rsidRPr="00C96590" w14:paraId="0F658510"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FFFE9DD" w14:textId="77777777" w:rsidR="00F65ACA" w:rsidRPr="00C96590" w:rsidRDefault="00F65ACA" w:rsidP="00E77E1D">
            <w:pPr>
              <w:keepNext/>
              <w:keepLines/>
              <w:spacing w:after="0"/>
              <w:jc w:val="center"/>
              <w:rPr>
                <w:rFonts w:ascii="Arial" w:hAnsi="Arial" w:cs="Arial"/>
                <w:sz w:val="18"/>
              </w:rPr>
            </w:pPr>
            <w:r w:rsidRPr="00C96590">
              <w:rPr>
                <w:rFonts w:ascii="Arial" w:hAnsi="Arial"/>
                <w:sz w:val="18"/>
              </w:rPr>
              <w:t>DC_8-11_n1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BB885E" w14:textId="77777777" w:rsidR="00F65ACA" w:rsidRPr="00C96590" w:rsidRDefault="00F65ACA" w:rsidP="00E77E1D">
            <w:pPr>
              <w:keepNext/>
              <w:keepLines/>
              <w:spacing w:after="0"/>
              <w:jc w:val="center"/>
              <w:rPr>
                <w:rFonts w:ascii="Arial" w:hAnsi="Arial"/>
                <w:sz w:val="18"/>
                <w:lang w:eastAsia="zh-CN"/>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6B6A1F"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3D2F749"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rPr>
              <w:t>0.3</w:t>
            </w:r>
          </w:p>
        </w:tc>
      </w:tr>
      <w:tr w:rsidR="00F65ACA" w:rsidRPr="00C96590" w14:paraId="0B36EF8E"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AE6C9C" w14:textId="77777777" w:rsidR="00F65ACA" w:rsidRPr="00C96590" w:rsidRDefault="00F65ACA" w:rsidP="00E77E1D">
            <w:pPr>
              <w:keepNext/>
              <w:keepLines/>
              <w:spacing w:after="0"/>
              <w:jc w:val="center"/>
              <w:rPr>
                <w:rFonts w:ascii="Arial" w:hAnsi="Arial"/>
                <w:sz w:val="18"/>
              </w:rPr>
            </w:pPr>
            <w:r w:rsidRPr="00C96590">
              <w:rPr>
                <w:rFonts w:ascii="Arial" w:eastAsia="MS Mincho" w:hAnsi="Arial"/>
                <w:sz w:val="18"/>
                <w:szCs w:val="18"/>
              </w:rPr>
              <w:t>DC_</w:t>
            </w:r>
            <w:r w:rsidRPr="00C96590">
              <w:rPr>
                <w:rFonts w:ascii="Arial" w:hAnsi="Arial"/>
                <w:sz w:val="18"/>
                <w:szCs w:val="18"/>
                <w:lang w:eastAsia="zh-TW"/>
              </w:rPr>
              <w:t>8</w:t>
            </w:r>
            <w:r w:rsidRPr="00C96590">
              <w:rPr>
                <w:rFonts w:ascii="Arial" w:eastAsia="MS Mincho" w:hAnsi="Arial"/>
                <w:sz w:val="18"/>
                <w:szCs w:val="18"/>
              </w:rPr>
              <w:t>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89868B" w14:textId="77777777" w:rsidR="00F65ACA" w:rsidRPr="00C96590" w:rsidRDefault="00F65ACA" w:rsidP="00E77E1D">
            <w:pPr>
              <w:keepNext/>
              <w:keepLines/>
              <w:spacing w:after="0"/>
              <w:jc w:val="center"/>
              <w:rPr>
                <w:rFonts w:ascii="Arial" w:hAnsi="Arial"/>
                <w:sz w:val="18"/>
                <w:lang w:eastAsia="fr-FR"/>
              </w:rPr>
            </w:pPr>
            <w:r>
              <w:rPr>
                <w:rFonts w:ascii="Arial" w:hAnsi="Arial"/>
                <w:sz w:val="18"/>
                <w:szCs w:val="18"/>
                <w:lang w:eastAsia="zh-TW"/>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FB7597" w14:textId="77777777" w:rsidR="00F65ACA" w:rsidRPr="00C96590"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9DAD554"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szCs w:val="18"/>
                <w:lang w:eastAsia="zh-TW"/>
              </w:rPr>
              <w:t>0.</w:t>
            </w:r>
            <w:r>
              <w:rPr>
                <w:rFonts w:ascii="Arial" w:hAnsi="Arial"/>
                <w:sz w:val="18"/>
                <w:szCs w:val="18"/>
                <w:lang w:eastAsia="zh-TW"/>
              </w:rPr>
              <w:t>5</w:t>
            </w:r>
          </w:p>
        </w:tc>
      </w:tr>
      <w:tr w:rsidR="00F65ACA" w:rsidRPr="00C96590" w14:paraId="60AFED8B"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90CD9C"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DC_8_n3-n28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2CCE43" w14:textId="77777777" w:rsidR="00F65ACA" w:rsidRPr="00C96590" w:rsidRDefault="00F65ACA" w:rsidP="00E77E1D">
            <w:pPr>
              <w:keepNext/>
              <w:keepLines/>
              <w:spacing w:after="0"/>
              <w:jc w:val="center"/>
              <w:rPr>
                <w:rFonts w:ascii="Arial" w:hAnsi="Arial"/>
                <w:sz w:val="18"/>
                <w:lang w:eastAsia="fr-FR"/>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F1AC17"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663E0B3"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rPr>
              <w:t>0.</w:t>
            </w:r>
            <w:r>
              <w:rPr>
                <w:rFonts w:ascii="Arial" w:hAnsi="Arial"/>
                <w:sz w:val="18"/>
              </w:rPr>
              <w:t>1</w:t>
            </w:r>
          </w:p>
        </w:tc>
      </w:tr>
      <w:tr w:rsidR="00F65ACA" w:rsidRPr="00C96590" w14:paraId="0FB5A7A4"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38E861"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DC_8-11_n3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37A6E2" w14:textId="77777777" w:rsidR="00F65ACA" w:rsidRPr="00C96590" w:rsidRDefault="00F65ACA" w:rsidP="00E77E1D">
            <w:pPr>
              <w:keepNext/>
              <w:keepLines/>
              <w:spacing w:after="0"/>
              <w:jc w:val="center"/>
              <w:rPr>
                <w:rFonts w:ascii="Arial" w:hAnsi="Arial"/>
                <w:sz w:val="18"/>
                <w:lang w:eastAsia="fr-F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09F72E" w14:textId="77777777" w:rsidR="00F65ACA" w:rsidRPr="00C96590"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D5C79B3" w14:textId="77777777" w:rsidR="00F65ACA" w:rsidRPr="00C96590" w:rsidRDefault="00F65ACA" w:rsidP="00E77E1D">
            <w:pPr>
              <w:keepNext/>
              <w:keepLines/>
              <w:spacing w:after="0"/>
              <w:jc w:val="center"/>
              <w:rPr>
                <w:rFonts w:ascii="Arial" w:hAnsi="Arial"/>
                <w:sz w:val="18"/>
              </w:rPr>
            </w:pPr>
            <w:r w:rsidRPr="00C96590">
              <w:rPr>
                <w:rFonts w:ascii="Arial" w:hAnsi="Arial"/>
                <w:sz w:val="18"/>
                <w:szCs w:val="18"/>
              </w:rPr>
              <w:t>0.</w:t>
            </w:r>
            <w:r>
              <w:rPr>
                <w:rFonts w:ascii="Arial" w:hAnsi="Arial"/>
                <w:sz w:val="18"/>
                <w:szCs w:val="18"/>
              </w:rPr>
              <w:t>5</w:t>
            </w:r>
          </w:p>
        </w:tc>
      </w:tr>
      <w:tr w:rsidR="00F65ACA" w:rsidRPr="00C96590" w14:paraId="7507F752"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ECE95D"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DC_8-11_n28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C163C3" w14:textId="77777777" w:rsidR="00F65ACA" w:rsidRPr="00C96590" w:rsidRDefault="00F65ACA" w:rsidP="00E77E1D">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1CF48C" w14:textId="77777777" w:rsidR="00F65ACA" w:rsidRPr="00C96590" w:rsidRDefault="00F65ACA" w:rsidP="00E77E1D">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0DE8E5B" w14:textId="77777777" w:rsidR="00F65ACA" w:rsidRPr="00C96590" w:rsidRDefault="00F65ACA" w:rsidP="00E77E1D">
            <w:pPr>
              <w:keepNext/>
              <w:keepLines/>
              <w:spacing w:after="0"/>
              <w:jc w:val="center"/>
              <w:rPr>
                <w:rFonts w:ascii="Arial" w:hAnsi="Arial"/>
                <w:sz w:val="18"/>
                <w:szCs w:val="18"/>
              </w:rPr>
            </w:pPr>
            <w:r w:rsidRPr="00C96590">
              <w:rPr>
                <w:rFonts w:ascii="Arial" w:hAnsi="Arial" w:cs="Arial"/>
                <w:sz w:val="18"/>
                <w:szCs w:val="18"/>
              </w:rPr>
              <w:t>0.2</w:t>
            </w:r>
          </w:p>
        </w:tc>
      </w:tr>
      <w:tr w:rsidR="00F65ACA" w:rsidRPr="00C96590" w14:paraId="4AF26D97"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A802D2"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DC_8-11_n77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81053C"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B2AB90"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A6C61D8" w14:textId="77777777" w:rsidR="00F65ACA" w:rsidRPr="00C96590" w:rsidRDefault="00F65ACA" w:rsidP="00E77E1D">
            <w:pPr>
              <w:keepNext/>
              <w:keepLines/>
              <w:spacing w:after="0"/>
              <w:jc w:val="center"/>
              <w:rPr>
                <w:rFonts w:ascii="Arial" w:hAnsi="Arial"/>
                <w:sz w:val="18"/>
              </w:rPr>
            </w:pPr>
            <w:r>
              <w:rPr>
                <w:rFonts w:ascii="Arial" w:hAnsi="Arial"/>
                <w:sz w:val="18"/>
              </w:rPr>
              <w:t>0.5</w:t>
            </w:r>
          </w:p>
        </w:tc>
      </w:tr>
      <w:tr w:rsidR="00F65ACA" w:rsidRPr="00C96590" w14:paraId="7785A7C6"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6316B1" w14:textId="77777777" w:rsidR="00F65ACA" w:rsidRPr="00C96590" w:rsidRDefault="00F65ACA" w:rsidP="00E77E1D">
            <w:pPr>
              <w:keepNext/>
              <w:keepLines/>
              <w:spacing w:after="0"/>
              <w:jc w:val="center"/>
              <w:rPr>
                <w:rFonts w:ascii="Arial" w:hAnsi="Arial"/>
                <w:sz w:val="18"/>
                <w:lang w:eastAsia="fr-FR"/>
              </w:rPr>
            </w:pPr>
            <w:r w:rsidRPr="00C96590">
              <w:rPr>
                <w:rFonts w:ascii="Arial" w:hAnsi="Arial"/>
                <w:sz w:val="18"/>
              </w:rPr>
              <w:t>DC_8-11_n78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6A6029"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F7F942"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C22362F" w14:textId="77777777" w:rsidR="00F65ACA" w:rsidRPr="00C96590" w:rsidRDefault="00F65ACA" w:rsidP="00E77E1D">
            <w:pPr>
              <w:keepNext/>
              <w:keepLines/>
              <w:spacing w:after="0"/>
              <w:jc w:val="center"/>
              <w:rPr>
                <w:rFonts w:ascii="Arial" w:hAnsi="Arial"/>
                <w:sz w:val="18"/>
              </w:rPr>
            </w:pPr>
            <w:r w:rsidRPr="00C96590">
              <w:rPr>
                <w:rFonts w:ascii="Arial" w:hAnsi="Arial"/>
                <w:sz w:val="18"/>
              </w:rPr>
              <w:t>0.2</w:t>
            </w:r>
          </w:p>
        </w:tc>
      </w:tr>
      <w:tr w:rsidR="00F65ACA" w:rsidRPr="00C96590" w14:paraId="23A17CEC"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825D20" w14:textId="77777777" w:rsidR="00F65ACA" w:rsidRPr="00C96590" w:rsidRDefault="00F65ACA" w:rsidP="00E77E1D">
            <w:pPr>
              <w:keepNext/>
              <w:keepLines/>
              <w:spacing w:after="0"/>
              <w:jc w:val="center"/>
              <w:rPr>
                <w:rFonts w:ascii="Arial" w:hAnsi="Arial" w:cs="Arial"/>
                <w:sz w:val="18"/>
              </w:rPr>
            </w:pPr>
            <w:r w:rsidRPr="00C96590">
              <w:rPr>
                <w:rFonts w:ascii="Arial" w:hAnsi="Arial"/>
                <w:sz w:val="18"/>
              </w:rPr>
              <w:t>DC_8-11_n79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3B7AC0" w14:textId="77777777" w:rsidR="00F65ACA" w:rsidRPr="00C96590" w:rsidRDefault="00F65ACA" w:rsidP="00E77E1D">
            <w:pPr>
              <w:keepNext/>
              <w:keepLines/>
              <w:spacing w:after="0"/>
              <w:jc w:val="center"/>
              <w:rPr>
                <w:rFonts w:ascii="Arial" w:hAnsi="Arial" w:cs="Arial"/>
                <w:sz w:val="18"/>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E107B2" w14:textId="77777777" w:rsidR="00F65ACA" w:rsidRPr="00C96590" w:rsidRDefault="00F65ACA" w:rsidP="00E77E1D">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CF0F986" w14:textId="77777777" w:rsidR="00F65ACA" w:rsidRPr="00C96590" w:rsidRDefault="00F65ACA" w:rsidP="00E77E1D">
            <w:pPr>
              <w:keepNext/>
              <w:keepLines/>
              <w:spacing w:after="0"/>
              <w:jc w:val="center"/>
              <w:rPr>
                <w:rFonts w:ascii="Arial" w:hAnsi="Arial"/>
                <w:sz w:val="18"/>
              </w:rPr>
            </w:pPr>
            <w:r>
              <w:rPr>
                <w:rFonts w:ascii="Arial" w:hAnsi="Arial" w:cs="Arial"/>
                <w:sz w:val="18"/>
                <w:szCs w:val="18"/>
              </w:rPr>
              <w:t>-</w:t>
            </w:r>
          </w:p>
        </w:tc>
      </w:tr>
      <w:tr w:rsidR="00F65ACA" w:rsidRPr="00C96590" w14:paraId="27AB5C6B"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5422B27" w14:textId="77777777" w:rsidR="00F65ACA" w:rsidRPr="00C96590" w:rsidRDefault="00F65ACA" w:rsidP="00E77E1D">
            <w:pPr>
              <w:keepNext/>
              <w:keepLines/>
              <w:spacing w:after="0"/>
              <w:jc w:val="center"/>
              <w:rPr>
                <w:rFonts w:ascii="Arial" w:hAnsi="Arial"/>
                <w:sz w:val="18"/>
                <w:szCs w:val="18"/>
              </w:rPr>
            </w:pPr>
            <w:r w:rsidRPr="00C96590">
              <w:rPr>
                <w:rFonts w:ascii="Arial" w:hAnsi="Arial" w:cs="Arial"/>
                <w:sz w:val="18"/>
              </w:rPr>
              <w:t>DC_8-20_n28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7E1A3C" w14:textId="77777777" w:rsidR="00F65ACA" w:rsidRPr="00C96590" w:rsidRDefault="00F65ACA" w:rsidP="00E77E1D">
            <w:pPr>
              <w:keepNext/>
              <w:keepLines/>
              <w:spacing w:after="0"/>
              <w:jc w:val="center"/>
              <w:rPr>
                <w:rFonts w:ascii="Arial" w:hAnsi="Arial"/>
                <w:sz w:val="18"/>
                <w:szCs w:val="18"/>
              </w:rPr>
            </w:pPr>
            <w:r>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C149F0"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83E435F" w14:textId="77777777" w:rsidR="00F65ACA" w:rsidRPr="00C96590" w:rsidRDefault="00F65ACA" w:rsidP="00E77E1D">
            <w:pPr>
              <w:keepNext/>
              <w:keepLines/>
              <w:spacing w:after="0"/>
              <w:jc w:val="center"/>
              <w:rPr>
                <w:rFonts w:ascii="Arial" w:hAnsi="Arial"/>
                <w:sz w:val="18"/>
                <w:szCs w:val="18"/>
              </w:rPr>
            </w:pPr>
            <w:r w:rsidRPr="00C96590">
              <w:rPr>
                <w:rFonts w:ascii="Arial" w:hAnsi="Arial" w:cs="Arial"/>
                <w:sz w:val="18"/>
              </w:rPr>
              <w:t>0.</w:t>
            </w:r>
            <w:r>
              <w:rPr>
                <w:rFonts w:ascii="Arial" w:hAnsi="Arial" w:cs="Arial"/>
                <w:sz w:val="18"/>
              </w:rPr>
              <w:t>1</w:t>
            </w:r>
          </w:p>
        </w:tc>
      </w:tr>
      <w:tr w:rsidR="00F65ACA" w:rsidRPr="00C96590" w14:paraId="2C89A283"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054498" w14:textId="77777777" w:rsidR="00F65ACA" w:rsidRPr="00C96590" w:rsidRDefault="00F65ACA" w:rsidP="00E77E1D">
            <w:pPr>
              <w:keepNext/>
              <w:keepLines/>
              <w:spacing w:after="0"/>
              <w:jc w:val="center"/>
              <w:rPr>
                <w:rFonts w:ascii="Arial" w:hAnsi="Arial"/>
                <w:sz w:val="18"/>
                <w:lang w:eastAsia="fr-FR"/>
              </w:rPr>
            </w:pPr>
            <w:r w:rsidRPr="00C96590">
              <w:rPr>
                <w:rFonts w:ascii="Arial" w:hAnsi="Arial"/>
                <w:sz w:val="18"/>
                <w:szCs w:val="18"/>
              </w:rPr>
              <w:t>DC_</w:t>
            </w:r>
            <w:r w:rsidRPr="00C96590">
              <w:rPr>
                <w:rFonts w:ascii="Arial" w:hAnsi="Arial"/>
                <w:sz w:val="18"/>
                <w:szCs w:val="18"/>
                <w:lang w:eastAsia="ja-JP"/>
              </w:rPr>
              <w:t>8</w:t>
            </w:r>
            <w:r w:rsidRPr="00C96590">
              <w:rPr>
                <w:rFonts w:ascii="Arial" w:hAnsi="Arial"/>
                <w:sz w:val="18"/>
                <w:szCs w:val="18"/>
              </w:rPr>
              <w:t>-20</w:t>
            </w:r>
            <w:r w:rsidRPr="00C96590">
              <w:rPr>
                <w:rFonts w:ascii="Arial" w:hAnsi="Arial"/>
                <w:sz w:val="18"/>
                <w:szCs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255F40" w14:textId="77777777" w:rsidR="00F65ACA" w:rsidRPr="00C96590" w:rsidRDefault="00F65ACA" w:rsidP="00E77E1D">
            <w:pPr>
              <w:keepNext/>
              <w:keepLines/>
              <w:spacing w:after="0"/>
              <w:jc w:val="center"/>
              <w:rPr>
                <w:rFonts w:ascii="Arial" w:hAnsi="Arial"/>
                <w:sz w:val="18"/>
                <w:lang w:eastAsia="ja-JP"/>
              </w:rPr>
            </w:pPr>
            <w:r>
              <w:rPr>
                <w:rFonts w:ascii="Arial"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C3E09B" w14:textId="77777777" w:rsidR="00F65ACA" w:rsidRPr="00C96590"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A8C89A6" w14:textId="77777777" w:rsidR="00F65ACA" w:rsidRPr="00C96590" w:rsidRDefault="00F65ACA" w:rsidP="00E77E1D">
            <w:pPr>
              <w:keepNext/>
              <w:keepLines/>
              <w:spacing w:after="0"/>
              <w:jc w:val="center"/>
              <w:rPr>
                <w:rFonts w:ascii="Arial" w:hAnsi="Arial"/>
                <w:sz w:val="18"/>
              </w:rPr>
            </w:pPr>
            <w:r w:rsidRPr="00C96590">
              <w:rPr>
                <w:rFonts w:ascii="Arial" w:hAnsi="Arial"/>
                <w:sz w:val="18"/>
                <w:szCs w:val="18"/>
                <w:lang w:eastAsia="ja-JP"/>
              </w:rPr>
              <w:t>0.</w:t>
            </w:r>
            <w:r>
              <w:rPr>
                <w:rFonts w:ascii="Arial" w:hAnsi="Arial"/>
                <w:sz w:val="18"/>
                <w:szCs w:val="18"/>
                <w:lang w:eastAsia="ja-JP"/>
              </w:rPr>
              <w:t>5</w:t>
            </w:r>
          </w:p>
        </w:tc>
      </w:tr>
      <w:tr w:rsidR="00F65ACA" w:rsidRPr="00C96590" w14:paraId="5EB73219"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72C4313" w14:textId="77777777" w:rsidR="00F65ACA" w:rsidRPr="00C96590" w:rsidRDefault="00F65ACA" w:rsidP="00E77E1D">
            <w:pPr>
              <w:keepNext/>
              <w:keepLines/>
              <w:spacing w:after="0"/>
              <w:jc w:val="center"/>
              <w:rPr>
                <w:rFonts w:ascii="Arial" w:hAnsi="Arial"/>
                <w:sz w:val="18"/>
              </w:rPr>
            </w:pPr>
            <w:r w:rsidRPr="00C96590">
              <w:rPr>
                <w:rFonts w:ascii="Arial" w:hAnsi="Arial" w:cs="Arial"/>
                <w:sz w:val="18"/>
              </w:rPr>
              <w:t>DC_8_n28-n78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15EE52" w14:textId="77777777" w:rsidR="00F65ACA" w:rsidRPr="00C96590" w:rsidRDefault="00F65ACA" w:rsidP="00E77E1D">
            <w:pPr>
              <w:keepNext/>
              <w:keepLines/>
              <w:spacing w:after="0"/>
              <w:jc w:val="center"/>
              <w:rPr>
                <w:rFonts w:ascii="Arial" w:hAnsi="Arial"/>
                <w:sz w:val="18"/>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647F07"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66A1511" w14:textId="77777777" w:rsidR="00F65ACA" w:rsidRPr="00C96590" w:rsidRDefault="00F65ACA" w:rsidP="00E77E1D">
            <w:pPr>
              <w:keepNext/>
              <w:keepLines/>
              <w:spacing w:after="0"/>
              <w:jc w:val="center"/>
              <w:rPr>
                <w:rFonts w:ascii="Arial" w:eastAsia="Yu Mincho" w:hAnsi="Arial"/>
                <w:sz w:val="18"/>
                <w:lang w:eastAsia="ja-JP"/>
              </w:rPr>
            </w:pPr>
            <w:r w:rsidRPr="00C96590">
              <w:rPr>
                <w:rFonts w:ascii="Arial" w:hAnsi="Arial" w:cs="Arial"/>
                <w:sz w:val="18"/>
                <w:lang w:eastAsia="zh-CN"/>
              </w:rPr>
              <w:t>0.</w:t>
            </w:r>
            <w:r>
              <w:rPr>
                <w:rFonts w:ascii="Arial" w:hAnsi="Arial" w:cs="Arial"/>
                <w:sz w:val="18"/>
                <w:lang w:eastAsia="zh-CN"/>
              </w:rPr>
              <w:t>5</w:t>
            </w:r>
          </w:p>
        </w:tc>
      </w:tr>
      <w:tr w:rsidR="00F65ACA" w:rsidRPr="00C96590" w14:paraId="699E59A6"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509CBEA" w14:textId="77777777" w:rsidR="00F65ACA" w:rsidRPr="00C96590" w:rsidRDefault="00F65ACA" w:rsidP="00E77E1D">
            <w:pPr>
              <w:keepNext/>
              <w:keepLines/>
              <w:spacing w:after="0"/>
              <w:jc w:val="center"/>
              <w:rPr>
                <w:rFonts w:ascii="Arial" w:hAnsi="Arial"/>
                <w:sz w:val="18"/>
              </w:rPr>
            </w:pPr>
            <w:r w:rsidRPr="00C96590">
              <w:rPr>
                <w:rFonts w:ascii="Arial" w:hAnsi="Arial" w:cs="Arial"/>
                <w:sz w:val="18"/>
              </w:rPr>
              <w:t>DC_8-32_n3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E099E3"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7C770C"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3F0028B" w14:textId="77777777" w:rsidR="00F65ACA" w:rsidRPr="00C96590" w:rsidRDefault="00F65ACA" w:rsidP="00E77E1D">
            <w:pPr>
              <w:keepNext/>
              <w:keepLines/>
              <w:spacing w:after="0"/>
              <w:jc w:val="center"/>
              <w:rPr>
                <w:rFonts w:ascii="Arial" w:hAnsi="Arial" w:cs="Arial"/>
                <w:sz w:val="18"/>
                <w:lang w:eastAsia="zh-CN"/>
              </w:rPr>
            </w:pPr>
            <w:r w:rsidRPr="00C96590">
              <w:rPr>
                <w:rFonts w:ascii="Arial" w:hAnsi="Arial" w:cs="Arial"/>
                <w:sz w:val="18"/>
              </w:rPr>
              <w:t>0.</w:t>
            </w:r>
            <w:r>
              <w:rPr>
                <w:rFonts w:ascii="Arial" w:hAnsi="Arial" w:cs="Arial"/>
                <w:sz w:val="18"/>
              </w:rPr>
              <w:t>3</w:t>
            </w:r>
          </w:p>
        </w:tc>
      </w:tr>
      <w:tr w:rsidR="00F65ACA" w:rsidRPr="00C96590" w14:paraId="3A10E4DA"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AE21642" w14:textId="77777777" w:rsidR="00F65ACA" w:rsidRPr="00C96590" w:rsidRDefault="00F65ACA" w:rsidP="00E77E1D">
            <w:pPr>
              <w:keepNext/>
              <w:keepLines/>
              <w:spacing w:after="0"/>
              <w:jc w:val="center"/>
              <w:rPr>
                <w:rFonts w:ascii="Arial" w:hAnsi="Arial"/>
                <w:sz w:val="18"/>
              </w:rPr>
            </w:pPr>
            <w:r w:rsidRPr="00C96590">
              <w:rPr>
                <w:rFonts w:ascii="Arial" w:hAnsi="Arial" w:cs="Arial"/>
                <w:sz w:val="18"/>
                <w:lang w:val="da-DK" w:eastAsia="zh-TW"/>
              </w:rPr>
              <w:t>DC_</w:t>
            </w:r>
            <w:r w:rsidRPr="00C96590">
              <w:rPr>
                <w:rFonts w:ascii="Arial" w:hAnsi="Arial" w:cs="Arial"/>
                <w:sz w:val="18"/>
                <w:lang w:val="en-US" w:eastAsia="zh-CN"/>
              </w:rPr>
              <w:t>8</w:t>
            </w:r>
            <w:r w:rsidRPr="00C96590">
              <w:rPr>
                <w:rFonts w:ascii="Arial" w:hAnsi="Arial" w:cs="Arial"/>
                <w:sz w:val="18"/>
                <w:lang w:val="da-DK" w:eastAsia="zh-TW"/>
              </w:rPr>
              <w:t>_n</w:t>
            </w:r>
            <w:r w:rsidRPr="00C96590">
              <w:rPr>
                <w:rFonts w:ascii="Arial" w:hAnsi="Arial" w:cs="Arial"/>
                <w:sz w:val="18"/>
                <w:lang w:val="en-US" w:eastAsia="zh-CN"/>
              </w:rPr>
              <w:t>39</w:t>
            </w:r>
            <w:r w:rsidRPr="00C96590">
              <w:rPr>
                <w:rFonts w:ascii="Arial" w:hAnsi="Arial" w:cs="Arial"/>
                <w:sz w:val="18"/>
                <w:lang w:val="da-DK" w:eastAsia="zh-TW"/>
              </w:rPr>
              <w:t>-</w:t>
            </w:r>
            <w:r w:rsidRPr="00C96590">
              <w:rPr>
                <w:rFonts w:ascii="Arial" w:hAnsi="Arial" w:cs="Arial"/>
                <w:sz w:val="18"/>
                <w:lang w:val="da-DK" w:eastAsia="zh-CN"/>
              </w:rPr>
              <w:t>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7CE3D4"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sz w:val="18"/>
                <w:lang w:val="zh-CN"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3D0D9D" w14:textId="77777777" w:rsidR="00F65ACA" w:rsidRPr="00C96590" w:rsidRDefault="00F65ACA" w:rsidP="00E77E1D">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9401275" w14:textId="77777777" w:rsidR="00F65ACA" w:rsidRPr="00C96590" w:rsidRDefault="00F65ACA" w:rsidP="00E77E1D">
            <w:pPr>
              <w:keepNext/>
              <w:keepLines/>
              <w:spacing w:after="0"/>
              <w:jc w:val="center"/>
              <w:rPr>
                <w:rFonts w:ascii="Arial" w:hAnsi="Arial" w:cs="Arial"/>
                <w:sz w:val="18"/>
                <w:lang w:eastAsia="zh-CN"/>
              </w:rPr>
            </w:pPr>
            <w:r w:rsidRPr="00C96590">
              <w:rPr>
                <w:rFonts w:ascii="Arial" w:hAnsi="Arial" w:cs="Arial"/>
                <w:sz w:val="18"/>
                <w:szCs w:val="18"/>
                <w:lang w:eastAsia="ja-JP"/>
              </w:rPr>
              <w:t>0</w:t>
            </w:r>
            <w:r w:rsidRPr="00C96590">
              <w:rPr>
                <w:rFonts w:ascii="Arial" w:hAnsi="Arial" w:cs="Arial"/>
                <w:sz w:val="18"/>
                <w:szCs w:val="18"/>
                <w:lang w:val="en-US" w:eastAsia="zh-CN"/>
              </w:rPr>
              <w:t>.3</w:t>
            </w:r>
          </w:p>
        </w:tc>
      </w:tr>
      <w:tr w:rsidR="00F65ACA" w:rsidRPr="00C96590" w14:paraId="40753FD4"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284A93" w14:textId="77777777" w:rsidR="00F65ACA" w:rsidRPr="00C96590" w:rsidRDefault="00F65ACA" w:rsidP="00E77E1D">
            <w:pPr>
              <w:keepNext/>
              <w:keepLines/>
              <w:spacing w:after="0"/>
              <w:jc w:val="center"/>
              <w:rPr>
                <w:rFonts w:ascii="Arial" w:hAnsi="Arial"/>
                <w:sz w:val="18"/>
                <w:lang w:eastAsia="fr-FR"/>
              </w:rPr>
            </w:pPr>
            <w:r w:rsidRPr="00C96590">
              <w:rPr>
                <w:rFonts w:ascii="Arial" w:hAnsi="Arial"/>
                <w:sz w:val="18"/>
              </w:rPr>
              <w:t>DC_8-40_n1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C1B8E6" w14:textId="77777777" w:rsidR="00F65ACA" w:rsidRPr="00C96590" w:rsidRDefault="00F65ACA" w:rsidP="00E77E1D">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DF450B"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76889A5" w14:textId="77777777" w:rsidR="00F65ACA" w:rsidRPr="00C96590" w:rsidRDefault="00F65ACA" w:rsidP="00E77E1D">
            <w:pPr>
              <w:keepNext/>
              <w:keepLines/>
              <w:spacing w:after="0"/>
              <w:jc w:val="center"/>
              <w:rPr>
                <w:rFonts w:ascii="Arial" w:hAnsi="Arial"/>
                <w:sz w:val="18"/>
                <w:szCs w:val="18"/>
              </w:rPr>
            </w:pPr>
            <w:r>
              <w:rPr>
                <w:rFonts w:ascii="Arial" w:hAnsi="Arial"/>
                <w:sz w:val="18"/>
              </w:rPr>
              <w:t>-</w:t>
            </w:r>
          </w:p>
        </w:tc>
      </w:tr>
      <w:tr w:rsidR="00F65ACA" w:rsidRPr="00C96590" w14:paraId="2A1CFE51"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1E8D64" w14:textId="77777777" w:rsidR="00F65ACA" w:rsidRPr="00C96590" w:rsidRDefault="00F65ACA" w:rsidP="00E77E1D">
            <w:pPr>
              <w:keepNext/>
              <w:keepLines/>
              <w:spacing w:after="0"/>
              <w:jc w:val="center"/>
              <w:rPr>
                <w:rFonts w:ascii="Arial" w:hAnsi="Arial"/>
                <w:sz w:val="18"/>
                <w:lang w:eastAsia="fr-FR"/>
              </w:rPr>
            </w:pPr>
            <w:r w:rsidRPr="00C96590">
              <w:rPr>
                <w:rFonts w:ascii="Arial" w:hAnsi="Arial"/>
                <w:sz w:val="18"/>
              </w:rPr>
              <w:t>DC_</w:t>
            </w:r>
            <w:r w:rsidRPr="00C96590">
              <w:rPr>
                <w:rFonts w:ascii="Arial" w:hAnsi="Arial"/>
                <w:sz w:val="18"/>
                <w:lang w:eastAsia="ja-JP"/>
              </w:rPr>
              <w:t>8</w:t>
            </w:r>
            <w:r w:rsidRPr="00C96590">
              <w:rPr>
                <w:rFonts w:ascii="Arial" w:hAnsi="Arial"/>
                <w:sz w:val="18"/>
              </w:rPr>
              <w:t>-40</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232C50" w14:textId="77777777" w:rsidR="00F65ACA" w:rsidRPr="00C96590" w:rsidRDefault="00F65ACA" w:rsidP="00E77E1D">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67E3FD" w14:textId="77777777" w:rsidR="00F65ACA" w:rsidRPr="00C96590" w:rsidRDefault="00F65ACA" w:rsidP="00E77E1D">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4A21C1B" w14:textId="77777777" w:rsidR="00F65ACA" w:rsidRPr="00C96590" w:rsidRDefault="00F65ACA" w:rsidP="00E77E1D">
            <w:pPr>
              <w:keepNext/>
              <w:keepLines/>
              <w:spacing w:after="0"/>
              <w:jc w:val="center"/>
              <w:rPr>
                <w:rFonts w:ascii="Arial" w:hAnsi="Arial"/>
                <w:sz w:val="18"/>
                <w:szCs w:val="18"/>
              </w:rPr>
            </w:pPr>
            <w:r w:rsidRPr="00C96590">
              <w:rPr>
                <w:rFonts w:ascii="Arial" w:hAnsi="Arial"/>
                <w:sz w:val="18"/>
              </w:rPr>
              <w:t>0.5</w:t>
            </w:r>
            <w:r w:rsidRPr="00C96590">
              <w:rPr>
                <w:rFonts w:ascii="Arial" w:hAnsi="Arial"/>
                <w:sz w:val="18"/>
                <w:vertAlign w:val="superscript"/>
              </w:rPr>
              <w:t>5</w:t>
            </w:r>
          </w:p>
        </w:tc>
      </w:tr>
      <w:tr w:rsidR="00F65ACA" w:rsidRPr="00C96590" w14:paraId="60FFC5D2"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554058"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DC_8-41_n3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923E6C" w14:textId="77777777" w:rsidR="00F65ACA" w:rsidRPr="00C96590" w:rsidRDefault="00F65ACA" w:rsidP="00E77E1D">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716F87" w14:textId="77777777" w:rsidR="00F65ACA" w:rsidRPr="00C96590" w:rsidRDefault="00F65ACA" w:rsidP="00E77E1D">
            <w:pPr>
              <w:keepNext/>
              <w:keepLines/>
              <w:spacing w:after="0"/>
              <w:jc w:val="center"/>
              <w:rPr>
                <w:rFonts w:ascii="Arial" w:hAnsi="Arial" w:cs="Arial"/>
                <w:sz w:val="18"/>
                <w:szCs w:val="18"/>
              </w:rPr>
            </w:pPr>
            <w:r w:rsidRPr="00C96590">
              <w:rPr>
                <w:rFonts w:ascii="Arial" w:hAnsi="Arial" w:cs="Arial"/>
                <w:sz w:val="18"/>
                <w:szCs w:val="18"/>
              </w:rPr>
              <w:t>0</w:t>
            </w:r>
            <w:r w:rsidRPr="00C96590">
              <w:rPr>
                <w:rFonts w:ascii="Arial" w:hAnsi="Arial" w:cs="Arial"/>
                <w:sz w:val="18"/>
                <w:szCs w:val="18"/>
                <w:vertAlign w:val="superscript"/>
              </w:rPr>
              <w:t>3</w:t>
            </w:r>
            <w:r w:rsidRPr="00C96590">
              <w:rPr>
                <w:rFonts w:ascii="Arial" w:hAnsi="Arial" w:cs="Arial"/>
                <w:sz w:val="18"/>
                <w:szCs w:val="18"/>
              </w:rPr>
              <w:t>/0.5</w:t>
            </w:r>
            <w:r w:rsidRPr="00C96590">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DD07406" w14:textId="77777777" w:rsidR="00F65ACA" w:rsidRPr="00C96590"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w:t>
            </w:r>
          </w:p>
        </w:tc>
      </w:tr>
      <w:tr w:rsidR="00F65ACA" w14:paraId="5D206656"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F54F99B"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DC_8-41_n77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9F893DE"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4D55FC" w14:textId="77777777" w:rsidR="00F65ACA" w:rsidRPr="00C96590" w:rsidRDefault="00F65ACA" w:rsidP="00E77E1D">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E87013" w14:textId="77777777" w:rsidR="00F65ACA"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F65ACA" w14:paraId="4B2B7269"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F02DE7D"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DC_8-42_n1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1E34CE"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DCA30B" w14:textId="77777777" w:rsidR="00F65ACA" w:rsidRDefault="00F65ACA" w:rsidP="00E77E1D">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67BF86" w14:textId="77777777" w:rsidR="00F65ACA"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w:t>
            </w:r>
          </w:p>
        </w:tc>
      </w:tr>
      <w:tr w:rsidR="00F65ACA" w:rsidRPr="00C96590" w14:paraId="2CC517DB"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D1145D" w14:textId="77777777" w:rsidR="00F65ACA" w:rsidRPr="00C96590" w:rsidRDefault="00F65ACA" w:rsidP="00E77E1D">
            <w:pPr>
              <w:keepNext/>
              <w:keepLines/>
              <w:spacing w:after="0"/>
              <w:jc w:val="center"/>
              <w:rPr>
                <w:rFonts w:ascii="Arial" w:hAnsi="Arial"/>
                <w:sz w:val="18"/>
                <w:lang w:eastAsia="fr-FR"/>
              </w:rPr>
            </w:pPr>
            <w:r w:rsidRPr="00C96590">
              <w:rPr>
                <w:rFonts w:ascii="Arial" w:hAnsi="Arial"/>
                <w:sz w:val="18"/>
              </w:rPr>
              <w:t>DC_8-42_n3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BF17FF" w14:textId="77777777" w:rsidR="00F65ACA" w:rsidRPr="00C96590" w:rsidRDefault="00F65ACA" w:rsidP="00E77E1D">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0852AD" w14:textId="77777777" w:rsidR="00F65ACA" w:rsidRPr="00C96590"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65883CD" w14:textId="77777777" w:rsidR="00F65ACA" w:rsidRPr="00C96590" w:rsidRDefault="00F65ACA" w:rsidP="00E77E1D">
            <w:pPr>
              <w:keepNext/>
              <w:keepLines/>
              <w:spacing w:after="0"/>
              <w:jc w:val="center"/>
              <w:rPr>
                <w:rFonts w:ascii="Arial" w:hAnsi="Arial"/>
                <w:sz w:val="18"/>
                <w:szCs w:val="18"/>
              </w:rPr>
            </w:pPr>
            <w:r w:rsidRPr="00C96590">
              <w:rPr>
                <w:rFonts w:ascii="Arial" w:hAnsi="Arial"/>
                <w:sz w:val="18"/>
                <w:szCs w:val="18"/>
              </w:rPr>
              <w:t>0.2</w:t>
            </w:r>
          </w:p>
        </w:tc>
      </w:tr>
      <w:tr w:rsidR="00F65ACA" w:rsidRPr="00C96590" w14:paraId="19870EDE"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30F1DF" w14:textId="77777777" w:rsidR="00F65ACA" w:rsidRPr="00C96590" w:rsidRDefault="00F65ACA" w:rsidP="00E77E1D">
            <w:pPr>
              <w:keepNext/>
              <w:keepLines/>
              <w:spacing w:after="0"/>
              <w:jc w:val="center"/>
              <w:rPr>
                <w:rFonts w:ascii="Arial" w:hAnsi="Arial"/>
                <w:sz w:val="18"/>
              </w:rPr>
            </w:pPr>
            <w:r w:rsidRPr="00C96590">
              <w:rPr>
                <w:rFonts w:ascii="Arial" w:hAnsi="Arial"/>
                <w:sz w:val="18"/>
                <w:szCs w:val="18"/>
              </w:rPr>
              <w:t>DC_8-42_n28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BBAC2A" w14:textId="77777777" w:rsidR="00F65ACA" w:rsidRPr="00C96590" w:rsidRDefault="00F65ACA" w:rsidP="00E77E1D">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C88AEC" w14:textId="77777777" w:rsidR="00F65ACA" w:rsidRPr="00C96590"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A863409" w14:textId="77777777" w:rsidR="00F65ACA" w:rsidRPr="00C96590" w:rsidRDefault="00F65ACA" w:rsidP="00E77E1D">
            <w:pPr>
              <w:keepNext/>
              <w:keepLines/>
              <w:spacing w:after="0"/>
              <w:jc w:val="center"/>
              <w:rPr>
                <w:rFonts w:ascii="Arial" w:hAnsi="Arial"/>
                <w:sz w:val="18"/>
                <w:szCs w:val="18"/>
                <w:lang w:eastAsia="fr-FR"/>
              </w:rPr>
            </w:pPr>
            <w:r w:rsidRPr="00C96590">
              <w:rPr>
                <w:rFonts w:ascii="Arial" w:hAnsi="Arial"/>
                <w:sz w:val="18"/>
                <w:szCs w:val="18"/>
              </w:rPr>
              <w:t>0.</w:t>
            </w:r>
            <w:r>
              <w:rPr>
                <w:rFonts w:ascii="Arial" w:hAnsi="Arial"/>
                <w:sz w:val="18"/>
                <w:szCs w:val="18"/>
              </w:rPr>
              <w:t>5</w:t>
            </w:r>
          </w:p>
        </w:tc>
      </w:tr>
      <w:tr w:rsidR="00F65ACA" w:rsidRPr="00C96590" w14:paraId="57C2941C"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522D11"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DC_8-42_n77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97DDE4" w14:textId="77777777" w:rsidR="00F65ACA" w:rsidRPr="00C96590" w:rsidRDefault="00F65ACA" w:rsidP="00E77E1D">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2818EB" w14:textId="77777777" w:rsidR="00F65ACA" w:rsidRPr="00C96590" w:rsidRDefault="00F65ACA" w:rsidP="00E77E1D">
            <w:pPr>
              <w:keepNext/>
              <w:keepLines/>
              <w:spacing w:after="0"/>
              <w:jc w:val="center"/>
              <w:rPr>
                <w:rFonts w:ascii="Arial" w:hAnsi="Arial"/>
                <w:sz w:val="18"/>
                <w:szCs w:val="18"/>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A50C5D8" w14:textId="77777777" w:rsidR="00F65ACA" w:rsidRPr="00C96590" w:rsidRDefault="00F65ACA" w:rsidP="00E77E1D">
            <w:pPr>
              <w:keepNext/>
              <w:keepLines/>
              <w:spacing w:after="0"/>
              <w:jc w:val="center"/>
              <w:rPr>
                <w:rFonts w:ascii="Arial" w:hAnsi="Arial"/>
                <w:sz w:val="18"/>
                <w:szCs w:val="18"/>
              </w:rPr>
            </w:pPr>
            <w:r w:rsidRPr="00C96590">
              <w:rPr>
                <w:rFonts w:ascii="Arial" w:hAnsi="Arial"/>
                <w:sz w:val="18"/>
                <w:szCs w:val="18"/>
              </w:rPr>
              <w:t>0.</w:t>
            </w:r>
            <w:r>
              <w:rPr>
                <w:rFonts w:ascii="Arial" w:hAnsi="Arial"/>
                <w:sz w:val="18"/>
                <w:szCs w:val="18"/>
              </w:rPr>
              <w:t>5</w:t>
            </w:r>
          </w:p>
        </w:tc>
      </w:tr>
      <w:tr w:rsidR="00F65ACA" w:rsidRPr="00C96590" w14:paraId="3FA0874F"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EB8C931" w14:textId="77777777" w:rsidR="00F65ACA" w:rsidRPr="00C96590" w:rsidRDefault="00F65ACA" w:rsidP="00E77E1D">
            <w:pPr>
              <w:keepNext/>
              <w:keepLines/>
              <w:spacing w:after="0"/>
              <w:jc w:val="center"/>
              <w:rPr>
                <w:rFonts w:ascii="Arial" w:hAnsi="Arial"/>
                <w:sz w:val="18"/>
              </w:rPr>
            </w:pPr>
            <w:r>
              <w:rPr>
                <w:rFonts w:ascii="Arial" w:hAnsi="Arial"/>
                <w:sz w:val="18"/>
                <w:lang w:val="da-DK" w:eastAsia="zh-TW"/>
              </w:rPr>
              <w:t>DC_</w:t>
            </w:r>
            <w:r>
              <w:rPr>
                <w:rFonts w:ascii="Arial" w:hAnsi="Arial"/>
                <w:sz w:val="18"/>
                <w:lang w:val="en-US" w:eastAsia="zh-CN"/>
              </w:rPr>
              <w:t>8-42_</w:t>
            </w:r>
            <w:r>
              <w:rPr>
                <w:rFonts w:ascii="Arial" w:hAnsi="Arial"/>
                <w:sz w:val="18"/>
                <w:lang w:val="da-DK" w:eastAsia="zh-CN"/>
              </w:rPr>
              <w:t>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20B4087" w14:textId="77777777" w:rsidR="00F65ACA" w:rsidRDefault="00F65ACA" w:rsidP="00E77E1D">
            <w:pPr>
              <w:keepNext/>
              <w:keepLines/>
              <w:spacing w:after="0"/>
              <w:jc w:val="center"/>
              <w:rPr>
                <w:rFonts w:ascii="Arial" w:hAnsi="Arial"/>
                <w:sz w:val="18"/>
              </w:rPr>
            </w:pPr>
            <w:r>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B7722E" w14:textId="77777777" w:rsidR="00F65ACA" w:rsidRDefault="00F65ACA" w:rsidP="00E77E1D">
            <w:pPr>
              <w:keepNext/>
              <w:keepLines/>
              <w:spacing w:after="0"/>
              <w:jc w:val="center"/>
              <w:rPr>
                <w:rFonts w:ascii="Arial" w:hAnsi="Arial"/>
                <w:sz w:val="18"/>
                <w:szCs w:val="18"/>
                <w:lang w:eastAsia="zh-CN"/>
              </w:rPr>
            </w:pPr>
            <w:r>
              <w:rPr>
                <w:rFonts w:ascii="Arial" w:hAnsi="Arial" w:cs="Arial"/>
                <w:kern w:val="2"/>
                <w:sz w:val="18"/>
                <w:szCs w:val="18"/>
                <w:lang w:val="en-US"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A4215A" w14:textId="77777777" w:rsidR="00F65ACA" w:rsidRPr="00C96590" w:rsidRDefault="00F65ACA" w:rsidP="00E77E1D">
            <w:pPr>
              <w:keepNext/>
              <w:keepLines/>
              <w:spacing w:after="0"/>
              <w:jc w:val="center"/>
              <w:rPr>
                <w:rFonts w:ascii="Arial" w:hAnsi="Arial"/>
                <w:sz w:val="18"/>
                <w:szCs w:val="18"/>
              </w:rPr>
            </w:pPr>
            <w:r>
              <w:rPr>
                <w:rFonts w:ascii="Arial" w:hAnsi="Arial" w:cs="Arial"/>
                <w:kern w:val="2"/>
                <w:sz w:val="18"/>
                <w:szCs w:val="18"/>
                <w:lang w:val="en-US" w:eastAsia="zh-CN"/>
              </w:rPr>
              <w:t>-</w:t>
            </w:r>
          </w:p>
        </w:tc>
      </w:tr>
      <w:tr w:rsidR="00F65ACA" w:rsidRPr="00C96590" w14:paraId="0B882DEE"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73C73B" w14:textId="77777777" w:rsidR="00F65ACA" w:rsidRPr="00C96590" w:rsidRDefault="00F65ACA" w:rsidP="00E77E1D">
            <w:pPr>
              <w:keepNext/>
              <w:keepLines/>
              <w:spacing w:after="0"/>
              <w:jc w:val="center"/>
              <w:rPr>
                <w:rFonts w:ascii="Arial" w:hAnsi="Arial"/>
                <w:sz w:val="18"/>
                <w:lang w:eastAsia="fr-FR"/>
              </w:rPr>
            </w:pPr>
            <w:r w:rsidRPr="00C96590">
              <w:rPr>
                <w:rFonts w:ascii="Arial" w:hAnsi="Arial"/>
                <w:kern w:val="2"/>
                <w:sz w:val="18"/>
                <w:szCs w:val="24"/>
                <w:lang w:eastAsia="ja-JP"/>
              </w:rPr>
              <w:t>DC_8_SUL_n78-n80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AEDAA1"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06352B"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3294EE"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zh-CN"/>
              </w:rPr>
              <w:t>-</w:t>
            </w:r>
          </w:p>
        </w:tc>
      </w:tr>
      <w:tr w:rsidR="00F65ACA" w:rsidRPr="00C96590" w14:paraId="47CBE985"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56B12C" w14:textId="77777777" w:rsidR="00F65ACA" w:rsidRPr="00C96590" w:rsidRDefault="00F65ACA" w:rsidP="00E77E1D">
            <w:pPr>
              <w:keepNext/>
              <w:keepLines/>
              <w:spacing w:after="0"/>
              <w:jc w:val="center"/>
              <w:rPr>
                <w:rFonts w:ascii="Arial" w:hAnsi="Arial"/>
                <w:sz w:val="18"/>
                <w:lang w:eastAsia="fr-FR"/>
              </w:rPr>
            </w:pPr>
            <w:r w:rsidRPr="00C96590">
              <w:rPr>
                <w:rFonts w:ascii="Arial" w:hAnsi="Arial"/>
                <w:sz w:val="18"/>
              </w:rPr>
              <w:t>DC_8_n28-n77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D790D1" w14:textId="77777777" w:rsidR="00F65ACA" w:rsidRPr="00C96590" w:rsidRDefault="00F65ACA" w:rsidP="00E77E1D">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DB85BC"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AA645AE"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F65ACA" w:rsidRPr="00C96590" w14:paraId="0E708092"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4CA6DD4" w14:textId="77777777" w:rsidR="00F65ACA" w:rsidRPr="00C96590" w:rsidRDefault="00F65ACA" w:rsidP="00E77E1D">
            <w:pPr>
              <w:keepNext/>
              <w:keepLines/>
              <w:spacing w:after="0"/>
              <w:jc w:val="center"/>
              <w:rPr>
                <w:rFonts w:ascii="Arial" w:hAnsi="Arial"/>
                <w:sz w:val="18"/>
                <w:lang w:eastAsia="fr-FR"/>
              </w:rPr>
            </w:pPr>
            <w:r w:rsidRPr="00C96590">
              <w:rPr>
                <w:rFonts w:ascii="Arial" w:hAnsi="Arial"/>
                <w:sz w:val="18"/>
                <w:lang w:eastAsia="zh-CN"/>
              </w:rPr>
              <w:t>DC_8_n77-n79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E4480B" w14:textId="77777777" w:rsidR="00F65ACA" w:rsidRPr="00C96590" w:rsidRDefault="00F65ACA" w:rsidP="00E77E1D">
            <w:pPr>
              <w:keepNext/>
              <w:keepLines/>
              <w:spacing w:after="0"/>
              <w:jc w:val="center"/>
              <w:rPr>
                <w:rFonts w:ascii="Arial" w:hAnsi="Arial"/>
                <w:sz w:val="18"/>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AC8260"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9124F14" w14:textId="77777777" w:rsidR="00F65ACA" w:rsidRPr="00C96590" w:rsidRDefault="00F65ACA" w:rsidP="00E77E1D">
            <w:pPr>
              <w:keepNext/>
              <w:keepLines/>
              <w:spacing w:after="0"/>
              <w:jc w:val="center"/>
              <w:rPr>
                <w:rFonts w:ascii="Arial" w:hAnsi="Arial"/>
                <w:sz w:val="18"/>
              </w:rPr>
            </w:pPr>
            <w:r>
              <w:rPr>
                <w:rFonts w:ascii="Arial" w:hAnsi="Arial"/>
                <w:sz w:val="18"/>
                <w:lang w:eastAsia="zh-CN"/>
              </w:rPr>
              <w:t>-</w:t>
            </w:r>
          </w:p>
        </w:tc>
      </w:tr>
      <w:tr w:rsidR="00F65ACA" w:rsidRPr="00C96590" w14:paraId="6A4CFE26"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010D66" w14:textId="77777777" w:rsidR="00F65ACA" w:rsidRPr="00C96590" w:rsidRDefault="00F65ACA" w:rsidP="00E77E1D">
            <w:pPr>
              <w:pStyle w:val="TAC"/>
            </w:pPr>
            <w:r>
              <w:t>DC_8-SUL_n78-n81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6BC9E8" w14:textId="77777777" w:rsidR="00F65ACA" w:rsidRPr="00C96590" w:rsidRDefault="00F65ACA" w:rsidP="00E77E1D">
            <w:pPr>
              <w:pStyle w:val="TAC"/>
              <w:rPr>
                <w:lang w:eastAsia="ja-JP"/>
              </w:rPr>
            </w:pPr>
            <w:r>
              <w:rPr>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2DD0E7" w14:textId="77777777" w:rsidR="00F65ACA" w:rsidRDefault="00F65ACA" w:rsidP="00E77E1D">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EB3FF11" w14:textId="77777777" w:rsidR="00F65ACA" w:rsidRPr="00C96590" w:rsidRDefault="00F65ACA" w:rsidP="00E77E1D">
            <w:pPr>
              <w:pStyle w:val="TAC"/>
            </w:pPr>
            <w:r>
              <w:rPr>
                <w:lang w:eastAsia="ja-JP"/>
              </w:rPr>
              <w:t>-</w:t>
            </w:r>
          </w:p>
        </w:tc>
      </w:tr>
      <w:tr w:rsidR="00F65ACA" w:rsidRPr="00C96590" w14:paraId="7C185845"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6BEE2E1" w14:textId="77777777" w:rsidR="00F65ACA" w:rsidRPr="00C96590" w:rsidRDefault="00F65ACA" w:rsidP="00E77E1D">
            <w:pPr>
              <w:pStyle w:val="TAC"/>
            </w:pPr>
            <w:r>
              <w:t>DC_11_n1-n77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129ADF" w14:textId="77777777" w:rsidR="00F65ACA" w:rsidRPr="00C96590" w:rsidRDefault="00F65ACA" w:rsidP="00E77E1D">
            <w:pPr>
              <w:pStyle w:val="TAC"/>
            </w:pPr>
            <w:r>
              <w:rPr>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CC1B47" w14:textId="77777777" w:rsidR="00F65ACA" w:rsidRDefault="00F65ACA" w:rsidP="00E77E1D">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3F4A76" w14:textId="77777777" w:rsidR="00F65ACA" w:rsidRPr="00C96590" w:rsidRDefault="00F65ACA" w:rsidP="00E77E1D">
            <w:pPr>
              <w:pStyle w:val="TAC"/>
            </w:pPr>
            <w:r>
              <w:rPr>
                <w:rFonts w:hint="eastAsia"/>
                <w:lang w:eastAsia="ja-JP"/>
              </w:rPr>
              <w:t>0</w:t>
            </w:r>
            <w:r>
              <w:rPr>
                <w:lang w:eastAsia="ja-JP"/>
              </w:rPr>
              <w:t>.5</w:t>
            </w:r>
          </w:p>
        </w:tc>
      </w:tr>
      <w:tr w:rsidR="00F65ACA" w:rsidRPr="00C96590" w14:paraId="181B1F55"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FF533D"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DC_11_n3-n28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2934E1"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DEA742"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DC34AD9"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rPr>
              <w:t>0.</w:t>
            </w:r>
            <w:r>
              <w:rPr>
                <w:rFonts w:ascii="Arial" w:hAnsi="Arial"/>
                <w:sz w:val="18"/>
              </w:rPr>
              <w:t>2</w:t>
            </w:r>
          </w:p>
        </w:tc>
      </w:tr>
      <w:tr w:rsidR="00F65ACA" w:rsidRPr="00C96590" w14:paraId="793AD6DF"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8DB1B4"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DC_11_n3-n77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E73E93"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5874BB"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B82EFEB"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F65ACA" w:rsidRPr="00C96590" w14:paraId="54125DA6"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152144F" w14:textId="77777777" w:rsidR="00F65ACA" w:rsidRPr="00C96590" w:rsidRDefault="00F65ACA" w:rsidP="00E77E1D">
            <w:pPr>
              <w:pStyle w:val="TAC"/>
            </w:pPr>
            <w:r>
              <w:t>DC_11_n3-n79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E1F8BC" w14:textId="77777777" w:rsidR="00F65ACA" w:rsidRPr="00C96590" w:rsidRDefault="00F65ACA" w:rsidP="00E77E1D">
            <w:pPr>
              <w:pStyle w:val="TAC"/>
            </w:pPr>
            <w: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101C91" w14:textId="77777777" w:rsidR="00F65ACA" w:rsidRDefault="00F65ACA" w:rsidP="00E77E1D">
            <w:pPr>
              <w:pStyle w:val="TAC"/>
            </w:pPr>
            <w:r>
              <w:rPr>
                <w:rFonts w:hint="eastAsia"/>
                <w:lang w:eastAsia="zh-CN"/>
              </w:rPr>
              <w:t>0</w:t>
            </w:r>
            <w:r>
              <w:rPr>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24991A" w14:textId="77777777" w:rsidR="00F65ACA" w:rsidRPr="00C96590" w:rsidRDefault="00F65ACA" w:rsidP="00E77E1D">
            <w:pPr>
              <w:pStyle w:val="TAC"/>
            </w:pPr>
            <w:r w:rsidRPr="00C96590">
              <w:t>0.</w:t>
            </w:r>
            <w:r>
              <w:t>5</w:t>
            </w:r>
          </w:p>
        </w:tc>
      </w:tr>
      <w:tr w:rsidR="00F65ACA" w:rsidRPr="00C96590" w14:paraId="54C643E4"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9F9606" w14:textId="77777777" w:rsidR="00F65ACA" w:rsidRPr="00C96590" w:rsidRDefault="00F65ACA" w:rsidP="00E77E1D">
            <w:pPr>
              <w:keepNext/>
              <w:keepLines/>
              <w:spacing w:after="0"/>
              <w:jc w:val="center"/>
              <w:rPr>
                <w:rFonts w:ascii="Arial" w:hAnsi="Arial"/>
                <w:sz w:val="18"/>
                <w:szCs w:val="18"/>
                <w:lang w:eastAsia="zh-CN"/>
              </w:rPr>
            </w:pPr>
            <w:r w:rsidRPr="00C96590">
              <w:rPr>
                <w:rFonts w:ascii="Arial" w:hAnsi="Arial"/>
                <w:sz w:val="18"/>
              </w:rPr>
              <w:t>DC_11-18</w:t>
            </w:r>
            <w:r w:rsidRPr="00C96590">
              <w:rPr>
                <w:rFonts w:ascii="Arial" w:hAnsi="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4B5387" w14:textId="77777777" w:rsidR="00F65ACA" w:rsidRPr="00C96590" w:rsidRDefault="00F65ACA" w:rsidP="00E77E1D">
            <w:pPr>
              <w:keepNext/>
              <w:keepLines/>
              <w:spacing w:after="0"/>
              <w:jc w:val="center"/>
              <w:rPr>
                <w:rFonts w:ascii="Arial" w:eastAsia="MS Mincho" w:hAnsi="Arial"/>
                <w:sz w:val="18"/>
                <w:szCs w:val="18"/>
                <w:lang w:eastAsia="fr-F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D0125F" w14:textId="77777777" w:rsidR="00F65ACA" w:rsidRPr="00CC1E91"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55DA66B" w14:textId="77777777" w:rsidR="00F65ACA" w:rsidRPr="00C96590" w:rsidRDefault="00F65ACA" w:rsidP="00E77E1D">
            <w:pPr>
              <w:keepNext/>
              <w:keepLines/>
              <w:spacing w:after="0"/>
              <w:jc w:val="center"/>
              <w:rPr>
                <w:rFonts w:ascii="Arial" w:eastAsia="MS Mincho" w:hAnsi="Arial"/>
                <w:sz w:val="18"/>
                <w:szCs w:val="18"/>
              </w:rPr>
            </w:pPr>
            <w:r w:rsidRPr="00C96590">
              <w:rPr>
                <w:rFonts w:ascii="Arial" w:eastAsia="MS Mincho" w:hAnsi="Arial"/>
                <w:sz w:val="18"/>
                <w:lang w:eastAsia="zh-CN"/>
              </w:rPr>
              <w:t>0.5</w:t>
            </w:r>
          </w:p>
        </w:tc>
      </w:tr>
      <w:tr w:rsidR="00F65ACA" w:rsidRPr="00C96590" w14:paraId="1C939D8C"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2766AE"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DC_11-18</w:t>
            </w:r>
            <w:r w:rsidRPr="00C96590">
              <w:rPr>
                <w:rFonts w:ascii="Arial" w:hAnsi="Arial"/>
                <w:sz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9B0DC8" w14:textId="77777777" w:rsidR="00F65ACA" w:rsidRPr="00C96590" w:rsidRDefault="00F65ACA" w:rsidP="00E77E1D">
            <w:pPr>
              <w:keepNext/>
              <w:keepLines/>
              <w:spacing w:after="0"/>
              <w:jc w:val="center"/>
              <w:rPr>
                <w:rFonts w:ascii="Arial" w:eastAsia="MS Mincho" w:hAnsi="Arial"/>
                <w:sz w:val="18"/>
                <w:lang w:eastAsia="ja-JP"/>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6C9310" w14:textId="77777777" w:rsidR="00F65ACA" w:rsidRPr="00CC1E91"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652ABBF" w14:textId="77777777" w:rsidR="00F65ACA" w:rsidRPr="00C96590" w:rsidRDefault="00F65ACA" w:rsidP="00E77E1D">
            <w:pPr>
              <w:keepNext/>
              <w:keepLines/>
              <w:spacing w:after="0"/>
              <w:jc w:val="center"/>
              <w:rPr>
                <w:rFonts w:ascii="Arial" w:eastAsia="MS Mincho" w:hAnsi="Arial"/>
                <w:sz w:val="18"/>
                <w:lang w:eastAsia="zh-CN"/>
              </w:rPr>
            </w:pPr>
            <w:r w:rsidRPr="00C96590">
              <w:rPr>
                <w:rFonts w:ascii="Arial" w:eastAsia="MS Mincho" w:hAnsi="Arial"/>
                <w:sz w:val="18"/>
                <w:lang w:eastAsia="zh-CN"/>
              </w:rPr>
              <w:t>0.5</w:t>
            </w:r>
          </w:p>
        </w:tc>
      </w:tr>
      <w:tr w:rsidR="00F65ACA" w:rsidRPr="00C96590" w14:paraId="7B93090E"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0FD18F"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DC_11_n28</w:t>
            </w:r>
            <w:r w:rsidRPr="00C96590">
              <w:rPr>
                <w:rFonts w:ascii="Arial" w:hAnsi="Arial"/>
                <w:sz w:val="18"/>
                <w:lang w:eastAsia="ja-JP"/>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E742A7"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F4C321"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1EEA740"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zh-CN"/>
              </w:rPr>
              <w:t>0.5</w:t>
            </w:r>
          </w:p>
        </w:tc>
      </w:tr>
      <w:tr w:rsidR="00F65ACA" w:rsidRPr="00C96590" w14:paraId="665F37CD"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CF50E0" w14:textId="77777777" w:rsidR="00F65ACA" w:rsidRPr="00C96590" w:rsidRDefault="00F65ACA" w:rsidP="00E77E1D">
            <w:pPr>
              <w:keepNext/>
              <w:keepLines/>
              <w:spacing w:after="0"/>
              <w:jc w:val="center"/>
              <w:rPr>
                <w:rFonts w:ascii="Arial" w:hAnsi="Arial"/>
                <w:sz w:val="18"/>
                <w:lang w:eastAsia="fr-FR"/>
              </w:rPr>
            </w:pPr>
            <w:r w:rsidRPr="00C96590">
              <w:rPr>
                <w:rFonts w:ascii="Arial" w:hAnsi="Arial"/>
                <w:sz w:val="18"/>
              </w:rPr>
              <w:t>DC_</w:t>
            </w:r>
            <w:r w:rsidRPr="00C96590">
              <w:rPr>
                <w:rFonts w:ascii="Arial" w:hAnsi="Arial"/>
                <w:sz w:val="18"/>
                <w:szCs w:val="18"/>
              </w:rPr>
              <w:t>12_(n)5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5E85B3" w14:textId="77777777" w:rsidR="00F65ACA" w:rsidRPr="00C96590" w:rsidRDefault="00F65ACA" w:rsidP="00E77E1D">
            <w:pPr>
              <w:keepNext/>
              <w:keepLines/>
              <w:spacing w:after="0"/>
              <w:jc w:val="center"/>
              <w:rPr>
                <w:rFonts w:ascii="Arial" w:eastAsia="MS Mincho"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3C2C8C"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685CEE6" w14:textId="77777777" w:rsidR="00F65ACA" w:rsidRPr="00C96590" w:rsidRDefault="00F65ACA" w:rsidP="00E77E1D">
            <w:pPr>
              <w:keepNext/>
              <w:keepLines/>
              <w:spacing w:after="0"/>
              <w:jc w:val="center"/>
              <w:rPr>
                <w:rFonts w:ascii="Arial" w:eastAsia="MS Mincho" w:hAnsi="Arial"/>
                <w:sz w:val="18"/>
                <w:lang w:eastAsia="zh-CN"/>
              </w:rPr>
            </w:pPr>
            <w:r w:rsidRPr="00C96590">
              <w:rPr>
                <w:rFonts w:ascii="Arial" w:hAnsi="Arial"/>
                <w:sz w:val="18"/>
                <w:lang w:eastAsia="zh-CN"/>
              </w:rPr>
              <w:t>0.5</w:t>
            </w:r>
          </w:p>
        </w:tc>
      </w:tr>
      <w:tr w:rsidR="00F65ACA" w:rsidRPr="00C96590" w14:paraId="5F82D604"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DECA30A" w14:textId="77777777" w:rsidR="00F65ACA" w:rsidRPr="00C96590" w:rsidRDefault="00F65ACA" w:rsidP="00E77E1D">
            <w:pPr>
              <w:keepNext/>
              <w:keepLines/>
              <w:spacing w:after="0"/>
              <w:jc w:val="center"/>
              <w:rPr>
                <w:rFonts w:ascii="Arial" w:hAnsi="Arial"/>
                <w:sz w:val="18"/>
              </w:rPr>
            </w:pPr>
            <w:r w:rsidRPr="00C36054">
              <w:rPr>
                <w:rFonts w:ascii="Arial" w:hAnsi="Arial"/>
                <w:sz w:val="18"/>
              </w:rPr>
              <w:t>DC_12_n2-n66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37A23B" w14:textId="77777777" w:rsidR="00F65ACA" w:rsidRDefault="00F65ACA" w:rsidP="00E77E1D">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5784FB" w14:textId="77777777" w:rsidR="00F65ACA" w:rsidRDefault="00F65ACA" w:rsidP="00E77E1D">
            <w:pPr>
              <w:keepNext/>
              <w:keepLines/>
              <w:spacing w:after="0"/>
              <w:jc w:val="center"/>
              <w:rPr>
                <w:rFonts w:ascii="Arial" w:hAnsi="Arial"/>
                <w:sz w:val="18"/>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9558F7" w14:textId="77777777" w:rsidR="00F65ACA" w:rsidRPr="00C96590" w:rsidRDefault="00F65ACA" w:rsidP="00E77E1D">
            <w:pPr>
              <w:keepNext/>
              <w:keepLines/>
              <w:spacing w:after="0"/>
              <w:jc w:val="center"/>
              <w:rPr>
                <w:rFonts w:ascii="Arial" w:hAnsi="Arial"/>
                <w:sz w:val="18"/>
              </w:rPr>
            </w:pPr>
            <w:r w:rsidRPr="00C36054">
              <w:rPr>
                <w:rFonts w:ascii="Arial" w:eastAsiaTheme="minorEastAsia" w:hAnsi="Arial"/>
                <w:sz w:val="18"/>
              </w:rPr>
              <w:t>0.3</w:t>
            </w:r>
          </w:p>
        </w:tc>
      </w:tr>
      <w:tr w:rsidR="00F65ACA" w:rsidRPr="00CA311D" w14:paraId="4BF4769B"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95952F0" w14:textId="77777777" w:rsidR="00F65ACA" w:rsidRPr="001533DB" w:rsidRDefault="00F65ACA" w:rsidP="00E77E1D">
            <w:pPr>
              <w:keepNext/>
              <w:keepLines/>
              <w:spacing w:after="0"/>
              <w:jc w:val="center"/>
              <w:rPr>
                <w:rFonts w:ascii="Arial" w:hAnsi="Arial"/>
                <w:sz w:val="18"/>
              </w:rPr>
            </w:pPr>
            <w:r w:rsidRPr="00C36054">
              <w:rPr>
                <w:rFonts w:ascii="Arial" w:hAnsi="Arial"/>
                <w:sz w:val="18"/>
              </w:rPr>
              <w:t>DC_12_n2-n77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CF81DA" w14:textId="77777777" w:rsidR="00F65ACA" w:rsidRDefault="00F65ACA" w:rsidP="00E77E1D">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B558AB" w14:textId="77777777" w:rsidR="00F65ACA" w:rsidRDefault="00F65ACA" w:rsidP="00E77E1D">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17751C" w14:textId="77777777" w:rsidR="00F65ACA" w:rsidRPr="00CA311D" w:rsidRDefault="00F65ACA" w:rsidP="00E77E1D">
            <w:pPr>
              <w:keepNext/>
              <w:keepLines/>
              <w:spacing w:after="0"/>
              <w:jc w:val="center"/>
              <w:rPr>
                <w:rFonts w:ascii="Arial" w:hAnsi="Arial"/>
                <w:sz w:val="18"/>
              </w:rPr>
            </w:pPr>
            <w:r w:rsidRPr="00C36054">
              <w:rPr>
                <w:rFonts w:ascii="Arial" w:eastAsiaTheme="minorEastAsia" w:hAnsi="Arial"/>
                <w:sz w:val="18"/>
              </w:rPr>
              <w:t>0.5</w:t>
            </w:r>
          </w:p>
        </w:tc>
      </w:tr>
      <w:tr w:rsidR="00F65ACA" w:rsidRPr="00C96590" w14:paraId="2E7A4369"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C77046D" w14:textId="77777777" w:rsidR="00F65ACA" w:rsidRPr="00C96590" w:rsidRDefault="00F65ACA" w:rsidP="00E77E1D">
            <w:pPr>
              <w:pStyle w:val="TAC"/>
              <w:rPr>
                <w:rFonts w:eastAsia="MS Mincho"/>
                <w:lang w:eastAsia="zh-CN"/>
              </w:rPr>
            </w:pPr>
            <w:r>
              <w:t>DC_</w:t>
            </w:r>
            <w:r>
              <w:rPr>
                <w:lang w:val="sv-SE"/>
              </w:rPr>
              <w:t>12</w:t>
            </w:r>
            <w:r>
              <w:t>_n</w:t>
            </w:r>
            <w:r>
              <w:rPr>
                <w:lang w:val="sv-SE"/>
              </w:rPr>
              <w:t>2</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F1CDEB" w14:textId="77777777" w:rsidR="00F65ACA" w:rsidRPr="00C96590" w:rsidRDefault="00F65ACA" w:rsidP="00E77E1D">
            <w:pPr>
              <w:pStyle w:val="TAC"/>
            </w:pPr>
            <w:r>
              <w:rPr>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75A82E" w14:textId="77777777" w:rsidR="00F65ACA" w:rsidRPr="00E062F1" w:rsidRDefault="00F65ACA" w:rsidP="00E77E1D">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C1D7A2" w14:textId="77777777" w:rsidR="00F65ACA" w:rsidRPr="00C96590" w:rsidRDefault="00F65ACA" w:rsidP="00E77E1D">
            <w:pPr>
              <w:pStyle w:val="TAC"/>
              <w:rPr>
                <w:lang w:eastAsia="zh-CN"/>
              </w:rPr>
            </w:pPr>
            <w:r w:rsidRPr="00E062F1">
              <w:t>0</w:t>
            </w:r>
            <w:r>
              <w:rPr>
                <w:lang w:val="sv-SE"/>
              </w:rPr>
              <w:t>.5</w:t>
            </w:r>
          </w:p>
        </w:tc>
      </w:tr>
      <w:tr w:rsidR="00F65ACA" w:rsidRPr="00C96590" w14:paraId="4CD0FF1A"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78D9A7" w14:textId="77777777" w:rsidR="00F65ACA" w:rsidRPr="00C96590" w:rsidRDefault="00F65ACA" w:rsidP="00E77E1D">
            <w:pPr>
              <w:keepNext/>
              <w:keepLines/>
              <w:spacing w:after="0"/>
              <w:jc w:val="center"/>
              <w:rPr>
                <w:rFonts w:ascii="Arial" w:hAnsi="Arial"/>
                <w:sz w:val="18"/>
                <w:lang w:eastAsia="fr-FR"/>
              </w:rPr>
            </w:pPr>
            <w:r w:rsidRPr="00C96590">
              <w:rPr>
                <w:rFonts w:ascii="Arial" w:hAnsi="Arial"/>
                <w:sz w:val="18"/>
              </w:rPr>
              <w:t>DC_12_n7-n66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42B295" w14:textId="77777777" w:rsidR="00F65ACA" w:rsidRPr="00C96590" w:rsidRDefault="00F65ACA" w:rsidP="00E77E1D">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C9F2F2"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179E848"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rPr>
              <w:t>0.5</w:t>
            </w:r>
          </w:p>
        </w:tc>
      </w:tr>
      <w:tr w:rsidR="00F65ACA" w:rsidRPr="00C96590" w14:paraId="2C445939"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D76656" w14:textId="77777777" w:rsidR="00F65ACA" w:rsidRPr="00C96590" w:rsidRDefault="00F65ACA" w:rsidP="00E77E1D">
            <w:pPr>
              <w:keepNext/>
              <w:keepLines/>
              <w:spacing w:after="0"/>
              <w:jc w:val="center"/>
              <w:rPr>
                <w:rFonts w:ascii="Arial" w:hAnsi="Arial"/>
                <w:sz w:val="18"/>
                <w:lang w:eastAsia="fr-FR"/>
              </w:rPr>
            </w:pPr>
            <w:r w:rsidRPr="00C96590">
              <w:rPr>
                <w:rFonts w:ascii="Arial" w:eastAsia="MS Mincho" w:hAnsi="Arial"/>
                <w:sz w:val="18"/>
                <w:szCs w:val="18"/>
              </w:rPr>
              <w:t>DC_12_n7-n78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7D9535" w14:textId="77777777" w:rsidR="00F65ACA" w:rsidRPr="00C96590" w:rsidRDefault="00F65ACA" w:rsidP="00E77E1D">
            <w:pPr>
              <w:keepNext/>
              <w:keepLines/>
              <w:spacing w:after="0"/>
              <w:jc w:val="center"/>
              <w:rPr>
                <w:rFonts w:ascii="Arial" w:hAnsi="Arial"/>
                <w:sz w:val="18"/>
                <w:lang w:eastAsia="ja-JP"/>
              </w:rPr>
            </w:pPr>
            <w:r>
              <w:rPr>
                <w:rFonts w:ascii="Arial" w:eastAsia="MS Mincho"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D1F349" w14:textId="77777777" w:rsidR="00F65ACA" w:rsidRPr="00CC1E91"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6F19F9" w14:textId="77777777" w:rsidR="00F65ACA" w:rsidRPr="00C96590" w:rsidRDefault="00F65ACA" w:rsidP="00E77E1D">
            <w:pPr>
              <w:keepNext/>
              <w:keepLines/>
              <w:spacing w:after="0"/>
              <w:jc w:val="center"/>
              <w:rPr>
                <w:rFonts w:ascii="Arial" w:hAnsi="Arial"/>
                <w:sz w:val="18"/>
              </w:rPr>
            </w:pPr>
            <w:r w:rsidRPr="00C96590">
              <w:rPr>
                <w:rFonts w:ascii="Arial" w:eastAsia="MS Mincho" w:hAnsi="Arial"/>
                <w:sz w:val="18"/>
                <w:szCs w:val="18"/>
              </w:rPr>
              <w:t>0.</w:t>
            </w:r>
            <w:r>
              <w:rPr>
                <w:rFonts w:ascii="Arial" w:eastAsia="MS Mincho" w:hAnsi="Arial"/>
                <w:sz w:val="18"/>
                <w:szCs w:val="18"/>
              </w:rPr>
              <w:t>5</w:t>
            </w:r>
          </w:p>
        </w:tc>
      </w:tr>
      <w:tr w:rsidR="00F65ACA" w:rsidRPr="00C96590" w14:paraId="22E4CBFF"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51FAB89" w14:textId="77777777" w:rsidR="00F65ACA" w:rsidRPr="00C96590" w:rsidRDefault="00F65ACA" w:rsidP="00E77E1D">
            <w:pPr>
              <w:keepNext/>
              <w:keepLines/>
              <w:spacing w:after="0"/>
              <w:jc w:val="center"/>
              <w:rPr>
                <w:rFonts w:ascii="Arial" w:eastAsia="MS Mincho" w:hAnsi="Arial"/>
                <w:sz w:val="18"/>
                <w:szCs w:val="18"/>
              </w:rPr>
            </w:pPr>
            <w:r w:rsidRPr="00D42A5F">
              <w:rPr>
                <w:rFonts w:ascii="Arial" w:eastAsia="MS Mincho" w:hAnsi="Arial"/>
                <w:sz w:val="18"/>
                <w:szCs w:val="18"/>
              </w:rPr>
              <w:t>DC_12_n25-n66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0479B7" w14:textId="77777777" w:rsidR="00F65ACA" w:rsidRDefault="00F65ACA" w:rsidP="00E77E1D">
            <w:pPr>
              <w:keepNext/>
              <w:keepLines/>
              <w:spacing w:after="0"/>
              <w:jc w:val="center"/>
              <w:rPr>
                <w:rFonts w:ascii="Arial" w:eastAsia="MS Mincho" w:hAnsi="Arial"/>
                <w:sz w:val="18"/>
                <w:szCs w:val="18"/>
              </w:rPr>
            </w:pPr>
            <w:r w:rsidRPr="00D42A5F">
              <w:rPr>
                <w:rFonts w:ascii="Arial" w:eastAsia="MS Mincho" w:hAnsi="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BE3E3E" w14:textId="77777777" w:rsidR="00F65ACA" w:rsidRDefault="00F65ACA" w:rsidP="00E77E1D">
            <w:pPr>
              <w:keepNext/>
              <w:keepLines/>
              <w:spacing w:after="0"/>
              <w:jc w:val="center"/>
              <w:rPr>
                <w:rFonts w:ascii="Arial" w:hAnsi="Arial"/>
                <w:sz w:val="18"/>
                <w:szCs w:val="18"/>
                <w:lang w:eastAsia="zh-CN"/>
              </w:rPr>
            </w:pPr>
            <w:r w:rsidRPr="00D42A5F">
              <w:rPr>
                <w:rFonts w:ascii="Arial" w:eastAsia="MS Mincho" w:hAnsi="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66A56A" w14:textId="77777777" w:rsidR="00F65ACA" w:rsidRPr="00C96590" w:rsidRDefault="00F65ACA" w:rsidP="00E77E1D">
            <w:pPr>
              <w:keepNext/>
              <w:keepLines/>
              <w:spacing w:after="0"/>
              <w:jc w:val="center"/>
              <w:rPr>
                <w:rFonts w:ascii="Arial" w:eastAsia="MS Mincho" w:hAnsi="Arial"/>
                <w:sz w:val="18"/>
                <w:szCs w:val="18"/>
              </w:rPr>
            </w:pPr>
            <w:r w:rsidRPr="00D42A5F">
              <w:rPr>
                <w:rFonts w:ascii="Arial" w:eastAsia="MS Mincho" w:hAnsi="Arial"/>
                <w:sz w:val="18"/>
                <w:szCs w:val="18"/>
              </w:rPr>
              <w:t>0.3</w:t>
            </w:r>
          </w:p>
        </w:tc>
      </w:tr>
      <w:tr w:rsidR="00F65ACA" w:rsidRPr="00C96590" w14:paraId="313CB122"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E72AC1C" w14:textId="77777777" w:rsidR="00F65ACA" w:rsidRPr="00C96590" w:rsidRDefault="00F65ACA" w:rsidP="00E77E1D">
            <w:pPr>
              <w:keepNext/>
              <w:keepLines/>
              <w:spacing w:after="0"/>
              <w:jc w:val="center"/>
              <w:rPr>
                <w:rFonts w:ascii="Arial" w:eastAsia="MS Mincho" w:hAnsi="Arial"/>
                <w:sz w:val="18"/>
                <w:szCs w:val="18"/>
              </w:rPr>
            </w:pPr>
            <w:r w:rsidRPr="00D42A5F">
              <w:rPr>
                <w:rFonts w:ascii="Arial" w:eastAsia="MS Mincho" w:hAnsi="Arial"/>
                <w:sz w:val="18"/>
                <w:szCs w:val="18"/>
              </w:rPr>
              <w:t>DC_12_n25-n77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418A09" w14:textId="77777777" w:rsidR="00F65ACA" w:rsidRDefault="00F65ACA" w:rsidP="00E77E1D">
            <w:pPr>
              <w:keepNext/>
              <w:keepLines/>
              <w:spacing w:after="0"/>
              <w:jc w:val="center"/>
              <w:rPr>
                <w:rFonts w:ascii="Arial" w:eastAsia="MS Mincho" w:hAnsi="Arial"/>
                <w:sz w:val="18"/>
                <w:szCs w:val="18"/>
              </w:rPr>
            </w:pPr>
            <w:r w:rsidRPr="00D42A5F">
              <w:rPr>
                <w:rFonts w:ascii="Arial" w:eastAsia="MS Mincho"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594944" w14:textId="77777777" w:rsidR="00F65ACA" w:rsidRDefault="00F65ACA" w:rsidP="00E77E1D">
            <w:pPr>
              <w:keepNext/>
              <w:keepLines/>
              <w:spacing w:after="0"/>
              <w:jc w:val="center"/>
              <w:rPr>
                <w:rFonts w:ascii="Arial" w:hAnsi="Arial"/>
                <w:sz w:val="18"/>
                <w:szCs w:val="18"/>
                <w:lang w:eastAsia="zh-CN"/>
              </w:rPr>
            </w:pPr>
            <w:r w:rsidRPr="00D42A5F">
              <w:rPr>
                <w:rFonts w:ascii="Arial" w:eastAsia="MS Mincho"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5CB946" w14:textId="77777777" w:rsidR="00F65ACA" w:rsidRPr="00C96590" w:rsidRDefault="00F65ACA" w:rsidP="00E77E1D">
            <w:pPr>
              <w:keepNext/>
              <w:keepLines/>
              <w:spacing w:after="0"/>
              <w:jc w:val="center"/>
              <w:rPr>
                <w:rFonts w:ascii="Arial" w:eastAsia="MS Mincho" w:hAnsi="Arial"/>
                <w:sz w:val="18"/>
                <w:szCs w:val="18"/>
              </w:rPr>
            </w:pPr>
            <w:r w:rsidRPr="00D42A5F">
              <w:rPr>
                <w:rFonts w:ascii="Arial" w:eastAsia="MS Mincho" w:hAnsi="Arial"/>
                <w:sz w:val="18"/>
                <w:szCs w:val="18"/>
              </w:rPr>
              <w:t>0.5</w:t>
            </w:r>
          </w:p>
        </w:tc>
      </w:tr>
      <w:tr w:rsidR="00F65ACA" w:rsidRPr="00C96590" w14:paraId="6C02FA05"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64451D"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lang w:eastAsia="ja-JP"/>
              </w:rPr>
              <w:t>DC_12-30_n2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BC2242"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7B04B6"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F708DF7" w14:textId="77777777" w:rsidR="00F65ACA" w:rsidRPr="00C96590" w:rsidRDefault="00F65ACA" w:rsidP="00E77E1D">
            <w:pPr>
              <w:keepNext/>
              <w:keepLines/>
              <w:spacing w:after="0"/>
              <w:jc w:val="center"/>
              <w:rPr>
                <w:rFonts w:ascii="Arial" w:hAnsi="Arial"/>
                <w:sz w:val="18"/>
              </w:rPr>
            </w:pPr>
            <w:r>
              <w:rPr>
                <w:rFonts w:ascii="Arial" w:hAnsi="Arial"/>
                <w:sz w:val="18"/>
              </w:rPr>
              <w:t>0.4</w:t>
            </w:r>
          </w:p>
        </w:tc>
      </w:tr>
      <w:tr w:rsidR="00F65ACA" w:rsidRPr="00C96590" w14:paraId="4D21CF04"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93E81FC" w14:textId="77777777" w:rsidR="00F65ACA" w:rsidRPr="00C96590" w:rsidRDefault="00F65ACA" w:rsidP="00E77E1D">
            <w:pPr>
              <w:keepNext/>
              <w:keepLines/>
              <w:spacing w:after="0"/>
              <w:jc w:val="center"/>
              <w:rPr>
                <w:rFonts w:ascii="Arial" w:hAnsi="Arial"/>
                <w:sz w:val="18"/>
                <w:lang w:eastAsia="ja-JP"/>
              </w:rPr>
            </w:pPr>
            <w:r w:rsidRPr="00C96590">
              <w:rPr>
                <w:rFonts w:ascii="Arial" w:eastAsia="Malgun Gothic" w:hAnsi="Arial"/>
                <w:sz w:val="18"/>
                <w:lang w:eastAsia="ko-KR"/>
              </w:rPr>
              <w:t>DC_</w:t>
            </w:r>
            <w:r w:rsidRPr="00C96590">
              <w:rPr>
                <w:rFonts w:ascii="Arial" w:hAnsi="Arial"/>
                <w:sz w:val="18"/>
              </w:rPr>
              <w:t>12-30</w:t>
            </w:r>
            <w:r w:rsidRPr="00C96590">
              <w:rPr>
                <w:rFonts w:ascii="Arial" w:eastAsia="Malgun Gothic" w:hAnsi="Arial"/>
                <w:sz w:val="18"/>
                <w:lang w:eastAsia="ko-KR"/>
              </w:rPr>
              <w:t>_n</w:t>
            </w:r>
            <w:r w:rsidRPr="00C96590">
              <w:rPr>
                <w:rFonts w:ascii="Arial" w:hAnsi="Arial"/>
                <w:sz w:val="18"/>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0D773C"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A43F11"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145C32" w14:textId="77777777" w:rsidR="00F65ACA" w:rsidRPr="00C96590" w:rsidRDefault="00F65ACA" w:rsidP="00E77E1D">
            <w:pPr>
              <w:keepNext/>
              <w:keepLines/>
              <w:spacing w:after="0"/>
              <w:jc w:val="center"/>
              <w:rPr>
                <w:rFonts w:ascii="Arial" w:hAnsi="Arial"/>
                <w:sz w:val="18"/>
                <w:lang w:eastAsia="zh-CN"/>
              </w:rPr>
            </w:pPr>
            <w:r>
              <w:rPr>
                <w:rFonts w:ascii="Arial" w:hAnsi="Arial"/>
                <w:sz w:val="18"/>
              </w:rPr>
              <w:t>-</w:t>
            </w:r>
          </w:p>
        </w:tc>
      </w:tr>
      <w:tr w:rsidR="00F65ACA" w:rsidRPr="00C96590" w14:paraId="1DF5912E"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0FB907" w14:textId="77777777" w:rsidR="00F65ACA" w:rsidRPr="00C96590" w:rsidRDefault="00F65ACA" w:rsidP="00E77E1D">
            <w:pPr>
              <w:keepNext/>
              <w:keepLines/>
              <w:spacing w:after="0"/>
              <w:jc w:val="center"/>
              <w:rPr>
                <w:rFonts w:ascii="Arial" w:hAnsi="Arial"/>
                <w:sz w:val="18"/>
                <w:lang w:eastAsia="fr-FR"/>
              </w:rPr>
            </w:pPr>
            <w:r w:rsidRPr="00C96590">
              <w:rPr>
                <w:rFonts w:ascii="Arial" w:hAnsi="Arial"/>
                <w:sz w:val="18"/>
                <w:lang w:eastAsia="ja-JP"/>
              </w:rPr>
              <w:t>DC_12-30_n66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39FC96"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9BE56D"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5BD65C2"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4</w:t>
            </w:r>
          </w:p>
        </w:tc>
      </w:tr>
      <w:tr w:rsidR="00F65ACA" w:rsidRPr="00C96590" w14:paraId="14E4280B"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0CF530C"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lang w:eastAsia="ko-KR"/>
              </w:rPr>
              <w:t>DC_</w:t>
            </w:r>
            <w:r w:rsidRPr="00C96590">
              <w:rPr>
                <w:rFonts w:ascii="Arial" w:hAnsi="Arial"/>
                <w:sz w:val="18"/>
              </w:rPr>
              <w:t>12</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B1DC2F"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58D569" w14:textId="77777777" w:rsidR="00F65ACA" w:rsidRPr="00C96590" w:rsidRDefault="00F65ACA" w:rsidP="00E77E1D">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0FFEAEC" w14:textId="77777777" w:rsidR="00F65ACA" w:rsidRPr="00C96590" w:rsidRDefault="00F65ACA" w:rsidP="00E77E1D">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F65ACA" w:rsidRPr="009E7E3D" w14:paraId="165E0DFD"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FE0EC57" w14:textId="77777777" w:rsidR="00F65ACA" w:rsidRPr="00C96590" w:rsidRDefault="00F65ACA" w:rsidP="00E77E1D">
            <w:pPr>
              <w:keepNext/>
              <w:keepLines/>
              <w:spacing w:after="0"/>
              <w:jc w:val="center"/>
              <w:rPr>
                <w:rFonts w:ascii="Arial" w:hAnsi="Arial"/>
                <w:sz w:val="18"/>
                <w:lang w:eastAsia="ko-KR"/>
              </w:rPr>
            </w:pPr>
            <w:r w:rsidRPr="00C36054">
              <w:rPr>
                <w:rFonts w:ascii="Arial" w:eastAsiaTheme="minorEastAsia" w:hAnsi="Arial"/>
                <w:sz w:val="18"/>
                <w:lang w:eastAsia="ko-KR"/>
              </w:rPr>
              <w:t>DC_12_n41-n66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2D77DE0" w14:textId="77777777" w:rsidR="00F65ACA" w:rsidRDefault="00F65ACA" w:rsidP="00E77E1D">
            <w:pPr>
              <w:keepNext/>
              <w:keepLines/>
              <w:spacing w:after="0"/>
              <w:jc w:val="center"/>
              <w:rPr>
                <w:rFonts w:ascii="Arial" w:hAnsi="Arial"/>
                <w:sz w:val="18"/>
                <w:lang w:eastAsia="ko-KR"/>
              </w:rPr>
            </w:pPr>
            <w:r w:rsidRPr="00C36054">
              <w:rPr>
                <w:rFonts w:ascii="Arial" w:hAnsi="Arial"/>
                <w:sz w:val="18"/>
                <w:lang w:eastAsia="ko-KR"/>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04E406" w14:textId="77777777" w:rsidR="00F65ACA" w:rsidRPr="00C36054" w:rsidRDefault="00F65ACA" w:rsidP="00E77E1D">
            <w:pPr>
              <w:keepNext/>
              <w:keepLines/>
              <w:spacing w:after="0"/>
              <w:jc w:val="center"/>
              <w:rPr>
                <w:rFonts w:ascii="Arial" w:hAnsi="Arial"/>
                <w:sz w:val="18"/>
                <w:lang w:eastAsia="ko-KR"/>
              </w:rPr>
            </w:pPr>
            <w:r w:rsidRPr="00C36054">
              <w:rPr>
                <w:rFonts w:ascii="Arial" w:hAnsi="Arial"/>
                <w:sz w:val="18"/>
                <w:lang w:eastAsia="ko-KR"/>
              </w:rPr>
              <w:t>0.5</w:t>
            </w:r>
            <w:r w:rsidRPr="00C36054">
              <w:rPr>
                <w:rFonts w:ascii="Arial" w:hAnsi="Arial"/>
                <w:sz w:val="18"/>
                <w:vertAlign w:val="superscript"/>
                <w:lang w:eastAsia="ko-KR"/>
              </w:rPr>
              <w:t>1</w:t>
            </w:r>
            <w:r w:rsidRPr="00C36054">
              <w:rPr>
                <w:rFonts w:ascii="Arial" w:hAnsi="Arial"/>
                <w:sz w:val="18"/>
                <w:lang w:eastAsia="ko-KR"/>
              </w:rPr>
              <w:t xml:space="preserve"> / 1</w:t>
            </w:r>
            <w:r w:rsidRPr="00C36054">
              <w:rPr>
                <w:rFonts w:ascii="Arial" w:hAnsi="Arial"/>
                <w:sz w:val="18"/>
                <w:vertAlign w:val="superscript"/>
                <w:lang w:eastAsia="ko-KR"/>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AC985E" w14:textId="77777777" w:rsidR="00F65ACA" w:rsidRPr="00C36054" w:rsidRDefault="00F65ACA" w:rsidP="00E77E1D">
            <w:pPr>
              <w:keepNext/>
              <w:keepLines/>
              <w:spacing w:after="0"/>
              <w:jc w:val="center"/>
              <w:rPr>
                <w:rFonts w:ascii="Arial" w:hAnsi="Arial"/>
                <w:sz w:val="18"/>
                <w:lang w:eastAsia="ko-KR"/>
              </w:rPr>
            </w:pPr>
            <w:r w:rsidRPr="00C36054">
              <w:rPr>
                <w:rFonts w:ascii="Arial" w:hAnsi="Arial"/>
                <w:sz w:val="18"/>
                <w:lang w:eastAsia="ko-KR"/>
              </w:rPr>
              <w:t>0.5</w:t>
            </w:r>
          </w:p>
        </w:tc>
      </w:tr>
      <w:tr w:rsidR="00F65ACA" w:rsidRPr="00C96590" w14:paraId="003E15B2"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4B7376" w14:textId="77777777" w:rsidR="00F65ACA" w:rsidRPr="00C96590" w:rsidRDefault="00F65ACA" w:rsidP="00E77E1D">
            <w:pPr>
              <w:keepNext/>
              <w:keepLines/>
              <w:spacing w:after="0"/>
              <w:jc w:val="center"/>
              <w:rPr>
                <w:rFonts w:ascii="Arial" w:hAnsi="Arial"/>
                <w:sz w:val="18"/>
                <w:lang w:eastAsia="fr-FR"/>
              </w:rPr>
            </w:pPr>
            <w:r w:rsidRPr="00C96590">
              <w:rPr>
                <w:rFonts w:ascii="Arial" w:hAnsi="Arial"/>
                <w:sz w:val="18"/>
                <w:lang w:eastAsia="ja-JP"/>
              </w:rPr>
              <w:t>DC_12-48_n5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993376"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57F52F"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F65D234" w14:textId="77777777" w:rsidR="00F65ACA" w:rsidRPr="00C96590" w:rsidRDefault="00F65ACA" w:rsidP="00E77E1D">
            <w:pPr>
              <w:keepNext/>
              <w:keepLines/>
              <w:spacing w:after="0"/>
              <w:jc w:val="center"/>
              <w:rPr>
                <w:rFonts w:ascii="Arial" w:hAnsi="Arial"/>
                <w:sz w:val="18"/>
              </w:rPr>
            </w:pPr>
            <w:r>
              <w:rPr>
                <w:rFonts w:ascii="Arial" w:hAnsi="Arial"/>
                <w:sz w:val="18"/>
              </w:rPr>
              <w:t>0.5</w:t>
            </w:r>
          </w:p>
        </w:tc>
      </w:tr>
      <w:tr w:rsidR="00F65ACA" w:rsidRPr="00C96590" w14:paraId="1B458CDB"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D30A6E" w14:textId="77777777" w:rsidR="00F65ACA" w:rsidRPr="00C96590" w:rsidRDefault="00F65ACA" w:rsidP="00E77E1D">
            <w:pPr>
              <w:keepNext/>
              <w:keepLines/>
              <w:spacing w:after="0"/>
              <w:jc w:val="center"/>
              <w:rPr>
                <w:rFonts w:ascii="Arial" w:hAnsi="Arial"/>
                <w:sz w:val="18"/>
                <w:lang w:eastAsia="fr-FR"/>
              </w:rPr>
            </w:pPr>
            <w:r w:rsidRPr="00C96590">
              <w:rPr>
                <w:rFonts w:ascii="Arial" w:hAnsi="Arial"/>
                <w:sz w:val="18"/>
                <w:lang w:eastAsia="ja-JP"/>
              </w:rPr>
              <w:t>DC_12-66_n2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4403B8"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4F5EF7"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6FB219D"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3</w:t>
            </w:r>
          </w:p>
        </w:tc>
      </w:tr>
      <w:tr w:rsidR="00F65ACA" w:rsidRPr="00C96590" w14:paraId="6A24C3AB"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397B1C"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DC_12-66_n5</w:t>
            </w:r>
          </w:p>
          <w:p w14:paraId="7634BAEF" w14:textId="77777777" w:rsidR="00F65ACA" w:rsidRPr="00C96590" w:rsidRDefault="00F65ACA" w:rsidP="00E77E1D">
            <w:pPr>
              <w:keepNext/>
              <w:keepLines/>
              <w:spacing w:after="0"/>
              <w:jc w:val="center"/>
              <w:rPr>
                <w:rFonts w:ascii="Arial" w:hAnsi="Arial"/>
                <w:sz w:val="18"/>
                <w:lang w:eastAsia="fr-FR"/>
              </w:rPr>
            </w:pPr>
            <w:r w:rsidRPr="00C96590">
              <w:rPr>
                <w:rFonts w:ascii="Arial" w:hAnsi="Arial"/>
                <w:sz w:val="18"/>
              </w:rPr>
              <w:t>DC_12-66-66_n5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F453E4" w14:textId="77777777" w:rsidR="00F65ACA" w:rsidRPr="00C96590" w:rsidRDefault="00F65ACA" w:rsidP="00E77E1D">
            <w:pPr>
              <w:keepNext/>
              <w:keepLines/>
              <w:spacing w:after="0"/>
              <w:jc w:val="center"/>
              <w:rPr>
                <w:rFonts w:ascii="Arial" w:hAnsi="Arial"/>
                <w:sz w:val="18"/>
                <w:lang w:eastAsia="ja-JP"/>
              </w:rPr>
            </w:pPr>
            <w:r>
              <w:rPr>
                <w:rFonts w:ascii="Arial" w:hAnsi="Arial" w:cs="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432F6A"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B7ECA54" w14:textId="77777777" w:rsidR="00F65ACA" w:rsidRPr="00C96590" w:rsidRDefault="00F65ACA" w:rsidP="00E77E1D">
            <w:pPr>
              <w:keepNext/>
              <w:keepLines/>
              <w:spacing w:after="0"/>
              <w:jc w:val="center"/>
              <w:rPr>
                <w:rFonts w:ascii="Arial" w:hAnsi="Arial"/>
                <w:sz w:val="18"/>
              </w:rPr>
            </w:pPr>
            <w:r>
              <w:rPr>
                <w:rFonts w:ascii="Arial" w:hAnsi="Arial"/>
                <w:sz w:val="18"/>
                <w:lang w:eastAsia="ja-JP"/>
              </w:rPr>
              <w:t>-</w:t>
            </w:r>
          </w:p>
        </w:tc>
      </w:tr>
      <w:tr w:rsidR="00F65ACA" w:rsidRPr="00464DAE" w14:paraId="527C4D96"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F735815" w14:textId="77777777" w:rsidR="00F65ACA" w:rsidRPr="00464DAE" w:rsidRDefault="00F65ACA" w:rsidP="00E77E1D">
            <w:pPr>
              <w:keepNext/>
              <w:keepLines/>
              <w:spacing w:after="0"/>
              <w:jc w:val="center"/>
              <w:rPr>
                <w:rFonts w:ascii="Arial" w:hAnsi="Arial" w:cs="Arial"/>
                <w:sz w:val="18"/>
                <w:szCs w:val="18"/>
              </w:rPr>
            </w:pPr>
            <w:r w:rsidRPr="00A87B05">
              <w:rPr>
                <w:rFonts w:ascii="Arial" w:hAnsi="Arial" w:cs="Arial"/>
                <w:sz w:val="18"/>
                <w:szCs w:val="18"/>
                <w:lang w:eastAsia="zh-CN"/>
              </w:rPr>
              <w:t>DC_12-66_n7</w:t>
            </w:r>
          </w:p>
        </w:tc>
        <w:tc>
          <w:tcPr>
            <w:tcW w:w="2299" w:type="dxa"/>
            <w:gridSpan w:val="2"/>
            <w:tcBorders>
              <w:top w:val="single" w:sz="4" w:space="0" w:color="auto"/>
              <w:left w:val="single" w:sz="4" w:space="0" w:color="auto"/>
              <w:bottom w:val="single" w:sz="4" w:space="0" w:color="auto"/>
              <w:right w:val="single" w:sz="4" w:space="0" w:color="auto"/>
            </w:tcBorders>
          </w:tcPr>
          <w:p w14:paraId="2706D2C1" w14:textId="77777777" w:rsidR="00F65ACA" w:rsidRPr="00464DAE" w:rsidRDefault="00F65ACA" w:rsidP="00E77E1D">
            <w:pPr>
              <w:keepNext/>
              <w:keepLines/>
              <w:spacing w:after="0"/>
              <w:jc w:val="center"/>
              <w:rPr>
                <w:rFonts w:ascii="Arial" w:hAnsi="Arial" w:cs="Arial"/>
                <w:sz w:val="18"/>
                <w:szCs w:val="18"/>
                <w:lang w:val="sv-SE" w:eastAsia="ja-JP"/>
              </w:rPr>
            </w:pPr>
            <w:r w:rsidRPr="00A87B05">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14:paraId="4BD007A3" w14:textId="77777777" w:rsidR="00F65ACA" w:rsidRPr="00B4356A" w:rsidRDefault="00F65ACA" w:rsidP="00E77E1D">
            <w:pPr>
              <w:keepNext/>
              <w:keepLines/>
              <w:spacing w:after="0"/>
              <w:jc w:val="center"/>
              <w:rPr>
                <w:rFonts w:ascii="Arial" w:hAnsi="Arial" w:cs="Arial"/>
                <w:sz w:val="18"/>
                <w:szCs w:val="18"/>
                <w:lang w:eastAsia="zh-CN"/>
              </w:rPr>
            </w:pPr>
            <w:r w:rsidRPr="00A87B05">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14:paraId="06C1C3AC" w14:textId="77777777" w:rsidR="00F65ACA" w:rsidRPr="00464DAE" w:rsidRDefault="00F65ACA" w:rsidP="00E77E1D">
            <w:pPr>
              <w:keepNext/>
              <w:keepLines/>
              <w:spacing w:after="0"/>
              <w:jc w:val="center"/>
              <w:rPr>
                <w:rFonts w:ascii="Arial" w:hAnsi="Arial" w:cs="Arial"/>
                <w:sz w:val="18"/>
                <w:szCs w:val="18"/>
                <w:lang w:eastAsia="ja-JP"/>
              </w:rPr>
            </w:pPr>
            <w:r w:rsidRPr="00A87B05">
              <w:rPr>
                <w:rFonts w:ascii="Arial" w:hAnsi="Arial" w:cs="Arial"/>
                <w:sz w:val="18"/>
                <w:szCs w:val="18"/>
              </w:rPr>
              <w:t>0.5</w:t>
            </w:r>
          </w:p>
        </w:tc>
      </w:tr>
      <w:tr w:rsidR="00F65ACA" w:rsidRPr="00C96590" w14:paraId="4921CDF5"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B964DD" w14:textId="77777777" w:rsidR="00F65ACA" w:rsidRPr="00C96590" w:rsidRDefault="00F65ACA" w:rsidP="00E77E1D">
            <w:pPr>
              <w:keepNext/>
              <w:keepLines/>
              <w:spacing w:after="0"/>
              <w:jc w:val="center"/>
              <w:rPr>
                <w:rFonts w:ascii="Arial" w:hAnsi="Arial"/>
                <w:sz w:val="18"/>
                <w:lang w:eastAsia="fr-FR"/>
              </w:rPr>
            </w:pPr>
            <w:r w:rsidRPr="00C96590">
              <w:rPr>
                <w:rFonts w:ascii="Arial" w:hAnsi="Arial"/>
                <w:sz w:val="18"/>
              </w:rPr>
              <w:t>DC_12-66_n25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5F1EF2"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32E748"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BDF85ED"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3</w:t>
            </w:r>
          </w:p>
        </w:tc>
      </w:tr>
      <w:tr w:rsidR="00F65ACA" w:rsidRPr="00C96590" w14:paraId="24E5209D"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0E70965" w14:textId="77777777" w:rsidR="00F65ACA" w:rsidRPr="00C96590" w:rsidRDefault="00F65ACA" w:rsidP="00E77E1D">
            <w:pPr>
              <w:keepNext/>
              <w:keepLines/>
              <w:spacing w:after="0"/>
              <w:jc w:val="center"/>
              <w:rPr>
                <w:rFonts w:ascii="Arial" w:hAnsi="Arial" w:cs="Arial"/>
                <w:sz w:val="18"/>
              </w:rPr>
            </w:pPr>
            <w:r w:rsidRPr="00C96590">
              <w:rPr>
                <w:rFonts w:ascii="Arial" w:hAnsi="Arial" w:cs="Arial"/>
                <w:sz w:val="18"/>
              </w:rPr>
              <w:t>DC_12-66_n30</w:t>
            </w:r>
          </w:p>
          <w:p w14:paraId="2A6035EB" w14:textId="77777777" w:rsidR="00F65ACA" w:rsidRPr="00C96590" w:rsidRDefault="00F65ACA" w:rsidP="00E77E1D">
            <w:pPr>
              <w:keepNext/>
              <w:keepLines/>
              <w:spacing w:after="0"/>
              <w:jc w:val="center"/>
              <w:rPr>
                <w:rFonts w:ascii="Arial" w:hAnsi="Arial" w:cs="Arial"/>
                <w:sz w:val="18"/>
                <w:szCs w:val="18"/>
              </w:rPr>
            </w:pPr>
            <w:r w:rsidRPr="00C96590">
              <w:rPr>
                <w:rFonts w:ascii="Arial" w:hAnsi="Arial" w:cs="Arial"/>
                <w:sz w:val="18"/>
                <w:szCs w:val="18"/>
              </w:rPr>
              <w:t>DC_12-66-66_n30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014420" w14:textId="77777777" w:rsidR="00F65ACA" w:rsidRPr="00C96590" w:rsidRDefault="00F65ACA" w:rsidP="00E77E1D">
            <w:pPr>
              <w:keepNext/>
              <w:keepLines/>
              <w:spacing w:after="0"/>
              <w:jc w:val="center"/>
              <w:rPr>
                <w:rFonts w:ascii="Arial" w:hAnsi="Arial" w:cs="Arial"/>
                <w:sz w:val="18"/>
                <w:szCs w:val="18"/>
                <w:lang w:val="sv-SE" w:eastAsia="ja-JP"/>
              </w:rPr>
            </w:pPr>
            <w:r>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9F4B99" w14:textId="77777777" w:rsidR="00F65ACA" w:rsidRPr="00C96590" w:rsidRDefault="00F65ACA" w:rsidP="00E77E1D">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12433D4" w14:textId="77777777" w:rsidR="00F65ACA" w:rsidRPr="00C96590" w:rsidRDefault="00F65ACA" w:rsidP="00E77E1D">
            <w:pPr>
              <w:keepNext/>
              <w:keepLines/>
              <w:spacing w:after="0"/>
              <w:jc w:val="center"/>
              <w:rPr>
                <w:rFonts w:ascii="Arial" w:hAnsi="Arial" w:cs="Arial"/>
                <w:sz w:val="18"/>
              </w:rPr>
            </w:pPr>
            <w:r w:rsidRPr="00C96590">
              <w:rPr>
                <w:rFonts w:ascii="Arial" w:hAnsi="Arial" w:cs="Arial"/>
                <w:sz w:val="18"/>
                <w:szCs w:val="18"/>
              </w:rPr>
              <w:t>0.5</w:t>
            </w:r>
          </w:p>
        </w:tc>
      </w:tr>
      <w:tr w:rsidR="00F65ACA" w:rsidRPr="00C96590" w14:paraId="5730894C"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520DD4A" w14:textId="77777777" w:rsidR="00F65ACA" w:rsidRPr="00C96590" w:rsidRDefault="00F65ACA" w:rsidP="00E77E1D">
            <w:pPr>
              <w:keepNext/>
              <w:keepLines/>
              <w:spacing w:after="0"/>
              <w:jc w:val="center"/>
              <w:rPr>
                <w:rFonts w:ascii="Arial" w:hAnsi="Arial" w:cs="Arial"/>
                <w:sz w:val="18"/>
              </w:rPr>
            </w:pPr>
            <w:r w:rsidRPr="00C96590">
              <w:rPr>
                <w:rFonts w:ascii="Arial" w:hAnsi="Arial" w:cs="Arial"/>
                <w:sz w:val="18"/>
                <w:szCs w:val="18"/>
              </w:rPr>
              <w:t>DC_12-66_n41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D6007A" w14:textId="77777777" w:rsidR="00F65ACA" w:rsidRDefault="00F65ACA" w:rsidP="00E77E1D">
            <w:pPr>
              <w:keepNext/>
              <w:keepLines/>
              <w:spacing w:after="0"/>
              <w:jc w:val="center"/>
              <w:rPr>
                <w:rFonts w:ascii="Arial" w:hAnsi="Arial" w:cs="Arial"/>
                <w:sz w:val="18"/>
                <w:szCs w:val="18"/>
              </w:rPr>
            </w:pPr>
            <w:r>
              <w:rPr>
                <w:rFonts w:ascii="Arial" w:hAnsi="Arial" w:cs="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DD22B0" w14:textId="77777777" w:rsidR="00F65ACA" w:rsidRDefault="00F65ACA" w:rsidP="00E77E1D">
            <w:pPr>
              <w:keepNext/>
              <w:keepLines/>
              <w:spacing w:after="0"/>
              <w:jc w:val="center"/>
              <w:rPr>
                <w:rFonts w:ascii="Arial" w:hAnsi="Arial" w:cs="Arial"/>
                <w:sz w:val="18"/>
                <w:szCs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886FA9" w14:textId="77777777" w:rsidR="00F65ACA" w:rsidRPr="00C96590" w:rsidRDefault="00F65ACA" w:rsidP="00E77E1D">
            <w:pPr>
              <w:keepNext/>
              <w:keepLines/>
              <w:spacing w:after="0"/>
              <w:jc w:val="center"/>
              <w:rPr>
                <w:rFonts w:ascii="Arial" w:hAnsi="Arial" w:cs="Arial"/>
                <w:sz w:val="18"/>
                <w:szCs w:val="18"/>
              </w:rPr>
            </w:pPr>
            <w:r w:rsidRPr="00C96590">
              <w:rPr>
                <w:rFonts w:ascii="Arial" w:hAnsi="Arial" w:cs="Arial"/>
                <w:sz w:val="18"/>
              </w:rPr>
              <w:t>0.5</w:t>
            </w:r>
            <w:r w:rsidRPr="00867196">
              <w:rPr>
                <w:rFonts w:ascii="Arial" w:hAnsi="Arial" w:cs="Arial"/>
                <w:sz w:val="18"/>
                <w:vertAlign w:val="superscript"/>
              </w:rPr>
              <w:t>1</w:t>
            </w:r>
            <w:r>
              <w:rPr>
                <w:rFonts w:ascii="Arial" w:hAnsi="Arial" w:cs="Arial"/>
                <w:sz w:val="18"/>
              </w:rPr>
              <w:t xml:space="preserve"> / 1</w:t>
            </w:r>
            <w:r w:rsidRPr="00867196">
              <w:rPr>
                <w:rFonts w:ascii="Arial" w:hAnsi="Arial" w:cs="Arial"/>
                <w:sz w:val="18"/>
                <w:vertAlign w:val="superscript"/>
              </w:rPr>
              <w:t>2</w:t>
            </w:r>
          </w:p>
        </w:tc>
      </w:tr>
      <w:tr w:rsidR="00F65ACA" w:rsidRPr="00C96590" w14:paraId="2D19302A"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C101FD1" w14:textId="77777777" w:rsidR="00F65ACA" w:rsidRPr="00C96590" w:rsidRDefault="00F65ACA" w:rsidP="00E77E1D">
            <w:pPr>
              <w:keepNext/>
              <w:keepLines/>
              <w:spacing w:after="0"/>
              <w:jc w:val="center"/>
              <w:rPr>
                <w:rFonts w:ascii="Arial" w:hAnsi="Arial" w:cs="Arial"/>
                <w:sz w:val="18"/>
                <w:szCs w:val="18"/>
              </w:rPr>
            </w:pPr>
            <w:r>
              <w:rPr>
                <w:rFonts w:ascii="Arial" w:hAnsi="Arial" w:cs="Arial"/>
                <w:sz w:val="18"/>
                <w:szCs w:val="18"/>
              </w:rPr>
              <w:t>DC_12-(n)66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A194C2" w14:textId="77777777" w:rsidR="00F65ACA" w:rsidRDefault="00F65ACA" w:rsidP="00E77E1D">
            <w:pPr>
              <w:keepNext/>
              <w:keepLines/>
              <w:spacing w:after="0"/>
              <w:jc w:val="center"/>
              <w:rPr>
                <w:rFonts w:ascii="Arial" w:hAnsi="Arial" w:cs="Arial"/>
                <w:sz w:val="18"/>
                <w:szCs w:val="18"/>
                <w:lang w:val="sv-SE" w:eastAsia="ja-JP"/>
              </w:rPr>
            </w:pPr>
            <w:r>
              <w:rPr>
                <w:rFonts w:ascii="Arial" w:hAnsi="Arial" w:cs="Arial"/>
                <w:sz w:val="18"/>
                <w:szCs w:val="18"/>
                <w:lang w:val="sv-SE"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D48574" w14:textId="77777777" w:rsidR="00F65ACA" w:rsidRDefault="00F65ACA" w:rsidP="00E77E1D">
            <w:pPr>
              <w:keepNext/>
              <w:keepLines/>
              <w:spacing w:after="0"/>
              <w:jc w:val="center"/>
              <w:rPr>
                <w:rFonts w:ascii="Arial" w:hAnsi="Arial" w:cs="Arial"/>
                <w:sz w:val="18"/>
                <w:lang w:eastAsia="zh-CN"/>
              </w:rPr>
            </w:pPr>
            <w:r>
              <w:rPr>
                <w:rFonts w:ascii="Arial" w:hAnsi="Arial" w:cs="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10AF13" w14:textId="77777777" w:rsidR="00F65ACA" w:rsidRPr="00C96590" w:rsidRDefault="00F65ACA" w:rsidP="00E77E1D">
            <w:pPr>
              <w:keepNext/>
              <w:keepLines/>
              <w:spacing w:after="0"/>
              <w:jc w:val="center"/>
              <w:rPr>
                <w:rFonts w:ascii="Arial" w:hAnsi="Arial" w:cs="Arial"/>
                <w:sz w:val="18"/>
              </w:rPr>
            </w:pPr>
            <w:r>
              <w:rPr>
                <w:rFonts w:ascii="Arial" w:hAnsi="Arial" w:cs="Arial"/>
                <w:sz w:val="18"/>
                <w:lang w:eastAsia="zh-CN"/>
              </w:rPr>
              <w:t>0.5</w:t>
            </w:r>
          </w:p>
        </w:tc>
      </w:tr>
      <w:tr w:rsidR="00F65ACA" w:rsidRPr="00D80FF0" w14:paraId="5F11C8D9"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A5980F1" w14:textId="77777777" w:rsidR="00F65ACA" w:rsidRPr="00C96590" w:rsidRDefault="00F65ACA" w:rsidP="00E77E1D">
            <w:pPr>
              <w:keepNext/>
              <w:keepLines/>
              <w:spacing w:after="0"/>
              <w:jc w:val="center"/>
              <w:rPr>
                <w:rFonts w:ascii="Arial" w:hAnsi="Arial" w:cs="Arial"/>
                <w:sz w:val="18"/>
                <w:szCs w:val="18"/>
              </w:rPr>
            </w:pPr>
            <w:r w:rsidRPr="00C36054">
              <w:rPr>
                <w:rFonts w:ascii="Arial" w:hAnsi="Arial" w:cs="Arial"/>
                <w:sz w:val="18"/>
                <w:szCs w:val="18"/>
              </w:rPr>
              <w:t>DC_12_n66-n77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B4748C" w14:textId="77777777" w:rsidR="00F65ACA" w:rsidRPr="00C36054" w:rsidRDefault="00F65ACA" w:rsidP="00E77E1D">
            <w:pPr>
              <w:keepNext/>
              <w:keepLines/>
              <w:spacing w:after="0"/>
              <w:jc w:val="center"/>
              <w:rPr>
                <w:rFonts w:ascii="Arial" w:hAnsi="Arial" w:cs="Arial"/>
                <w:sz w:val="18"/>
                <w:szCs w:val="18"/>
              </w:rPr>
            </w:pPr>
            <w:r w:rsidRPr="00C36054">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E7CDEB" w14:textId="77777777" w:rsidR="00F65ACA" w:rsidRPr="00C36054" w:rsidRDefault="00F65ACA" w:rsidP="00E77E1D">
            <w:pPr>
              <w:keepNext/>
              <w:keepLines/>
              <w:spacing w:after="0"/>
              <w:jc w:val="center"/>
              <w:rPr>
                <w:rFonts w:ascii="Arial" w:hAnsi="Arial" w:cs="Arial"/>
                <w:sz w:val="18"/>
                <w:szCs w:val="18"/>
              </w:rPr>
            </w:pPr>
            <w:r w:rsidRPr="001533DB">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D3668C" w14:textId="77777777" w:rsidR="00F65ACA" w:rsidRPr="00D80FF0" w:rsidRDefault="00F65ACA" w:rsidP="00E77E1D">
            <w:pPr>
              <w:keepNext/>
              <w:keepLines/>
              <w:spacing w:after="0"/>
              <w:jc w:val="center"/>
              <w:rPr>
                <w:rFonts w:ascii="Arial" w:hAnsi="Arial" w:cs="Arial"/>
                <w:sz w:val="18"/>
                <w:szCs w:val="18"/>
              </w:rPr>
            </w:pPr>
            <w:r w:rsidRPr="00C36054">
              <w:rPr>
                <w:rFonts w:ascii="Arial" w:eastAsiaTheme="minorEastAsia" w:hAnsi="Arial" w:cs="Arial"/>
                <w:sz w:val="18"/>
                <w:szCs w:val="18"/>
              </w:rPr>
              <w:t>0.5</w:t>
            </w:r>
          </w:p>
        </w:tc>
      </w:tr>
      <w:tr w:rsidR="00F65ACA" w:rsidRPr="00C96590" w14:paraId="7A401E25"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8530B51" w14:textId="77777777" w:rsidR="00F65ACA" w:rsidRPr="00C96590" w:rsidRDefault="00F65ACA" w:rsidP="00E77E1D">
            <w:pPr>
              <w:keepNext/>
              <w:keepLines/>
              <w:spacing w:after="0"/>
              <w:jc w:val="center"/>
              <w:rPr>
                <w:rFonts w:ascii="Arial" w:hAnsi="Arial" w:cs="Arial"/>
                <w:sz w:val="18"/>
                <w:szCs w:val="18"/>
              </w:rPr>
            </w:pPr>
            <w:r w:rsidRPr="00C96590">
              <w:rPr>
                <w:rFonts w:ascii="Arial" w:hAnsi="Arial"/>
                <w:sz w:val="18"/>
                <w:lang w:eastAsia="ko-KR"/>
              </w:rPr>
              <w:t>DC_</w:t>
            </w:r>
            <w:r w:rsidRPr="00C96590">
              <w:rPr>
                <w:rFonts w:ascii="Arial" w:hAnsi="Arial"/>
                <w:sz w:val="18"/>
              </w:rPr>
              <w:t>12-66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12-66-66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E5FE24" w14:textId="77777777" w:rsidR="00F65ACA" w:rsidRDefault="00F65ACA" w:rsidP="00E77E1D">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536B24" w14:textId="77777777" w:rsidR="00F65ACA"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422987"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F65ACA" w14:paraId="2AF7E999"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8D16642" w14:textId="77777777" w:rsidR="00F65ACA" w:rsidRPr="00C96590" w:rsidRDefault="00F65ACA" w:rsidP="00E77E1D">
            <w:pPr>
              <w:keepNext/>
              <w:keepLines/>
              <w:spacing w:after="0"/>
              <w:jc w:val="center"/>
              <w:rPr>
                <w:rFonts w:ascii="Arial" w:hAnsi="Arial"/>
                <w:sz w:val="18"/>
                <w:lang w:eastAsia="ko-KR"/>
              </w:rPr>
            </w:pPr>
            <w:r w:rsidRPr="00C96590">
              <w:rPr>
                <w:rFonts w:ascii="Arial" w:hAnsi="Arial" w:cs="Arial"/>
                <w:sz w:val="18"/>
                <w:szCs w:val="18"/>
                <w:lang w:val="sv-SE" w:eastAsia="ja-JP"/>
              </w:rPr>
              <w:t>DC_12-66_n78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4CAC58" w14:textId="77777777" w:rsidR="00F65ACA" w:rsidRDefault="00F65ACA" w:rsidP="00E77E1D">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7C98E9" w14:textId="77777777" w:rsidR="00F65ACA"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0326E6" w14:textId="77777777" w:rsidR="00F65ACA"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F65ACA" w14:paraId="3D79B8EF"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3C9543A" w14:textId="77777777" w:rsidR="00F65ACA" w:rsidRPr="00C96590" w:rsidRDefault="00F65ACA" w:rsidP="00E77E1D">
            <w:pPr>
              <w:keepNext/>
              <w:keepLines/>
              <w:spacing w:after="0"/>
              <w:jc w:val="center"/>
              <w:rPr>
                <w:rFonts w:ascii="Arial" w:hAnsi="Arial" w:cs="Arial"/>
                <w:sz w:val="18"/>
                <w:szCs w:val="18"/>
                <w:lang w:val="sv-SE" w:eastAsia="ja-JP"/>
              </w:rPr>
            </w:pPr>
            <w:r w:rsidRPr="00C96590">
              <w:rPr>
                <w:rFonts w:ascii="Arial" w:hAnsi="Arial" w:cs="Arial"/>
                <w:sz w:val="18"/>
                <w:szCs w:val="18"/>
                <w:lang w:val="x-none"/>
              </w:rPr>
              <w:t>DC_12_n66-n78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B0DDAE" w14:textId="77777777" w:rsidR="00F65ACA" w:rsidRDefault="00F65ACA" w:rsidP="00E77E1D">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354748" w14:textId="77777777" w:rsidR="00F65ACA"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FC84A6" w14:textId="77777777" w:rsidR="00F65ACA"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F65ACA" w:rsidRPr="00C96590" w14:paraId="22037416"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B8807F" w14:textId="77777777" w:rsidR="00F65ACA" w:rsidRPr="00C96590" w:rsidRDefault="00F65ACA" w:rsidP="00E77E1D">
            <w:pPr>
              <w:keepNext/>
              <w:keepLines/>
              <w:spacing w:after="0"/>
              <w:jc w:val="center"/>
              <w:rPr>
                <w:rFonts w:ascii="Arial" w:hAnsi="Arial"/>
                <w:sz w:val="18"/>
                <w:lang w:eastAsia="fr-FR"/>
              </w:rPr>
            </w:pPr>
            <w:r w:rsidRPr="00C96590">
              <w:rPr>
                <w:rFonts w:ascii="Arial" w:hAnsi="Arial"/>
                <w:sz w:val="18"/>
                <w:lang w:eastAsia="ko-KR"/>
              </w:rPr>
              <w:t>DC_13_n2-n77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26292F" w14:textId="77777777" w:rsidR="00F65ACA" w:rsidRPr="00C96590" w:rsidRDefault="00F65ACA" w:rsidP="00E77E1D">
            <w:pPr>
              <w:keepNext/>
              <w:keepLines/>
              <w:spacing w:after="0"/>
              <w:jc w:val="center"/>
              <w:rPr>
                <w:rFonts w:ascii="Arial" w:hAnsi="Arial"/>
                <w:sz w:val="18"/>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06A786"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F559A0B"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zh-CN"/>
              </w:rPr>
              <w:t>0.5</w:t>
            </w:r>
          </w:p>
        </w:tc>
      </w:tr>
      <w:tr w:rsidR="00F65ACA" w:rsidRPr="00C96590" w14:paraId="01DBC15C"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892C88" w14:textId="77777777" w:rsidR="00F65ACA" w:rsidRPr="00C96590" w:rsidRDefault="00F65ACA" w:rsidP="00E77E1D">
            <w:pPr>
              <w:keepNext/>
              <w:keepLines/>
              <w:spacing w:after="0"/>
              <w:jc w:val="center"/>
              <w:rPr>
                <w:rFonts w:ascii="Arial" w:hAnsi="Arial"/>
                <w:sz w:val="18"/>
                <w:lang w:eastAsia="fr-FR"/>
              </w:rPr>
            </w:pPr>
            <w:r w:rsidRPr="00C96590">
              <w:rPr>
                <w:rFonts w:ascii="Arial" w:hAnsi="Arial"/>
                <w:sz w:val="18"/>
                <w:lang w:eastAsia="ko-KR"/>
              </w:rPr>
              <w:t>DC_13_n5-n48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7E549F" w14:textId="77777777" w:rsidR="00F65ACA" w:rsidRPr="00C96590" w:rsidRDefault="00F65ACA" w:rsidP="00E77E1D">
            <w:pPr>
              <w:keepNext/>
              <w:keepLines/>
              <w:spacing w:after="0"/>
              <w:jc w:val="center"/>
              <w:rPr>
                <w:rFonts w:ascii="Arial" w:hAnsi="Arial"/>
                <w:sz w:val="18"/>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810AEF"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48D7559"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zh-CN"/>
              </w:rPr>
              <w:t>-</w:t>
            </w:r>
          </w:p>
        </w:tc>
      </w:tr>
      <w:tr w:rsidR="00F65ACA" w14:paraId="587CBAF6"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6959AB8" w14:textId="77777777" w:rsidR="00F65ACA" w:rsidRPr="00C96590" w:rsidRDefault="00F65ACA" w:rsidP="00E77E1D">
            <w:pPr>
              <w:keepNext/>
              <w:keepLines/>
              <w:spacing w:after="0"/>
              <w:jc w:val="center"/>
              <w:rPr>
                <w:rFonts w:ascii="Arial" w:hAnsi="Arial"/>
                <w:sz w:val="18"/>
                <w:lang w:eastAsia="ko-KR"/>
              </w:rPr>
            </w:pPr>
            <w:r w:rsidRPr="00C96590">
              <w:rPr>
                <w:rFonts w:ascii="Arial" w:hAnsi="Arial"/>
                <w:sz w:val="18"/>
                <w:lang w:eastAsia="ko-KR"/>
              </w:rPr>
              <w:t>DC_13_n5-n77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5D7CCF" w14:textId="77777777" w:rsidR="00F65ACA" w:rsidRDefault="00F65ACA" w:rsidP="00E77E1D">
            <w:pPr>
              <w:keepNext/>
              <w:keepLines/>
              <w:spacing w:after="0"/>
              <w:jc w:val="center"/>
              <w:rPr>
                <w:rFonts w:ascii="Arial" w:hAnsi="Arial"/>
                <w:sz w:val="18"/>
                <w:lang w:eastAsia="ja-JP"/>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89D442"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A0D79E" w14:textId="77777777" w:rsidR="00F65ACA" w:rsidRDefault="00F65ACA" w:rsidP="00E77E1D">
            <w:pPr>
              <w:keepNext/>
              <w:keepLines/>
              <w:spacing w:after="0"/>
              <w:jc w:val="center"/>
              <w:rPr>
                <w:rFonts w:ascii="Arial" w:hAnsi="Arial"/>
                <w:sz w:val="18"/>
                <w:lang w:eastAsia="zh-CN"/>
              </w:rPr>
            </w:pPr>
            <w:r>
              <w:rPr>
                <w:rFonts w:ascii="Arial" w:hAnsi="Arial"/>
                <w:sz w:val="18"/>
                <w:lang w:eastAsia="ko-KR"/>
              </w:rPr>
              <w:t>0.5</w:t>
            </w:r>
          </w:p>
        </w:tc>
      </w:tr>
      <w:tr w:rsidR="00F65ACA" w:rsidRPr="00C96590" w14:paraId="6CCC09F8"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41D653B" w14:textId="77777777" w:rsidR="00F65ACA" w:rsidRPr="00C96590" w:rsidRDefault="00F65ACA" w:rsidP="00E77E1D">
            <w:pPr>
              <w:keepNext/>
              <w:keepLines/>
              <w:spacing w:after="0"/>
              <w:jc w:val="center"/>
              <w:rPr>
                <w:rFonts w:ascii="Arial" w:hAnsi="Arial"/>
                <w:sz w:val="18"/>
                <w:lang w:eastAsia="fr-FR"/>
              </w:rPr>
            </w:pPr>
            <w:r w:rsidRPr="00C96590">
              <w:rPr>
                <w:rFonts w:ascii="Arial" w:hAnsi="Arial" w:cs="Arial"/>
                <w:sz w:val="18"/>
                <w:szCs w:val="18"/>
                <w:lang w:val="x-none"/>
              </w:rPr>
              <w:t>DC_13_n7-n78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C1578F"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48DB99"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01D3D79"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F65ACA" w:rsidRPr="00C96590" w14:paraId="1106455D"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A76614" w14:textId="77777777" w:rsidR="00F65ACA" w:rsidRPr="00C96590" w:rsidRDefault="00F65ACA" w:rsidP="00E77E1D">
            <w:pPr>
              <w:keepNext/>
              <w:keepLines/>
              <w:spacing w:after="0"/>
              <w:jc w:val="center"/>
              <w:rPr>
                <w:rFonts w:ascii="Arial" w:hAnsi="Arial"/>
                <w:sz w:val="18"/>
                <w:lang w:eastAsia="fr-FR"/>
              </w:rPr>
            </w:pPr>
            <w:r w:rsidRPr="00C96590">
              <w:rPr>
                <w:rFonts w:ascii="Arial" w:hAnsi="Arial" w:cs="Arial"/>
                <w:sz w:val="18"/>
                <w:szCs w:val="18"/>
              </w:rPr>
              <w:t>DC_13_n25-n66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03F830"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552AFF"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05F3F24"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cs="Arial"/>
                <w:sz w:val="18"/>
              </w:rPr>
              <w:t>0</w:t>
            </w:r>
            <w:r w:rsidRPr="00C96590">
              <w:rPr>
                <w:rFonts w:ascii="Arial" w:hAnsi="Arial" w:cs="Arial"/>
                <w:sz w:val="18"/>
                <w:lang w:val="sv-SE"/>
              </w:rPr>
              <w:t>.3</w:t>
            </w:r>
          </w:p>
        </w:tc>
      </w:tr>
      <w:tr w:rsidR="00F65ACA" w:rsidRPr="00C96590" w14:paraId="1E9D8E50"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9FA8DF" w14:textId="77777777" w:rsidR="00F65ACA" w:rsidRPr="00C96590" w:rsidRDefault="00F65ACA" w:rsidP="00E77E1D">
            <w:pPr>
              <w:keepNext/>
              <w:keepLines/>
              <w:spacing w:after="0"/>
              <w:jc w:val="center"/>
              <w:rPr>
                <w:rFonts w:ascii="Arial" w:hAnsi="Arial"/>
                <w:sz w:val="18"/>
                <w:szCs w:val="18"/>
                <w:lang w:eastAsia="fr-FR"/>
              </w:rPr>
            </w:pPr>
            <w:r w:rsidRPr="00C96590">
              <w:rPr>
                <w:rFonts w:ascii="Arial" w:hAnsi="Arial"/>
                <w:sz w:val="18"/>
                <w:lang w:eastAsia="zh-CN"/>
              </w:rPr>
              <w:t>DC_13-48_n2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1E53AB"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7CAD1A"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8097A16"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zh-CN"/>
              </w:rPr>
              <w:t>0.2</w:t>
            </w:r>
          </w:p>
        </w:tc>
      </w:tr>
      <w:tr w:rsidR="00F65ACA" w14:paraId="3F64705F"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D695155"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DC_13-48_n66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61DB2E"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22617C"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028992"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r>
      <w:tr w:rsidR="00F65ACA" w14:paraId="17A7A5DD"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B37B2B0"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cs="Arial"/>
                <w:sz w:val="18"/>
                <w:lang w:eastAsia="zh-CN"/>
              </w:rPr>
              <w:t>DC_13_n48-n66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2CEAE5A"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03972C"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CB6326"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r>
      <w:tr w:rsidR="00F65ACA" w:rsidRPr="00C96590" w14:paraId="6AE6C127"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592C8E8"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cs="Arial"/>
                <w:sz w:val="18"/>
              </w:rPr>
              <w:t>DC_13-48</w:t>
            </w:r>
            <w:r w:rsidRPr="00C96590">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3239E8" w14:textId="77777777" w:rsidR="00F65ACA" w:rsidRPr="00C96590" w:rsidRDefault="00F65ACA" w:rsidP="00E77E1D">
            <w:pPr>
              <w:keepNext/>
              <w:keepLines/>
              <w:spacing w:after="0"/>
              <w:jc w:val="center"/>
              <w:rPr>
                <w:rFonts w:ascii="Arial" w:hAnsi="Arial"/>
                <w:sz w:val="18"/>
                <w:lang w:eastAsia="zh-CN"/>
              </w:rPr>
            </w:pPr>
            <w:r>
              <w:rPr>
                <w:rFonts w:ascii="Arial"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E45A04"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35E120A"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5</w:t>
            </w:r>
          </w:p>
        </w:tc>
      </w:tr>
      <w:tr w:rsidR="00F65ACA" w:rsidRPr="00C96590" w14:paraId="1BEEC853"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8CE5DC"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DC_13-66_n2</w:t>
            </w:r>
          </w:p>
          <w:p w14:paraId="055B09F5"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zh-CN"/>
              </w:rPr>
              <w:t>DC_13-66-66_n2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99B81A"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38647B"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273B4E0"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zh-CN"/>
              </w:rPr>
              <w:t>0.3</w:t>
            </w:r>
          </w:p>
        </w:tc>
      </w:tr>
      <w:tr w:rsidR="00F65ACA" w:rsidRPr="00C96590" w14:paraId="2E9FE668"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87CE8D"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DC_13-66_n48</w:t>
            </w:r>
          </w:p>
          <w:p w14:paraId="1F0BCC1E"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zh-CN"/>
              </w:rPr>
              <w:t>DC_13-66-66_n48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A26D06"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3D35A7"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3402387"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F65ACA" w:rsidRPr="00C96590" w14:paraId="22BE1BC7"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75700FE" w14:textId="77777777" w:rsidR="00F65ACA" w:rsidRDefault="00F65ACA" w:rsidP="00E77E1D">
            <w:pPr>
              <w:keepNext/>
              <w:keepLines/>
              <w:spacing w:after="0"/>
              <w:jc w:val="center"/>
              <w:rPr>
                <w:rFonts w:ascii="Arial" w:hAnsi="Arial"/>
                <w:sz w:val="18"/>
                <w:lang w:eastAsia="zh-CN"/>
              </w:rPr>
            </w:pPr>
            <w:r>
              <w:rPr>
                <w:rFonts w:ascii="Arial" w:hAnsi="Arial"/>
                <w:sz w:val="18"/>
                <w:lang w:eastAsia="zh-CN"/>
              </w:rPr>
              <w:t>DC_13-(n)66</w:t>
            </w:r>
          </w:p>
          <w:p w14:paraId="6FCDE89C"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zh-CN"/>
              </w:rPr>
              <w:t>DC_13-66-(n)66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61AECB" w14:textId="77777777" w:rsidR="00F65ACA" w:rsidRDefault="00F65ACA" w:rsidP="00E77E1D">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7B80FB" w14:textId="77777777" w:rsidR="00F65ACA" w:rsidRDefault="00F65ACA" w:rsidP="00E77E1D">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0FF1DA"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zh-CN"/>
              </w:rPr>
              <w:t>0.5</w:t>
            </w:r>
          </w:p>
        </w:tc>
      </w:tr>
      <w:tr w:rsidR="00F65ACA" w:rsidRPr="00C96590" w14:paraId="52A6F22F"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3C6434"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DC_13-66_n77</w:t>
            </w:r>
          </w:p>
          <w:p w14:paraId="11DD009A"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DC_13-66-66_n77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6CC206" w14:textId="77777777" w:rsidR="00F65ACA" w:rsidRPr="00C96590" w:rsidRDefault="00F65ACA" w:rsidP="00E77E1D">
            <w:pPr>
              <w:keepNext/>
              <w:keepLines/>
              <w:spacing w:after="0"/>
              <w:jc w:val="center"/>
              <w:rPr>
                <w:rFonts w:ascii="Arial" w:eastAsia="MS Mincho"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5C5537"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3E148A"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F65ACA" w:rsidRPr="00C96590" w14:paraId="7E29C82D"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A5DF3F" w14:textId="77777777" w:rsidR="00F65ACA" w:rsidRPr="00C96590" w:rsidRDefault="00F65ACA" w:rsidP="00E77E1D">
            <w:pPr>
              <w:keepNext/>
              <w:keepLines/>
              <w:spacing w:after="0"/>
              <w:jc w:val="center"/>
              <w:rPr>
                <w:rFonts w:ascii="Arial" w:eastAsia="MS Mincho" w:hAnsi="Arial"/>
                <w:sz w:val="18"/>
                <w:szCs w:val="18"/>
              </w:rPr>
            </w:pPr>
            <w:r w:rsidRPr="00C96590">
              <w:rPr>
                <w:rFonts w:ascii="Arial" w:hAnsi="Arial"/>
                <w:sz w:val="18"/>
                <w:lang w:eastAsia="zh-CN"/>
              </w:rPr>
              <w:t>DC_13_n66-n77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725C7D" w14:textId="77777777" w:rsidR="00F65ACA" w:rsidRPr="00C96590" w:rsidRDefault="00F65ACA" w:rsidP="00E77E1D">
            <w:pPr>
              <w:keepNext/>
              <w:keepLines/>
              <w:spacing w:after="0"/>
              <w:jc w:val="center"/>
              <w:rPr>
                <w:rFonts w:ascii="Arial" w:hAnsi="Arial"/>
                <w:sz w:val="18"/>
                <w:szCs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52F0C5"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1EB6260" w14:textId="77777777" w:rsidR="00F65ACA" w:rsidRPr="00C96590" w:rsidRDefault="00F65ACA" w:rsidP="00E77E1D">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F65ACA" w:rsidRPr="00C96590" w14:paraId="6DAF2C50"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F1553E"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cs="Arial"/>
                <w:sz w:val="18"/>
                <w:szCs w:val="18"/>
                <w:lang w:val="sv-SE" w:eastAsia="ja-JP"/>
              </w:rPr>
              <w:t>DC_14-30_n2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5FFEC4" w14:textId="77777777" w:rsidR="00F65ACA" w:rsidRPr="00C96590" w:rsidRDefault="00F65ACA" w:rsidP="00E77E1D">
            <w:pPr>
              <w:keepNext/>
              <w:keepLines/>
              <w:spacing w:after="0"/>
              <w:jc w:val="center"/>
              <w:rPr>
                <w:rFonts w:ascii="Arial" w:hAnsi="Arial"/>
                <w:sz w:val="18"/>
                <w:lang w:eastAsia="ja-JP"/>
              </w:rPr>
            </w:pPr>
            <w:r>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BD9DD7"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A5D05AA" w14:textId="77777777" w:rsidR="00F65ACA" w:rsidRPr="00C96590" w:rsidRDefault="00F65ACA" w:rsidP="00E77E1D">
            <w:pPr>
              <w:keepNext/>
              <w:keepLines/>
              <w:spacing w:after="0"/>
              <w:jc w:val="center"/>
              <w:rPr>
                <w:rFonts w:ascii="Arial" w:hAnsi="Arial"/>
                <w:sz w:val="18"/>
              </w:rPr>
            </w:pPr>
            <w:r>
              <w:rPr>
                <w:rFonts w:ascii="Arial" w:hAnsi="Arial"/>
                <w:sz w:val="18"/>
              </w:rPr>
              <w:t>0.4</w:t>
            </w:r>
          </w:p>
        </w:tc>
      </w:tr>
      <w:tr w:rsidR="00F65ACA" w:rsidRPr="00C96590" w14:paraId="5319B80D"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443E5EE" w14:textId="77777777" w:rsidR="00F65ACA" w:rsidRPr="00C96590" w:rsidRDefault="00F65ACA" w:rsidP="00E77E1D">
            <w:pPr>
              <w:keepNext/>
              <w:keepLines/>
              <w:spacing w:after="0"/>
              <w:jc w:val="center"/>
              <w:rPr>
                <w:rFonts w:ascii="Arial" w:hAnsi="Arial"/>
                <w:sz w:val="18"/>
                <w:lang w:eastAsia="zh-CN"/>
              </w:rPr>
            </w:pPr>
            <w:r w:rsidRPr="00C96590">
              <w:rPr>
                <w:rFonts w:ascii="Arial" w:eastAsia="Malgun Gothic" w:hAnsi="Arial"/>
                <w:sz w:val="18"/>
                <w:lang w:eastAsia="ko-KR"/>
              </w:rPr>
              <w:t>DC_</w:t>
            </w:r>
            <w:r w:rsidRPr="00C96590">
              <w:rPr>
                <w:rFonts w:ascii="Arial" w:hAnsi="Arial"/>
                <w:sz w:val="18"/>
              </w:rPr>
              <w:t>14-30</w:t>
            </w:r>
            <w:r w:rsidRPr="00C96590">
              <w:rPr>
                <w:rFonts w:ascii="Arial" w:eastAsia="Malgun Gothic" w:hAnsi="Arial"/>
                <w:sz w:val="18"/>
                <w:lang w:eastAsia="ko-KR"/>
              </w:rPr>
              <w:t>_n</w:t>
            </w:r>
            <w:r w:rsidRPr="00C96590">
              <w:rPr>
                <w:rFonts w:ascii="Arial" w:hAnsi="Arial"/>
                <w:sz w:val="18"/>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D8D8D0" w14:textId="77777777" w:rsidR="00F65ACA" w:rsidRPr="00C96590" w:rsidRDefault="00F65ACA" w:rsidP="00E77E1D">
            <w:pPr>
              <w:keepNext/>
              <w:keepLines/>
              <w:spacing w:after="0"/>
              <w:jc w:val="center"/>
              <w:rPr>
                <w:rFonts w:ascii="Arial" w:hAnsi="Arial" w:cs="Arial"/>
                <w:sz w:val="18"/>
                <w:szCs w:val="18"/>
                <w:lang w:val="sv-SE"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029F6A"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AAAF73" w14:textId="77777777" w:rsidR="00F65ACA" w:rsidRPr="00C96590" w:rsidRDefault="00F65ACA" w:rsidP="00E77E1D">
            <w:pPr>
              <w:keepNext/>
              <w:keepLines/>
              <w:spacing w:after="0"/>
              <w:jc w:val="center"/>
              <w:rPr>
                <w:rFonts w:ascii="Arial" w:hAnsi="Arial"/>
                <w:sz w:val="18"/>
              </w:rPr>
            </w:pPr>
            <w:r>
              <w:rPr>
                <w:rFonts w:ascii="Arial" w:hAnsi="Arial"/>
                <w:sz w:val="18"/>
              </w:rPr>
              <w:t>-</w:t>
            </w:r>
          </w:p>
        </w:tc>
      </w:tr>
      <w:tr w:rsidR="00F65ACA" w:rsidRPr="00C96590" w14:paraId="263FC587"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B6AC82"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cs="Arial"/>
                <w:sz w:val="18"/>
                <w:szCs w:val="18"/>
                <w:lang w:val="sv-SE" w:eastAsia="ja-JP"/>
              </w:rPr>
              <w:t>DC_14-30_n66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04AC47" w14:textId="77777777" w:rsidR="00F65ACA" w:rsidRPr="00C96590" w:rsidRDefault="00F65ACA" w:rsidP="00E77E1D">
            <w:pPr>
              <w:keepNext/>
              <w:keepLines/>
              <w:spacing w:after="0"/>
              <w:jc w:val="center"/>
              <w:rPr>
                <w:rFonts w:ascii="Arial" w:hAnsi="Arial"/>
                <w:sz w:val="18"/>
                <w:lang w:eastAsia="ja-JP"/>
              </w:rPr>
            </w:pPr>
            <w:r>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51EA58"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69827E8" w14:textId="77777777" w:rsidR="00F65ACA" w:rsidRPr="00C96590" w:rsidRDefault="00F65ACA" w:rsidP="00E77E1D">
            <w:pPr>
              <w:keepNext/>
              <w:keepLines/>
              <w:spacing w:after="0"/>
              <w:jc w:val="center"/>
              <w:rPr>
                <w:rFonts w:ascii="Arial" w:hAnsi="Arial"/>
                <w:sz w:val="18"/>
              </w:rPr>
            </w:pPr>
            <w:r w:rsidRPr="00C96590">
              <w:rPr>
                <w:rFonts w:ascii="Arial" w:hAnsi="Arial" w:cs="Arial"/>
                <w:sz w:val="18"/>
              </w:rPr>
              <w:t>0.</w:t>
            </w:r>
            <w:r>
              <w:rPr>
                <w:rFonts w:ascii="Arial" w:hAnsi="Arial" w:cs="Arial"/>
                <w:sz w:val="18"/>
              </w:rPr>
              <w:t>4</w:t>
            </w:r>
          </w:p>
        </w:tc>
      </w:tr>
      <w:tr w:rsidR="00F65ACA" w:rsidRPr="00C96590" w14:paraId="0B4AA8F6"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7898223"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14</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527E76" w14:textId="77777777" w:rsidR="00F65ACA" w:rsidRPr="00C96590" w:rsidRDefault="00F65ACA" w:rsidP="00E77E1D">
            <w:pPr>
              <w:keepNext/>
              <w:keepLines/>
              <w:spacing w:after="0"/>
              <w:jc w:val="center"/>
              <w:rPr>
                <w:rFonts w:ascii="Arial" w:hAnsi="Arial" w:cs="Arial"/>
                <w:sz w:val="18"/>
                <w:szCs w:val="18"/>
                <w:lang w:val="sv-SE"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CA578D" w14:textId="77777777" w:rsidR="00F65ACA" w:rsidRPr="00C96590" w:rsidRDefault="00F65ACA" w:rsidP="00E77E1D">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18D783D" w14:textId="77777777" w:rsidR="00F65ACA" w:rsidRPr="00C96590" w:rsidRDefault="00F65ACA" w:rsidP="00E77E1D">
            <w:pPr>
              <w:keepNext/>
              <w:keepLines/>
              <w:spacing w:after="0"/>
              <w:jc w:val="center"/>
              <w:rPr>
                <w:rFonts w:ascii="Arial" w:hAnsi="Arial" w:cs="Arial"/>
                <w:sz w:val="18"/>
              </w:rPr>
            </w:pPr>
            <w:r w:rsidRPr="00C96590">
              <w:rPr>
                <w:rFonts w:ascii="Arial" w:hAnsi="Arial"/>
                <w:color w:val="000000"/>
                <w:sz w:val="18"/>
              </w:rPr>
              <w:t>0.</w:t>
            </w:r>
            <w:r>
              <w:rPr>
                <w:rFonts w:ascii="Arial" w:hAnsi="Arial"/>
                <w:color w:val="000000"/>
                <w:sz w:val="18"/>
              </w:rPr>
              <w:t>5</w:t>
            </w:r>
          </w:p>
        </w:tc>
      </w:tr>
      <w:tr w:rsidR="00F65ACA" w:rsidRPr="00C96590" w14:paraId="18A0F256"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A408EF4"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zh-CN"/>
              </w:rPr>
              <w:t>DC_14-66_n2</w:t>
            </w:r>
            <w:r w:rsidRPr="00C96590">
              <w:rPr>
                <w:rFonts w:ascii="Arial" w:hAnsi="Arial"/>
                <w:sz w:val="18"/>
                <w:lang w:eastAsia="zh-CN"/>
              </w:rPr>
              <w:br/>
              <w:t>DC_14-66-66_n2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B8F937" w14:textId="77777777" w:rsidR="00F65ACA" w:rsidRPr="00C96590" w:rsidRDefault="00F65ACA" w:rsidP="00E77E1D">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3D6CE7"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7879D0E"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rPr>
              <w:t>0.3</w:t>
            </w:r>
          </w:p>
        </w:tc>
      </w:tr>
      <w:tr w:rsidR="00F65ACA" w:rsidRPr="00C96590" w14:paraId="058FD8B8"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17D9552" w14:textId="77777777" w:rsidR="00F65ACA" w:rsidRPr="00C96590" w:rsidRDefault="00F65ACA" w:rsidP="00E77E1D">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14-66</w:t>
            </w:r>
            <w:r w:rsidRPr="00C96590">
              <w:rPr>
                <w:rFonts w:ascii="Arial" w:eastAsia="Malgun Gothic" w:hAnsi="Arial"/>
                <w:sz w:val="18"/>
                <w:lang w:eastAsia="ko-KR"/>
              </w:rPr>
              <w:t>_n</w:t>
            </w:r>
            <w:r w:rsidRPr="00C96590">
              <w:rPr>
                <w:rFonts w:ascii="Arial" w:hAnsi="Arial"/>
                <w:sz w:val="18"/>
              </w:rPr>
              <w:t>5</w:t>
            </w:r>
          </w:p>
          <w:p w14:paraId="79D660F3" w14:textId="77777777" w:rsidR="00F65ACA" w:rsidRPr="00C96590" w:rsidRDefault="00F65ACA" w:rsidP="00E77E1D">
            <w:pPr>
              <w:keepNext/>
              <w:keepLines/>
              <w:spacing w:after="0"/>
              <w:jc w:val="center"/>
              <w:rPr>
                <w:rFonts w:ascii="Arial" w:hAnsi="Arial" w:cs="Arial"/>
                <w:sz w:val="18"/>
              </w:rPr>
            </w:pPr>
            <w:r w:rsidRPr="00C96590">
              <w:rPr>
                <w:rFonts w:ascii="Arial" w:hAnsi="Arial"/>
                <w:sz w:val="18"/>
              </w:rPr>
              <w:t>DC_14-66-66_n5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52355A" w14:textId="77777777" w:rsidR="00F65ACA" w:rsidRPr="00C96590" w:rsidRDefault="00F65ACA" w:rsidP="00E77E1D">
            <w:pPr>
              <w:keepNext/>
              <w:keepLines/>
              <w:spacing w:after="0"/>
              <w:jc w:val="center"/>
              <w:rPr>
                <w:rFonts w:ascii="Arial" w:hAnsi="Arial" w:cs="Arial"/>
                <w:sz w:val="18"/>
                <w:szCs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D586E6"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A51128" w14:textId="77777777" w:rsidR="00F65ACA" w:rsidRPr="00C96590" w:rsidRDefault="00F65ACA" w:rsidP="00E77E1D">
            <w:pPr>
              <w:keepNext/>
              <w:keepLines/>
              <w:spacing w:after="0"/>
              <w:jc w:val="center"/>
              <w:rPr>
                <w:rFonts w:ascii="Arial" w:hAnsi="Arial" w:cs="Arial"/>
                <w:sz w:val="18"/>
                <w:szCs w:val="18"/>
              </w:rPr>
            </w:pPr>
            <w:r>
              <w:rPr>
                <w:rFonts w:ascii="Arial" w:hAnsi="Arial"/>
                <w:sz w:val="18"/>
              </w:rPr>
              <w:t>-</w:t>
            </w:r>
          </w:p>
        </w:tc>
      </w:tr>
      <w:tr w:rsidR="00F65ACA" w:rsidRPr="00C96590" w14:paraId="3098B2BF"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A79AC42" w14:textId="77777777" w:rsidR="00F65ACA" w:rsidRPr="00C96590" w:rsidRDefault="00F65ACA" w:rsidP="00E77E1D">
            <w:pPr>
              <w:keepNext/>
              <w:keepLines/>
              <w:spacing w:after="0"/>
              <w:jc w:val="center"/>
              <w:rPr>
                <w:rFonts w:ascii="Arial" w:hAnsi="Arial" w:cs="Arial"/>
                <w:sz w:val="18"/>
              </w:rPr>
            </w:pPr>
            <w:r w:rsidRPr="00C96590">
              <w:rPr>
                <w:rFonts w:ascii="Arial" w:hAnsi="Arial" w:cs="Arial"/>
                <w:sz w:val="18"/>
              </w:rPr>
              <w:t>DC_14-66_n30</w:t>
            </w:r>
          </w:p>
          <w:p w14:paraId="28D260A1" w14:textId="77777777" w:rsidR="00F65ACA" w:rsidRPr="00C96590" w:rsidRDefault="00F65ACA" w:rsidP="00E77E1D">
            <w:pPr>
              <w:keepNext/>
              <w:keepLines/>
              <w:spacing w:after="0"/>
              <w:jc w:val="center"/>
              <w:rPr>
                <w:rFonts w:ascii="Arial" w:hAnsi="Arial"/>
                <w:sz w:val="18"/>
                <w:lang w:eastAsia="ko-KR"/>
              </w:rPr>
            </w:pPr>
            <w:r w:rsidRPr="00C96590">
              <w:rPr>
                <w:rFonts w:ascii="Arial" w:hAnsi="Arial" w:cs="Arial"/>
                <w:sz w:val="18"/>
                <w:szCs w:val="18"/>
              </w:rPr>
              <w:t>DC_14-66-66_n30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D1D5AF" w14:textId="77777777" w:rsidR="00F65ACA" w:rsidRPr="00C96590" w:rsidRDefault="00F65ACA" w:rsidP="00E77E1D">
            <w:pPr>
              <w:keepNext/>
              <w:keepLines/>
              <w:spacing w:after="0"/>
              <w:jc w:val="center"/>
              <w:rPr>
                <w:rFonts w:ascii="Arial" w:hAnsi="Arial"/>
                <w:sz w:val="18"/>
              </w:rPr>
            </w:pPr>
            <w:r>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FF6234" w14:textId="77777777" w:rsidR="00F65ACA" w:rsidRPr="00C96590" w:rsidRDefault="00F65ACA" w:rsidP="00E77E1D">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D67579A" w14:textId="77777777" w:rsidR="00F65ACA" w:rsidRPr="00C96590" w:rsidRDefault="00F65ACA" w:rsidP="00E77E1D">
            <w:pPr>
              <w:keepNext/>
              <w:keepLines/>
              <w:spacing w:after="0"/>
              <w:jc w:val="center"/>
              <w:rPr>
                <w:rFonts w:ascii="Arial" w:hAnsi="Arial"/>
                <w:sz w:val="18"/>
                <w:lang w:val="fi-FI"/>
              </w:rPr>
            </w:pPr>
            <w:r w:rsidRPr="00C96590">
              <w:rPr>
                <w:rFonts w:ascii="Arial" w:hAnsi="Arial" w:cs="Arial"/>
                <w:sz w:val="18"/>
                <w:szCs w:val="18"/>
              </w:rPr>
              <w:t>0.</w:t>
            </w:r>
            <w:r>
              <w:rPr>
                <w:rFonts w:ascii="Arial" w:hAnsi="Arial" w:cs="Arial"/>
                <w:sz w:val="18"/>
                <w:szCs w:val="18"/>
              </w:rPr>
              <w:t>5</w:t>
            </w:r>
          </w:p>
        </w:tc>
      </w:tr>
      <w:tr w:rsidR="00F65ACA" w:rsidRPr="00C96590" w14:paraId="238439D9"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D0E1057" w14:textId="77777777" w:rsidR="00F65ACA" w:rsidRPr="00C96590" w:rsidRDefault="00F65ACA" w:rsidP="00E77E1D">
            <w:pPr>
              <w:keepNext/>
              <w:keepLines/>
              <w:spacing w:after="0"/>
              <w:jc w:val="center"/>
              <w:rPr>
                <w:rFonts w:ascii="Arial" w:eastAsia="MS Mincho" w:hAnsi="Arial"/>
                <w:sz w:val="18"/>
                <w:szCs w:val="18"/>
              </w:rPr>
            </w:pPr>
            <w:r w:rsidRPr="00C96590">
              <w:rPr>
                <w:rFonts w:ascii="Arial" w:hAnsi="Arial"/>
                <w:sz w:val="18"/>
                <w:lang w:eastAsia="ko-KR"/>
              </w:rPr>
              <w:t>DC_</w:t>
            </w:r>
            <w:r w:rsidRPr="00C96590">
              <w:rPr>
                <w:rFonts w:ascii="Arial" w:hAnsi="Arial"/>
                <w:sz w:val="18"/>
              </w:rPr>
              <w:t>14-66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14-66-66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95DA55" w14:textId="77777777" w:rsidR="00F65ACA" w:rsidRPr="00C96590" w:rsidRDefault="00F65ACA" w:rsidP="00E77E1D">
            <w:pPr>
              <w:keepNext/>
              <w:keepLines/>
              <w:spacing w:after="0"/>
              <w:jc w:val="center"/>
              <w:rPr>
                <w:rFonts w:ascii="Arial" w:hAnsi="Arial"/>
                <w:sz w:val="18"/>
                <w:szCs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E5CB1E" w14:textId="77777777" w:rsidR="00F65ACA" w:rsidRPr="00C96590" w:rsidRDefault="00F65ACA" w:rsidP="00E77E1D">
            <w:pPr>
              <w:keepNext/>
              <w:keepLines/>
              <w:spacing w:after="0"/>
              <w:jc w:val="center"/>
              <w:rPr>
                <w:rFonts w:ascii="Arial" w:hAnsi="Arial"/>
                <w:sz w:val="18"/>
                <w:lang w:val="fi-FI" w:eastAsia="zh-CN"/>
              </w:rPr>
            </w:pPr>
            <w:r>
              <w:rPr>
                <w:rFonts w:ascii="Arial" w:hAnsi="Arial" w:hint="eastAsia"/>
                <w:sz w:val="18"/>
                <w:lang w:val="fi-FI" w:eastAsia="zh-CN"/>
              </w:rPr>
              <w:t>0</w:t>
            </w:r>
            <w:r>
              <w:rPr>
                <w:rFonts w:ascii="Arial" w:hAnsi="Arial"/>
                <w:sz w:val="18"/>
                <w:lang w:val="fi-FI"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4AE0862" w14:textId="77777777" w:rsidR="00F65ACA" w:rsidRPr="00C96590" w:rsidRDefault="00F65ACA" w:rsidP="00E77E1D">
            <w:pPr>
              <w:keepNext/>
              <w:keepLines/>
              <w:spacing w:after="0"/>
              <w:jc w:val="center"/>
              <w:rPr>
                <w:rFonts w:ascii="Arial" w:hAnsi="Arial"/>
                <w:sz w:val="18"/>
                <w:szCs w:val="18"/>
                <w:lang w:eastAsia="zh-CN"/>
              </w:rPr>
            </w:pPr>
            <w:r w:rsidRPr="00C96590">
              <w:rPr>
                <w:rFonts w:ascii="Arial" w:hAnsi="Arial"/>
                <w:sz w:val="18"/>
                <w:lang w:val="fi-FI"/>
              </w:rPr>
              <w:t>0.</w:t>
            </w:r>
            <w:r>
              <w:rPr>
                <w:rFonts w:ascii="Arial" w:hAnsi="Arial"/>
                <w:sz w:val="18"/>
                <w:lang w:val="fi-FI"/>
              </w:rPr>
              <w:t>5</w:t>
            </w:r>
          </w:p>
        </w:tc>
      </w:tr>
      <w:tr w:rsidR="00F65ACA" w:rsidRPr="00C96590" w14:paraId="75B00A09"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ABEDAF" w14:textId="77777777" w:rsidR="00F65ACA" w:rsidRPr="00C96590" w:rsidRDefault="00F65ACA" w:rsidP="00E77E1D">
            <w:pPr>
              <w:keepNext/>
              <w:keepLines/>
              <w:spacing w:after="0"/>
              <w:jc w:val="center"/>
              <w:rPr>
                <w:rFonts w:ascii="Arial" w:hAnsi="Arial"/>
                <w:sz w:val="18"/>
              </w:rPr>
            </w:pPr>
            <w:r w:rsidRPr="00C96590">
              <w:rPr>
                <w:rFonts w:ascii="Arial" w:eastAsia="MS Mincho" w:hAnsi="Arial"/>
                <w:sz w:val="18"/>
                <w:szCs w:val="18"/>
              </w:rPr>
              <w:t>DC_</w:t>
            </w:r>
            <w:r w:rsidRPr="00C96590">
              <w:rPr>
                <w:rFonts w:ascii="Arial" w:eastAsia="DengXian" w:hAnsi="Arial"/>
                <w:sz w:val="18"/>
                <w:szCs w:val="18"/>
                <w:lang w:eastAsia="zh-CN"/>
              </w:rPr>
              <w:t>18</w:t>
            </w:r>
            <w:r w:rsidRPr="00C96590">
              <w:rPr>
                <w:rFonts w:ascii="Arial" w:eastAsia="MS Mincho" w:hAnsi="Arial"/>
                <w:sz w:val="18"/>
                <w:szCs w:val="18"/>
              </w:rPr>
              <w:t>_n</w:t>
            </w:r>
            <w:r w:rsidRPr="00C96590">
              <w:rPr>
                <w:rFonts w:ascii="Arial" w:eastAsia="DengXian" w:hAnsi="Arial"/>
                <w:sz w:val="18"/>
                <w:szCs w:val="18"/>
                <w:lang w:eastAsia="zh-CN"/>
              </w:rPr>
              <w:t>3</w:t>
            </w:r>
            <w:r w:rsidRPr="00C96590">
              <w:rPr>
                <w:rFonts w:ascii="Arial" w:eastAsia="MS Mincho" w:hAnsi="Arial"/>
                <w:sz w:val="18"/>
                <w:szCs w:val="18"/>
              </w:rPr>
              <w:t>-n7</w:t>
            </w:r>
            <w:r w:rsidRPr="00C96590">
              <w:rPr>
                <w:rFonts w:ascii="Arial" w:eastAsia="DengXian"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CA20BA" w14:textId="77777777" w:rsidR="00F65ACA" w:rsidRPr="00C96590" w:rsidRDefault="00F65ACA" w:rsidP="00E77E1D">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56445B" w14:textId="77777777" w:rsidR="00F65ACA" w:rsidRPr="00C96590"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1892728" w14:textId="77777777" w:rsidR="00F65ACA" w:rsidRPr="00C96590" w:rsidRDefault="00F65ACA" w:rsidP="00E77E1D">
            <w:pPr>
              <w:keepNext/>
              <w:keepLines/>
              <w:spacing w:after="0"/>
              <w:jc w:val="center"/>
              <w:rPr>
                <w:rFonts w:ascii="Arial" w:hAnsi="Arial"/>
                <w:sz w:val="18"/>
              </w:rPr>
            </w:pPr>
            <w:r w:rsidRPr="00C96590">
              <w:rPr>
                <w:rFonts w:ascii="Arial" w:hAnsi="Arial"/>
                <w:sz w:val="18"/>
                <w:szCs w:val="18"/>
                <w:lang w:eastAsia="zh-CN"/>
              </w:rPr>
              <w:t>0.</w:t>
            </w:r>
            <w:r>
              <w:rPr>
                <w:rFonts w:ascii="Arial" w:hAnsi="Arial"/>
                <w:sz w:val="18"/>
                <w:szCs w:val="18"/>
                <w:lang w:eastAsia="zh-CN"/>
              </w:rPr>
              <w:t>5</w:t>
            </w:r>
          </w:p>
        </w:tc>
      </w:tr>
      <w:tr w:rsidR="00F65ACA" w:rsidRPr="00C96590" w14:paraId="1A7AD4B9"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7DF9AC" w14:textId="77777777" w:rsidR="00F65ACA" w:rsidRPr="00C96590" w:rsidRDefault="00F65ACA" w:rsidP="00E77E1D">
            <w:pPr>
              <w:keepNext/>
              <w:keepLines/>
              <w:spacing w:after="0"/>
              <w:jc w:val="center"/>
              <w:rPr>
                <w:rFonts w:ascii="Arial" w:hAnsi="Arial"/>
                <w:sz w:val="18"/>
                <w:lang w:eastAsia="fr-FR"/>
              </w:rPr>
            </w:pPr>
            <w:r w:rsidRPr="00C96590">
              <w:rPr>
                <w:rFonts w:ascii="Arial" w:hAnsi="Arial"/>
                <w:sz w:val="18"/>
                <w:szCs w:val="18"/>
              </w:rPr>
              <w:t>DC_18_n3-n78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E025CE" w14:textId="77777777" w:rsidR="00F65ACA" w:rsidRPr="00C96590" w:rsidRDefault="00F65ACA" w:rsidP="00E77E1D">
            <w:pPr>
              <w:keepNext/>
              <w:keepLines/>
              <w:spacing w:after="0"/>
              <w:jc w:val="center"/>
              <w:rPr>
                <w:rFonts w:ascii="Arial" w:hAnsi="Arial"/>
                <w:sz w:val="18"/>
              </w:rPr>
            </w:pPr>
            <w:r>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174674" w14:textId="77777777" w:rsidR="00F65ACA" w:rsidRPr="00C96590"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5F671DC"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F65ACA" w:rsidRPr="00C96590" w14:paraId="10FCC7F6"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53F81D7" w14:textId="77777777" w:rsidR="00F65ACA" w:rsidRPr="00C96590" w:rsidRDefault="00F65ACA" w:rsidP="00E77E1D">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ja-JP"/>
              </w:rPr>
              <w:t>18</w:t>
            </w:r>
            <w:r w:rsidRPr="00C96590">
              <w:rPr>
                <w:rFonts w:ascii="Arial" w:hAnsi="Arial"/>
                <w:sz w:val="18"/>
              </w:rPr>
              <w:t>-</w:t>
            </w:r>
            <w:r w:rsidRPr="00C96590">
              <w:rPr>
                <w:rFonts w:ascii="Arial" w:hAnsi="Arial"/>
                <w:sz w:val="18"/>
                <w:lang w:eastAsia="ja-JP"/>
              </w:rPr>
              <w:t>28_n77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64FDA2" w14:textId="77777777" w:rsidR="00F65ACA"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62F250" w14:textId="77777777" w:rsidR="00F65ACA"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F6C553" w14:textId="77777777" w:rsidR="00F65ACA" w:rsidRPr="00C96590"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F65ACA" w:rsidRPr="00C96590" w14:paraId="4972D7EB"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C8FF4CB"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ja-JP"/>
              </w:rPr>
              <w:t>DC_18_n28-n77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AEF413" w14:textId="77777777" w:rsidR="00F65ACA"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D65F0F" w14:textId="77777777" w:rsidR="00F65ACA"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099A57" w14:textId="77777777" w:rsidR="00F65ACA" w:rsidRPr="00C96590"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F65ACA" w14:paraId="0C18C755"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5D223D1"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18</w:t>
            </w:r>
            <w:r w:rsidRPr="00C96590">
              <w:rPr>
                <w:rFonts w:ascii="Arial" w:hAnsi="Arial"/>
                <w:sz w:val="18"/>
              </w:rPr>
              <w:t>-</w:t>
            </w:r>
            <w:r w:rsidRPr="00C96590">
              <w:rPr>
                <w:rFonts w:ascii="Arial" w:hAnsi="Arial"/>
                <w:sz w:val="18"/>
                <w:lang w:eastAsia="ja-JP"/>
              </w:rPr>
              <w:t>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B4F3C5" w14:textId="77777777" w:rsidR="00F65ACA"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F8CD85" w14:textId="77777777" w:rsidR="00F65ACA"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F13205" w14:textId="77777777" w:rsidR="00F65ACA"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F65ACA" w14:paraId="3FBE25D3"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DA3AF5E"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lang w:eastAsia="ja-JP"/>
              </w:rPr>
              <w:t>DC_18_n28-n78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8B786B" w14:textId="77777777" w:rsidR="00F65ACA"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97A7D1" w14:textId="77777777" w:rsidR="00F65ACA"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0DDC03" w14:textId="77777777" w:rsidR="00F65ACA"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F65ACA" w:rsidRPr="00C96590" w14:paraId="70B9A020"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BDD51C"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DC_18-41_n3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A57BA0"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8464B1"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vertAlign w:val="superscript"/>
                <w:lang w:eastAsia="zh-CN"/>
              </w:rPr>
              <w:t xml:space="preserve"> </w:t>
            </w:r>
            <w:r w:rsidRPr="00C96590">
              <w:rPr>
                <w:rFonts w:ascii="Arial" w:hAnsi="Arial"/>
                <w:sz w:val="18"/>
                <w:lang w:eastAsia="zh-CN"/>
              </w:rPr>
              <w:t>/</w:t>
            </w:r>
            <w:r>
              <w:rPr>
                <w:rFonts w:ascii="Arial" w:hAnsi="Arial"/>
                <w:sz w:val="18"/>
                <w:lang w:eastAsia="zh-CN"/>
              </w:rPr>
              <w:t xml:space="preserve">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E17C3A6"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r>
      <w:tr w:rsidR="00F65ACA" w14:paraId="25B60420"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C40F053"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DC_18-41_n77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506E02"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98EBA3"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94ACCD"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65ACA" w14:paraId="0D7680CC"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2C8F652"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DC_18_n41-n77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9E988F"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4F6797"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45C3D5"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65ACA" w14:paraId="52C5CCE8"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637D15A"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DC_18-41_n78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6728DB"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975E7B"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107784"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65ACA" w14:paraId="74F908C5"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952C4D7"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DC_18_n41-n78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561671"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A7B894"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60E333"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65ACA" w:rsidRPr="00C96590" w14:paraId="62AE25FF"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D26754"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D2BB6F" w14:textId="77777777" w:rsidR="00F65ACA" w:rsidRPr="00C96590" w:rsidRDefault="00F65ACA" w:rsidP="00E77E1D">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6D7AD3" w14:textId="77777777" w:rsidR="00F65ACA" w:rsidRPr="00C96590"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80DC0E7" w14:textId="77777777" w:rsidR="00F65ACA" w:rsidRPr="00C96590" w:rsidRDefault="00F65ACA" w:rsidP="00E77E1D">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F65ACA" w:rsidRPr="00C96590" w14:paraId="4AC81AC8"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F49DCC"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56861C" w14:textId="77777777" w:rsidR="00F65ACA" w:rsidRPr="00C96590" w:rsidRDefault="00F65ACA" w:rsidP="00E77E1D">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63A255" w14:textId="77777777" w:rsidR="00F65ACA" w:rsidRPr="00C96590" w:rsidRDefault="00F65ACA" w:rsidP="00E77E1D">
            <w:pPr>
              <w:keepNext/>
              <w:keepLines/>
              <w:spacing w:after="0"/>
              <w:jc w:val="center"/>
              <w:rPr>
                <w:rFonts w:ascii="Arial" w:hAnsi="Arial"/>
                <w:sz w:val="18"/>
                <w:szCs w:val="18"/>
                <w:lang w:eastAsia="ja-JP"/>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F577FA1" w14:textId="77777777" w:rsidR="00F65ACA" w:rsidRPr="00C96590" w:rsidRDefault="00F65ACA" w:rsidP="00E77E1D">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F65ACA" w:rsidRPr="00C96590" w14:paraId="21F252D8"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B83595"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EC878C" w14:textId="77777777" w:rsidR="00F65ACA" w:rsidRPr="00C96590" w:rsidRDefault="00F65ACA" w:rsidP="00E77E1D">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18C76C" w14:textId="77777777" w:rsidR="00F65ACA" w:rsidRPr="00C96590"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4A7519B" w14:textId="77777777" w:rsidR="00F65ACA" w:rsidRPr="00C96590" w:rsidRDefault="00F65ACA" w:rsidP="00E77E1D">
            <w:pPr>
              <w:keepNext/>
              <w:keepLines/>
              <w:spacing w:after="0"/>
              <w:jc w:val="center"/>
              <w:rPr>
                <w:rFonts w:ascii="Arial" w:hAnsi="Arial"/>
                <w:sz w:val="18"/>
                <w:szCs w:val="18"/>
                <w:lang w:eastAsia="ja-JP"/>
              </w:rPr>
            </w:pPr>
            <w:r>
              <w:rPr>
                <w:rFonts w:ascii="Arial" w:hAnsi="Arial"/>
                <w:sz w:val="18"/>
                <w:szCs w:val="18"/>
                <w:lang w:eastAsia="ja-JP"/>
              </w:rPr>
              <w:t>-</w:t>
            </w:r>
          </w:p>
        </w:tc>
      </w:tr>
      <w:tr w:rsidR="00F65ACA" w:rsidRPr="00C96590" w14:paraId="08ABE902"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60F066"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F36147" w14:textId="77777777" w:rsidR="00F65ACA" w:rsidRPr="00C96590" w:rsidRDefault="00F65ACA" w:rsidP="00E77E1D">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E7D409"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0BE1EAF" w14:textId="77777777" w:rsidR="00F65ACA" w:rsidRPr="00C96590" w:rsidRDefault="00F65ACA" w:rsidP="00E77E1D">
            <w:pPr>
              <w:keepNext/>
              <w:keepLines/>
              <w:spacing w:after="0"/>
              <w:jc w:val="center"/>
              <w:rPr>
                <w:rFonts w:ascii="Arial" w:hAnsi="Arial"/>
                <w:sz w:val="18"/>
                <w:szCs w:val="18"/>
                <w:lang w:eastAsia="ja-JP"/>
              </w:rPr>
            </w:pPr>
            <w:r w:rsidRPr="00C96590">
              <w:rPr>
                <w:rFonts w:ascii="Arial" w:hAnsi="Arial"/>
                <w:sz w:val="18"/>
                <w:lang w:eastAsia="zh-CN"/>
              </w:rPr>
              <w:t>0.5</w:t>
            </w:r>
          </w:p>
        </w:tc>
      </w:tr>
      <w:tr w:rsidR="00F65ACA" w:rsidRPr="00C96590" w14:paraId="304F5780"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16A581"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D80D0B" w14:textId="77777777" w:rsidR="00F65ACA" w:rsidRPr="00C96590" w:rsidRDefault="00F65ACA" w:rsidP="00E77E1D">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794E45"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BC5681" w14:textId="77777777" w:rsidR="00F65ACA" w:rsidRPr="00C96590" w:rsidRDefault="00F65ACA" w:rsidP="00E77E1D">
            <w:pPr>
              <w:keepNext/>
              <w:keepLines/>
              <w:spacing w:after="0"/>
              <w:jc w:val="center"/>
              <w:rPr>
                <w:rFonts w:ascii="Arial" w:hAnsi="Arial"/>
                <w:sz w:val="18"/>
                <w:szCs w:val="18"/>
                <w:lang w:eastAsia="ja-JP"/>
              </w:rPr>
            </w:pPr>
            <w:r w:rsidRPr="00C96590">
              <w:rPr>
                <w:rFonts w:ascii="Arial" w:hAnsi="Arial"/>
                <w:sz w:val="18"/>
                <w:lang w:eastAsia="zh-CN"/>
              </w:rPr>
              <w:t>0.5</w:t>
            </w:r>
          </w:p>
        </w:tc>
      </w:tr>
      <w:tr w:rsidR="00F65ACA" w:rsidRPr="00C96590" w14:paraId="5490A4E7"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DC8BA9"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E6BB26" w14:textId="77777777" w:rsidR="00F65ACA" w:rsidRPr="00C96590" w:rsidRDefault="00F65ACA" w:rsidP="00E77E1D">
            <w:pPr>
              <w:keepNext/>
              <w:keepLines/>
              <w:spacing w:after="0"/>
              <w:jc w:val="center"/>
              <w:rPr>
                <w:rFonts w:ascii="Arial" w:hAnsi="Arial"/>
                <w:sz w:val="18"/>
                <w:szCs w:val="18"/>
                <w:lang w:eastAsia="zh-CN"/>
              </w:rPr>
            </w:pPr>
            <w:r>
              <w:rPr>
                <w:rFonts w:ascii="Arial" w:hAnsi="Arial"/>
                <w:sz w:val="18"/>
                <w:szCs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A651E2" w14:textId="77777777" w:rsidR="00F65ACA" w:rsidRPr="00C96590"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2A023F8" w14:textId="77777777" w:rsidR="00F65ACA" w:rsidRPr="00C96590" w:rsidRDefault="00F65ACA" w:rsidP="00E77E1D">
            <w:pPr>
              <w:keepNext/>
              <w:keepLines/>
              <w:spacing w:after="0"/>
              <w:jc w:val="center"/>
              <w:rPr>
                <w:rFonts w:ascii="Arial" w:hAnsi="Arial"/>
                <w:sz w:val="18"/>
                <w:szCs w:val="18"/>
                <w:lang w:eastAsia="ja-JP"/>
              </w:rPr>
            </w:pPr>
            <w:r>
              <w:rPr>
                <w:rFonts w:ascii="Arial" w:hAnsi="Arial"/>
                <w:sz w:val="18"/>
                <w:szCs w:val="18"/>
                <w:lang w:eastAsia="ja-JP"/>
              </w:rPr>
              <w:t>-</w:t>
            </w:r>
          </w:p>
        </w:tc>
      </w:tr>
      <w:tr w:rsidR="00F65ACA" w:rsidRPr="00C96590" w14:paraId="7D25E005"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131A85"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19-21_n77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ED40AD"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D6F6F4"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4CCBAC5"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0.5</w:t>
            </w:r>
          </w:p>
        </w:tc>
      </w:tr>
      <w:tr w:rsidR="00F65ACA" w:rsidRPr="00C96590" w14:paraId="7D60D065"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101275"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19-21_n78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A0E90C"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194355"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38E2C8"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0.5</w:t>
            </w:r>
          </w:p>
        </w:tc>
      </w:tr>
      <w:tr w:rsidR="00F65ACA" w:rsidRPr="00C96590" w14:paraId="109678DF"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27A64F"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lang w:eastAsia="ja-JP"/>
              </w:rPr>
              <w:t>DC_19-42_n1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23E2AA" w14:textId="77777777" w:rsidR="00F65ACA" w:rsidRPr="00C96590" w:rsidRDefault="00F65ACA" w:rsidP="00E77E1D">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BB75EB"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A769E5" w14:textId="77777777" w:rsidR="00F65ACA" w:rsidRPr="00C96590" w:rsidRDefault="00F65ACA" w:rsidP="00E77E1D">
            <w:pPr>
              <w:keepNext/>
              <w:keepLines/>
              <w:spacing w:after="0"/>
              <w:jc w:val="center"/>
              <w:rPr>
                <w:rFonts w:ascii="Arial" w:hAnsi="Arial"/>
                <w:sz w:val="18"/>
                <w:lang w:eastAsia="zh-CN"/>
              </w:rPr>
            </w:pPr>
            <w:r>
              <w:rPr>
                <w:rFonts w:ascii="Arial" w:hAnsi="Arial" w:cs="Arial"/>
                <w:sz w:val="18"/>
                <w:lang w:eastAsia="ja-JP"/>
              </w:rPr>
              <w:t>-</w:t>
            </w:r>
          </w:p>
        </w:tc>
      </w:tr>
      <w:tr w:rsidR="00F65ACA" w:rsidRPr="00C96590" w14:paraId="06FE1027"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A7AE18" w14:textId="77777777" w:rsidR="00F65ACA" w:rsidRPr="00C96590" w:rsidRDefault="00F65ACA" w:rsidP="00E77E1D">
            <w:pPr>
              <w:keepNext/>
              <w:keepLines/>
              <w:spacing w:after="0"/>
              <w:jc w:val="center"/>
              <w:rPr>
                <w:rFonts w:ascii="Arial" w:hAnsi="Arial"/>
                <w:sz w:val="18"/>
              </w:rPr>
            </w:pPr>
            <w:r w:rsidRPr="00C96590">
              <w:rPr>
                <w:rFonts w:ascii="Arial" w:hAnsi="Arial"/>
                <w:sz w:val="18"/>
                <w:szCs w:val="18"/>
              </w:rPr>
              <w:t>DC_19-42_n77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CEB990" w14:textId="77777777" w:rsidR="00F65ACA" w:rsidRPr="00C96590" w:rsidRDefault="00F65ACA" w:rsidP="00E77E1D">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B1CA69" w14:textId="77777777" w:rsidR="00F65ACA" w:rsidRPr="00C96590"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6AF1D27"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szCs w:val="18"/>
                <w:lang w:eastAsia="ja-JP"/>
              </w:rPr>
              <w:t>0.5</w:t>
            </w:r>
          </w:p>
        </w:tc>
      </w:tr>
      <w:tr w:rsidR="00F65ACA" w:rsidRPr="00C96590" w14:paraId="62EC8F72"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BE575F" w14:textId="77777777" w:rsidR="00F65ACA" w:rsidRPr="00C96590" w:rsidRDefault="00F65ACA" w:rsidP="00E77E1D">
            <w:pPr>
              <w:keepNext/>
              <w:keepLines/>
              <w:spacing w:after="0"/>
              <w:jc w:val="center"/>
              <w:rPr>
                <w:rFonts w:ascii="Arial" w:hAnsi="Arial"/>
                <w:sz w:val="18"/>
              </w:rPr>
            </w:pPr>
            <w:r w:rsidRPr="00C96590">
              <w:rPr>
                <w:rFonts w:ascii="Arial" w:hAnsi="Arial"/>
                <w:sz w:val="18"/>
                <w:szCs w:val="18"/>
              </w:rPr>
              <w:t>DC_19-42_n78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2AC1FC" w14:textId="77777777" w:rsidR="00F65ACA" w:rsidRPr="00C96590" w:rsidRDefault="00F65ACA" w:rsidP="00E77E1D">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60BEA7" w14:textId="77777777" w:rsidR="00F65ACA" w:rsidRPr="00C96590"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17F1243" w14:textId="77777777" w:rsidR="00F65ACA" w:rsidRPr="00C96590" w:rsidRDefault="00F65ACA" w:rsidP="00E77E1D">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F65ACA" w:rsidRPr="00C96590" w14:paraId="35C7C80D"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47F2F7" w14:textId="77777777" w:rsidR="00F65ACA" w:rsidRPr="00C96590" w:rsidRDefault="00F65ACA" w:rsidP="00E77E1D">
            <w:pPr>
              <w:keepNext/>
              <w:keepLines/>
              <w:spacing w:after="0"/>
              <w:jc w:val="center"/>
              <w:rPr>
                <w:rFonts w:ascii="Arial" w:hAnsi="Arial"/>
                <w:sz w:val="18"/>
              </w:rPr>
            </w:pPr>
            <w:r w:rsidRPr="00C96590">
              <w:rPr>
                <w:rFonts w:ascii="Arial" w:hAnsi="Arial"/>
                <w:sz w:val="18"/>
                <w:szCs w:val="18"/>
              </w:rPr>
              <w:t>DC_19-42_n7</w:t>
            </w:r>
            <w:r w:rsidRPr="00C96590">
              <w:rPr>
                <w:rFonts w:ascii="Arial" w:hAnsi="Arial"/>
                <w:sz w:val="18"/>
                <w:szCs w:val="18"/>
                <w:lang w:eastAsia="zh-CN"/>
              </w:rPr>
              <w:t>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40AC71" w14:textId="77777777" w:rsidR="00F65ACA" w:rsidRPr="00C96590" w:rsidRDefault="00F65ACA" w:rsidP="00E77E1D">
            <w:pPr>
              <w:keepNext/>
              <w:keepLines/>
              <w:spacing w:after="0"/>
              <w:jc w:val="center"/>
              <w:rPr>
                <w:rFonts w:ascii="Arial" w:hAnsi="Arial"/>
                <w:sz w:val="18"/>
                <w:szCs w:val="18"/>
                <w:lang w:eastAsia="ja-JP"/>
              </w:rPr>
            </w:pPr>
            <w:r>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246C87" w14:textId="77777777" w:rsidR="00F65ACA" w:rsidRPr="00C96590"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F644C17" w14:textId="77777777" w:rsidR="00F65ACA" w:rsidRPr="00C96590" w:rsidRDefault="00F65ACA" w:rsidP="00E77E1D">
            <w:pPr>
              <w:keepNext/>
              <w:keepLines/>
              <w:spacing w:after="0"/>
              <w:jc w:val="center"/>
              <w:rPr>
                <w:rFonts w:ascii="Arial" w:hAnsi="Arial"/>
                <w:sz w:val="18"/>
                <w:szCs w:val="18"/>
                <w:lang w:eastAsia="ja-JP"/>
              </w:rPr>
            </w:pPr>
            <w:r>
              <w:rPr>
                <w:rFonts w:ascii="Arial" w:hAnsi="Arial"/>
                <w:sz w:val="18"/>
                <w:szCs w:val="18"/>
                <w:lang w:eastAsia="ja-JP"/>
              </w:rPr>
              <w:t>-</w:t>
            </w:r>
          </w:p>
        </w:tc>
      </w:tr>
      <w:tr w:rsidR="00F65ACA" w:rsidRPr="00C96590" w14:paraId="2690846F"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526F51" w14:textId="77777777" w:rsidR="00F65ACA" w:rsidRPr="00C96590" w:rsidRDefault="00F65ACA" w:rsidP="00E77E1D">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DC_19_n77-n79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85530A" w14:textId="77777777" w:rsidR="00F65ACA" w:rsidRPr="00C96590" w:rsidRDefault="00F65ACA" w:rsidP="00E77E1D">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CF6D97" w14:textId="77777777" w:rsidR="00F65ACA" w:rsidRPr="00CC1E91"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AAC1438" w14:textId="77777777" w:rsidR="00F65ACA" w:rsidRPr="00C96590" w:rsidRDefault="00F65ACA" w:rsidP="00E77E1D">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F65ACA" w:rsidRPr="00C96590" w14:paraId="17ACD5B6"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3552DF" w14:textId="77777777" w:rsidR="00F65ACA" w:rsidRPr="00C96590" w:rsidRDefault="00F65ACA" w:rsidP="00E77E1D">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DC_19_n78-n79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B8DF7F" w14:textId="77777777" w:rsidR="00F65ACA" w:rsidRPr="00C96590" w:rsidRDefault="00F65ACA" w:rsidP="00E77E1D">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62E499" w14:textId="77777777" w:rsidR="00F65ACA" w:rsidRPr="00CC1E91"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CE8BD23" w14:textId="77777777" w:rsidR="00F65ACA" w:rsidRPr="00C96590" w:rsidRDefault="00F65ACA" w:rsidP="00E77E1D">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F65ACA" w:rsidRPr="00C96590" w14:paraId="5667BB4C"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8F7378"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TW"/>
              </w:rPr>
              <w:t>20_n1</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4D9FF5" w14:textId="77777777" w:rsidR="00F65ACA" w:rsidRPr="00C96590" w:rsidRDefault="00F65ACA" w:rsidP="00E77E1D">
            <w:pPr>
              <w:keepNext/>
              <w:keepLines/>
              <w:spacing w:after="0"/>
              <w:jc w:val="center"/>
              <w:rPr>
                <w:rFonts w:ascii="Arial" w:eastAsia="Malgun Gothic" w:hAnsi="Arial"/>
                <w:sz w:val="18"/>
                <w:lang w:eastAsia="ko-KR"/>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FE39EA"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600C3E3" w14:textId="77777777" w:rsidR="00F65ACA" w:rsidRPr="00C96590" w:rsidRDefault="00F65ACA" w:rsidP="00E77E1D">
            <w:pPr>
              <w:keepNext/>
              <w:keepLines/>
              <w:spacing w:after="0"/>
              <w:jc w:val="center"/>
              <w:rPr>
                <w:rFonts w:ascii="Arial" w:eastAsia="Malgun Gothic" w:hAnsi="Arial"/>
                <w:sz w:val="18"/>
                <w:lang w:eastAsia="ko-KR"/>
              </w:rPr>
            </w:pPr>
            <w:r w:rsidRPr="00C96590">
              <w:rPr>
                <w:rFonts w:ascii="Arial" w:hAnsi="Arial"/>
                <w:sz w:val="18"/>
                <w:lang w:eastAsia="zh-CN"/>
              </w:rPr>
              <w:t>0.2</w:t>
            </w:r>
          </w:p>
        </w:tc>
      </w:tr>
      <w:tr w:rsidR="00F65ACA" w:rsidRPr="00C96590" w14:paraId="2D7CFEBB"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48938A9" w14:textId="77777777" w:rsidR="00F65ACA" w:rsidRPr="00C96590" w:rsidRDefault="00F65ACA" w:rsidP="00E77E1D">
            <w:pPr>
              <w:pStyle w:val="TAC"/>
              <w:rPr>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4F945E"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FBC659" w14:textId="77777777" w:rsidR="00F65ACA" w:rsidRPr="00CC1E91" w:rsidRDefault="00F65ACA" w:rsidP="00E77E1D">
            <w:pPr>
              <w:keepNext/>
              <w:keepLines/>
              <w:spacing w:after="0"/>
              <w:jc w:val="center"/>
              <w:rPr>
                <w:rFonts w:ascii="Arial" w:hAnsi="Arial"/>
                <w:sz w:val="18"/>
                <w:lang w:eastAsia="zh-CN"/>
              </w:rPr>
            </w:pPr>
            <w:r w:rsidRPr="00CC1E91">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F502E6" w14:textId="77777777" w:rsidR="00F65ACA" w:rsidRPr="00C96590" w:rsidRDefault="00F65ACA" w:rsidP="00E77E1D">
            <w:pPr>
              <w:keepNext/>
              <w:keepLines/>
              <w:spacing w:after="0"/>
              <w:jc w:val="center"/>
              <w:rPr>
                <w:rFonts w:ascii="Arial" w:hAnsi="Arial"/>
                <w:sz w:val="18"/>
                <w:lang w:eastAsia="zh-CN"/>
              </w:rPr>
            </w:pPr>
            <w:r w:rsidRPr="00CC1E91">
              <w:rPr>
                <w:rFonts w:ascii="Arial" w:hAnsi="Arial"/>
                <w:sz w:val="18"/>
                <w:lang w:eastAsia="zh-CN"/>
              </w:rPr>
              <w:t>0.2</w:t>
            </w:r>
          </w:p>
        </w:tc>
      </w:tr>
      <w:tr w:rsidR="00F65ACA" w:rsidRPr="00CC1E91" w14:paraId="66A18251"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F452938" w14:textId="77777777" w:rsidR="00F65ACA" w:rsidRPr="00C96590" w:rsidRDefault="00F65ACA" w:rsidP="00E77E1D">
            <w:pPr>
              <w:pStyle w:val="TAC"/>
              <w:rPr>
                <w:lang w:eastAsia="ko-KR"/>
              </w:rPr>
            </w:pPr>
            <w:r>
              <w:rPr>
                <w:rFonts w:cs="Arial"/>
                <w:szCs w:val="18"/>
              </w:rPr>
              <w:t>DC_</w:t>
            </w:r>
            <w:r>
              <w:rPr>
                <w:rFonts w:cs="Arial"/>
                <w:szCs w:val="18"/>
                <w:lang w:val="sv-SE"/>
              </w:rPr>
              <w:t>20</w:t>
            </w:r>
            <w:r>
              <w:rPr>
                <w:rFonts w:cs="Arial"/>
                <w:szCs w:val="18"/>
              </w:rPr>
              <w:t>_n3-n</w:t>
            </w:r>
            <w:r>
              <w:rPr>
                <w:rFonts w:cs="Arial"/>
                <w:szCs w:val="18"/>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4B28A8" w14:textId="77777777" w:rsidR="00F65ACA" w:rsidRPr="00C96590" w:rsidRDefault="00F65ACA" w:rsidP="00E77E1D">
            <w:pPr>
              <w:keepNext/>
              <w:keepLines/>
              <w:spacing w:after="0"/>
              <w:jc w:val="center"/>
              <w:rPr>
                <w:rFonts w:ascii="Arial" w:hAnsi="Arial"/>
                <w:sz w:val="18"/>
                <w:lang w:eastAsia="zh-CN"/>
              </w:rPr>
            </w:pPr>
            <w:r w:rsidRPr="00CC1E91">
              <w:rPr>
                <w:rFonts w:ascii="Arial" w:hAnsi="Arial"/>
                <w:sz w:val="18"/>
                <w:lang w:eastAsia="zh-CN"/>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636A4E" w14:textId="77777777" w:rsidR="00F65ACA" w:rsidRPr="00E062F1" w:rsidRDefault="00F65ACA" w:rsidP="00E77E1D">
            <w:pPr>
              <w:keepNext/>
              <w:keepLines/>
              <w:spacing w:after="0"/>
              <w:jc w:val="center"/>
              <w:rPr>
                <w:rFonts w:cs="Arial"/>
                <w:lang w:eastAsia="zh-CN"/>
              </w:rPr>
            </w:pPr>
            <w:r>
              <w:rPr>
                <w:rFonts w:cs="Arial"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F211CB" w14:textId="77777777" w:rsidR="00F65ACA" w:rsidRPr="00CC1E91" w:rsidRDefault="00F65ACA" w:rsidP="00E77E1D">
            <w:pPr>
              <w:keepNext/>
              <w:keepLines/>
              <w:spacing w:after="0"/>
              <w:jc w:val="center"/>
              <w:rPr>
                <w:rFonts w:cs="Arial"/>
                <w:lang w:eastAsia="zh-CN"/>
              </w:rPr>
            </w:pPr>
            <w:r w:rsidRPr="00E062F1">
              <w:rPr>
                <w:rFonts w:cs="Arial"/>
                <w:lang w:eastAsia="zh-CN"/>
              </w:rPr>
              <w:t>0</w:t>
            </w:r>
            <w:r w:rsidRPr="00CC1E91">
              <w:rPr>
                <w:rFonts w:cs="Arial"/>
                <w:lang w:eastAsia="zh-CN"/>
              </w:rPr>
              <w:t>.1</w:t>
            </w:r>
          </w:p>
        </w:tc>
      </w:tr>
      <w:tr w:rsidR="00F65ACA" w:rsidRPr="00C96590" w14:paraId="4CD5D3F7"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115B01" w14:textId="77777777" w:rsidR="00F65ACA" w:rsidRPr="00C96590" w:rsidRDefault="00F65ACA" w:rsidP="00E77E1D">
            <w:pPr>
              <w:pStyle w:val="TAC"/>
            </w:pPr>
            <w:r w:rsidRPr="00C96590">
              <w:rPr>
                <w:lang w:eastAsia="ko-KR"/>
              </w:rPr>
              <w:t>DC_20_n1-n78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DD1FAF" w14:textId="77777777" w:rsidR="00F65ACA" w:rsidRPr="00C96590" w:rsidRDefault="00F65ACA" w:rsidP="00E77E1D">
            <w:pPr>
              <w:keepNext/>
              <w:keepLines/>
              <w:spacing w:after="0"/>
              <w:jc w:val="center"/>
              <w:rPr>
                <w:rFonts w:ascii="Arial" w:eastAsia="Malgun Gothic" w:hAnsi="Arial"/>
                <w:sz w:val="18"/>
                <w:lang w:eastAsia="ko-KR"/>
              </w:rPr>
            </w:pPr>
            <w:r>
              <w:rPr>
                <w:rFonts w:ascii="Arial" w:eastAsia="MS Mincho"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15731D" w14:textId="77777777" w:rsidR="00F65ACA" w:rsidRPr="00CC1E91"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CEDE0CB" w14:textId="77777777" w:rsidR="00F65ACA" w:rsidRPr="00C96590" w:rsidRDefault="00F65ACA" w:rsidP="00E77E1D">
            <w:pPr>
              <w:keepNext/>
              <w:keepLines/>
              <w:spacing w:after="0"/>
              <w:jc w:val="center"/>
              <w:rPr>
                <w:rFonts w:ascii="Arial" w:eastAsia="Malgun Gothic" w:hAnsi="Arial"/>
                <w:sz w:val="18"/>
                <w:lang w:eastAsia="ko-KR"/>
              </w:rPr>
            </w:pPr>
            <w:r w:rsidRPr="00C96590">
              <w:rPr>
                <w:rFonts w:ascii="Arial" w:eastAsia="MS Mincho" w:hAnsi="Arial"/>
                <w:sz w:val="18"/>
                <w:szCs w:val="18"/>
              </w:rPr>
              <w:t>0.5</w:t>
            </w:r>
          </w:p>
        </w:tc>
      </w:tr>
      <w:tr w:rsidR="00F65ACA" w:rsidRPr="00C96590" w14:paraId="2339F5B4"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318D43" w14:textId="77777777" w:rsidR="00F65ACA" w:rsidRPr="00C96590" w:rsidRDefault="00F65ACA" w:rsidP="00E77E1D">
            <w:pPr>
              <w:pStyle w:val="TAC"/>
            </w:pPr>
            <w:r w:rsidRPr="00C96590">
              <w:rPr>
                <w:lang w:eastAsia="ko-KR"/>
              </w:rPr>
              <w:t>DC_20_n3-n78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0517B7" w14:textId="77777777" w:rsidR="00F65ACA" w:rsidRPr="00C96590" w:rsidRDefault="00F65ACA" w:rsidP="00E77E1D">
            <w:pPr>
              <w:keepNext/>
              <w:keepLines/>
              <w:spacing w:after="0"/>
              <w:jc w:val="center"/>
              <w:rPr>
                <w:rFonts w:ascii="Arial" w:eastAsia="Malgun Gothic" w:hAnsi="Arial"/>
                <w:sz w:val="18"/>
                <w:lang w:eastAsia="ko-KR"/>
              </w:rPr>
            </w:pPr>
            <w:r>
              <w:rPr>
                <w:rFonts w:ascii="Arial" w:eastAsia="MS Mincho"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6B68D4" w14:textId="77777777" w:rsidR="00F65ACA" w:rsidRPr="00CC1E91"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A139F9" w14:textId="77777777" w:rsidR="00F65ACA" w:rsidRPr="00C96590" w:rsidRDefault="00F65ACA" w:rsidP="00E77E1D">
            <w:pPr>
              <w:keepNext/>
              <w:keepLines/>
              <w:spacing w:after="0"/>
              <w:jc w:val="center"/>
              <w:rPr>
                <w:rFonts w:ascii="Arial" w:eastAsia="Malgun Gothic" w:hAnsi="Arial"/>
                <w:sz w:val="18"/>
                <w:lang w:eastAsia="ko-KR"/>
              </w:rPr>
            </w:pPr>
            <w:r w:rsidRPr="00C96590">
              <w:rPr>
                <w:rFonts w:ascii="Arial" w:eastAsia="MS Mincho" w:hAnsi="Arial"/>
                <w:sz w:val="18"/>
                <w:szCs w:val="18"/>
              </w:rPr>
              <w:t>0.</w:t>
            </w:r>
            <w:r>
              <w:rPr>
                <w:rFonts w:ascii="Arial" w:eastAsia="MS Mincho" w:hAnsi="Arial"/>
                <w:sz w:val="18"/>
                <w:szCs w:val="18"/>
              </w:rPr>
              <w:t>5</w:t>
            </w:r>
          </w:p>
        </w:tc>
      </w:tr>
      <w:tr w:rsidR="00F65ACA" w:rsidRPr="00C96590" w14:paraId="29FE8E47"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93B1C4"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DC_20_n7-n28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176899" w14:textId="77777777" w:rsidR="00F65ACA" w:rsidRPr="00C96590" w:rsidRDefault="00F65ACA" w:rsidP="00E77E1D">
            <w:pPr>
              <w:keepNext/>
              <w:keepLines/>
              <w:spacing w:after="0"/>
              <w:jc w:val="center"/>
              <w:rPr>
                <w:rFonts w:ascii="Arial" w:eastAsia="MS Mincho" w:hAnsi="Arial"/>
                <w:sz w:val="18"/>
                <w:szCs w:val="18"/>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14787F"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F5F66FC" w14:textId="77777777" w:rsidR="00F65ACA" w:rsidRPr="00C96590" w:rsidRDefault="00F65ACA" w:rsidP="00E77E1D">
            <w:pPr>
              <w:keepNext/>
              <w:keepLines/>
              <w:spacing w:after="0"/>
              <w:jc w:val="center"/>
              <w:rPr>
                <w:rFonts w:ascii="Arial" w:eastAsia="MS Mincho" w:hAnsi="Arial"/>
                <w:sz w:val="18"/>
                <w:szCs w:val="18"/>
              </w:rPr>
            </w:pPr>
            <w:r w:rsidRPr="00C96590">
              <w:rPr>
                <w:rFonts w:ascii="Arial" w:hAnsi="Arial"/>
                <w:sz w:val="18"/>
                <w:lang w:eastAsia="zh-CN"/>
              </w:rPr>
              <w:t>0.2</w:t>
            </w:r>
          </w:p>
        </w:tc>
      </w:tr>
      <w:tr w:rsidR="00F65ACA" w:rsidRPr="00C96590" w14:paraId="05155A93"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5A508E2" w14:textId="77777777" w:rsidR="00F65ACA" w:rsidRPr="00C96590" w:rsidRDefault="00F65ACA" w:rsidP="00E77E1D">
            <w:pPr>
              <w:pStyle w:val="TAC"/>
            </w:pPr>
            <w:r>
              <w:t>DC_20_n7-</w:t>
            </w:r>
            <w:r w:rsidRPr="00227811">
              <w:t>n</w:t>
            </w:r>
            <w: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528215" w14:textId="77777777" w:rsidR="00F65ACA" w:rsidRPr="00C96590" w:rsidRDefault="00F65ACA" w:rsidP="00E77E1D">
            <w:pPr>
              <w:pStyle w:val="TAC"/>
              <w:rPr>
                <w:lang w:eastAsia="zh-CN"/>
              </w:rPr>
            </w:pPr>
            <w:r>
              <w:rPr>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5535C2" w14:textId="77777777" w:rsidR="00F65ACA" w:rsidRDefault="00F65ACA" w:rsidP="00E77E1D">
            <w:pPr>
              <w:pStyle w:val="TAC"/>
              <w:rPr>
                <w:lang w:eastAsia="zh-CN"/>
              </w:rPr>
            </w:pPr>
            <w:r>
              <w:rPr>
                <w:rFonts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FC38A1" w14:textId="77777777" w:rsidR="00F65ACA" w:rsidRPr="00C96590" w:rsidRDefault="00F65ACA" w:rsidP="00E77E1D">
            <w:pPr>
              <w:pStyle w:val="TAC"/>
              <w:rPr>
                <w:lang w:eastAsia="zh-CN"/>
              </w:rPr>
            </w:pPr>
            <w:r>
              <w:t>0.5</w:t>
            </w:r>
          </w:p>
        </w:tc>
      </w:tr>
      <w:tr w:rsidR="00F65ACA" w:rsidRPr="00C96590" w14:paraId="1F979C7B"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F4063F7" w14:textId="77777777" w:rsidR="00F65ACA" w:rsidRPr="00C96590" w:rsidRDefault="00F65ACA" w:rsidP="00E77E1D">
            <w:pPr>
              <w:keepNext/>
              <w:keepLines/>
              <w:spacing w:after="0"/>
              <w:jc w:val="center"/>
              <w:rPr>
                <w:rFonts w:ascii="Arial" w:hAnsi="Arial"/>
                <w:sz w:val="18"/>
              </w:rPr>
            </w:pPr>
            <w:r w:rsidRPr="00C96590">
              <w:rPr>
                <w:rFonts w:ascii="Arial" w:hAnsi="Arial" w:cs="Arial"/>
                <w:sz w:val="18"/>
              </w:rPr>
              <w:t>DC_20_n8-n78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47B4CE" w14:textId="77777777" w:rsidR="00F65ACA" w:rsidRPr="00C96590" w:rsidRDefault="00F65ACA" w:rsidP="00E77E1D">
            <w:pPr>
              <w:keepNext/>
              <w:keepLines/>
              <w:spacing w:after="0"/>
              <w:jc w:val="center"/>
              <w:rPr>
                <w:rFonts w:ascii="Arial" w:hAnsi="Arial"/>
                <w:sz w:val="18"/>
                <w:lang w:eastAsia="zh-CN"/>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EFED8B"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878DBDF"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cs="Arial"/>
                <w:sz w:val="18"/>
                <w:lang w:eastAsia="zh-CN"/>
              </w:rPr>
              <w:t>0.</w:t>
            </w:r>
            <w:r>
              <w:rPr>
                <w:rFonts w:ascii="Arial" w:hAnsi="Arial" w:cs="Arial"/>
                <w:sz w:val="18"/>
                <w:lang w:eastAsia="zh-CN"/>
              </w:rPr>
              <w:t>5</w:t>
            </w:r>
          </w:p>
        </w:tc>
      </w:tr>
      <w:tr w:rsidR="00F65ACA" w:rsidRPr="00C96590" w14:paraId="757809F6"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5AE371" w14:textId="77777777" w:rsidR="00F65ACA" w:rsidRPr="00C96590" w:rsidRDefault="00F65ACA" w:rsidP="00E77E1D">
            <w:pPr>
              <w:keepNext/>
              <w:keepLines/>
              <w:spacing w:after="0"/>
              <w:jc w:val="center"/>
              <w:rPr>
                <w:rFonts w:ascii="Arial" w:hAnsi="Arial"/>
                <w:sz w:val="18"/>
              </w:rPr>
            </w:pPr>
            <w:r w:rsidRPr="00C96590">
              <w:rPr>
                <w:rFonts w:ascii="Arial" w:hAnsi="Arial" w:cs="Arial"/>
                <w:sz w:val="18"/>
              </w:rPr>
              <w:t>DC_20-28_n1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D427D7" w14:textId="77777777" w:rsidR="00F65ACA" w:rsidRPr="00C96590" w:rsidRDefault="00F65ACA" w:rsidP="00E77E1D">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092903"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77743FD" w14:textId="77777777" w:rsidR="00F65ACA" w:rsidRPr="00C96590" w:rsidRDefault="00F65ACA" w:rsidP="00E77E1D">
            <w:pPr>
              <w:keepNext/>
              <w:keepLines/>
              <w:spacing w:after="0"/>
              <w:jc w:val="center"/>
              <w:rPr>
                <w:rFonts w:ascii="Arial" w:hAnsi="Arial"/>
                <w:sz w:val="18"/>
              </w:rPr>
            </w:pPr>
            <w:r>
              <w:rPr>
                <w:rFonts w:ascii="Arial" w:hAnsi="Arial" w:cs="Arial"/>
                <w:sz w:val="18"/>
              </w:rPr>
              <w:t>-</w:t>
            </w:r>
          </w:p>
        </w:tc>
      </w:tr>
      <w:tr w:rsidR="00F65ACA" w:rsidRPr="00C96590" w14:paraId="6CD58DDB"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232665"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DC_20-28_n3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84A643" w14:textId="77777777" w:rsidR="00F65ACA" w:rsidRPr="00C96590" w:rsidRDefault="00F65ACA" w:rsidP="00E77E1D">
            <w:pPr>
              <w:keepNext/>
              <w:keepLines/>
              <w:spacing w:after="0"/>
              <w:jc w:val="center"/>
              <w:rPr>
                <w:rFonts w:ascii="Arial" w:hAnsi="Arial"/>
                <w:sz w:val="18"/>
                <w:lang w:eastAsia="zh-CN"/>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EB53AD"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1F5C6BA"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rPr>
              <w:t>0.3</w:t>
            </w:r>
          </w:p>
        </w:tc>
      </w:tr>
      <w:tr w:rsidR="00F65ACA" w:rsidRPr="00C96590" w14:paraId="0B8C3E52"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B004EA" w14:textId="77777777" w:rsidR="00F65ACA" w:rsidRPr="00C96590" w:rsidRDefault="00F65ACA" w:rsidP="00E77E1D">
            <w:pPr>
              <w:keepNext/>
              <w:keepLines/>
              <w:spacing w:after="0"/>
              <w:jc w:val="center"/>
              <w:rPr>
                <w:rFonts w:ascii="Arial" w:hAnsi="Arial"/>
                <w:sz w:val="18"/>
              </w:rPr>
            </w:pPr>
            <w:r w:rsidRPr="00C96590">
              <w:rPr>
                <w:rFonts w:ascii="Arial" w:eastAsia="Malgun Gothic" w:hAnsi="Arial"/>
                <w:sz w:val="18"/>
                <w:szCs w:val="18"/>
                <w:lang w:eastAsia="ko-KR"/>
              </w:rPr>
              <w:t>DC_20_n28-n75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B976AD" w14:textId="77777777" w:rsidR="00F65ACA" w:rsidRPr="00C96590" w:rsidRDefault="00F65ACA" w:rsidP="00E77E1D">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0A9360" w14:textId="77777777" w:rsidR="00F65ACA" w:rsidRPr="00CC1E91"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4C4C37D" w14:textId="77777777" w:rsidR="00F65ACA" w:rsidRPr="00C96590" w:rsidRDefault="00F65ACA" w:rsidP="00E77E1D">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F65ACA" w:rsidRPr="00C96590" w14:paraId="247CF69C"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3F9433" w14:textId="77777777" w:rsidR="00F65ACA" w:rsidRPr="00C96590" w:rsidRDefault="00F65ACA" w:rsidP="00E77E1D">
            <w:pPr>
              <w:keepNext/>
              <w:keepLines/>
              <w:spacing w:after="0"/>
              <w:jc w:val="center"/>
              <w:rPr>
                <w:rFonts w:ascii="Arial" w:hAnsi="Arial"/>
                <w:sz w:val="18"/>
              </w:rPr>
            </w:pPr>
            <w:r w:rsidRPr="00C96590">
              <w:rPr>
                <w:rFonts w:ascii="Arial" w:eastAsia="Malgun Gothic" w:hAnsi="Arial"/>
                <w:sz w:val="18"/>
                <w:szCs w:val="18"/>
                <w:lang w:eastAsia="ko-KR"/>
              </w:rPr>
              <w:t>DC_20_n28-n78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253C27" w14:textId="77777777" w:rsidR="00F65ACA" w:rsidRPr="00C96590" w:rsidRDefault="00F65ACA" w:rsidP="00E77E1D">
            <w:pPr>
              <w:keepNext/>
              <w:keepLines/>
              <w:spacing w:after="0"/>
              <w:jc w:val="center"/>
              <w:rPr>
                <w:rFonts w:ascii="Arial" w:hAnsi="Arial"/>
                <w:sz w:val="18"/>
                <w:szCs w:val="18"/>
                <w:lang w:eastAsia="ja-JP"/>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814C8F" w14:textId="77777777" w:rsidR="00F65ACA" w:rsidRPr="00CC1E91"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662B9C1" w14:textId="77777777" w:rsidR="00F65ACA" w:rsidRPr="00C96590" w:rsidRDefault="00F65ACA" w:rsidP="00E77E1D">
            <w:pPr>
              <w:keepNext/>
              <w:keepLines/>
              <w:spacing w:after="0"/>
              <w:jc w:val="center"/>
              <w:rPr>
                <w:rFonts w:ascii="Arial" w:hAnsi="Arial"/>
                <w:sz w:val="18"/>
                <w:szCs w:val="18"/>
                <w:lang w:eastAsia="ja-JP"/>
              </w:rPr>
            </w:pPr>
            <w:r w:rsidRPr="00C96590">
              <w:rPr>
                <w:rFonts w:ascii="Arial" w:eastAsia="Malgun Gothic" w:hAnsi="Arial"/>
                <w:sz w:val="18"/>
                <w:lang w:eastAsia="ko-KR"/>
              </w:rPr>
              <w:t>0.</w:t>
            </w:r>
            <w:r>
              <w:rPr>
                <w:rFonts w:ascii="Arial" w:eastAsia="Malgun Gothic" w:hAnsi="Arial"/>
                <w:sz w:val="18"/>
                <w:lang w:eastAsia="ko-KR"/>
              </w:rPr>
              <w:t>5</w:t>
            </w:r>
          </w:p>
        </w:tc>
      </w:tr>
      <w:tr w:rsidR="00F65ACA" w:rsidRPr="00C96590" w14:paraId="0C085053"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0D7BD0"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DC_20-32_n28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53BCCB" w14:textId="77777777" w:rsidR="00F65ACA" w:rsidRPr="00C96590" w:rsidRDefault="00F65ACA" w:rsidP="00E77E1D">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7E969B" w14:textId="77777777" w:rsidR="00F65ACA" w:rsidRPr="00CC1E91"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64907F" w14:textId="77777777" w:rsidR="00F65ACA" w:rsidRPr="00C96590" w:rsidRDefault="00F65ACA" w:rsidP="00E77E1D">
            <w:pPr>
              <w:keepNext/>
              <w:keepLines/>
              <w:spacing w:after="0"/>
              <w:jc w:val="center"/>
              <w:rPr>
                <w:rFonts w:ascii="Arial" w:eastAsia="Malgun Gothic" w:hAnsi="Arial"/>
                <w:sz w:val="18"/>
                <w:lang w:eastAsia="ko-KR"/>
              </w:rPr>
            </w:pPr>
            <w:r w:rsidRPr="00C96590">
              <w:rPr>
                <w:rFonts w:ascii="Arial" w:eastAsia="MS Mincho" w:hAnsi="Arial"/>
                <w:sz w:val="18"/>
                <w:lang w:eastAsia="ja-JP"/>
              </w:rPr>
              <w:t>0.2</w:t>
            </w:r>
          </w:p>
        </w:tc>
      </w:tr>
      <w:tr w:rsidR="00F65ACA" w:rsidRPr="00C96590" w14:paraId="015C8A6F"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FE411E"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ko-KR"/>
              </w:rPr>
              <w:t>DC_20-32_n78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14E1E1" w14:textId="77777777" w:rsidR="00F65ACA" w:rsidRPr="00C96590" w:rsidRDefault="00F65ACA" w:rsidP="00E77E1D">
            <w:pPr>
              <w:keepNext/>
              <w:keepLines/>
              <w:spacing w:after="0"/>
              <w:jc w:val="center"/>
              <w:rPr>
                <w:rFonts w:ascii="Arial" w:eastAsia="Malgun Gothic" w:hAnsi="Arial"/>
                <w:sz w:val="18"/>
                <w:lang w:eastAsia="ko-K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2A679B"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D56A51" w14:textId="77777777" w:rsidR="00F65ACA" w:rsidRPr="00C96590" w:rsidRDefault="00F65ACA" w:rsidP="00E77E1D">
            <w:pPr>
              <w:keepNext/>
              <w:keepLines/>
              <w:spacing w:after="0"/>
              <w:jc w:val="center"/>
              <w:rPr>
                <w:rFonts w:ascii="Arial" w:eastAsia="Malgun Gothic" w:hAnsi="Arial"/>
                <w:sz w:val="18"/>
                <w:lang w:eastAsia="ko-KR"/>
              </w:rPr>
            </w:pPr>
            <w:r w:rsidRPr="00C96590">
              <w:rPr>
                <w:rFonts w:ascii="Arial" w:hAnsi="Arial"/>
                <w:sz w:val="18"/>
                <w:lang w:eastAsia="zh-CN"/>
              </w:rPr>
              <w:t>0.5</w:t>
            </w:r>
          </w:p>
        </w:tc>
      </w:tr>
      <w:tr w:rsidR="00F65ACA" w:rsidRPr="00C96590" w14:paraId="5D45F14A"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637721B" w14:textId="77777777" w:rsidR="00F65ACA" w:rsidRPr="00C96590" w:rsidRDefault="00F65ACA" w:rsidP="00E77E1D">
            <w:pPr>
              <w:keepNext/>
              <w:keepLines/>
              <w:spacing w:after="0"/>
              <w:jc w:val="center"/>
              <w:rPr>
                <w:rFonts w:ascii="Arial" w:hAnsi="Arial"/>
                <w:sz w:val="18"/>
                <w:lang w:eastAsia="ko-KR"/>
              </w:rPr>
            </w:pPr>
            <w:r w:rsidRPr="00C96590">
              <w:rPr>
                <w:rFonts w:ascii="Arial" w:hAnsi="Arial" w:cs="Arial"/>
                <w:sz w:val="18"/>
              </w:rPr>
              <w:t>DC_20-38_n1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214EFA" w14:textId="77777777" w:rsidR="00F65ACA" w:rsidRPr="00C96590" w:rsidRDefault="00F65ACA" w:rsidP="00E77E1D">
            <w:pPr>
              <w:keepNext/>
              <w:keepLines/>
              <w:spacing w:after="0"/>
              <w:jc w:val="center"/>
              <w:rPr>
                <w:rFonts w:ascii="Arial" w:hAnsi="Arial"/>
                <w:sz w:val="18"/>
                <w:lang w:eastAsia="zh-CN"/>
              </w:rPr>
            </w:pPr>
            <w:r>
              <w:rPr>
                <w:rFonts w:ascii="Arial"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DF919B"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BE1B768" w14:textId="77777777" w:rsidR="00F65ACA" w:rsidRPr="00C96590" w:rsidRDefault="00F65ACA" w:rsidP="00E77E1D">
            <w:pPr>
              <w:keepNext/>
              <w:keepLines/>
              <w:spacing w:after="0"/>
              <w:jc w:val="center"/>
              <w:rPr>
                <w:rFonts w:ascii="Arial" w:hAnsi="Arial"/>
                <w:sz w:val="18"/>
                <w:lang w:eastAsia="zh-CN"/>
              </w:rPr>
            </w:pPr>
            <w:r>
              <w:rPr>
                <w:rFonts w:ascii="Arial" w:hAnsi="Arial" w:cs="Arial"/>
                <w:sz w:val="18"/>
              </w:rPr>
              <w:t>-</w:t>
            </w:r>
          </w:p>
        </w:tc>
      </w:tr>
      <w:tr w:rsidR="00F65ACA" w:rsidRPr="00C96590" w14:paraId="120230E1"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467BEC"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DC_20-38_n78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0CF6FC" w14:textId="77777777" w:rsidR="00F65ACA" w:rsidRPr="00C96590" w:rsidRDefault="00F65ACA" w:rsidP="00E77E1D">
            <w:pPr>
              <w:keepNext/>
              <w:keepLines/>
              <w:spacing w:after="0"/>
              <w:jc w:val="center"/>
              <w:rPr>
                <w:rFonts w:ascii="Arial" w:hAnsi="Arial"/>
                <w:sz w:val="18"/>
                <w:szCs w:val="18"/>
                <w:lang w:eastAsia="ja-JP"/>
              </w:rPr>
            </w:pPr>
            <w:r>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6BEAC1" w14:textId="77777777" w:rsidR="00F65ACA" w:rsidRPr="00C96590"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119B359" w14:textId="77777777" w:rsidR="00F65ACA" w:rsidRPr="00C96590" w:rsidRDefault="00F65ACA" w:rsidP="00E77E1D">
            <w:pPr>
              <w:keepNext/>
              <w:keepLines/>
              <w:spacing w:after="0"/>
              <w:jc w:val="center"/>
              <w:rPr>
                <w:rFonts w:ascii="Arial" w:hAnsi="Arial"/>
                <w:sz w:val="18"/>
                <w:szCs w:val="18"/>
                <w:lang w:eastAsia="ja-JP"/>
              </w:rPr>
            </w:pPr>
            <w:r>
              <w:rPr>
                <w:rFonts w:ascii="Arial" w:hAnsi="Arial"/>
                <w:sz w:val="18"/>
                <w:szCs w:val="18"/>
                <w:lang w:eastAsia="ja-JP"/>
              </w:rPr>
              <w:t>0.5</w:t>
            </w:r>
          </w:p>
        </w:tc>
      </w:tr>
      <w:tr w:rsidR="00F65ACA" w:rsidRPr="00C96590" w14:paraId="0290AE5D"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919EF84" w14:textId="77777777" w:rsidR="00F65ACA" w:rsidRPr="00C96590" w:rsidRDefault="00F65ACA" w:rsidP="00E77E1D">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lang w:val="en-US" w:eastAsia="zh-CN"/>
              </w:rPr>
              <w:t>20</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069B9A" w14:textId="77777777" w:rsidR="00F65ACA" w:rsidRPr="00C96590" w:rsidRDefault="00F65ACA" w:rsidP="00E77E1D">
            <w:pPr>
              <w:keepNext/>
              <w:keepLines/>
              <w:spacing w:after="0"/>
              <w:jc w:val="center"/>
              <w:rPr>
                <w:rFonts w:ascii="Arial" w:hAnsi="Arial" w:cs="Arial"/>
                <w:sz w:val="18"/>
                <w:lang w:eastAsia="ja-JP"/>
              </w:rPr>
            </w:pPr>
            <w:r>
              <w:rPr>
                <w:rFonts w:ascii="Arial" w:hAnsi="Arial" w:cs="Arial"/>
                <w:sz w:val="18"/>
                <w:lang w:val="en-US"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8C5E80" w14:textId="77777777" w:rsidR="00F65ACA" w:rsidRPr="00C96590" w:rsidRDefault="00F65ACA" w:rsidP="00E77E1D">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7124292" w14:textId="77777777" w:rsidR="00F65ACA" w:rsidRPr="00C96590" w:rsidRDefault="00F65ACA" w:rsidP="00E77E1D">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lang w:val="en-US" w:eastAsia="zh-CN"/>
              </w:rPr>
              <w:t>.</w:t>
            </w:r>
            <w:r>
              <w:rPr>
                <w:rFonts w:ascii="Arial" w:hAnsi="Arial" w:cs="Arial"/>
                <w:sz w:val="18"/>
                <w:szCs w:val="18"/>
                <w:lang w:val="en-US" w:eastAsia="zh-CN"/>
              </w:rPr>
              <w:t>5</w:t>
            </w:r>
          </w:p>
        </w:tc>
      </w:tr>
      <w:tr w:rsidR="00F65ACA" w:rsidRPr="00C96590" w14:paraId="29FE73AA"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37DD8AA" w14:textId="77777777" w:rsidR="00F65ACA" w:rsidRPr="00C96590" w:rsidRDefault="00F65ACA" w:rsidP="00E77E1D">
            <w:pPr>
              <w:keepNext/>
              <w:keepLines/>
              <w:spacing w:after="0"/>
              <w:jc w:val="center"/>
              <w:rPr>
                <w:rFonts w:ascii="Arial" w:hAnsi="Arial" w:cs="Arial"/>
                <w:sz w:val="18"/>
                <w:lang w:val="zh-CN" w:eastAsia="zh-TW"/>
              </w:rPr>
            </w:pPr>
            <w:r w:rsidRPr="00C96590">
              <w:rPr>
                <w:rFonts w:ascii="Arial" w:hAnsi="Arial" w:cs="Arial"/>
                <w:sz w:val="18"/>
              </w:rPr>
              <w:t>DC_20-40</w:t>
            </w:r>
            <w:r w:rsidRPr="00C96590">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EDB20D" w14:textId="77777777" w:rsidR="00F65ACA" w:rsidRDefault="00F65ACA" w:rsidP="00E77E1D">
            <w:pPr>
              <w:keepNext/>
              <w:keepLines/>
              <w:spacing w:after="0"/>
              <w:jc w:val="center"/>
              <w:rPr>
                <w:rFonts w:ascii="Arial" w:hAnsi="Arial" w:cs="Arial"/>
                <w:sz w:val="18"/>
                <w:lang w:val="en-US" w:eastAsia="zh-CN"/>
              </w:rPr>
            </w:pPr>
            <w:r w:rsidRPr="00C96590">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D46158" w14:textId="77777777" w:rsidR="00F65ACA" w:rsidRDefault="00F65ACA" w:rsidP="00E77E1D">
            <w:pPr>
              <w:keepNext/>
              <w:keepLines/>
              <w:spacing w:after="0"/>
              <w:jc w:val="center"/>
              <w:rPr>
                <w:rFonts w:ascii="Arial" w:hAnsi="Arial" w:cs="Arial"/>
                <w:sz w:val="18"/>
                <w:szCs w:val="18"/>
                <w:lang w:eastAsia="zh-CN"/>
              </w:rPr>
            </w:pPr>
            <w:r w:rsidRPr="00C96590">
              <w:rPr>
                <w:rFonts w:ascii="Arial" w:hAnsi="Arial" w:cs="Arial"/>
                <w:sz w:val="18"/>
              </w:rPr>
              <w:t>0.4</w:t>
            </w:r>
            <w:r w:rsidRPr="00C96590">
              <w:rPr>
                <w:rFonts w:ascii="Arial" w:hAnsi="Arial" w:cs="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A76C9C" w14:textId="77777777" w:rsidR="00F65ACA" w:rsidRPr="00C96590" w:rsidRDefault="00F65ACA" w:rsidP="00E77E1D">
            <w:pPr>
              <w:keepNext/>
              <w:keepLines/>
              <w:spacing w:after="0"/>
              <w:jc w:val="center"/>
              <w:rPr>
                <w:rFonts w:ascii="Arial" w:hAnsi="Arial" w:cs="Arial"/>
                <w:sz w:val="18"/>
                <w:szCs w:val="18"/>
                <w:lang w:eastAsia="ja-JP"/>
              </w:rPr>
            </w:pPr>
            <w:r w:rsidRPr="00C96590">
              <w:rPr>
                <w:rFonts w:ascii="Arial" w:hAnsi="Arial" w:cs="Arial"/>
                <w:sz w:val="18"/>
              </w:rPr>
              <w:t>0.5</w:t>
            </w:r>
            <w:r w:rsidRPr="00C96590">
              <w:rPr>
                <w:rFonts w:ascii="Arial" w:hAnsi="Arial" w:cs="Arial"/>
                <w:sz w:val="18"/>
                <w:vertAlign w:val="superscript"/>
              </w:rPr>
              <w:t>5</w:t>
            </w:r>
          </w:p>
        </w:tc>
      </w:tr>
      <w:tr w:rsidR="00F65ACA" w:rsidRPr="00C96590" w14:paraId="2DD3F1D7"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A8162E"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DC_20_n41-n78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6798E2" w14:textId="77777777" w:rsidR="00F65ACA" w:rsidRPr="00C96590" w:rsidRDefault="00F65ACA" w:rsidP="00E77E1D">
            <w:pPr>
              <w:keepNext/>
              <w:keepLines/>
              <w:spacing w:after="0"/>
              <w:jc w:val="center"/>
              <w:rPr>
                <w:rFonts w:ascii="Arial"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60FC74"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8C1CCA0" w14:textId="77777777" w:rsidR="00F65ACA" w:rsidRPr="00C96590" w:rsidRDefault="00F65ACA" w:rsidP="00E77E1D">
            <w:pPr>
              <w:keepNext/>
              <w:keepLines/>
              <w:spacing w:after="0"/>
              <w:jc w:val="center"/>
              <w:rPr>
                <w:rFonts w:ascii="Arial" w:hAnsi="Arial"/>
                <w:sz w:val="18"/>
                <w:szCs w:val="18"/>
                <w:lang w:eastAsia="ja-JP"/>
              </w:rPr>
            </w:pPr>
            <w:r w:rsidRPr="00C96590">
              <w:rPr>
                <w:rFonts w:ascii="Arial" w:hAnsi="Arial"/>
                <w:sz w:val="18"/>
                <w:lang w:eastAsia="zh-CN"/>
              </w:rPr>
              <w:t>0.5</w:t>
            </w:r>
          </w:p>
        </w:tc>
      </w:tr>
      <w:tr w:rsidR="00F65ACA" w:rsidRPr="00C96590" w14:paraId="51A90955"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F1852C"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DC_20-(n)41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8EA812" w14:textId="77777777" w:rsidR="00F65ACA" w:rsidRPr="00C96590" w:rsidRDefault="00F65ACA" w:rsidP="00E77E1D">
            <w:pPr>
              <w:keepNext/>
              <w:keepLines/>
              <w:spacing w:after="0"/>
              <w:jc w:val="center"/>
              <w:rPr>
                <w:rFonts w:ascii="Arial" w:hAnsi="Arial"/>
                <w:sz w:val="18"/>
                <w:szCs w:val="18"/>
                <w:lang w:eastAsia="ja-JP"/>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D2B87D"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7FCA094" w14:textId="77777777" w:rsidR="00F65ACA" w:rsidRPr="00C96590" w:rsidRDefault="00F65ACA" w:rsidP="00E77E1D">
            <w:pPr>
              <w:keepNext/>
              <w:keepLines/>
              <w:spacing w:after="0"/>
              <w:jc w:val="center"/>
              <w:rPr>
                <w:rFonts w:ascii="Arial" w:hAnsi="Arial"/>
                <w:sz w:val="18"/>
                <w:szCs w:val="18"/>
                <w:lang w:eastAsia="ja-JP"/>
              </w:rPr>
            </w:pPr>
            <w:r w:rsidRPr="00C96590">
              <w:rPr>
                <w:rFonts w:ascii="Arial" w:hAnsi="Arial"/>
                <w:sz w:val="18"/>
                <w:lang w:eastAsia="zh-CN"/>
              </w:rPr>
              <w:t>0.3</w:t>
            </w:r>
          </w:p>
        </w:tc>
      </w:tr>
      <w:tr w:rsidR="00F65ACA" w:rsidRPr="00F54898" w14:paraId="3503DD4D"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CD7EB3A" w14:textId="77777777" w:rsidR="00F65ACA" w:rsidRPr="00F54898" w:rsidRDefault="00F65ACA" w:rsidP="00E77E1D">
            <w:pPr>
              <w:keepNext/>
              <w:keepLines/>
              <w:spacing w:after="0"/>
              <w:jc w:val="center"/>
              <w:rPr>
                <w:rFonts w:ascii="Arial" w:hAnsi="Arial" w:cs="Arial"/>
                <w:sz w:val="18"/>
                <w:szCs w:val="18"/>
              </w:rPr>
            </w:pPr>
            <w:r w:rsidRPr="00A87B05">
              <w:rPr>
                <w:rFonts w:ascii="Arial" w:hAnsi="Arial" w:cs="Arial"/>
                <w:sz w:val="18"/>
                <w:szCs w:val="18"/>
                <w:lang w:eastAsia="zh-CN"/>
              </w:rPr>
              <w:t>DC_20-67_n3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67F8BE" w14:textId="77777777" w:rsidR="00F65ACA" w:rsidRPr="00087110" w:rsidRDefault="00F65ACA" w:rsidP="00E77E1D">
            <w:pPr>
              <w:keepNext/>
              <w:keepLines/>
              <w:spacing w:after="0"/>
              <w:jc w:val="center"/>
              <w:rPr>
                <w:rFonts w:ascii="Arial" w:hAnsi="Arial" w:cs="Arial"/>
                <w:sz w:val="18"/>
                <w:szCs w:val="18"/>
                <w:lang w:eastAsia="zh-CN"/>
              </w:rPr>
            </w:pPr>
            <w:r w:rsidRPr="00087110">
              <w:rPr>
                <w:rFonts w:ascii="Arial" w:hAnsi="Arial" w:cs="Arial"/>
                <w:sz w:val="18"/>
                <w:szCs w:val="18"/>
                <w:lang w:eastAsia="zh-CN"/>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BE87B6" w14:textId="77777777" w:rsidR="00F65ACA" w:rsidRPr="00B4356A" w:rsidRDefault="00F65ACA" w:rsidP="00E77E1D">
            <w:pPr>
              <w:keepNext/>
              <w:keepLines/>
              <w:spacing w:after="0"/>
              <w:jc w:val="center"/>
              <w:rPr>
                <w:rFonts w:ascii="Arial" w:hAnsi="Arial" w:cs="Arial"/>
                <w:sz w:val="18"/>
                <w:szCs w:val="18"/>
                <w:lang w:eastAsia="zh-CN"/>
              </w:rPr>
            </w:pPr>
            <w:r w:rsidRPr="00087110">
              <w:rPr>
                <w:rFonts w:ascii="Arial" w:hAnsi="Arial" w:cs="Arial"/>
                <w:sz w:val="18"/>
                <w:szCs w:val="18"/>
              </w:rPr>
              <w:t>0</w:t>
            </w:r>
            <w:r w:rsidRPr="00087110">
              <w:rPr>
                <w:rFonts w:ascii="Arial" w:hAnsi="Arial" w:cs="Arial"/>
                <w:sz w:val="18"/>
                <w:szCs w:val="18"/>
                <w:lang w:val="sv-SE"/>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69202B" w14:textId="77777777" w:rsidR="00F65ACA" w:rsidRPr="00F54898" w:rsidRDefault="00F65ACA" w:rsidP="00E77E1D">
            <w:pPr>
              <w:keepNext/>
              <w:keepLines/>
              <w:spacing w:after="0"/>
              <w:jc w:val="center"/>
              <w:rPr>
                <w:rFonts w:ascii="Arial" w:hAnsi="Arial" w:cs="Arial"/>
                <w:sz w:val="18"/>
                <w:szCs w:val="18"/>
                <w:lang w:eastAsia="zh-CN"/>
              </w:rPr>
            </w:pPr>
            <w:r w:rsidRPr="00F54898">
              <w:rPr>
                <w:rFonts w:ascii="Arial" w:eastAsia="Malgun Gothic" w:hAnsi="Arial" w:cs="Arial"/>
                <w:sz w:val="18"/>
                <w:szCs w:val="18"/>
                <w:lang w:eastAsia="ko-KR"/>
              </w:rPr>
              <w:t>-</w:t>
            </w:r>
          </w:p>
        </w:tc>
      </w:tr>
      <w:tr w:rsidR="00F65ACA" w:rsidRPr="00C96590" w14:paraId="5F9F13CC"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4D97FB" w14:textId="77777777" w:rsidR="00F65ACA" w:rsidRPr="00C96590" w:rsidRDefault="00F65ACA" w:rsidP="00E77E1D">
            <w:pPr>
              <w:keepNext/>
              <w:keepLines/>
              <w:spacing w:after="0"/>
              <w:jc w:val="center"/>
              <w:rPr>
                <w:rFonts w:ascii="Arial" w:hAnsi="Arial"/>
                <w:sz w:val="18"/>
              </w:rPr>
            </w:pPr>
            <w:r w:rsidRPr="00C96590">
              <w:rPr>
                <w:rFonts w:ascii="Arial" w:eastAsia="Malgun Gothic" w:hAnsi="Arial"/>
                <w:sz w:val="18"/>
                <w:szCs w:val="18"/>
                <w:lang w:eastAsia="ko-KR"/>
              </w:rPr>
              <w:t>DC_20_n75-n78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CC5D2F" w14:textId="77777777" w:rsidR="00F65ACA" w:rsidRPr="00C96590" w:rsidRDefault="00F65ACA" w:rsidP="00E77E1D">
            <w:pPr>
              <w:keepNext/>
              <w:keepLines/>
              <w:spacing w:after="0"/>
              <w:jc w:val="center"/>
              <w:rPr>
                <w:rFonts w:ascii="Arial" w:eastAsia="Malgun Gothic" w:hAnsi="Arial"/>
                <w:sz w:val="18"/>
                <w:lang w:eastAsia="ko-KR"/>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1FCE96" w14:textId="77777777" w:rsidR="00F65ACA" w:rsidRPr="00CC1E91"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145035E" w14:textId="77777777" w:rsidR="00F65ACA" w:rsidRPr="00C96590" w:rsidRDefault="00F65ACA" w:rsidP="00E77E1D">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F65ACA" w:rsidRPr="00C96590" w14:paraId="05FBEA3C"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C77377" w14:textId="77777777" w:rsidR="00F65ACA" w:rsidRPr="00C96590" w:rsidRDefault="00F65ACA" w:rsidP="00E77E1D">
            <w:pPr>
              <w:keepNext/>
              <w:keepLines/>
              <w:spacing w:after="0"/>
              <w:jc w:val="center"/>
              <w:rPr>
                <w:rFonts w:ascii="Arial" w:hAnsi="Arial"/>
                <w:sz w:val="18"/>
              </w:rPr>
            </w:pPr>
            <w:r w:rsidRPr="00C96590">
              <w:rPr>
                <w:rFonts w:ascii="Arial" w:eastAsia="Malgun Gothic" w:hAnsi="Arial"/>
                <w:sz w:val="18"/>
                <w:szCs w:val="18"/>
                <w:lang w:eastAsia="ko-KR"/>
              </w:rPr>
              <w:t>DC_20_n76-n78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A58DD3" w14:textId="77777777" w:rsidR="00F65ACA" w:rsidRPr="00C96590" w:rsidRDefault="00F65ACA" w:rsidP="00E77E1D">
            <w:pPr>
              <w:keepNext/>
              <w:keepLines/>
              <w:spacing w:after="0"/>
              <w:jc w:val="center"/>
              <w:rPr>
                <w:rFonts w:ascii="Arial" w:eastAsia="Malgun Gothic" w:hAnsi="Arial"/>
                <w:sz w:val="18"/>
                <w:lang w:eastAsia="ko-KR"/>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3E9937" w14:textId="77777777" w:rsidR="00F65ACA" w:rsidRPr="00CC1E91"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088AA59" w14:textId="77777777" w:rsidR="00F65ACA" w:rsidRPr="00C96590" w:rsidRDefault="00F65ACA" w:rsidP="00E77E1D">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F65ACA" w:rsidRPr="00C96590" w14:paraId="39098366"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55A15E" w14:textId="77777777" w:rsidR="00F65ACA" w:rsidRPr="00C96590" w:rsidRDefault="00F65ACA" w:rsidP="00E77E1D">
            <w:pPr>
              <w:keepNext/>
              <w:keepLines/>
              <w:spacing w:after="0"/>
              <w:jc w:val="center"/>
              <w:rPr>
                <w:rFonts w:ascii="Arial" w:hAnsi="Arial"/>
                <w:sz w:val="18"/>
              </w:rPr>
            </w:pPr>
            <w:r w:rsidRPr="00C96590">
              <w:rPr>
                <w:rFonts w:ascii="Arial" w:hAnsi="Arial"/>
                <w:kern w:val="2"/>
                <w:sz w:val="18"/>
                <w:szCs w:val="24"/>
                <w:lang w:eastAsia="ja-JP"/>
              </w:rPr>
              <w:t>DC_20_SUL_n78-n80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1C5502" w14:textId="77777777" w:rsidR="00F65ACA" w:rsidRPr="00C96590" w:rsidRDefault="00F65ACA" w:rsidP="00E77E1D">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F620F8"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E5B8BA9"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ja-JP"/>
              </w:rPr>
              <w:t>-</w:t>
            </w:r>
          </w:p>
        </w:tc>
      </w:tr>
      <w:tr w:rsidR="00F65ACA" w:rsidRPr="00C96590" w14:paraId="70E0088A"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02B1F4" w14:textId="77777777" w:rsidR="00F65ACA" w:rsidRPr="00C96590" w:rsidRDefault="00F65ACA" w:rsidP="00E77E1D">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zh-CN"/>
              </w:rPr>
              <w:t>20-</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71A593" w14:textId="77777777" w:rsidR="00F65ACA" w:rsidRPr="00C96590" w:rsidRDefault="00F65ACA" w:rsidP="00E77E1D">
            <w:pPr>
              <w:keepNext/>
              <w:keepLines/>
              <w:spacing w:after="0"/>
              <w:jc w:val="center"/>
              <w:rPr>
                <w:rFonts w:ascii="Arial" w:hAnsi="Arial"/>
                <w:sz w:val="18"/>
                <w:lang w:eastAsia="fr-F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E9BA44"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E9B8F94" w14:textId="77777777" w:rsidR="00F65ACA" w:rsidRPr="00C96590" w:rsidRDefault="00F65ACA" w:rsidP="00E77E1D">
            <w:pPr>
              <w:keepNext/>
              <w:keepLines/>
              <w:spacing w:after="0"/>
              <w:jc w:val="center"/>
              <w:rPr>
                <w:rFonts w:ascii="Arial" w:hAnsi="Arial"/>
                <w:sz w:val="18"/>
              </w:rPr>
            </w:pPr>
            <w:r>
              <w:rPr>
                <w:rFonts w:ascii="Arial" w:hAnsi="Arial"/>
                <w:sz w:val="18"/>
                <w:lang w:eastAsia="zh-CN"/>
              </w:rPr>
              <w:t>-</w:t>
            </w:r>
          </w:p>
        </w:tc>
      </w:tr>
      <w:tr w:rsidR="00F65ACA" w:rsidRPr="00C96590" w14:paraId="236D26D8"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B485ED" w14:textId="77777777" w:rsidR="00F65ACA" w:rsidRPr="00C96590" w:rsidRDefault="00F65ACA" w:rsidP="00E77E1D">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zh-CN"/>
              </w:rPr>
              <w:t>20-</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82AF3C" w14:textId="77777777" w:rsidR="00F65ACA" w:rsidRPr="00C96590" w:rsidRDefault="00F65ACA" w:rsidP="00E77E1D">
            <w:pPr>
              <w:keepNext/>
              <w:keepLines/>
              <w:spacing w:after="0"/>
              <w:jc w:val="center"/>
              <w:rPr>
                <w:rFonts w:ascii="Arial" w:hAnsi="Arial"/>
                <w:sz w:val="18"/>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897E58"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EC0BF06" w14:textId="77777777" w:rsidR="00F65ACA" w:rsidRPr="00C96590" w:rsidRDefault="00F65ACA" w:rsidP="00E77E1D">
            <w:pPr>
              <w:keepNext/>
              <w:keepLines/>
              <w:spacing w:after="0"/>
              <w:jc w:val="center"/>
              <w:rPr>
                <w:rFonts w:ascii="Arial" w:hAnsi="Arial"/>
                <w:sz w:val="18"/>
              </w:rPr>
            </w:pPr>
            <w:r>
              <w:rPr>
                <w:rFonts w:ascii="Arial" w:hAnsi="Arial"/>
                <w:sz w:val="18"/>
                <w:lang w:eastAsia="zh-CN"/>
              </w:rPr>
              <w:t>-</w:t>
            </w:r>
          </w:p>
        </w:tc>
      </w:tr>
      <w:tr w:rsidR="00F65ACA" w:rsidRPr="00C96590" w14:paraId="4DE540BB"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77E1E5" w14:textId="77777777" w:rsidR="00F65ACA" w:rsidRPr="00C96590" w:rsidRDefault="00F65ACA" w:rsidP="00E77E1D">
            <w:pPr>
              <w:keepNext/>
              <w:keepLines/>
              <w:spacing w:after="0"/>
              <w:jc w:val="center"/>
              <w:rPr>
                <w:rFonts w:ascii="Arial" w:hAnsi="Arial"/>
                <w:sz w:val="18"/>
                <w:szCs w:val="18"/>
                <w:lang w:eastAsia="fr-FR"/>
              </w:rPr>
            </w:pPr>
            <w:r w:rsidRPr="00C96590">
              <w:rPr>
                <w:rFonts w:ascii="Arial" w:hAnsi="Arial"/>
                <w:sz w:val="18"/>
              </w:rPr>
              <w:t>DC_</w:t>
            </w:r>
            <w:r w:rsidRPr="00C96590">
              <w:rPr>
                <w:rFonts w:ascii="Arial" w:hAnsi="Arial"/>
                <w:sz w:val="18"/>
                <w:lang w:eastAsia="ja-JP"/>
              </w:rPr>
              <w:t>20</w:t>
            </w:r>
            <w:r w:rsidRPr="00C96590">
              <w:rPr>
                <w:rFonts w:ascii="Arial" w:hAnsi="Arial"/>
                <w:sz w:val="18"/>
              </w:rPr>
              <w:t>_n</w:t>
            </w:r>
            <w:r w:rsidRPr="00C96590">
              <w:rPr>
                <w:rFonts w:ascii="Arial" w:hAnsi="Arial"/>
                <w:sz w:val="18"/>
                <w:lang w:eastAsia="ja-JP"/>
              </w:rPr>
              <w:t>78-n92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21D539"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FDCD0B"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AFD0AD"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ja-JP"/>
              </w:rPr>
              <w:t>-</w:t>
            </w:r>
          </w:p>
        </w:tc>
      </w:tr>
      <w:tr w:rsidR="00F65ACA" w:rsidRPr="00C96590" w14:paraId="24EBE282"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F13580"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21</w:t>
            </w:r>
            <w:r w:rsidRPr="00C96590">
              <w:rPr>
                <w:rFonts w:ascii="Arial" w:hAnsi="Arial"/>
                <w:sz w:val="18"/>
              </w:rPr>
              <w:t>_n</w:t>
            </w:r>
            <w:r w:rsidRPr="00C96590">
              <w:rPr>
                <w:rFonts w:ascii="Arial" w:hAnsi="Arial"/>
                <w:sz w:val="18"/>
                <w:lang w:eastAsia="ja-JP"/>
              </w:rPr>
              <w:t>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9E5B19"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19A1A0"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65A6546"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lang w:eastAsia="ja-JP"/>
              </w:rPr>
              <w:t>0.5</w:t>
            </w:r>
          </w:p>
        </w:tc>
      </w:tr>
      <w:tr w:rsidR="00F65ACA" w:rsidRPr="00C96590" w14:paraId="7C849009"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5D51EC" w14:textId="77777777" w:rsidR="00F65ACA" w:rsidRPr="00C96590" w:rsidRDefault="00F65ACA" w:rsidP="00E77E1D">
            <w:pPr>
              <w:keepNext/>
              <w:keepLines/>
              <w:spacing w:after="0"/>
              <w:jc w:val="center"/>
              <w:rPr>
                <w:rFonts w:ascii="Arial" w:hAnsi="Arial"/>
                <w:sz w:val="18"/>
              </w:rPr>
            </w:pPr>
            <w:r w:rsidRPr="00C96590">
              <w:rPr>
                <w:rFonts w:ascii="Arial" w:hAnsi="Arial" w:cs="Arial"/>
                <w:sz w:val="18"/>
                <w:lang w:eastAsia="ja-JP"/>
              </w:rPr>
              <w:t>DC</w:t>
            </w:r>
            <w:r w:rsidRPr="00C96590">
              <w:rPr>
                <w:rFonts w:ascii="Arial" w:hAnsi="Arial" w:cs="Arial"/>
                <w:sz w:val="18"/>
              </w:rPr>
              <w:t>_</w:t>
            </w:r>
            <w:r w:rsidRPr="00C96590">
              <w:rPr>
                <w:rFonts w:ascii="Arial" w:hAnsi="Arial" w:cs="Arial"/>
                <w:sz w:val="18"/>
                <w:lang w:eastAsia="ja-JP"/>
              </w:rPr>
              <w:t>21_n1-n78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1C8327" w14:textId="77777777" w:rsidR="00F65ACA" w:rsidRPr="00C96590" w:rsidRDefault="00F65ACA" w:rsidP="00E77E1D">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E066C2"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2D2D00E"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cs="Arial"/>
                <w:sz w:val="18"/>
                <w:lang w:eastAsia="ja-JP"/>
              </w:rPr>
              <w:t>0.</w:t>
            </w:r>
            <w:r>
              <w:rPr>
                <w:rFonts w:ascii="Arial" w:hAnsi="Arial" w:cs="Arial"/>
                <w:sz w:val="18"/>
                <w:lang w:eastAsia="ja-JP"/>
              </w:rPr>
              <w:t>5</w:t>
            </w:r>
          </w:p>
        </w:tc>
      </w:tr>
      <w:tr w:rsidR="00F65ACA" w:rsidRPr="00C96590" w14:paraId="1F79433F"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4969924"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DC_21_n28-n77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7DB4E6" w14:textId="77777777" w:rsidR="00F65ACA" w:rsidRPr="00C96590" w:rsidRDefault="00F65ACA" w:rsidP="00E77E1D">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91A596" w14:textId="77777777" w:rsidR="00F65ACA" w:rsidRPr="00CC1E91" w:rsidRDefault="00F65ACA" w:rsidP="00E77E1D">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B8A30A7" w14:textId="77777777" w:rsidR="00F65ACA" w:rsidRPr="00C96590" w:rsidRDefault="00F65ACA" w:rsidP="00E77E1D">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F65ACA" w:rsidRPr="00C96590" w14:paraId="437592C9"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A1593CB"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DC_21_n28-n78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D3864B" w14:textId="77777777" w:rsidR="00F65ACA" w:rsidRPr="00C96590" w:rsidRDefault="00F65ACA" w:rsidP="00E77E1D">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D3EA3F" w14:textId="77777777" w:rsidR="00F65ACA" w:rsidRPr="00CC1E91" w:rsidRDefault="00F65ACA" w:rsidP="00E77E1D">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DCE6E99" w14:textId="77777777" w:rsidR="00F65ACA" w:rsidRPr="00C96590" w:rsidRDefault="00F65ACA" w:rsidP="00E77E1D">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F65ACA" w:rsidRPr="00C96590" w14:paraId="0894EC61"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8D137F"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lang w:eastAsia="ja-JP"/>
              </w:rPr>
              <w:t>DC_21-42_n1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31A6E3" w14:textId="77777777" w:rsidR="00F65ACA" w:rsidRPr="00C96590" w:rsidRDefault="00F65ACA" w:rsidP="00E77E1D">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DC0B55"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AABB6E9" w14:textId="77777777" w:rsidR="00F65ACA" w:rsidRPr="00C96590" w:rsidRDefault="00F65ACA" w:rsidP="00E77E1D">
            <w:pPr>
              <w:keepNext/>
              <w:keepLines/>
              <w:spacing w:after="0"/>
              <w:jc w:val="center"/>
              <w:rPr>
                <w:rFonts w:ascii="Arial" w:hAnsi="Arial"/>
                <w:sz w:val="18"/>
                <w:lang w:eastAsia="ja-JP"/>
              </w:rPr>
            </w:pPr>
            <w:r>
              <w:rPr>
                <w:rFonts w:ascii="Arial" w:hAnsi="Arial" w:cs="Arial"/>
                <w:sz w:val="18"/>
                <w:lang w:eastAsia="ja-JP"/>
              </w:rPr>
              <w:t>-</w:t>
            </w:r>
          </w:p>
        </w:tc>
      </w:tr>
      <w:tr w:rsidR="00F65ACA" w:rsidRPr="00C96590" w14:paraId="66873173"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3CEFA6"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C285CD" w14:textId="77777777" w:rsidR="00F65ACA" w:rsidRPr="00C96590" w:rsidRDefault="00F65ACA" w:rsidP="00E77E1D">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93E2CB"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17026A4" w14:textId="77777777" w:rsidR="00F65ACA" w:rsidRPr="00C96590" w:rsidRDefault="00F65ACA" w:rsidP="00E77E1D">
            <w:pPr>
              <w:keepNext/>
              <w:keepLines/>
              <w:spacing w:after="0"/>
              <w:jc w:val="center"/>
              <w:rPr>
                <w:rFonts w:ascii="Arial" w:hAnsi="Arial"/>
                <w:sz w:val="18"/>
                <w:szCs w:val="18"/>
                <w:lang w:eastAsia="ja-JP"/>
              </w:rPr>
            </w:pPr>
            <w:r w:rsidRPr="00C96590">
              <w:rPr>
                <w:rFonts w:ascii="Arial" w:hAnsi="Arial"/>
                <w:sz w:val="18"/>
                <w:lang w:eastAsia="ja-JP"/>
              </w:rPr>
              <w:t>0.5</w:t>
            </w:r>
          </w:p>
        </w:tc>
      </w:tr>
      <w:tr w:rsidR="00F65ACA" w:rsidRPr="00C96590" w14:paraId="43E113C0"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81063E"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D96B9D"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023FDF"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859460B"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lang w:eastAsia="ja-JP"/>
              </w:rPr>
              <w:t>0.5</w:t>
            </w:r>
          </w:p>
        </w:tc>
      </w:tr>
      <w:tr w:rsidR="00F65ACA" w:rsidRPr="00C96590" w14:paraId="7AD58ADA"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BF7AFA"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DD9493"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999760"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A51451F"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ja-JP"/>
              </w:rPr>
              <w:t>-</w:t>
            </w:r>
          </w:p>
        </w:tc>
      </w:tr>
      <w:tr w:rsidR="00F65ACA" w:rsidRPr="00C96590" w14:paraId="18E19384"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3CD02B" w14:textId="77777777" w:rsidR="00F65ACA" w:rsidRPr="00C96590" w:rsidRDefault="00F65ACA" w:rsidP="00E77E1D">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DC_21_n77-n79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0AEEF1" w14:textId="77777777" w:rsidR="00F65ACA" w:rsidRPr="00C96590" w:rsidRDefault="00F65ACA" w:rsidP="00E77E1D">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7D6DFE" w14:textId="77777777" w:rsidR="00F65ACA" w:rsidRPr="00CC1E91"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5F165F8" w14:textId="77777777" w:rsidR="00F65ACA" w:rsidRPr="00C96590" w:rsidRDefault="00F65ACA" w:rsidP="00E77E1D">
            <w:pPr>
              <w:keepNext/>
              <w:keepLines/>
              <w:spacing w:after="0"/>
              <w:jc w:val="center"/>
              <w:rPr>
                <w:rFonts w:ascii="Arial" w:hAnsi="Arial"/>
                <w:sz w:val="18"/>
                <w:lang w:eastAsia="zh-CN"/>
              </w:rPr>
            </w:pPr>
            <w:r>
              <w:rPr>
                <w:rFonts w:ascii="Arial" w:eastAsia="Malgun Gothic" w:hAnsi="Arial"/>
                <w:sz w:val="18"/>
                <w:lang w:eastAsia="ko-KR"/>
              </w:rPr>
              <w:t>-</w:t>
            </w:r>
          </w:p>
        </w:tc>
      </w:tr>
      <w:tr w:rsidR="00F65ACA" w:rsidRPr="00C96590" w14:paraId="2E7969FF"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E5002D" w14:textId="77777777" w:rsidR="00F65ACA" w:rsidRPr="00C96590" w:rsidRDefault="00F65ACA" w:rsidP="00E77E1D">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DC_21_n78-n79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C44944B" w14:textId="77777777" w:rsidR="00F65ACA" w:rsidRPr="00C96590" w:rsidRDefault="00F65ACA" w:rsidP="00E77E1D">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F9C1D6" w14:textId="77777777" w:rsidR="00F65ACA" w:rsidRPr="00CC1E91"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18DF840" w14:textId="77777777" w:rsidR="00F65ACA" w:rsidRPr="00C96590" w:rsidRDefault="00F65ACA" w:rsidP="00E77E1D">
            <w:pPr>
              <w:keepNext/>
              <w:keepLines/>
              <w:spacing w:after="0"/>
              <w:jc w:val="center"/>
              <w:rPr>
                <w:rFonts w:ascii="Arial" w:hAnsi="Arial"/>
                <w:sz w:val="18"/>
                <w:lang w:eastAsia="zh-CN"/>
              </w:rPr>
            </w:pPr>
            <w:r>
              <w:rPr>
                <w:rFonts w:ascii="Arial" w:eastAsia="Malgun Gothic" w:hAnsi="Arial"/>
                <w:sz w:val="18"/>
                <w:lang w:eastAsia="ko-KR"/>
              </w:rPr>
              <w:t>-</w:t>
            </w:r>
          </w:p>
        </w:tc>
      </w:tr>
      <w:tr w:rsidR="00F65ACA" w14:paraId="4BA9BB47"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2E41EB4"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lang w:eastAsia="ja-JP"/>
              </w:rPr>
              <w:t>DC_25-41_n41</w:t>
            </w:r>
          </w:p>
          <w:p w14:paraId="047A8250"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lang w:eastAsia="ja-JP"/>
              </w:rPr>
              <w:t>DC_25_(n)41</w:t>
            </w:r>
          </w:p>
          <w:p w14:paraId="6AE5DCE7"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DC_25-25-41_n41</w:t>
            </w:r>
          </w:p>
          <w:p w14:paraId="0F587057" w14:textId="77777777" w:rsidR="00F65ACA" w:rsidRPr="00C96590" w:rsidRDefault="00F65ACA" w:rsidP="00E77E1D">
            <w:pPr>
              <w:keepNext/>
              <w:keepLines/>
              <w:spacing w:after="0"/>
              <w:jc w:val="center"/>
              <w:rPr>
                <w:rFonts w:ascii="Arial" w:eastAsia="Malgun Gothic" w:hAnsi="Arial"/>
                <w:sz w:val="18"/>
                <w:lang w:eastAsia="ko-KR"/>
              </w:rPr>
            </w:pPr>
            <w:r w:rsidRPr="00C96590">
              <w:rPr>
                <w:rFonts w:ascii="Arial" w:hAnsi="Arial"/>
                <w:sz w:val="18"/>
              </w:rPr>
              <w:t>DC_25-25_(n)41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EDA697C" w14:textId="77777777" w:rsidR="00F65ACA" w:rsidRPr="00CC1E91"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0D9683" w14:textId="77777777" w:rsidR="00F65ACA" w:rsidRPr="003E1CD9" w:rsidRDefault="00F65ACA" w:rsidP="00E77E1D">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rPr>
              <w:t>1</w:t>
            </w:r>
            <w:r>
              <w:rPr>
                <w:rFonts w:ascii="Arial" w:hAnsi="Arial"/>
                <w:sz w:val="18"/>
              </w:rPr>
              <w:t xml:space="preserve"> / </w:t>
            </w:r>
            <w:r w:rsidRPr="00C96590">
              <w:rPr>
                <w:rFonts w:ascii="Arial" w:hAnsi="Arial"/>
                <w:sz w:val="18"/>
              </w:rPr>
              <w:t>0.5</w:t>
            </w:r>
            <w:r w:rsidRPr="00C96590">
              <w:rPr>
                <w:rFonts w:ascii="Arial" w:hAnsi="Arial"/>
                <w:sz w:val="18"/>
                <w:vertAlign w:val="superscript"/>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53D89D" w14:textId="77777777" w:rsidR="00F65ACA" w:rsidRDefault="00F65ACA" w:rsidP="00E77E1D">
            <w:pPr>
              <w:keepNext/>
              <w:keepLines/>
              <w:spacing w:after="0"/>
              <w:jc w:val="center"/>
              <w:rPr>
                <w:rFonts w:ascii="Arial" w:eastAsia="Malgun Gothic" w:hAnsi="Arial"/>
                <w:sz w:val="18"/>
                <w:lang w:eastAsia="ko-KR"/>
              </w:rPr>
            </w:pPr>
            <w:r w:rsidRPr="00C96590">
              <w:rPr>
                <w:rFonts w:ascii="Arial" w:hAnsi="Arial"/>
                <w:sz w:val="18"/>
              </w:rPr>
              <w:t>0</w:t>
            </w:r>
            <w:r w:rsidRPr="00C96590">
              <w:rPr>
                <w:rFonts w:ascii="Arial" w:hAnsi="Arial"/>
                <w:sz w:val="18"/>
                <w:vertAlign w:val="superscript"/>
              </w:rPr>
              <w:t>1</w:t>
            </w:r>
            <w:r>
              <w:rPr>
                <w:rFonts w:ascii="Arial" w:hAnsi="Arial"/>
                <w:sz w:val="18"/>
              </w:rPr>
              <w:t xml:space="preserve"> / </w:t>
            </w:r>
            <w:r w:rsidRPr="00C96590">
              <w:rPr>
                <w:rFonts w:ascii="Arial" w:hAnsi="Arial"/>
                <w:sz w:val="18"/>
              </w:rPr>
              <w:t>0.5</w:t>
            </w:r>
            <w:r w:rsidRPr="00C96590">
              <w:rPr>
                <w:rFonts w:ascii="Arial" w:hAnsi="Arial"/>
                <w:sz w:val="18"/>
                <w:vertAlign w:val="superscript"/>
              </w:rPr>
              <w:t>2</w:t>
            </w:r>
          </w:p>
        </w:tc>
      </w:tr>
      <w:tr w:rsidR="00F65ACA" w:rsidRPr="00C96590" w14:paraId="52FAB91C"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9826E21" w14:textId="77777777" w:rsidR="00F65ACA" w:rsidRPr="00C96590" w:rsidRDefault="00F65ACA" w:rsidP="00E77E1D">
            <w:pPr>
              <w:keepNext/>
              <w:keepLines/>
              <w:spacing w:after="0"/>
              <w:jc w:val="center"/>
              <w:rPr>
                <w:rFonts w:ascii="Arial" w:hAnsi="Arial" w:cs="Arial"/>
                <w:sz w:val="18"/>
                <w:lang w:eastAsia="fr-FR"/>
              </w:rPr>
            </w:pPr>
            <w:r w:rsidRPr="00C96590">
              <w:rPr>
                <w:rFonts w:ascii="Arial" w:hAnsi="Arial" w:cs="Arial"/>
                <w:sz w:val="18"/>
                <w:lang w:eastAsia="fr-FR"/>
              </w:rPr>
              <w:t>DC_25-66_n77</w:t>
            </w:r>
          </w:p>
          <w:p w14:paraId="2BC7D1F0"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cs="Arial"/>
                <w:sz w:val="18"/>
                <w:szCs w:val="18"/>
                <w:lang w:eastAsia="fr-FR"/>
              </w:rPr>
              <w:t>DC_25-25-66_n77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CDB7E2" w14:textId="77777777" w:rsidR="00F65ACA" w:rsidRDefault="00F65ACA" w:rsidP="00E77E1D">
            <w:pPr>
              <w:keepNext/>
              <w:keepLines/>
              <w:spacing w:after="0"/>
              <w:jc w:val="center"/>
              <w:rPr>
                <w:rFonts w:ascii="Arial" w:hAnsi="Arial"/>
                <w:sz w:val="18"/>
                <w:lang w:eastAsia="zh-CN"/>
              </w:rPr>
            </w:pPr>
            <w:r>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142ED3" w14:textId="77777777" w:rsidR="00F65ACA" w:rsidRPr="00C96590" w:rsidRDefault="00F65ACA" w:rsidP="00E77E1D">
            <w:pPr>
              <w:keepNext/>
              <w:keepLines/>
              <w:spacing w:after="0"/>
              <w:jc w:val="center"/>
              <w:rPr>
                <w:rFonts w:ascii="Arial" w:hAnsi="Arial"/>
                <w:sz w:val="18"/>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550056" w14:textId="77777777" w:rsidR="00F65ACA" w:rsidRPr="00C96590" w:rsidRDefault="00F65ACA" w:rsidP="00E77E1D">
            <w:pPr>
              <w:keepNext/>
              <w:keepLines/>
              <w:spacing w:after="0"/>
              <w:jc w:val="center"/>
              <w:rPr>
                <w:rFonts w:ascii="Arial" w:hAnsi="Arial"/>
                <w:sz w:val="18"/>
              </w:rPr>
            </w:pPr>
            <w:r w:rsidRPr="00C96590">
              <w:rPr>
                <w:rFonts w:ascii="Arial" w:hAnsi="Arial" w:cs="Arial"/>
                <w:sz w:val="18"/>
                <w:szCs w:val="18"/>
              </w:rPr>
              <w:t>0.</w:t>
            </w:r>
            <w:r>
              <w:rPr>
                <w:rFonts w:ascii="Arial" w:hAnsi="Arial" w:cs="Arial"/>
                <w:sz w:val="18"/>
                <w:szCs w:val="18"/>
              </w:rPr>
              <w:t>5</w:t>
            </w:r>
          </w:p>
        </w:tc>
      </w:tr>
      <w:tr w:rsidR="00F65ACA" w:rsidRPr="00C96590" w14:paraId="7C9386D9"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79C4727" w14:textId="77777777" w:rsidR="00F65ACA" w:rsidRPr="00C96590" w:rsidRDefault="00F65ACA" w:rsidP="00E77E1D">
            <w:pPr>
              <w:keepNext/>
              <w:keepLines/>
              <w:spacing w:after="0"/>
              <w:jc w:val="center"/>
              <w:rPr>
                <w:rFonts w:ascii="Arial" w:hAnsi="Arial" w:cs="Arial"/>
                <w:sz w:val="18"/>
                <w:lang w:eastAsia="fr-FR"/>
              </w:rPr>
            </w:pPr>
            <w:r w:rsidRPr="00C96590">
              <w:rPr>
                <w:rFonts w:ascii="Arial" w:hAnsi="Arial" w:cs="Arial"/>
                <w:sz w:val="18"/>
                <w:lang w:eastAsia="fr-FR"/>
              </w:rPr>
              <w:t>DC_25-66_n78</w:t>
            </w:r>
          </w:p>
          <w:p w14:paraId="41629728" w14:textId="77777777" w:rsidR="00F65ACA" w:rsidRPr="00C96590" w:rsidRDefault="00F65ACA" w:rsidP="00E77E1D">
            <w:pPr>
              <w:keepNext/>
              <w:keepLines/>
              <w:spacing w:after="0"/>
              <w:jc w:val="center"/>
              <w:rPr>
                <w:rFonts w:ascii="Arial" w:hAnsi="Arial" w:cs="Arial"/>
                <w:sz w:val="18"/>
                <w:lang w:eastAsia="fr-FR"/>
              </w:rPr>
            </w:pPr>
            <w:r w:rsidRPr="00C96590">
              <w:rPr>
                <w:rFonts w:ascii="Arial" w:hAnsi="Arial" w:cs="Arial"/>
                <w:sz w:val="18"/>
                <w:szCs w:val="18"/>
                <w:lang w:eastAsia="fr-FR"/>
              </w:rPr>
              <w:t>DC_25-25-66_n78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4DBA43" w14:textId="77777777" w:rsidR="00F65ACA" w:rsidRDefault="00F65ACA" w:rsidP="00E77E1D">
            <w:pPr>
              <w:keepNext/>
              <w:keepLines/>
              <w:spacing w:after="0"/>
              <w:jc w:val="center"/>
              <w:rPr>
                <w:rFonts w:ascii="Arial" w:hAnsi="Arial" w:cs="Arial"/>
                <w:sz w:val="18"/>
                <w:szCs w:val="18"/>
              </w:rPr>
            </w:pPr>
            <w:r>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EF894A" w14:textId="77777777" w:rsidR="00F65ACA" w:rsidRDefault="00F65ACA" w:rsidP="00E77E1D">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72938E" w14:textId="77777777" w:rsidR="00F65ACA" w:rsidRPr="00C96590" w:rsidRDefault="00F65ACA" w:rsidP="00E77E1D">
            <w:pPr>
              <w:keepNext/>
              <w:keepLines/>
              <w:spacing w:after="0"/>
              <w:jc w:val="center"/>
              <w:rPr>
                <w:rFonts w:ascii="Arial" w:hAnsi="Arial" w:cs="Arial"/>
                <w:sz w:val="18"/>
                <w:szCs w:val="18"/>
              </w:rPr>
            </w:pPr>
            <w:r w:rsidRPr="00C96590">
              <w:rPr>
                <w:rFonts w:ascii="Arial" w:hAnsi="Arial" w:cs="Arial"/>
                <w:sz w:val="18"/>
                <w:szCs w:val="18"/>
              </w:rPr>
              <w:t>0.</w:t>
            </w:r>
            <w:r>
              <w:rPr>
                <w:rFonts w:ascii="Arial" w:hAnsi="Arial" w:cs="Arial"/>
                <w:sz w:val="18"/>
                <w:szCs w:val="18"/>
              </w:rPr>
              <w:t>5</w:t>
            </w:r>
          </w:p>
        </w:tc>
      </w:tr>
      <w:tr w:rsidR="00F65ACA" w:rsidRPr="00C96590" w14:paraId="04202116"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A931FC"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28-</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EF73D3"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3B5957"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FDF49D5"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zh-CN"/>
              </w:rPr>
              <w:t>-</w:t>
            </w:r>
          </w:p>
        </w:tc>
      </w:tr>
      <w:tr w:rsidR="00F65ACA" w:rsidRPr="00C96590" w14:paraId="4C844F36"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A1FF04" w14:textId="77777777" w:rsidR="00F65ACA" w:rsidRPr="00C96590" w:rsidRDefault="00F65ACA" w:rsidP="00E77E1D">
            <w:pPr>
              <w:keepNext/>
              <w:keepLines/>
              <w:spacing w:after="0"/>
              <w:jc w:val="center"/>
              <w:rPr>
                <w:rFonts w:ascii="Arial" w:eastAsia="MS Mincho" w:hAnsi="Arial"/>
                <w:sz w:val="18"/>
                <w:szCs w:val="18"/>
              </w:rPr>
            </w:pPr>
            <w:r w:rsidRPr="00C96590">
              <w:rPr>
                <w:rFonts w:ascii="Arial" w:hAnsi="Arial"/>
                <w:sz w:val="18"/>
                <w:lang w:eastAsia="zh-TW"/>
              </w:rPr>
              <w:t>DC_28_n1-n40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C114DE" w14:textId="77777777" w:rsidR="00F65ACA" w:rsidRPr="00C96590" w:rsidRDefault="00F65ACA" w:rsidP="00E77E1D">
            <w:pPr>
              <w:keepNext/>
              <w:keepLines/>
              <w:spacing w:after="0"/>
              <w:jc w:val="center"/>
              <w:rPr>
                <w:rFonts w:ascii="Arial" w:eastAsia="DengXian" w:hAnsi="Arial"/>
                <w:sz w:val="18"/>
                <w:szCs w:val="18"/>
                <w:lang w:eastAsia="zh-CN"/>
              </w:rPr>
            </w:pPr>
            <w:r>
              <w:rPr>
                <w:rFonts w:ascii="Arial" w:eastAsia="Malgun Gothic" w:hAnsi="Arial"/>
                <w:sz w:val="18"/>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4A6F60" w14:textId="77777777" w:rsidR="00F65ACA" w:rsidRPr="00C96590"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89F90D6" w14:textId="77777777" w:rsidR="00F65ACA" w:rsidRPr="00C96590" w:rsidRDefault="00F65ACA" w:rsidP="00E77E1D">
            <w:pPr>
              <w:keepNext/>
              <w:keepLines/>
              <w:spacing w:after="0"/>
              <w:jc w:val="center"/>
              <w:rPr>
                <w:rFonts w:ascii="Arial" w:hAnsi="Arial"/>
                <w:sz w:val="18"/>
                <w:szCs w:val="18"/>
                <w:lang w:eastAsia="zh-CN"/>
              </w:rPr>
            </w:pPr>
            <w:r>
              <w:rPr>
                <w:rFonts w:ascii="Arial" w:hAnsi="Arial"/>
                <w:sz w:val="18"/>
                <w:szCs w:val="18"/>
                <w:lang w:eastAsia="ja-JP"/>
              </w:rPr>
              <w:t>-</w:t>
            </w:r>
          </w:p>
        </w:tc>
      </w:tr>
      <w:tr w:rsidR="00F65ACA" w:rsidRPr="00C96590" w14:paraId="3C77036F"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DFB2EC" w14:textId="77777777" w:rsidR="00F65ACA" w:rsidRPr="00C96590" w:rsidRDefault="00F65ACA" w:rsidP="00E77E1D">
            <w:pPr>
              <w:keepNext/>
              <w:keepLines/>
              <w:spacing w:after="0"/>
              <w:jc w:val="center"/>
              <w:rPr>
                <w:rFonts w:ascii="Arial" w:eastAsia="MS Mincho" w:hAnsi="Arial"/>
                <w:sz w:val="18"/>
                <w:szCs w:val="18"/>
              </w:rPr>
            </w:pPr>
            <w:r w:rsidRPr="00C96590">
              <w:rPr>
                <w:rFonts w:ascii="Arial" w:hAnsi="Arial"/>
                <w:sz w:val="18"/>
                <w:lang w:eastAsia="zh-TW"/>
              </w:rPr>
              <w:t>DC_28_n1-n78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DFB537" w14:textId="77777777" w:rsidR="00F65ACA" w:rsidRPr="00C96590" w:rsidRDefault="00F65ACA" w:rsidP="00E77E1D">
            <w:pPr>
              <w:keepNext/>
              <w:keepLines/>
              <w:spacing w:after="0"/>
              <w:jc w:val="center"/>
              <w:rPr>
                <w:rFonts w:ascii="Arial" w:eastAsia="DengXian" w:hAnsi="Arial"/>
                <w:sz w:val="18"/>
                <w:szCs w:val="18"/>
                <w:lang w:eastAsia="zh-CN"/>
              </w:rPr>
            </w:pPr>
            <w:r>
              <w:rPr>
                <w:rFonts w:ascii="Arial" w:eastAsia="Malgun Gothic" w:hAnsi="Arial"/>
                <w:sz w:val="18"/>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37E2A3" w14:textId="77777777" w:rsidR="00F65ACA" w:rsidRPr="00C96590"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9FE5105" w14:textId="77777777" w:rsidR="00F65ACA" w:rsidRPr="00C96590" w:rsidRDefault="00F65ACA" w:rsidP="00E77E1D">
            <w:pPr>
              <w:keepNext/>
              <w:keepLines/>
              <w:spacing w:after="0"/>
              <w:jc w:val="center"/>
              <w:rPr>
                <w:rFonts w:ascii="Arial" w:hAnsi="Arial"/>
                <w:sz w:val="18"/>
                <w:szCs w:val="18"/>
                <w:lang w:eastAsia="zh-CN"/>
              </w:rPr>
            </w:pPr>
            <w:r>
              <w:rPr>
                <w:rFonts w:ascii="Arial" w:hAnsi="Arial"/>
                <w:sz w:val="18"/>
                <w:szCs w:val="18"/>
                <w:lang w:eastAsia="ja-JP"/>
              </w:rPr>
              <w:t>0.5</w:t>
            </w:r>
          </w:p>
        </w:tc>
      </w:tr>
      <w:tr w:rsidR="00F65ACA" w:rsidRPr="00C96590" w14:paraId="4573418F"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CB9244" w14:textId="77777777" w:rsidR="00F65ACA" w:rsidRPr="00C96590" w:rsidRDefault="00F65ACA" w:rsidP="00E77E1D">
            <w:pPr>
              <w:keepNext/>
              <w:keepLines/>
              <w:spacing w:after="0"/>
              <w:jc w:val="center"/>
              <w:rPr>
                <w:rFonts w:ascii="Arial" w:hAnsi="Arial"/>
                <w:sz w:val="18"/>
              </w:rPr>
            </w:pPr>
            <w:r w:rsidRPr="00C96590">
              <w:rPr>
                <w:rFonts w:ascii="Arial" w:eastAsia="MS Mincho" w:hAnsi="Arial"/>
                <w:sz w:val="18"/>
                <w:szCs w:val="18"/>
              </w:rPr>
              <w:t>DC_28_n</w:t>
            </w:r>
            <w:r w:rsidRPr="00C96590">
              <w:rPr>
                <w:rFonts w:ascii="Arial" w:eastAsia="DengXian" w:hAnsi="Arial"/>
                <w:sz w:val="18"/>
                <w:szCs w:val="18"/>
                <w:lang w:eastAsia="zh-CN"/>
              </w:rPr>
              <w:t>3</w:t>
            </w:r>
            <w:r w:rsidRPr="00C96590">
              <w:rPr>
                <w:rFonts w:ascii="Arial" w:eastAsia="MS Mincho" w:hAnsi="Arial"/>
                <w:sz w:val="18"/>
                <w:szCs w:val="18"/>
              </w:rPr>
              <w:t>-n7</w:t>
            </w:r>
            <w:r w:rsidRPr="00C96590">
              <w:rPr>
                <w:rFonts w:ascii="Arial" w:eastAsia="DengXian"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B7057B" w14:textId="77777777" w:rsidR="00F65ACA" w:rsidRPr="00C96590" w:rsidRDefault="00F65ACA" w:rsidP="00E77E1D">
            <w:pPr>
              <w:keepNext/>
              <w:keepLines/>
              <w:spacing w:after="0"/>
              <w:jc w:val="center"/>
              <w:rPr>
                <w:rFonts w:ascii="Arial" w:hAnsi="Arial"/>
                <w:sz w:val="18"/>
                <w:lang w:eastAsia="zh-CN"/>
              </w:rPr>
            </w:pPr>
            <w:r>
              <w:rPr>
                <w:rFonts w:ascii="Arial" w:eastAsia="DengXian" w:hAnsi="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5A2429" w14:textId="77777777" w:rsidR="00F65ACA" w:rsidRPr="00C96590"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2A28FD"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F65ACA" w:rsidRPr="00C96590" w14:paraId="092CF45F"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A6E802" w14:textId="77777777" w:rsidR="00F65ACA" w:rsidRPr="00C96590" w:rsidRDefault="00F65ACA" w:rsidP="00E77E1D">
            <w:pPr>
              <w:keepNext/>
              <w:keepLines/>
              <w:spacing w:after="0"/>
              <w:jc w:val="center"/>
              <w:rPr>
                <w:rFonts w:ascii="Arial" w:hAnsi="Arial"/>
                <w:sz w:val="18"/>
              </w:rPr>
            </w:pPr>
            <w:r w:rsidRPr="00C96590">
              <w:rPr>
                <w:rFonts w:ascii="Arial" w:hAnsi="Arial"/>
                <w:sz w:val="18"/>
                <w:szCs w:val="18"/>
              </w:rPr>
              <w:t>DC_28_n3-n78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1F857F" w14:textId="77777777" w:rsidR="00F65ACA" w:rsidRPr="00C96590" w:rsidRDefault="00F65ACA" w:rsidP="00E77E1D">
            <w:pPr>
              <w:keepNext/>
              <w:keepLines/>
              <w:spacing w:after="0"/>
              <w:jc w:val="center"/>
              <w:rPr>
                <w:rFonts w:ascii="Arial" w:hAnsi="Arial"/>
                <w:sz w:val="18"/>
                <w:lang w:eastAsia="zh-CN"/>
              </w:rPr>
            </w:pPr>
            <w:r>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511AD9" w14:textId="77777777" w:rsidR="00F65ACA" w:rsidRPr="00C96590"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97FDC24"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F65ACA" w:rsidRPr="007B7E3B" w14:paraId="7B9D00AC"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CA7A932" w14:textId="77777777" w:rsidR="00F65ACA" w:rsidRPr="007B7E3B" w:rsidRDefault="00F65ACA" w:rsidP="00E77E1D">
            <w:pPr>
              <w:keepNext/>
              <w:keepLines/>
              <w:spacing w:after="0"/>
              <w:jc w:val="center"/>
              <w:rPr>
                <w:rFonts w:ascii="Arial" w:eastAsia="Malgun Gothic" w:hAnsi="Arial"/>
                <w:sz w:val="18"/>
                <w:lang w:eastAsia="zh-CN"/>
              </w:rPr>
            </w:pPr>
            <w:r w:rsidRPr="007B7E3B">
              <w:rPr>
                <w:rFonts w:ascii="Arial" w:eastAsia="Malgun Gothic" w:hAnsi="Arial"/>
                <w:sz w:val="18"/>
                <w:lang w:eastAsia="zh-CN"/>
              </w:rPr>
              <w:t>DC_28_n5-n40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129DFB" w14:textId="77777777" w:rsidR="00F65ACA" w:rsidRPr="007B7E3B" w:rsidRDefault="00F65ACA" w:rsidP="00E77E1D">
            <w:pPr>
              <w:keepNext/>
              <w:keepLines/>
              <w:spacing w:after="0"/>
              <w:jc w:val="center"/>
              <w:rPr>
                <w:rFonts w:ascii="Arial" w:eastAsia="Malgun Gothic" w:hAnsi="Arial"/>
                <w:sz w:val="18"/>
                <w:lang w:eastAsia="zh-CN"/>
              </w:rPr>
            </w:pPr>
            <w:r w:rsidRPr="007B7E3B">
              <w:rPr>
                <w:rFonts w:ascii="Arial" w:eastAsia="Malgun Gothic"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439693" w14:textId="77777777" w:rsidR="00F65ACA" w:rsidRPr="007B7E3B" w:rsidRDefault="00F65ACA" w:rsidP="00E77E1D">
            <w:pPr>
              <w:keepNext/>
              <w:keepLines/>
              <w:spacing w:after="0"/>
              <w:jc w:val="center"/>
              <w:rPr>
                <w:rFonts w:ascii="Arial" w:eastAsia="Malgun Gothic" w:hAnsi="Arial"/>
                <w:sz w:val="18"/>
                <w:lang w:eastAsia="zh-CN"/>
              </w:rPr>
            </w:pPr>
            <w:r w:rsidRPr="007B7E3B">
              <w:rPr>
                <w:rFonts w:ascii="Arial" w:eastAsia="Malgun Gothic"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F470ED" w14:textId="77777777" w:rsidR="00F65ACA" w:rsidRPr="007B7E3B" w:rsidRDefault="00F65ACA" w:rsidP="00E77E1D">
            <w:pPr>
              <w:keepNext/>
              <w:keepLines/>
              <w:spacing w:after="0"/>
              <w:jc w:val="center"/>
              <w:rPr>
                <w:rFonts w:ascii="Arial" w:eastAsia="Malgun Gothic" w:hAnsi="Arial"/>
                <w:sz w:val="18"/>
                <w:lang w:eastAsia="zh-CN"/>
              </w:rPr>
            </w:pPr>
            <w:r w:rsidRPr="007B7E3B">
              <w:rPr>
                <w:rFonts w:ascii="Arial" w:eastAsia="Malgun Gothic" w:hAnsi="Arial"/>
                <w:sz w:val="18"/>
                <w:lang w:eastAsia="zh-CN"/>
              </w:rPr>
              <w:t>0.8</w:t>
            </w:r>
          </w:p>
        </w:tc>
      </w:tr>
      <w:tr w:rsidR="00F65ACA" w:rsidRPr="00C96590" w14:paraId="01B629F6"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2FB8C0" w14:textId="77777777" w:rsidR="00F65ACA" w:rsidRPr="00C96590" w:rsidRDefault="00F65ACA" w:rsidP="00E77E1D">
            <w:pPr>
              <w:keepNext/>
              <w:keepLines/>
              <w:spacing w:after="0"/>
              <w:jc w:val="center"/>
              <w:rPr>
                <w:rFonts w:ascii="Arial" w:hAnsi="Arial"/>
                <w:sz w:val="18"/>
              </w:rPr>
            </w:pPr>
            <w:r w:rsidRPr="00C96590">
              <w:rPr>
                <w:rFonts w:ascii="Arial" w:eastAsia="Malgun Gothic" w:hAnsi="Arial"/>
                <w:sz w:val="18"/>
                <w:lang w:eastAsia="ko-KR"/>
              </w:rPr>
              <w:t>DC_28_n7-n78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CF77BE" w14:textId="77777777" w:rsidR="00F65ACA" w:rsidRPr="00C96590" w:rsidRDefault="00F65ACA" w:rsidP="00E77E1D">
            <w:pPr>
              <w:keepNext/>
              <w:keepLines/>
              <w:spacing w:after="0"/>
              <w:jc w:val="center"/>
              <w:rPr>
                <w:rFonts w:ascii="Arial" w:hAnsi="Arial"/>
                <w:sz w:val="18"/>
                <w:szCs w:val="18"/>
                <w:lang w:eastAsia="ja-JP"/>
              </w:rPr>
            </w:pPr>
            <w:r>
              <w:rPr>
                <w:rFonts w:ascii="Arial" w:eastAsia="Malgun Gothic" w:hAnsi="Arial"/>
                <w:sz w:val="18"/>
                <w:szCs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316D44" w14:textId="77777777" w:rsidR="00F65ACA" w:rsidRPr="00CC1E91"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B39C137" w14:textId="77777777" w:rsidR="00F65ACA" w:rsidRPr="00C96590" w:rsidRDefault="00F65ACA" w:rsidP="00E77E1D">
            <w:pPr>
              <w:keepNext/>
              <w:keepLines/>
              <w:spacing w:after="0"/>
              <w:jc w:val="center"/>
              <w:rPr>
                <w:rFonts w:ascii="Arial" w:hAnsi="Arial"/>
                <w:sz w:val="18"/>
                <w:szCs w:val="18"/>
                <w:lang w:eastAsia="zh-CN"/>
              </w:rPr>
            </w:pPr>
            <w:r w:rsidRPr="00C96590">
              <w:rPr>
                <w:rFonts w:ascii="Arial" w:eastAsia="Malgun Gothic" w:hAnsi="Arial"/>
                <w:sz w:val="18"/>
                <w:szCs w:val="18"/>
                <w:lang w:eastAsia="ko-KR"/>
              </w:rPr>
              <w:t>0.5</w:t>
            </w:r>
          </w:p>
        </w:tc>
      </w:tr>
      <w:tr w:rsidR="00F65ACA" w:rsidRPr="00C96590" w14:paraId="37162A6B"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7460B7" w14:textId="77777777" w:rsidR="00F65ACA" w:rsidRPr="00C96590" w:rsidRDefault="00F65ACA" w:rsidP="00E77E1D">
            <w:pPr>
              <w:keepNext/>
              <w:keepLines/>
              <w:spacing w:after="0"/>
              <w:jc w:val="center"/>
              <w:rPr>
                <w:rFonts w:ascii="Arial" w:hAnsi="Arial" w:cs="Arial"/>
                <w:sz w:val="18"/>
                <w:szCs w:val="18"/>
                <w:lang w:val="sv-SE" w:eastAsia="ja-JP"/>
              </w:rPr>
            </w:pPr>
            <w:r w:rsidRPr="00C96590">
              <w:rPr>
                <w:rFonts w:ascii="Arial" w:hAnsi="Arial" w:cs="Arial"/>
                <w:sz w:val="18"/>
              </w:rPr>
              <w:t>DC_28-32_n1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AF159D" w14:textId="77777777" w:rsidR="00F65ACA" w:rsidRPr="00C96590" w:rsidRDefault="00F65ACA" w:rsidP="00E77E1D">
            <w:pPr>
              <w:keepNext/>
              <w:keepLines/>
              <w:spacing w:after="0"/>
              <w:jc w:val="center"/>
              <w:rPr>
                <w:rFonts w:ascii="Arial" w:hAnsi="Arial" w:cs="Arial"/>
                <w:sz w:val="18"/>
                <w:szCs w:val="18"/>
                <w:lang w:val="sv-SE" w:eastAsia="ja-JP"/>
              </w:rPr>
            </w:pPr>
            <w:r>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DCFD4E"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AEE67EF" w14:textId="77777777" w:rsidR="00F65ACA" w:rsidRPr="00C96590" w:rsidRDefault="00F65ACA" w:rsidP="00E77E1D">
            <w:pPr>
              <w:keepNext/>
              <w:keepLines/>
              <w:spacing w:after="0"/>
              <w:jc w:val="center"/>
              <w:rPr>
                <w:rFonts w:ascii="Arial" w:hAnsi="Arial"/>
                <w:sz w:val="18"/>
                <w:lang w:eastAsia="ja-JP"/>
              </w:rPr>
            </w:pPr>
            <w:r>
              <w:rPr>
                <w:rFonts w:ascii="Arial" w:hAnsi="Arial" w:cs="Arial"/>
                <w:sz w:val="18"/>
              </w:rPr>
              <w:t>-</w:t>
            </w:r>
          </w:p>
        </w:tc>
      </w:tr>
      <w:tr w:rsidR="00F65ACA" w:rsidRPr="00C96590" w14:paraId="4EE94079"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66289B" w14:textId="77777777" w:rsidR="00F65ACA" w:rsidRPr="00C96590" w:rsidRDefault="00F65ACA" w:rsidP="00E77E1D">
            <w:pPr>
              <w:keepNext/>
              <w:keepLines/>
              <w:spacing w:after="0"/>
              <w:jc w:val="center"/>
              <w:rPr>
                <w:rFonts w:ascii="Arial" w:hAnsi="Arial" w:cs="Arial"/>
                <w:sz w:val="18"/>
              </w:rPr>
            </w:pPr>
            <w:r w:rsidRPr="00C96590">
              <w:rPr>
                <w:rFonts w:ascii="Arial" w:hAnsi="Arial" w:cs="Arial"/>
                <w:sz w:val="18"/>
              </w:rPr>
              <w:t>DC_28-38_n1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30A511" w14:textId="77777777" w:rsidR="00F65ACA" w:rsidRPr="00C96590" w:rsidRDefault="00F65ACA" w:rsidP="00E77E1D">
            <w:pPr>
              <w:keepNext/>
              <w:keepLines/>
              <w:spacing w:after="0"/>
              <w:jc w:val="center"/>
              <w:rPr>
                <w:rFonts w:ascii="Arial" w:hAnsi="Arial" w:cs="Arial"/>
                <w:sz w:val="18"/>
              </w:rPr>
            </w:pPr>
            <w:r>
              <w:rPr>
                <w:rFonts w:ascii="Arial"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394017"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5C6DB3" w14:textId="77777777" w:rsidR="00F65ACA" w:rsidRPr="00C96590" w:rsidRDefault="00F65ACA" w:rsidP="00E77E1D">
            <w:pPr>
              <w:keepNext/>
              <w:keepLines/>
              <w:spacing w:after="0"/>
              <w:jc w:val="center"/>
              <w:rPr>
                <w:rFonts w:ascii="Arial" w:hAnsi="Arial" w:cs="Arial"/>
                <w:sz w:val="18"/>
              </w:rPr>
            </w:pPr>
            <w:r>
              <w:rPr>
                <w:rFonts w:ascii="Arial" w:hAnsi="Arial" w:cs="Arial"/>
                <w:sz w:val="18"/>
              </w:rPr>
              <w:t>-</w:t>
            </w:r>
          </w:p>
        </w:tc>
      </w:tr>
      <w:tr w:rsidR="00F65ACA" w14:paraId="38C1DA44"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55B30A1" w14:textId="77777777" w:rsidR="00F65ACA" w:rsidRPr="00C96590" w:rsidRDefault="00F65ACA" w:rsidP="00E77E1D">
            <w:pPr>
              <w:keepNext/>
              <w:keepLines/>
              <w:spacing w:after="0"/>
              <w:jc w:val="center"/>
              <w:rPr>
                <w:rFonts w:ascii="Arial" w:hAnsi="Arial" w:cs="Arial"/>
                <w:sz w:val="18"/>
              </w:rPr>
            </w:pPr>
            <w:r w:rsidRPr="00D624D9">
              <w:rPr>
                <w:rFonts w:ascii="Arial" w:hAnsi="Arial" w:cs="Arial"/>
                <w:sz w:val="18"/>
                <w:szCs w:val="18"/>
                <w:lang w:val="sv-SE" w:eastAsia="ja-JP"/>
              </w:rPr>
              <w:t>DC_</w:t>
            </w:r>
            <w:r>
              <w:rPr>
                <w:rFonts w:ascii="Arial" w:hAnsi="Arial" w:cs="Arial"/>
                <w:sz w:val="18"/>
                <w:szCs w:val="18"/>
                <w:lang w:val="sv-SE" w:eastAsia="ja-JP"/>
              </w:rPr>
              <w:t>28</w:t>
            </w:r>
            <w:r w:rsidRPr="00D624D9">
              <w:rPr>
                <w:rFonts w:ascii="Arial" w:hAnsi="Arial" w:cs="Arial"/>
                <w:sz w:val="18"/>
                <w:szCs w:val="18"/>
                <w:lang w:val="sv-SE" w:eastAsia="ja-JP"/>
              </w:rPr>
              <w:t>-</w:t>
            </w:r>
            <w:r>
              <w:rPr>
                <w:rFonts w:ascii="Arial" w:hAnsi="Arial" w:cs="Arial"/>
                <w:sz w:val="18"/>
                <w:szCs w:val="18"/>
                <w:lang w:val="sv-SE" w:eastAsia="ja-JP"/>
              </w:rPr>
              <w:t>38</w:t>
            </w:r>
            <w:r w:rsidRPr="00D624D9">
              <w:rPr>
                <w:rFonts w:ascii="Arial" w:hAnsi="Arial" w:cs="Arial"/>
                <w:sz w:val="18"/>
                <w:szCs w:val="18"/>
                <w:lang w:val="sv-SE"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65860C" w14:textId="77777777" w:rsidR="00F65ACA" w:rsidRDefault="00F65ACA" w:rsidP="00E77E1D">
            <w:pPr>
              <w:keepNext/>
              <w:keepLines/>
              <w:spacing w:after="0"/>
              <w:jc w:val="center"/>
              <w:rPr>
                <w:rFonts w:ascii="Arial" w:hAnsi="Arial" w:cs="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D47A57" w14:textId="77777777" w:rsidR="00F65ACA" w:rsidRDefault="00F65ACA" w:rsidP="00E77E1D">
            <w:pPr>
              <w:keepNext/>
              <w:keepLines/>
              <w:spacing w:after="0"/>
              <w:jc w:val="center"/>
              <w:rPr>
                <w:rFonts w:ascii="Arial" w:hAnsi="Arial" w:cs="Arial"/>
                <w:sz w:val="18"/>
                <w:lang w:eastAsia="zh-CN"/>
              </w:rPr>
            </w:pPr>
            <w:r>
              <w:rPr>
                <w:rFonts w:ascii="Arial" w:hAnsi="Arial"/>
                <w:sz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661860" w14:textId="77777777" w:rsidR="00F65ACA" w:rsidRDefault="00F65ACA" w:rsidP="00E77E1D">
            <w:pPr>
              <w:keepNext/>
              <w:keepLines/>
              <w:spacing w:after="0"/>
              <w:jc w:val="center"/>
              <w:rPr>
                <w:rFonts w:ascii="Arial" w:hAnsi="Arial" w:cs="Arial"/>
                <w:sz w:val="18"/>
              </w:rPr>
            </w:pPr>
            <w:r>
              <w:rPr>
                <w:rFonts w:ascii="Arial" w:eastAsia="Malgun Gothic" w:hAnsi="Arial"/>
                <w:sz w:val="18"/>
                <w:lang w:eastAsia="ko-KR"/>
              </w:rPr>
              <w:t>0.5</w:t>
            </w:r>
          </w:p>
        </w:tc>
      </w:tr>
      <w:tr w:rsidR="00F65ACA" w:rsidRPr="00C96590" w14:paraId="4F01A473"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DF2FCD" w14:textId="77777777" w:rsidR="00F65ACA" w:rsidRPr="00C96590" w:rsidRDefault="00F65ACA" w:rsidP="00E77E1D">
            <w:pPr>
              <w:keepNext/>
              <w:keepLines/>
              <w:spacing w:after="0"/>
              <w:jc w:val="center"/>
              <w:rPr>
                <w:rFonts w:ascii="Arial" w:eastAsia="Malgun Gothic" w:hAnsi="Arial"/>
                <w:sz w:val="18"/>
                <w:lang w:eastAsia="ko-KR"/>
              </w:rPr>
            </w:pPr>
            <w:r w:rsidRPr="00C96590">
              <w:rPr>
                <w:rFonts w:ascii="Arial" w:hAnsi="Arial" w:cs="Arial"/>
                <w:sz w:val="18"/>
                <w:szCs w:val="18"/>
                <w:lang w:val="sv-SE" w:eastAsia="ja-JP"/>
              </w:rPr>
              <w:t>DC_28-40_n78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39C828" w14:textId="77777777" w:rsidR="00F65ACA" w:rsidRPr="00C96590" w:rsidRDefault="00F65ACA" w:rsidP="00E77E1D">
            <w:pPr>
              <w:keepNext/>
              <w:keepLines/>
              <w:spacing w:after="0"/>
              <w:jc w:val="center"/>
              <w:rPr>
                <w:rFonts w:ascii="Arial" w:eastAsia="Malgun Gothic" w:hAnsi="Arial"/>
                <w:sz w:val="18"/>
                <w:szCs w:val="18"/>
                <w:lang w:eastAsia="ko-KR"/>
              </w:rPr>
            </w:pPr>
            <w:r>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C06399"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6B9BFD7" w14:textId="77777777" w:rsidR="00F65ACA" w:rsidRPr="00C96590" w:rsidRDefault="00F65ACA" w:rsidP="00E77E1D">
            <w:pPr>
              <w:keepNext/>
              <w:keepLines/>
              <w:spacing w:after="0"/>
              <w:jc w:val="center"/>
              <w:rPr>
                <w:rFonts w:ascii="Arial" w:eastAsia="Malgun Gothic" w:hAnsi="Arial"/>
                <w:sz w:val="18"/>
                <w:szCs w:val="18"/>
                <w:lang w:eastAsia="ko-KR"/>
              </w:rPr>
            </w:pPr>
            <w:r w:rsidRPr="00C96590">
              <w:rPr>
                <w:rFonts w:ascii="Arial" w:hAnsi="Arial"/>
                <w:sz w:val="18"/>
                <w:lang w:eastAsia="ja-JP"/>
              </w:rPr>
              <w:t>0.</w:t>
            </w:r>
            <w:r>
              <w:rPr>
                <w:rFonts w:ascii="Arial" w:hAnsi="Arial"/>
                <w:sz w:val="18"/>
                <w:lang w:eastAsia="ja-JP"/>
              </w:rPr>
              <w:t>5</w:t>
            </w:r>
          </w:p>
        </w:tc>
      </w:tr>
      <w:tr w:rsidR="00F65ACA" w:rsidRPr="00C96590" w14:paraId="55F57B18"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0EA7AC" w14:textId="77777777" w:rsidR="00F65ACA" w:rsidRPr="00C96590" w:rsidRDefault="00F65ACA" w:rsidP="00E77E1D">
            <w:pPr>
              <w:keepNext/>
              <w:keepLines/>
              <w:spacing w:after="0"/>
              <w:jc w:val="center"/>
              <w:rPr>
                <w:rFonts w:ascii="Arial" w:eastAsia="Malgun Gothic" w:hAnsi="Arial"/>
                <w:sz w:val="18"/>
                <w:lang w:eastAsia="ko-KR"/>
              </w:rPr>
            </w:pPr>
            <w:r w:rsidRPr="00C96590">
              <w:rPr>
                <w:rFonts w:ascii="Arial" w:hAnsi="Arial"/>
                <w:sz w:val="18"/>
                <w:lang w:eastAsia="zh-CN"/>
              </w:rPr>
              <w:t>DC_28_n40-n78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432770" w14:textId="77777777" w:rsidR="00F65ACA" w:rsidRPr="00C96590" w:rsidRDefault="00F65ACA" w:rsidP="00E77E1D">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4C9EC5"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szCs w:val="18"/>
                <w:lang w:eastAsia="ja-JP"/>
              </w:rPr>
              <w:t>0.4</w:t>
            </w:r>
            <w:r w:rsidRPr="00C96590">
              <w:rPr>
                <w:rFonts w:ascii="Arial" w:hAnsi="Arial"/>
                <w:sz w:val="18"/>
                <w:szCs w:val="18"/>
                <w:vertAlign w:val="superscript"/>
                <w:lang w:eastAsia="ja-JP"/>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73D669" w14:textId="77777777" w:rsidR="00F65ACA" w:rsidRPr="00C96590" w:rsidRDefault="00F65ACA" w:rsidP="00E77E1D">
            <w:pPr>
              <w:keepNext/>
              <w:keepLines/>
              <w:spacing w:after="0"/>
              <w:jc w:val="center"/>
              <w:rPr>
                <w:rFonts w:ascii="Arial" w:eastAsia="Malgun Gothic" w:hAnsi="Arial"/>
                <w:sz w:val="18"/>
                <w:szCs w:val="18"/>
                <w:lang w:eastAsia="ko-KR"/>
              </w:rPr>
            </w:pPr>
            <w:r w:rsidRPr="00C96590">
              <w:rPr>
                <w:rFonts w:ascii="Arial" w:hAnsi="Arial"/>
                <w:sz w:val="18"/>
                <w:szCs w:val="18"/>
                <w:lang w:eastAsia="ja-JP"/>
              </w:rPr>
              <w:t>0.5</w:t>
            </w:r>
            <w:r w:rsidRPr="00C96590">
              <w:rPr>
                <w:rFonts w:ascii="Arial" w:hAnsi="Arial"/>
                <w:sz w:val="18"/>
                <w:szCs w:val="18"/>
                <w:vertAlign w:val="superscript"/>
                <w:lang w:eastAsia="ja-JP"/>
              </w:rPr>
              <w:t>5</w:t>
            </w:r>
          </w:p>
        </w:tc>
      </w:tr>
      <w:tr w:rsidR="00F65ACA" w:rsidRPr="00C96590" w14:paraId="539509D5"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8038C9"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DC_28-41_n77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0F5487" w14:textId="77777777" w:rsidR="00F65ACA" w:rsidRPr="00C96590" w:rsidRDefault="00F65ACA" w:rsidP="00E77E1D">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2AB341"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72BBA41"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F65ACA" w:rsidRPr="00C96590" w14:paraId="112FFA9F"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A70F64"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DC_28-41_n78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062F17" w14:textId="77777777" w:rsidR="00F65ACA" w:rsidRPr="00C96590" w:rsidRDefault="00F65ACA" w:rsidP="00E77E1D">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49754D"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C25CCD6"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F65ACA" w:rsidRPr="00C96590" w14:paraId="1B8F2F22"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AE672C" w14:textId="77777777" w:rsidR="00F65ACA" w:rsidRPr="00C96590" w:rsidRDefault="00F65ACA" w:rsidP="00E77E1D">
            <w:pPr>
              <w:keepNext/>
              <w:keepLines/>
              <w:spacing w:after="0"/>
              <w:jc w:val="center"/>
              <w:rPr>
                <w:rFonts w:ascii="Arial" w:hAnsi="Arial"/>
                <w:sz w:val="18"/>
                <w:szCs w:val="18"/>
              </w:rPr>
            </w:pPr>
            <w:r w:rsidRPr="00C96590">
              <w:rPr>
                <w:rFonts w:ascii="Arial" w:hAnsi="Arial"/>
                <w:sz w:val="18"/>
              </w:rPr>
              <w:t>DC_28-41_n79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B8F2C7"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46966F"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605E782"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rPr>
              <w:t>0.5</w:t>
            </w:r>
          </w:p>
        </w:tc>
      </w:tr>
      <w:tr w:rsidR="00F65ACA" w:rsidRPr="00C96590" w14:paraId="064DC6E5"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0FFB13" w14:textId="77777777" w:rsidR="00F65ACA" w:rsidRPr="00C96590" w:rsidRDefault="00F65ACA" w:rsidP="00E77E1D">
            <w:pPr>
              <w:keepNext/>
              <w:keepLines/>
              <w:spacing w:after="0"/>
              <w:jc w:val="center"/>
              <w:rPr>
                <w:rFonts w:ascii="Arial" w:hAnsi="Arial"/>
                <w:sz w:val="18"/>
              </w:rPr>
            </w:pPr>
            <w:r w:rsidRPr="00C96590">
              <w:rPr>
                <w:rFonts w:ascii="Arial" w:hAnsi="Arial"/>
                <w:sz w:val="18"/>
                <w:szCs w:val="18"/>
              </w:rPr>
              <w:t>DC_2</w:t>
            </w:r>
            <w:r w:rsidRPr="00C96590">
              <w:rPr>
                <w:rFonts w:ascii="Arial" w:hAnsi="Arial"/>
                <w:sz w:val="18"/>
                <w:szCs w:val="18"/>
                <w:lang w:eastAsia="zh-CN"/>
              </w:rPr>
              <w:t>8</w:t>
            </w:r>
            <w:r w:rsidRPr="00C96590">
              <w:rPr>
                <w:rFonts w:ascii="Arial" w:hAnsi="Arial"/>
                <w:sz w:val="18"/>
                <w:szCs w:val="18"/>
              </w:rPr>
              <w:t>-42_n7</w:t>
            </w:r>
            <w:r w:rsidRPr="00C96590">
              <w:rPr>
                <w:rFonts w:ascii="Arial"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1FEBF0"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AAF61B"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BB05231"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F65ACA" w:rsidRPr="00C96590" w14:paraId="7AE0C796"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D3EF4B" w14:textId="77777777" w:rsidR="00F65ACA" w:rsidRPr="00C96590" w:rsidRDefault="00F65ACA" w:rsidP="00E77E1D">
            <w:pPr>
              <w:keepNext/>
              <w:keepLines/>
              <w:spacing w:after="0"/>
              <w:jc w:val="center"/>
              <w:rPr>
                <w:rFonts w:ascii="Arial" w:hAnsi="Arial"/>
                <w:sz w:val="18"/>
              </w:rPr>
            </w:pPr>
            <w:r w:rsidRPr="00C96590">
              <w:rPr>
                <w:rFonts w:ascii="Arial" w:hAnsi="Arial"/>
                <w:sz w:val="18"/>
                <w:szCs w:val="18"/>
              </w:rPr>
              <w:t>DC_2</w:t>
            </w:r>
            <w:r w:rsidRPr="00C96590">
              <w:rPr>
                <w:rFonts w:ascii="Arial" w:hAnsi="Arial"/>
                <w:sz w:val="18"/>
                <w:szCs w:val="18"/>
                <w:lang w:eastAsia="zh-CN"/>
              </w:rPr>
              <w:t>8</w:t>
            </w:r>
            <w:r w:rsidRPr="00C96590">
              <w:rPr>
                <w:rFonts w:ascii="Arial" w:hAnsi="Arial"/>
                <w:sz w:val="18"/>
                <w:szCs w:val="18"/>
              </w:rPr>
              <w:t>-42_n7</w:t>
            </w:r>
            <w:r w:rsidRPr="00C96590">
              <w:rPr>
                <w:rFonts w:ascii="Arial"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90019E"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9AB721" w14:textId="77777777" w:rsidR="00F65ACA" w:rsidRPr="00C96590" w:rsidRDefault="00F65ACA" w:rsidP="00E77E1D">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7057B0"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F65ACA" w:rsidRPr="00C96590" w14:paraId="224FB61C"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55BEBB"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28-42_n79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82BB84"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60778A" w14:textId="77777777" w:rsidR="00F65ACA" w:rsidRPr="00C96590" w:rsidRDefault="00F65ACA" w:rsidP="00E77E1D">
            <w:pPr>
              <w:keepNext/>
              <w:keepLines/>
              <w:spacing w:after="0"/>
              <w:jc w:val="center"/>
              <w:rPr>
                <w:rFonts w:ascii="Arial" w:hAnsi="Arial"/>
                <w:sz w:val="18"/>
                <w:szCs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9D6D900" w14:textId="77777777" w:rsidR="00F65ACA" w:rsidRPr="00C96590" w:rsidRDefault="00F65ACA" w:rsidP="00E77E1D">
            <w:pPr>
              <w:keepNext/>
              <w:keepLines/>
              <w:spacing w:after="0"/>
              <w:jc w:val="center"/>
              <w:rPr>
                <w:rFonts w:ascii="Arial" w:hAnsi="Arial"/>
                <w:sz w:val="18"/>
                <w:lang w:eastAsia="ja-JP"/>
              </w:rPr>
            </w:pPr>
            <w:r>
              <w:rPr>
                <w:rFonts w:ascii="Arial" w:hAnsi="Arial"/>
                <w:sz w:val="18"/>
                <w:szCs w:val="18"/>
                <w:lang w:eastAsia="ja-JP"/>
              </w:rPr>
              <w:t>-</w:t>
            </w:r>
          </w:p>
        </w:tc>
      </w:tr>
      <w:tr w:rsidR="00F65ACA" w:rsidRPr="00C96590" w14:paraId="01680FFA"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0A133B"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DC_28-66_n7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90AE15" w14:textId="77777777" w:rsidR="00F65ACA" w:rsidRPr="00C96590" w:rsidRDefault="00F65ACA" w:rsidP="00E77E1D">
            <w:pPr>
              <w:keepNext/>
              <w:keepLines/>
              <w:spacing w:after="0"/>
              <w:jc w:val="center"/>
              <w:rPr>
                <w:rFonts w:ascii="Arial" w:hAnsi="Arial"/>
                <w:sz w:val="18"/>
                <w:szCs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730178" w14:textId="77777777" w:rsidR="00F65ACA" w:rsidRPr="00C96590" w:rsidRDefault="00F65ACA" w:rsidP="00E77E1D">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40C2805" w14:textId="77777777" w:rsidR="00F65ACA" w:rsidRPr="00C96590" w:rsidRDefault="00F65ACA" w:rsidP="00E77E1D">
            <w:pPr>
              <w:keepNext/>
              <w:keepLines/>
              <w:spacing w:after="0"/>
              <w:jc w:val="center"/>
              <w:rPr>
                <w:rFonts w:ascii="Arial" w:hAnsi="Arial"/>
                <w:sz w:val="18"/>
                <w:szCs w:val="18"/>
                <w:lang w:eastAsia="ja-JP"/>
              </w:rPr>
            </w:pPr>
            <w:r w:rsidRPr="00C96590">
              <w:rPr>
                <w:rFonts w:ascii="Arial" w:hAnsi="Arial" w:cs="Arial"/>
                <w:sz w:val="18"/>
                <w:szCs w:val="18"/>
              </w:rPr>
              <w:t>0.</w:t>
            </w:r>
            <w:r>
              <w:rPr>
                <w:rFonts w:ascii="Arial" w:hAnsi="Arial" w:cs="Arial"/>
                <w:sz w:val="18"/>
                <w:szCs w:val="18"/>
              </w:rPr>
              <w:t>5</w:t>
            </w:r>
          </w:p>
        </w:tc>
      </w:tr>
      <w:tr w:rsidR="00F65ACA" w:rsidRPr="00C96590" w14:paraId="0C9D4DE0"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399A3A" w14:textId="77777777" w:rsidR="00F65ACA" w:rsidRPr="00C96590" w:rsidRDefault="00F65ACA" w:rsidP="00E77E1D">
            <w:pPr>
              <w:keepNext/>
              <w:keepLines/>
              <w:spacing w:after="0"/>
              <w:jc w:val="center"/>
              <w:rPr>
                <w:rFonts w:ascii="Arial" w:hAnsi="Arial"/>
                <w:sz w:val="18"/>
              </w:rPr>
            </w:pPr>
            <w:r w:rsidRPr="00C96590">
              <w:rPr>
                <w:rFonts w:ascii="Arial" w:hAnsi="Arial" w:cs="Arial"/>
                <w:sz w:val="18"/>
              </w:rPr>
              <w:t>DC_28-66_n66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CDE6397" w14:textId="77777777" w:rsidR="00F65ACA" w:rsidRPr="00C96590" w:rsidRDefault="00F65ACA" w:rsidP="00E77E1D">
            <w:pPr>
              <w:keepNext/>
              <w:keepLines/>
              <w:spacing w:after="0"/>
              <w:jc w:val="center"/>
              <w:rPr>
                <w:rFonts w:ascii="Arial" w:hAnsi="Arial"/>
                <w:sz w:val="18"/>
                <w:szCs w:val="18"/>
                <w:lang w:eastAsia="zh-CN"/>
              </w:rPr>
            </w:pPr>
            <w:r>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9F3F88"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A5511EB" w14:textId="77777777" w:rsidR="00F65ACA" w:rsidRPr="00C96590" w:rsidRDefault="00F65ACA" w:rsidP="00E77E1D">
            <w:pPr>
              <w:keepNext/>
              <w:keepLines/>
              <w:spacing w:after="0"/>
              <w:jc w:val="center"/>
              <w:rPr>
                <w:rFonts w:ascii="Arial" w:hAnsi="Arial"/>
                <w:sz w:val="18"/>
                <w:szCs w:val="18"/>
                <w:lang w:eastAsia="ja-JP"/>
              </w:rPr>
            </w:pPr>
            <w:r>
              <w:rPr>
                <w:rFonts w:ascii="Arial" w:hAnsi="Arial" w:cs="Arial"/>
                <w:sz w:val="18"/>
              </w:rPr>
              <w:t>-</w:t>
            </w:r>
          </w:p>
        </w:tc>
      </w:tr>
      <w:tr w:rsidR="00F65ACA" w:rsidRPr="00C96590" w14:paraId="1ECED472"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C13443"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cs="Arial"/>
                <w:sz w:val="18"/>
                <w:lang w:eastAsia="ja-JP"/>
              </w:rPr>
              <w:t>DC_29-30_n2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FEB66C"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val="fr-FR"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A91D08" w14:textId="77777777" w:rsidR="00F65ACA" w:rsidRPr="00C96590" w:rsidRDefault="00F65ACA" w:rsidP="00E77E1D">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BCBA6E8"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val="fr-FR"/>
              </w:rPr>
              <w:t>0.</w:t>
            </w:r>
            <w:r>
              <w:rPr>
                <w:rFonts w:ascii="Arial" w:hAnsi="Arial"/>
                <w:sz w:val="18"/>
                <w:lang w:val="fr-FR"/>
              </w:rPr>
              <w:t>5</w:t>
            </w:r>
          </w:p>
        </w:tc>
      </w:tr>
      <w:tr w:rsidR="00F65ACA" w:rsidRPr="00C96590" w14:paraId="44740508"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B8DBCC"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cs="Arial"/>
                <w:sz w:val="18"/>
                <w:lang w:eastAsia="ja-JP"/>
              </w:rPr>
              <w:t>DC_29-30-n66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D51EC3" w14:textId="77777777" w:rsidR="00F65ACA" w:rsidRPr="00C96590" w:rsidRDefault="00F65ACA" w:rsidP="00E77E1D">
            <w:pPr>
              <w:keepNext/>
              <w:keepLines/>
              <w:spacing w:after="0"/>
              <w:jc w:val="center"/>
              <w:rPr>
                <w:rFonts w:ascii="Arial" w:hAnsi="Arial"/>
                <w:sz w:val="18"/>
                <w:lang w:eastAsia="ja-JP"/>
              </w:rPr>
            </w:pPr>
            <w:r>
              <w:rPr>
                <w:rFonts w:ascii="Arial" w:hAnsi="Arial" w:cs="Arial"/>
                <w:sz w:val="18"/>
                <w:lang w:val="fr-FR"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0A1036" w14:textId="77777777" w:rsidR="00F65ACA" w:rsidRPr="00C96590" w:rsidRDefault="00F65ACA" w:rsidP="00E77E1D">
            <w:pPr>
              <w:keepNext/>
              <w:keepLines/>
              <w:spacing w:after="0"/>
              <w:jc w:val="center"/>
              <w:rPr>
                <w:rFonts w:ascii="Arial" w:hAnsi="Arial" w:cs="Arial"/>
                <w:sz w:val="18"/>
                <w:lang w:val="fr-FR" w:eastAsia="zh-CN"/>
              </w:rPr>
            </w:pPr>
            <w:r>
              <w:rPr>
                <w:rFonts w:ascii="Arial" w:hAnsi="Arial" w:cs="Arial" w:hint="eastAsia"/>
                <w:sz w:val="18"/>
                <w:lang w:val="fr-FR" w:eastAsia="zh-CN"/>
              </w:rPr>
              <w:t>0</w:t>
            </w:r>
            <w:r>
              <w:rPr>
                <w:rFonts w:ascii="Arial" w:hAnsi="Arial" w:cs="Arial"/>
                <w:sz w:val="18"/>
                <w:lang w:val="fr-FR"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51C9459"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cs="Arial"/>
                <w:sz w:val="18"/>
                <w:lang w:val="fr-FR" w:eastAsia="ja-JP"/>
              </w:rPr>
              <w:t>0.</w:t>
            </w:r>
            <w:r>
              <w:rPr>
                <w:rFonts w:ascii="Arial" w:hAnsi="Arial" w:cs="Arial"/>
                <w:sz w:val="18"/>
                <w:lang w:val="fr-FR" w:eastAsia="ja-JP"/>
              </w:rPr>
              <w:t>4</w:t>
            </w:r>
          </w:p>
        </w:tc>
      </w:tr>
      <w:tr w:rsidR="00F65ACA" w:rsidRPr="00C96590" w14:paraId="27CE1FB1"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1F1D08F"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lang w:eastAsia="ko-KR"/>
              </w:rPr>
              <w:t>DC_</w:t>
            </w:r>
            <w:r w:rsidRPr="00C96590">
              <w:rPr>
                <w:rFonts w:ascii="Arial" w:hAnsi="Arial"/>
                <w:sz w:val="18"/>
              </w:rPr>
              <w:t>29</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DAD0D2" w14:textId="77777777" w:rsidR="00F65ACA" w:rsidRPr="00C96590" w:rsidRDefault="00F65ACA" w:rsidP="00E77E1D">
            <w:pPr>
              <w:keepNext/>
              <w:keepLines/>
              <w:spacing w:after="0"/>
              <w:jc w:val="center"/>
              <w:rPr>
                <w:rFonts w:ascii="Arial" w:hAnsi="Arial" w:cs="Arial"/>
                <w:sz w:val="18"/>
                <w:lang w:val="fr-FR"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89DE14" w14:textId="77777777" w:rsidR="00F65ACA" w:rsidRPr="00C96590" w:rsidRDefault="00F65ACA" w:rsidP="00E77E1D">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919A4A5" w14:textId="77777777" w:rsidR="00F65ACA" w:rsidRPr="00C96590" w:rsidRDefault="00F65ACA" w:rsidP="00E77E1D">
            <w:pPr>
              <w:keepNext/>
              <w:keepLines/>
              <w:spacing w:after="0"/>
              <w:jc w:val="center"/>
              <w:rPr>
                <w:rFonts w:ascii="Arial" w:hAnsi="Arial" w:cs="Arial"/>
                <w:sz w:val="18"/>
                <w:lang w:val="fr-FR" w:eastAsia="ja-JP"/>
              </w:rPr>
            </w:pPr>
            <w:r w:rsidRPr="00C96590">
              <w:rPr>
                <w:rFonts w:ascii="Arial" w:hAnsi="Arial"/>
                <w:color w:val="000000"/>
                <w:sz w:val="18"/>
              </w:rPr>
              <w:t>0.</w:t>
            </w:r>
            <w:r>
              <w:rPr>
                <w:rFonts w:ascii="Arial" w:hAnsi="Arial"/>
                <w:color w:val="000000"/>
                <w:sz w:val="18"/>
              </w:rPr>
              <w:t>5</w:t>
            </w:r>
          </w:p>
        </w:tc>
      </w:tr>
      <w:tr w:rsidR="00F65ACA" w:rsidRPr="00C96590" w14:paraId="2D7139F8"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A2834C"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lang w:eastAsia="ja-JP"/>
              </w:rPr>
              <w:t>DC_29-66_n2</w:t>
            </w:r>
          </w:p>
          <w:p w14:paraId="5A93C4B6"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ja-JP"/>
              </w:rPr>
              <w:t>DC_29-66-66_n2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EE6C9B" w14:textId="77777777" w:rsidR="00F65ACA" w:rsidRPr="00C96590" w:rsidRDefault="00F65ACA" w:rsidP="00E77E1D">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C96520"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3396F57" w14:textId="77777777" w:rsidR="00F65ACA" w:rsidRPr="00C96590" w:rsidRDefault="00F65ACA" w:rsidP="00E77E1D">
            <w:pPr>
              <w:keepNext/>
              <w:keepLines/>
              <w:spacing w:after="0"/>
              <w:jc w:val="center"/>
              <w:rPr>
                <w:rFonts w:ascii="Arial" w:hAnsi="Arial"/>
                <w:sz w:val="18"/>
                <w:szCs w:val="18"/>
                <w:lang w:eastAsia="ja-JP"/>
              </w:rPr>
            </w:pPr>
            <w:r w:rsidRPr="00C96590">
              <w:rPr>
                <w:rFonts w:ascii="Arial" w:hAnsi="Arial"/>
                <w:sz w:val="18"/>
                <w:lang w:eastAsia="zh-CN"/>
              </w:rPr>
              <w:t>0.3</w:t>
            </w:r>
          </w:p>
        </w:tc>
      </w:tr>
      <w:tr w:rsidR="00F65ACA" w:rsidRPr="00C96590" w14:paraId="522D0061"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BC99F01" w14:textId="77777777" w:rsidR="00F65ACA" w:rsidRPr="00C96590" w:rsidRDefault="00F65ACA" w:rsidP="00E77E1D">
            <w:pPr>
              <w:keepNext/>
              <w:keepLines/>
              <w:spacing w:after="0"/>
              <w:jc w:val="center"/>
              <w:rPr>
                <w:rFonts w:ascii="Arial" w:hAnsi="Arial" w:cs="Arial"/>
                <w:sz w:val="18"/>
              </w:rPr>
            </w:pPr>
            <w:r w:rsidRPr="00C96590">
              <w:rPr>
                <w:rFonts w:ascii="Arial" w:hAnsi="Arial" w:cs="Arial"/>
                <w:sz w:val="18"/>
              </w:rPr>
              <w:t>DC_29-66_n30</w:t>
            </w:r>
          </w:p>
          <w:p w14:paraId="30E5E73E" w14:textId="77777777" w:rsidR="00F65ACA" w:rsidRPr="00C96590" w:rsidRDefault="00F65ACA" w:rsidP="00E77E1D">
            <w:pPr>
              <w:keepNext/>
              <w:keepLines/>
              <w:spacing w:after="0"/>
              <w:jc w:val="center"/>
              <w:rPr>
                <w:rFonts w:ascii="Arial" w:hAnsi="Arial"/>
                <w:sz w:val="18"/>
                <w:lang w:eastAsia="ko-KR"/>
              </w:rPr>
            </w:pPr>
            <w:r w:rsidRPr="00C96590">
              <w:rPr>
                <w:rFonts w:ascii="Arial" w:hAnsi="Arial" w:cs="Arial"/>
                <w:sz w:val="18"/>
                <w:szCs w:val="18"/>
              </w:rPr>
              <w:t>DC_29-66-66_n30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E5155A" w14:textId="77777777" w:rsidR="00F65ACA" w:rsidRPr="00C96590" w:rsidRDefault="00F65ACA" w:rsidP="00E77E1D">
            <w:pPr>
              <w:keepNext/>
              <w:keepLines/>
              <w:spacing w:after="0"/>
              <w:jc w:val="center"/>
              <w:rPr>
                <w:rFonts w:ascii="Arial" w:hAnsi="Arial"/>
                <w:sz w:val="18"/>
              </w:rPr>
            </w:pPr>
            <w:r>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712A1D" w14:textId="77777777" w:rsidR="00F65ACA" w:rsidRPr="00C96590" w:rsidRDefault="00F65ACA" w:rsidP="00E77E1D">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1695D4C" w14:textId="77777777" w:rsidR="00F65ACA" w:rsidRPr="00C96590" w:rsidRDefault="00F65ACA" w:rsidP="00E77E1D">
            <w:pPr>
              <w:keepNext/>
              <w:keepLines/>
              <w:spacing w:after="0"/>
              <w:jc w:val="center"/>
              <w:rPr>
                <w:rFonts w:ascii="Arial" w:hAnsi="Arial"/>
                <w:color w:val="000000"/>
                <w:sz w:val="18"/>
              </w:rPr>
            </w:pPr>
            <w:r w:rsidRPr="00C96590">
              <w:rPr>
                <w:rFonts w:ascii="Arial" w:hAnsi="Arial" w:cs="Arial"/>
                <w:sz w:val="18"/>
                <w:szCs w:val="18"/>
              </w:rPr>
              <w:t>0.</w:t>
            </w:r>
            <w:r>
              <w:rPr>
                <w:rFonts w:ascii="Arial" w:hAnsi="Arial" w:cs="Arial"/>
                <w:sz w:val="18"/>
                <w:szCs w:val="18"/>
              </w:rPr>
              <w:t>5</w:t>
            </w:r>
          </w:p>
        </w:tc>
      </w:tr>
      <w:tr w:rsidR="00F65ACA" w:rsidRPr="00C96590" w14:paraId="2E96360D"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37465ED" w14:textId="77777777" w:rsidR="00F65ACA" w:rsidRPr="00C96590" w:rsidRDefault="00F65ACA" w:rsidP="00E77E1D">
            <w:pPr>
              <w:keepNext/>
              <w:keepLines/>
              <w:spacing w:after="0"/>
              <w:jc w:val="center"/>
              <w:rPr>
                <w:rFonts w:ascii="Arial" w:hAnsi="Arial" w:cs="Arial"/>
                <w:sz w:val="18"/>
              </w:rPr>
            </w:pPr>
            <w:r>
              <w:rPr>
                <w:rFonts w:ascii="Arial" w:hAnsi="Arial" w:cs="Arial"/>
                <w:sz w:val="18"/>
              </w:rPr>
              <w:t>DC_29-(n)66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770306" w14:textId="77777777" w:rsidR="00F65ACA" w:rsidRDefault="00F65ACA" w:rsidP="00E77E1D">
            <w:pPr>
              <w:keepNext/>
              <w:keepLines/>
              <w:spacing w:after="0"/>
              <w:jc w:val="center"/>
              <w:rPr>
                <w:rFonts w:ascii="Arial" w:hAnsi="Arial" w:cs="Arial"/>
                <w:sz w:val="18"/>
                <w:szCs w:val="18"/>
              </w:rPr>
            </w:pPr>
            <w:r>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BBD36C" w14:textId="77777777" w:rsidR="00F65ACA" w:rsidRDefault="00F65ACA" w:rsidP="00E77E1D">
            <w:pPr>
              <w:keepNext/>
              <w:keepLines/>
              <w:spacing w:after="0"/>
              <w:jc w:val="center"/>
              <w:rPr>
                <w:rFonts w:ascii="Arial" w:hAnsi="Arial" w:cs="Arial"/>
                <w:sz w:val="18"/>
                <w:szCs w:val="18"/>
                <w:lang w:eastAsia="zh-CN"/>
              </w:rPr>
            </w:pPr>
            <w:r>
              <w:rPr>
                <w:rFonts w:ascii="Arial" w:hAnsi="Arial" w:cs="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AAB2B3" w14:textId="77777777" w:rsidR="00F65ACA" w:rsidRPr="00C96590" w:rsidRDefault="00F65ACA" w:rsidP="00E77E1D">
            <w:pPr>
              <w:keepNext/>
              <w:keepLines/>
              <w:spacing w:after="0"/>
              <w:jc w:val="center"/>
              <w:rPr>
                <w:rFonts w:ascii="Arial" w:hAnsi="Arial" w:cs="Arial"/>
                <w:sz w:val="18"/>
                <w:szCs w:val="18"/>
              </w:rPr>
            </w:pPr>
            <w:r>
              <w:rPr>
                <w:rFonts w:ascii="Arial" w:hAnsi="Arial" w:cs="Arial"/>
                <w:sz w:val="18"/>
                <w:szCs w:val="18"/>
                <w:lang w:eastAsia="zh-CN"/>
              </w:rPr>
              <w:t>0.5</w:t>
            </w:r>
          </w:p>
        </w:tc>
      </w:tr>
      <w:tr w:rsidR="00F65ACA" w:rsidRPr="00C96590" w14:paraId="7042EF81"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3A44CF7" w14:textId="77777777" w:rsidR="00F65ACA" w:rsidRPr="00C96590" w:rsidRDefault="00F65ACA" w:rsidP="00E77E1D">
            <w:pPr>
              <w:keepNext/>
              <w:keepLines/>
              <w:spacing w:after="0"/>
              <w:jc w:val="center"/>
              <w:rPr>
                <w:rFonts w:ascii="Arial" w:hAnsi="Arial" w:cs="Arial"/>
                <w:sz w:val="18"/>
              </w:rPr>
            </w:pPr>
            <w:r w:rsidRPr="00C96590">
              <w:rPr>
                <w:rFonts w:ascii="Arial" w:hAnsi="Arial"/>
                <w:sz w:val="18"/>
                <w:lang w:eastAsia="ko-KR"/>
              </w:rPr>
              <w:t>DC_</w:t>
            </w:r>
            <w:r w:rsidRPr="00C96590">
              <w:rPr>
                <w:rFonts w:ascii="Arial" w:hAnsi="Arial"/>
                <w:sz w:val="18"/>
              </w:rPr>
              <w:t>29</w:t>
            </w:r>
            <w:r w:rsidRPr="00C96590">
              <w:rPr>
                <w:rFonts w:ascii="Arial" w:hAnsi="Arial"/>
                <w:sz w:val="18"/>
                <w:lang w:eastAsia="ko-KR"/>
              </w:rPr>
              <w:t>-</w:t>
            </w:r>
            <w:r w:rsidRPr="00C96590">
              <w:rPr>
                <w:rFonts w:ascii="Arial" w:hAnsi="Arial"/>
                <w:sz w:val="18"/>
              </w:rPr>
              <w:t>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29-66-66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297B11" w14:textId="77777777" w:rsidR="00F65ACA" w:rsidRPr="00C96590" w:rsidRDefault="00F65ACA" w:rsidP="00E77E1D">
            <w:pPr>
              <w:keepNext/>
              <w:keepLines/>
              <w:spacing w:after="0"/>
              <w:jc w:val="center"/>
              <w:rPr>
                <w:rFonts w:ascii="Arial" w:hAnsi="Arial" w:cs="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632521" w14:textId="77777777" w:rsidR="00F65ACA" w:rsidRPr="00C96590" w:rsidRDefault="00F65ACA" w:rsidP="00E77E1D">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9941051" w14:textId="77777777" w:rsidR="00F65ACA" w:rsidRPr="00C96590" w:rsidRDefault="00F65ACA" w:rsidP="00E77E1D">
            <w:pPr>
              <w:keepNext/>
              <w:keepLines/>
              <w:spacing w:after="0"/>
              <w:jc w:val="center"/>
              <w:rPr>
                <w:rFonts w:ascii="Arial" w:hAnsi="Arial" w:cs="Arial"/>
                <w:sz w:val="18"/>
              </w:rPr>
            </w:pPr>
            <w:r w:rsidRPr="00C96590">
              <w:rPr>
                <w:rFonts w:ascii="Arial" w:hAnsi="Arial"/>
                <w:color w:val="000000"/>
                <w:sz w:val="18"/>
              </w:rPr>
              <w:t>0.5</w:t>
            </w:r>
          </w:p>
        </w:tc>
      </w:tr>
      <w:tr w:rsidR="00F65ACA" w:rsidRPr="00C96590" w14:paraId="6403AD7A"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2EB2046" w14:textId="77777777" w:rsidR="00F65ACA" w:rsidRPr="00C96590" w:rsidRDefault="00F65ACA" w:rsidP="00E77E1D">
            <w:pPr>
              <w:keepNext/>
              <w:keepLines/>
              <w:spacing w:after="0"/>
              <w:jc w:val="center"/>
              <w:rPr>
                <w:rFonts w:ascii="Arial" w:hAnsi="Arial"/>
                <w:sz w:val="18"/>
                <w:lang w:eastAsia="ko-KR"/>
              </w:rPr>
            </w:pPr>
            <w:r w:rsidRPr="00C96590">
              <w:rPr>
                <w:rFonts w:ascii="Arial" w:hAnsi="Arial" w:cs="Arial"/>
                <w:sz w:val="18"/>
              </w:rPr>
              <w:t>DC_29-66</w:t>
            </w:r>
            <w:r w:rsidRPr="00C96590">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41F360" w14:textId="77777777" w:rsidR="00F65ACA" w:rsidRDefault="00F65ACA" w:rsidP="00E77E1D">
            <w:pPr>
              <w:keepNext/>
              <w:keepLines/>
              <w:spacing w:after="0"/>
              <w:jc w:val="center"/>
              <w:rPr>
                <w:rFonts w:ascii="Arial" w:hAnsi="Arial"/>
                <w:sz w:val="18"/>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226A76" w14:textId="77777777" w:rsidR="00F65ACA" w:rsidRDefault="00F65ACA" w:rsidP="00E77E1D">
            <w:pPr>
              <w:keepNext/>
              <w:keepLines/>
              <w:spacing w:after="0"/>
              <w:jc w:val="center"/>
              <w:rPr>
                <w:rFonts w:ascii="Arial" w:hAnsi="Arial"/>
                <w:color w:val="000000"/>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5B20BD" w14:textId="77777777" w:rsidR="00F65ACA" w:rsidRPr="00C96590" w:rsidRDefault="00F65ACA" w:rsidP="00E77E1D">
            <w:pPr>
              <w:keepNext/>
              <w:keepLines/>
              <w:spacing w:after="0"/>
              <w:jc w:val="center"/>
              <w:rPr>
                <w:rFonts w:ascii="Arial" w:hAnsi="Arial"/>
                <w:color w:val="000000"/>
                <w:sz w:val="18"/>
              </w:rPr>
            </w:pPr>
            <w:r w:rsidRPr="00C96590">
              <w:rPr>
                <w:rFonts w:ascii="Arial" w:hAnsi="Arial" w:cs="Arial"/>
                <w:sz w:val="18"/>
              </w:rPr>
              <w:t>0.</w:t>
            </w:r>
            <w:r>
              <w:rPr>
                <w:rFonts w:ascii="Arial" w:hAnsi="Arial" w:cs="Arial"/>
                <w:sz w:val="18"/>
              </w:rPr>
              <w:t>5</w:t>
            </w:r>
          </w:p>
        </w:tc>
      </w:tr>
      <w:tr w:rsidR="00F65ACA" w:rsidRPr="00C96590" w14:paraId="16F47E48"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2311B6"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lang w:eastAsia="ja-JP"/>
              </w:rPr>
              <w:t>DC_30-66_n2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6B5EA3"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1A863A"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69C584D"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lang w:eastAsia="zh-CN"/>
              </w:rPr>
              <w:t>0.</w:t>
            </w:r>
            <w:r>
              <w:rPr>
                <w:rFonts w:ascii="Arial" w:hAnsi="Arial"/>
                <w:sz w:val="18"/>
                <w:lang w:eastAsia="zh-CN"/>
              </w:rPr>
              <w:t>4</w:t>
            </w:r>
          </w:p>
        </w:tc>
      </w:tr>
      <w:tr w:rsidR="00F65ACA" w:rsidRPr="00C96590" w14:paraId="3C815DD6"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9D50BF" w14:textId="77777777" w:rsidR="00F65ACA" w:rsidRPr="00C96590" w:rsidRDefault="00F65ACA" w:rsidP="00E77E1D">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DC_30-66_n5</w:t>
            </w:r>
          </w:p>
          <w:p w14:paraId="7A2F78E3" w14:textId="77777777" w:rsidR="00F65ACA" w:rsidRPr="00C96590" w:rsidRDefault="00F65ACA" w:rsidP="00E77E1D">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DC_30-66-66_n5</w:t>
            </w:r>
          </w:p>
          <w:p w14:paraId="0A3DA3F0" w14:textId="77777777" w:rsidR="00F65ACA" w:rsidRPr="00C96590" w:rsidRDefault="00F65ACA" w:rsidP="00E77E1D">
            <w:pPr>
              <w:keepNext/>
              <w:keepLines/>
              <w:spacing w:after="0"/>
              <w:jc w:val="center"/>
              <w:rPr>
                <w:rFonts w:ascii="Arial" w:hAnsi="Arial"/>
                <w:sz w:val="18"/>
              </w:rPr>
            </w:pPr>
            <w:r w:rsidRPr="00C96590">
              <w:rPr>
                <w:rFonts w:ascii="Arial" w:eastAsia="Malgun Gothic" w:hAnsi="Arial"/>
                <w:sz w:val="18"/>
                <w:lang w:eastAsia="ko-KR"/>
              </w:rPr>
              <w:t>DC_30-66-66-66_n5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C6F13F" w14:textId="77777777" w:rsidR="00F65ACA" w:rsidRPr="00C96590" w:rsidRDefault="00F65ACA" w:rsidP="00E77E1D">
            <w:pPr>
              <w:keepNext/>
              <w:keepLines/>
              <w:spacing w:after="0"/>
              <w:jc w:val="center"/>
              <w:rPr>
                <w:rFonts w:ascii="Arial" w:hAnsi="Arial"/>
                <w:sz w:val="18"/>
                <w:lang w:eastAsia="fr-F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21ED87"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0A246C3"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zh-CN"/>
              </w:rPr>
              <w:t>0.5</w:t>
            </w:r>
          </w:p>
        </w:tc>
      </w:tr>
      <w:tr w:rsidR="00F65ACA" w14:paraId="1E4456BF"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9F9C105" w14:textId="77777777" w:rsidR="00F65ACA" w:rsidRPr="00C96590" w:rsidRDefault="00F65ACA" w:rsidP="00E77E1D">
            <w:pPr>
              <w:keepNext/>
              <w:keepLines/>
              <w:spacing w:after="0"/>
              <w:jc w:val="center"/>
              <w:rPr>
                <w:rFonts w:ascii="Arial" w:eastAsia="Malgun Gothic" w:hAnsi="Arial"/>
                <w:sz w:val="18"/>
                <w:lang w:eastAsia="ko-KR"/>
              </w:rPr>
            </w:pPr>
            <w:r w:rsidRPr="00C96590">
              <w:rPr>
                <w:rFonts w:ascii="Arial" w:hAnsi="Arial"/>
                <w:sz w:val="18"/>
              </w:rPr>
              <w:t>DC_30-66-n66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6EB456"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0900B6"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6D2C2B"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F65ACA" w14:paraId="40BE21A0"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EC0B128"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30</w:t>
            </w:r>
            <w:r w:rsidRPr="00C96590">
              <w:rPr>
                <w:rFonts w:ascii="Arial" w:hAnsi="Arial"/>
                <w:sz w:val="18"/>
                <w:lang w:eastAsia="ko-KR"/>
              </w:rPr>
              <w:t>-</w:t>
            </w:r>
            <w:r w:rsidRPr="00C96590">
              <w:rPr>
                <w:rFonts w:ascii="Arial" w:hAnsi="Arial"/>
                <w:sz w:val="18"/>
              </w:rPr>
              <w:t>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DC_30</w:t>
            </w:r>
            <w:r w:rsidRPr="00C96590">
              <w:rPr>
                <w:rFonts w:ascii="Arial" w:hAnsi="Arial"/>
                <w:sz w:val="18"/>
              </w:rPr>
              <w:t>-66-66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592839"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68BA45"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BEBF4F"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65ACA" w:rsidRPr="00C96590" w14:paraId="6092862C"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91CCE7D"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cs="Arial"/>
                <w:sz w:val="18"/>
              </w:rPr>
              <w:t>DC_32-38_n28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12A89AC" w14:textId="77777777" w:rsidR="00F65ACA" w:rsidRPr="00C96590" w:rsidRDefault="00F65ACA" w:rsidP="00E77E1D">
            <w:pPr>
              <w:keepNext/>
              <w:keepLines/>
              <w:spacing w:after="0"/>
              <w:jc w:val="center"/>
              <w:rPr>
                <w:rFonts w:ascii="Arial" w:eastAsia="Malgun Gothic" w:hAnsi="Arial"/>
                <w:sz w:val="18"/>
                <w:lang w:eastAsia="ko-KR"/>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F0536B" w14:textId="77777777" w:rsidR="00F65ACA" w:rsidRPr="00CC1E91"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BCF1BB" w14:textId="77777777" w:rsidR="00F65ACA" w:rsidRPr="00C96590" w:rsidRDefault="00F65ACA" w:rsidP="00E77E1D">
            <w:pPr>
              <w:keepNext/>
              <w:keepLines/>
              <w:spacing w:after="0"/>
              <w:jc w:val="center"/>
              <w:rPr>
                <w:rFonts w:ascii="Arial" w:hAnsi="Arial"/>
                <w:color w:val="000000"/>
                <w:sz w:val="18"/>
              </w:rPr>
            </w:pPr>
            <w:r w:rsidRPr="00C96590">
              <w:rPr>
                <w:rFonts w:ascii="Arial" w:eastAsia="Yu Mincho" w:hAnsi="Arial" w:cs="Arial"/>
                <w:sz w:val="18"/>
                <w:lang w:eastAsia="ja-JP"/>
              </w:rPr>
              <w:t>0.2</w:t>
            </w:r>
          </w:p>
        </w:tc>
      </w:tr>
      <w:tr w:rsidR="00F65ACA" w:rsidRPr="00C96590" w14:paraId="4A992C1D"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0322DE8" w14:textId="77777777" w:rsidR="00F65ACA" w:rsidRPr="00C96590" w:rsidRDefault="00F65ACA" w:rsidP="00E77E1D">
            <w:pPr>
              <w:pStyle w:val="TAC"/>
              <w:rPr>
                <w:lang w:eastAsia="zh-CN"/>
              </w:rPr>
            </w:pPr>
            <w:r>
              <w:rPr>
                <w:lang w:val="zh-CN" w:eastAsia="zh-TW"/>
              </w:rPr>
              <w:t>DC_</w:t>
            </w:r>
            <w:r>
              <w:rPr>
                <w:lang w:val="en-US" w:eastAsia="zh-CN"/>
              </w:rPr>
              <w:t>38</w:t>
            </w:r>
            <w:r>
              <w:rPr>
                <w:lang w:val="zh-CN" w:eastAsia="zh-TW"/>
              </w:rPr>
              <w:t>_n</w:t>
            </w:r>
            <w:r>
              <w:rPr>
                <w:lang w:val="en-US" w:eastAsia="zh-CN"/>
              </w:rPr>
              <w:t>3</w:t>
            </w:r>
            <w:r>
              <w:rPr>
                <w:lang w:val="zh-CN" w:eastAsia="zh-TW"/>
              </w:rPr>
              <w:t>-n</w:t>
            </w:r>
            <w:r>
              <w:rPr>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181B03" w14:textId="77777777" w:rsidR="00F65ACA" w:rsidRPr="00C96590" w:rsidRDefault="00F65ACA" w:rsidP="00E77E1D">
            <w:pPr>
              <w:pStyle w:val="TAC"/>
              <w:rPr>
                <w:lang w:eastAsia="zh-CN"/>
              </w:rPr>
            </w:pPr>
            <w:r>
              <w:rPr>
                <w:lang w:val="zh-CN"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D11423" w14:textId="77777777" w:rsidR="00F65ACA" w:rsidRDefault="00F65ACA" w:rsidP="00E77E1D">
            <w:pPr>
              <w:pStyle w:val="TAC"/>
              <w:rPr>
                <w:szCs w:val="18"/>
                <w:lang w:eastAsia="zh-CN"/>
              </w:rPr>
            </w:pPr>
            <w:r>
              <w:rPr>
                <w:rFonts w:hint="eastAsia"/>
                <w:szCs w:val="18"/>
                <w:lang w:eastAsia="zh-CN"/>
              </w:rPr>
              <w:t>0</w:t>
            </w:r>
            <w:r>
              <w:rPr>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FE5895" w14:textId="77777777" w:rsidR="00F65ACA" w:rsidRPr="00C96590" w:rsidRDefault="00F65ACA" w:rsidP="00E77E1D">
            <w:pPr>
              <w:pStyle w:val="TAC"/>
              <w:rPr>
                <w:lang w:eastAsia="zh-CN"/>
              </w:rPr>
            </w:pPr>
            <w:r>
              <w:rPr>
                <w:szCs w:val="18"/>
                <w:lang w:eastAsia="ja-JP"/>
              </w:rPr>
              <w:t>0</w:t>
            </w:r>
            <w:r>
              <w:rPr>
                <w:szCs w:val="18"/>
                <w:lang w:val="en-US" w:eastAsia="zh-CN"/>
              </w:rPr>
              <w:t>.5</w:t>
            </w:r>
          </w:p>
        </w:tc>
      </w:tr>
      <w:tr w:rsidR="00F65ACA" w14:paraId="4AA0F3B0"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13E2228" w14:textId="77777777" w:rsidR="00F65ACA" w:rsidRDefault="00F65ACA" w:rsidP="00E77E1D">
            <w:pPr>
              <w:pStyle w:val="TAC"/>
              <w:rPr>
                <w:lang w:val="zh-CN" w:eastAsia="zh-TW"/>
              </w:rPr>
            </w:pPr>
            <w:r w:rsidRPr="0088078B">
              <w:rPr>
                <w:lang w:val="zh-CN" w:eastAsia="zh-TW"/>
              </w:rPr>
              <w:t>DC_38_n28-n78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B15FA0" w14:textId="77777777" w:rsidR="00F65ACA" w:rsidRDefault="00F65ACA" w:rsidP="00E77E1D">
            <w:pPr>
              <w:pStyle w:val="TAC"/>
              <w:rPr>
                <w:lang w:val="zh-CN" w:eastAsia="zh-TW"/>
              </w:rPr>
            </w:pP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AE6A25" w14:textId="77777777" w:rsidR="00F65ACA" w:rsidRDefault="00F65ACA" w:rsidP="00E77E1D">
            <w:pPr>
              <w:pStyle w:val="TAC"/>
              <w:rPr>
                <w:szCs w:val="18"/>
                <w:lang w:eastAsia="ko-KR"/>
              </w:rPr>
            </w:pPr>
            <w:r>
              <w:rPr>
                <w:rFonts w:hint="eastAsia"/>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2AF25F" w14:textId="77777777" w:rsidR="00F65ACA" w:rsidRDefault="00F65ACA" w:rsidP="00E77E1D">
            <w:pPr>
              <w:pStyle w:val="TAC"/>
              <w:rPr>
                <w:szCs w:val="18"/>
                <w:lang w:eastAsia="ko-KR"/>
              </w:rPr>
            </w:pPr>
            <w:r>
              <w:rPr>
                <w:rFonts w:hint="eastAsia"/>
                <w:szCs w:val="18"/>
                <w:lang w:eastAsia="ko-KR"/>
              </w:rPr>
              <w:t>0.5</w:t>
            </w:r>
          </w:p>
        </w:tc>
      </w:tr>
      <w:tr w:rsidR="00F65ACA" w:rsidRPr="00C96590" w14:paraId="7C553522"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B1843A"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zh-CN"/>
              </w:rPr>
              <w:t>DC_39_n40-n79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2A5E05" w14:textId="77777777" w:rsidR="00F65ACA" w:rsidRPr="00C96590" w:rsidRDefault="00F65ACA" w:rsidP="00E77E1D">
            <w:pPr>
              <w:keepNext/>
              <w:keepLines/>
              <w:spacing w:after="0"/>
              <w:jc w:val="center"/>
              <w:rPr>
                <w:rFonts w:ascii="Arial" w:hAnsi="Arial"/>
                <w:sz w:val="18"/>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659B17"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CFBA0D1"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zh-CN"/>
              </w:rPr>
              <w:t>0.5</w:t>
            </w:r>
          </w:p>
        </w:tc>
      </w:tr>
      <w:tr w:rsidR="00F65ACA" w:rsidRPr="00C96590" w14:paraId="64D2859A"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E456EE"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zh-CN"/>
              </w:rPr>
              <w:t>DC_39_n41-n79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E7D2C9" w14:textId="77777777" w:rsidR="00F65ACA" w:rsidRPr="00C96590" w:rsidRDefault="00F65ACA" w:rsidP="00E77E1D">
            <w:pPr>
              <w:keepNext/>
              <w:keepLines/>
              <w:spacing w:after="0"/>
              <w:jc w:val="center"/>
              <w:rPr>
                <w:rFonts w:ascii="Arial" w:hAnsi="Arial"/>
                <w:sz w:val="18"/>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8E3945"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C37D425"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zh-CN"/>
              </w:rPr>
              <w:t>0.5</w:t>
            </w:r>
          </w:p>
        </w:tc>
      </w:tr>
      <w:tr w:rsidR="00F65ACA" w14:paraId="65AD812F"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B5C4FF1"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cs="Arial"/>
                <w:sz w:val="18"/>
              </w:rPr>
              <w:t>DC_40_n1-n78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73B914"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8FF6BA"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F91BD4"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65ACA" w14:paraId="1F21C1FC"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C41DAF0" w14:textId="77777777" w:rsidR="00F65ACA" w:rsidRPr="00C96590" w:rsidRDefault="00F65ACA" w:rsidP="00E77E1D">
            <w:pPr>
              <w:keepNext/>
              <w:keepLines/>
              <w:spacing w:after="0"/>
              <w:jc w:val="center"/>
              <w:rPr>
                <w:rFonts w:ascii="Arial" w:hAnsi="Arial" w:cs="Arial"/>
                <w:sz w:val="18"/>
              </w:rPr>
            </w:pPr>
            <w:r w:rsidRPr="00E82410">
              <w:rPr>
                <w:rFonts w:ascii="Arial" w:hAnsi="Arial" w:cs="Arial"/>
                <w:sz w:val="18"/>
              </w:rPr>
              <w:t>DC_41_n1-n78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79147D" w14:textId="77777777" w:rsidR="00F65ACA" w:rsidRDefault="00F65ACA" w:rsidP="00E77E1D">
            <w:pPr>
              <w:keepNext/>
              <w:keepLines/>
              <w:spacing w:after="0"/>
              <w:jc w:val="center"/>
              <w:rPr>
                <w:rFonts w:ascii="Arial" w:hAnsi="Arial"/>
                <w:sz w:val="18"/>
                <w:lang w:eastAsia="ko-KR"/>
              </w:rPr>
            </w:pPr>
            <w:r>
              <w:rPr>
                <w:rFonts w:ascii="Arial" w:hAnsi="Arial" w:hint="eastAsia"/>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13B715" w14:textId="77777777" w:rsidR="00F65ACA" w:rsidRDefault="00F65ACA" w:rsidP="00E77E1D">
            <w:pPr>
              <w:keepNext/>
              <w:keepLines/>
              <w:spacing w:after="0"/>
              <w:jc w:val="center"/>
              <w:rPr>
                <w:rFonts w:ascii="Arial" w:hAnsi="Arial"/>
                <w:sz w:val="18"/>
                <w:lang w:eastAsia="ko-KR"/>
              </w:rPr>
            </w:pPr>
            <w:r>
              <w:rPr>
                <w:rFonts w:ascii="Arial" w:hAnsi="Arial" w:hint="eastAsia"/>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6378E5" w14:textId="77777777" w:rsidR="00F65ACA" w:rsidRDefault="00F65ACA" w:rsidP="00E77E1D">
            <w:pPr>
              <w:keepNext/>
              <w:keepLines/>
              <w:spacing w:after="0"/>
              <w:jc w:val="center"/>
              <w:rPr>
                <w:rFonts w:ascii="Arial" w:hAnsi="Arial"/>
                <w:sz w:val="18"/>
                <w:lang w:eastAsia="ko-KR"/>
              </w:rPr>
            </w:pPr>
            <w:r>
              <w:rPr>
                <w:rFonts w:ascii="Arial" w:hAnsi="Arial" w:hint="eastAsia"/>
                <w:sz w:val="18"/>
                <w:lang w:eastAsia="ko-KR"/>
              </w:rPr>
              <w:t>0.5</w:t>
            </w:r>
          </w:p>
        </w:tc>
      </w:tr>
      <w:tr w:rsidR="00F65ACA" w14:paraId="0AF6249D"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D1B9D63" w14:textId="77777777" w:rsidR="00F65ACA" w:rsidRPr="008412EF" w:rsidRDefault="00F65ACA" w:rsidP="00E77E1D">
            <w:pPr>
              <w:keepNext/>
              <w:keepLines/>
              <w:spacing w:after="0"/>
              <w:jc w:val="center"/>
              <w:rPr>
                <w:rFonts w:ascii="Arial" w:hAnsi="Arial" w:cs="Arial"/>
                <w:sz w:val="18"/>
                <w:szCs w:val="18"/>
              </w:rPr>
            </w:pPr>
            <w:r w:rsidRPr="00CC1E91">
              <w:rPr>
                <w:rFonts w:ascii="Arial" w:hAnsi="Arial" w:cs="Arial"/>
                <w:sz w:val="18"/>
                <w:szCs w:val="18"/>
              </w:rPr>
              <w:t>DC_41_n1-n3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71CBAF" w14:textId="77777777" w:rsidR="00F65ACA" w:rsidRPr="00B07304" w:rsidRDefault="00F65ACA" w:rsidP="00E77E1D">
            <w:pPr>
              <w:keepNext/>
              <w:keepLines/>
              <w:spacing w:after="0"/>
              <w:jc w:val="center"/>
              <w:rPr>
                <w:rFonts w:ascii="Arial" w:hAnsi="Arial" w:cs="Arial"/>
                <w:sz w:val="18"/>
                <w:szCs w:val="18"/>
                <w:lang w:eastAsia="zh-CN"/>
              </w:rPr>
            </w:pPr>
            <w:r w:rsidRPr="00CC1E91">
              <w:rPr>
                <w:rFonts w:ascii="Arial" w:hAnsi="Arial" w:cs="Arial"/>
                <w:sz w:val="18"/>
                <w:szCs w:val="18"/>
              </w:rPr>
              <w:t>0</w:t>
            </w:r>
            <w:r w:rsidRPr="00CC1E91">
              <w:rPr>
                <w:rFonts w:ascii="Arial" w:hAnsi="Arial" w:cs="Arial"/>
                <w:sz w:val="18"/>
                <w:szCs w:val="18"/>
                <w:vertAlign w:val="superscript"/>
              </w:rPr>
              <w:t>3</w:t>
            </w:r>
            <w:r w:rsidRPr="00CC1E91">
              <w:rPr>
                <w:rFonts w:ascii="Arial" w:hAnsi="Arial" w:cs="Arial"/>
                <w:sz w:val="18"/>
                <w:szCs w:val="18"/>
              </w:rPr>
              <w:t xml:space="preserve"> / 0.5</w:t>
            </w:r>
            <w:r w:rsidRPr="00CC1E91">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9FE7FE" w14:textId="77777777" w:rsidR="00F65ACA" w:rsidRDefault="00F65ACA" w:rsidP="00E77E1D">
            <w:pPr>
              <w:keepNext/>
              <w:keepLines/>
              <w:spacing w:after="0"/>
              <w:jc w:val="center"/>
              <w:rPr>
                <w:rFonts w:ascii="Arial" w:hAnsi="Arial"/>
                <w:sz w:val="18"/>
                <w:lang w:eastAsia="zh-CN"/>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93D8EF" w14:textId="77777777" w:rsidR="00F65ACA" w:rsidRDefault="00F65ACA" w:rsidP="00E77E1D">
            <w:pPr>
              <w:keepNext/>
              <w:keepLines/>
              <w:spacing w:after="0"/>
              <w:jc w:val="center"/>
              <w:rPr>
                <w:rFonts w:ascii="Arial" w:hAnsi="Arial"/>
                <w:sz w:val="18"/>
                <w:lang w:eastAsia="zh-CN"/>
              </w:rPr>
            </w:pPr>
            <w:r>
              <w:rPr>
                <w:rFonts w:ascii="Arial" w:hAnsi="Arial" w:cs="Arial"/>
                <w:sz w:val="18"/>
              </w:rPr>
              <w:t>-</w:t>
            </w:r>
          </w:p>
        </w:tc>
      </w:tr>
      <w:tr w:rsidR="00F65ACA" w:rsidRPr="00C96590" w14:paraId="589DAFF4"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FE76212" w14:textId="77777777" w:rsidR="00F65ACA" w:rsidRPr="00C96590" w:rsidRDefault="00F65ACA" w:rsidP="00E77E1D">
            <w:pPr>
              <w:pStyle w:val="TAC"/>
            </w:pPr>
            <w:r>
              <w:t>DC_41_n1-n77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AA0783" w14:textId="77777777" w:rsidR="00F65ACA" w:rsidRPr="00C96590" w:rsidRDefault="00F65ACA" w:rsidP="00E77E1D">
            <w:pPr>
              <w:pStyle w:val="TAC"/>
              <w:rPr>
                <w:rFonts w:cs="Arial"/>
                <w:lang w:eastAsia="zh-CN"/>
              </w:rPr>
            </w:pPr>
            <w: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EEDE31" w14:textId="77777777" w:rsidR="00F65ACA" w:rsidRDefault="00F65ACA" w:rsidP="00E77E1D">
            <w:pPr>
              <w:pStyle w:val="TAC"/>
              <w:rPr>
                <w:lang w:eastAsia="zh-CN"/>
              </w:rPr>
            </w:pPr>
            <w:r>
              <w:rPr>
                <w:rFonts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CEE114" w14:textId="77777777" w:rsidR="00F65ACA" w:rsidRPr="00C96590" w:rsidRDefault="00F65ACA" w:rsidP="00E77E1D">
            <w:pPr>
              <w:pStyle w:val="TAC"/>
              <w:rPr>
                <w:rFonts w:cs="Arial"/>
                <w:lang w:eastAsia="zh-CN"/>
              </w:rPr>
            </w:pPr>
            <w:r>
              <w:t>0.5</w:t>
            </w:r>
          </w:p>
        </w:tc>
      </w:tr>
      <w:tr w:rsidR="00F65ACA" w:rsidRPr="00C96590" w14:paraId="14A5EABA"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4740EDD"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DC_40-42_n77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6B0B5A" w14:textId="77777777" w:rsidR="00F65ACA" w:rsidRPr="00C96590" w:rsidRDefault="00F65ACA" w:rsidP="00E77E1D">
            <w:pPr>
              <w:keepNext/>
              <w:keepLines/>
              <w:spacing w:after="0"/>
              <w:jc w:val="center"/>
              <w:rPr>
                <w:rFonts w:ascii="Arial" w:hAnsi="Arial" w:cs="Arial"/>
                <w:sz w:val="18"/>
                <w:lang w:eastAsia="zh-CN"/>
              </w:rPr>
            </w:pPr>
            <w:r w:rsidRPr="00C96590">
              <w:rPr>
                <w:rFonts w:ascii="Arial" w:hAnsi="Arial"/>
                <w:sz w:val="18"/>
                <w:szCs w:val="18"/>
              </w:rPr>
              <w:t>0.4</w:t>
            </w:r>
            <w:r w:rsidRPr="00C96590">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9F5816" w14:textId="77777777" w:rsidR="00F65ACA" w:rsidRPr="00C96590" w:rsidRDefault="00F65ACA" w:rsidP="00E77E1D">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02F60C" w14:textId="77777777" w:rsidR="00F65ACA" w:rsidRPr="00C96590" w:rsidRDefault="00F65ACA" w:rsidP="00E77E1D">
            <w:pPr>
              <w:keepNext/>
              <w:keepLines/>
              <w:spacing w:after="0"/>
              <w:jc w:val="center"/>
              <w:rPr>
                <w:rFonts w:ascii="Arial" w:hAnsi="Arial" w:cs="Arial"/>
                <w:sz w:val="18"/>
                <w:lang w:eastAsia="zh-CN"/>
              </w:rPr>
            </w:pPr>
            <w:r w:rsidRPr="00C96590">
              <w:rPr>
                <w:rFonts w:ascii="Arial" w:hAnsi="Arial"/>
                <w:sz w:val="18"/>
                <w:szCs w:val="18"/>
              </w:rPr>
              <w:t>0.5</w:t>
            </w:r>
            <w:r w:rsidRPr="00C96590">
              <w:rPr>
                <w:rFonts w:ascii="Arial" w:hAnsi="Arial"/>
                <w:sz w:val="18"/>
                <w:szCs w:val="18"/>
                <w:vertAlign w:val="superscript"/>
              </w:rPr>
              <w:t>5</w:t>
            </w:r>
          </w:p>
        </w:tc>
      </w:tr>
      <w:tr w:rsidR="00F65ACA" w:rsidRPr="00C96590" w14:paraId="0BFC7008"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C2A962C"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cs="Arial"/>
                <w:sz w:val="18"/>
                <w:szCs w:val="18"/>
                <w:lang w:val="sv-SE" w:eastAsia="ja-JP"/>
              </w:rPr>
              <w:t>DC_40-42_n78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CFDD17" w14:textId="77777777" w:rsidR="00F65ACA" w:rsidRPr="00C96590" w:rsidRDefault="00F65ACA" w:rsidP="00E77E1D">
            <w:pPr>
              <w:keepNext/>
              <w:keepLines/>
              <w:spacing w:after="0"/>
              <w:jc w:val="center"/>
              <w:rPr>
                <w:rFonts w:ascii="Arial" w:hAnsi="Arial" w:cs="Arial"/>
                <w:sz w:val="18"/>
                <w:szCs w:val="18"/>
                <w:lang w:val="sv-SE" w:eastAsia="ja-JP"/>
              </w:rPr>
            </w:pPr>
            <w:r w:rsidRPr="00C96590">
              <w:rPr>
                <w:rFonts w:ascii="Arial" w:hAnsi="Arial"/>
                <w:sz w:val="18"/>
                <w:szCs w:val="18"/>
              </w:rPr>
              <w:t>0.4</w:t>
            </w:r>
            <w:r w:rsidRPr="00C96590">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61A3A7" w14:textId="77777777" w:rsidR="00F65ACA" w:rsidRPr="00C96590" w:rsidRDefault="00F65ACA" w:rsidP="00E77E1D">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D037E0" w14:textId="77777777" w:rsidR="00F65ACA" w:rsidRPr="00C96590" w:rsidRDefault="00F65ACA" w:rsidP="00E77E1D">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r>
      <w:tr w:rsidR="00F65ACA" w:rsidRPr="00C96590" w14:paraId="4DCD36AA"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62ACB5"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DC_41_n</w:t>
            </w:r>
            <w:r w:rsidRPr="00C96590">
              <w:rPr>
                <w:rFonts w:ascii="Arial" w:eastAsia="DengXian" w:hAnsi="Arial"/>
                <w:sz w:val="18"/>
                <w:lang w:eastAsia="zh-CN"/>
              </w:rPr>
              <w:t>3</w:t>
            </w:r>
            <w:r w:rsidRPr="00C96590">
              <w:rPr>
                <w:rFonts w:ascii="Arial" w:hAnsi="Arial"/>
                <w:sz w:val="18"/>
              </w:rPr>
              <w:t>-n</w:t>
            </w:r>
            <w:r w:rsidRPr="00C96590">
              <w:rPr>
                <w:rFonts w:ascii="Arial" w:eastAsia="DengXian" w:hAnsi="Arial"/>
                <w:sz w:val="18"/>
                <w:lang w:eastAsia="zh-CN"/>
              </w:rPr>
              <w:t>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8898BC" w14:textId="77777777" w:rsidR="00F65ACA" w:rsidRPr="00C96590" w:rsidRDefault="00F65ACA" w:rsidP="00E77E1D">
            <w:pPr>
              <w:keepNext/>
              <w:keepLines/>
              <w:spacing w:after="0"/>
              <w:jc w:val="center"/>
              <w:rPr>
                <w:rFonts w:ascii="Arial" w:hAnsi="Arial"/>
                <w:sz w:val="18"/>
                <w:lang w:eastAsia="ja-JP"/>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583D3D"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53217F0" w14:textId="77777777" w:rsidR="00F65ACA" w:rsidRPr="00C96590" w:rsidRDefault="00F65ACA" w:rsidP="00E77E1D">
            <w:pPr>
              <w:keepNext/>
              <w:keepLines/>
              <w:spacing w:after="0"/>
              <w:jc w:val="center"/>
              <w:rPr>
                <w:rFonts w:ascii="Arial" w:hAnsi="Arial"/>
                <w:sz w:val="18"/>
                <w:lang w:eastAsia="zh-CN"/>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r>
      <w:tr w:rsidR="00F65ACA" w:rsidRPr="00C96590" w14:paraId="6D1DF832"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B707D9" w14:textId="77777777" w:rsidR="00F65ACA" w:rsidRPr="00C96590" w:rsidRDefault="00F65ACA" w:rsidP="00E77E1D">
            <w:pPr>
              <w:keepNext/>
              <w:keepLines/>
              <w:spacing w:after="0"/>
              <w:jc w:val="center"/>
              <w:rPr>
                <w:rFonts w:ascii="Arial" w:hAnsi="Arial"/>
                <w:sz w:val="18"/>
              </w:rPr>
            </w:pPr>
            <w:r w:rsidRPr="00C96590">
              <w:rPr>
                <w:rFonts w:ascii="Arial" w:eastAsia="MS Mincho" w:hAnsi="Arial"/>
                <w:sz w:val="18"/>
                <w:szCs w:val="18"/>
              </w:rPr>
              <w:t>DC_41_n</w:t>
            </w:r>
            <w:r w:rsidRPr="00C96590">
              <w:rPr>
                <w:rFonts w:ascii="Arial" w:eastAsia="DengXian" w:hAnsi="Arial"/>
                <w:sz w:val="18"/>
                <w:szCs w:val="18"/>
                <w:lang w:eastAsia="zh-CN"/>
              </w:rPr>
              <w:t>3</w:t>
            </w:r>
            <w:r w:rsidRPr="00C96590">
              <w:rPr>
                <w:rFonts w:ascii="Arial" w:eastAsia="MS Mincho" w:hAnsi="Arial"/>
                <w:sz w:val="18"/>
                <w:szCs w:val="18"/>
              </w:rPr>
              <w:t>-n7</w:t>
            </w:r>
            <w:r w:rsidRPr="00C96590">
              <w:rPr>
                <w:rFonts w:ascii="Arial" w:eastAsia="DengXian"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CB505D9" w14:textId="77777777" w:rsidR="00F65ACA" w:rsidRPr="00C96590" w:rsidRDefault="00F65ACA" w:rsidP="00E77E1D">
            <w:pPr>
              <w:keepNext/>
              <w:keepLines/>
              <w:spacing w:after="0"/>
              <w:jc w:val="center"/>
              <w:rPr>
                <w:rFonts w:ascii="Arial" w:hAnsi="Arial"/>
                <w:sz w:val="18"/>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AE0C88" w14:textId="77777777" w:rsidR="00F65ACA" w:rsidRPr="00C96590"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B2387D0"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szCs w:val="18"/>
                <w:lang w:eastAsia="zh-CN"/>
              </w:rPr>
              <w:t>0.5</w:t>
            </w:r>
          </w:p>
        </w:tc>
      </w:tr>
      <w:tr w:rsidR="00F65ACA" w:rsidRPr="00C96590" w14:paraId="6D84ADC8"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C79ADD" w14:textId="77777777" w:rsidR="00F65ACA" w:rsidRPr="00C96590" w:rsidRDefault="00F65ACA" w:rsidP="00E77E1D">
            <w:pPr>
              <w:keepNext/>
              <w:keepLines/>
              <w:spacing w:after="0"/>
              <w:jc w:val="center"/>
              <w:rPr>
                <w:rFonts w:ascii="Arial" w:hAnsi="Arial"/>
                <w:sz w:val="18"/>
              </w:rPr>
            </w:pPr>
            <w:r w:rsidRPr="00C96590">
              <w:rPr>
                <w:rFonts w:ascii="Arial" w:eastAsia="MS Mincho" w:hAnsi="Arial"/>
                <w:sz w:val="18"/>
                <w:szCs w:val="18"/>
              </w:rPr>
              <w:t>DC_41_n</w:t>
            </w:r>
            <w:r w:rsidRPr="00C96590">
              <w:rPr>
                <w:rFonts w:ascii="Arial" w:eastAsia="DengXian" w:hAnsi="Arial"/>
                <w:sz w:val="18"/>
                <w:szCs w:val="18"/>
                <w:lang w:eastAsia="zh-CN"/>
              </w:rPr>
              <w:t>3</w:t>
            </w:r>
            <w:r w:rsidRPr="00C96590">
              <w:rPr>
                <w:rFonts w:ascii="Arial" w:eastAsia="MS Mincho" w:hAnsi="Arial"/>
                <w:sz w:val="18"/>
                <w:szCs w:val="18"/>
              </w:rPr>
              <w:t>-n7</w:t>
            </w:r>
            <w:r w:rsidRPr="00C96590">
              <w:rPr>
                <w:rFonts w:ascii="Arial" w:eastAsia="DengXian"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8CDE23" w14:textId="77777777" w:rsidR="00F65ACA" w:rsidRPr="00C96590" w:rsidRDefault="00F65ACA" w:rsidP="00E77E1D">
            <w:pPr>
              <w:keepNext/>
              <w:keepLines/>
              <w:spacing w:after="0"/>
              <w:jc w:val="center"/>
              <w:rPr>
                <w:rFonts w:ascii="Arial" w:hAnsi="Arial"/>
                <w:sz w:val="18"/>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32B3FE" w14:textId="77777777" w:rsidR="00F65ACA" w:rsidRPr="00C96590"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82FD17E"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szCs w:val="18"/>
                <w:lang w:eastAsia="zh-CN"/>
              </w:rPr>
              <w:t>0.5</w:t>
            </w:r>
          </w:p>
        </w:tc>
      </w:tr>
      <w:tr w:rsidR="00F65ACA" w:rsidRPr="00C96590" w14:paraId="2B91B31A"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0BB7C9" w14:textId="77777777" w:rsidR="00F65ACA" w:rsidRPr="00C96590" w:rsidRDefault="00F65ACA" w:rsidP="00E77E1D">
            <w:pPr>
              <w:keepNext/>
              <w:keepLines/>
              <w:spacing w:after="0"/>
              <w:jc w:val="center"/>
              <w:rPr>
                <w:rFonts w:ascii="Arial" w:hAnsi="Arial"/>
                <w:sz w:val="18"/>
              </w:rPr>
            </w:pPr>
            <w:r w:rsidRPr="00C96590">
              <w:rPr>
                <w:rFonts w:ascii="Arial" w:eastAsia="MS Mincho" w:hAnsi="Arial"/>
                <w:sz w:val="18"/>
                <w:szCs w:val="18"/>
              </w:rPr>
              <w:t>DC_41_n28-n7</w:t>
            </w:r>
            <w:r w:rsidRPr="00C96590">
              <w:rPr>
                <w:rFonts w:ascii="Arial" w:eastAsia="DengXian"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9663AC" w14:textId="77777777" w:rsidR="00F65ACA" w:rsidRPr="00C96590" w:rsidRDefault="00F65ACA" w:rsidP="00E77E1D">
            <w:pPr>
              <w:keepNext/>
              <w:keepLines/>
              <w:spacing w:after="0"/>
              <w:jc w:val="center"/>
              <w:rPr>
                <w:rFonts w:ascii="Arial" w:hAnsi="Arial"/>
                <w:sz w:val="18"/>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7AAC87" w14:textId="77777777" w:rsidR="00F65ACA" w:rsidRPr="00C96590"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B39983A"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F65ACA" w:rsidRPr="00C96590" w14:paraId="35855D74"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90B19B" w14:textId="77777777" w:rsidR="00F65ACA" w:rsidRPr="00C96590" w:rsidRDefault="00F65ACA" w:rsidP="00E77E1D">
            <w:pPr>
              <w:keepNext/>
              <w:keepLines/>
              <w:spacing w:after="0"/>
              <w:jc w:val="center"/>
              <w:rPr>
                <w:rFonts w:ascii="Arial" w:hAnsi="Arial"/>
                <w:sz w:val="18"/>
              </w:rPr>
            </w:pPr>
            <w:r w:rsidRPr="00C96590">
              <w:rPr>
                <w:rFonts w:ascii="Arial" w:eastAsia="MS Mincho" w:hAnsi="Arial"/>
                <w:sz w:val="18"/>
                <w:szCs w:val="18"/>
              </w:rPr>
              <w:t>DC_41_n28-n7</w:t>
            </w:r>
            <w:r w:rsidRPr="00C96590">
              <w:rPr>
                <w:rFonts w:ascii="Arial" w:eastAsia="DengXian"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FA53E3" w14:textId="77777777" w:rsidR="00F65ACA" w:rsidRPr="00C96590" w:rsidRDefault="00F65ACA" w:rsidP="00E77E1D">
            <w:pPr>
              <w:keepNext/>
              <w:keepLines/>
              <w:spacing w:after="0"/>
              <w:jc w:val="center"/>
              <w:rPr>
                <w:rFonts w:ascii="Arial" w:hAnsi="Arial"/>
                <w:sz w:val="18"/>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70F75D" w14:textId="77777777" w:rsidR="00F65ACA" w:rsidRPr="00C96590"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ACEAB11"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F65ACA" w:rsidRPr="00C96590" w14:paraId="11750B1C"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5F0068"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DC_41_n41-n77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9F8ABE" w14:textId="77777777" w:rsidR="00F65ACA" w:rsidRPr="00C96590" w:rsidRDefault="00F65ACA" w:rsidP="00E77E1D">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9A899E"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19E5022" w14:textId="77777777" w:rsidR="00F65ACA" w:rsidRPr="00C96590" w:rsidRDefault="00F65ACA" w:rsidP="00E77E1D">
            <w:pPr>
              <w:keepNext/>
              <w:keepLines/>
              <w:spacing w:after="0"/>
              <w:jc w:val="center"/>
              <w:rPr>
                <w:rFonts w:ascii="Arial" w:hAnsi="Arial"/>
                <w:sz w:val="18"/>
                <w:szCs w:val="18"/>
                <w:lang w:eastAsia="zh-CN"/>
              </w:rPr>
            </w:pPr>
            <w:r w:rsidRPr="00C96590">
              <w:rPr>
                <w:rFonts w:ascii="Arial" w:hAnsi="Arial"/>
                <w:sz w:val="18"/>
                <w:lang w:eastAsia="zh-CN"/>
              </w:rPr>
              <w:t>0.5</w:t>
            </w:r>
          </w:p>
        </w:tc>
      </w:tr>
      <w:tr w:rsidR="00F65ACA" w:rsidRPr="00C96590" w14:paraId="0A22123D"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37F415"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DC_41_n41-n78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9BAB56" w14:textId="77777777" w:rsidR="00F65ACA" w:rsidRPr="00C96590" w:rsidRDefault="00F65ACA" w:rsidP="00E77E1D">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08D6B0"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020EC9E" w14:textId="77777777" w:rsidR="00F65ACA" w:rsidRPr="00C96590" w:rsidRDefault="00F65ACA" w:rsidP="00E77E1D">
            <w:pPr>
              <w:keepNext/>
              <w:keepLines/>
              <w:spacing w:after="0"/>
              <w:jc w:val="center"/>
              <w:rPr>
                <w:rFonts w:ascii="Arial" w:hAnsi="Arial"/>
                <w:sz w:val="18"/>
                <w:szCs w:val="18"/>
                <w:lang w:eastAsia="zh-CN"/>
              </w:rPr>
            </w:pPr>
            <w:r w:rsidRPr="00C96590">
              <w:rPr>
                <w:rFonts w:ascii="Arial" w:hAnsi="Arial"/>
                <w:sz w:val="18"/>
                <w:lang w:eastAsia="zh-CN"/>
              </w:rPr>
              <w:t>0.5</w:t>
            </w:r>
          </w:p>
        </w:tc>
      </w:tr>
      <w:tr w:rsidR="00F65ACA" w:rsidRPr="00C96590" w14:paraId="232448DD"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226169"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FFEAA7" w14:textId="77777777" w:rsidR="00F65ACA" w:rsidRPr="00C96590" w:rsidRDefault="00F65ACA" w:rsidP="00E77E1D">
            <w:pPr>
              <w:keepNext/>
              <w:keepLines/>
              <w:spacing w:after="0"/>
              <w:jc w:val="center"/>
              <w:rPr>
                <w:rFonts w:ascii="Arial" w:hAnsi="Arial"/>
                <w:sz w:val="18"/>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D9DA57"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59A14FF"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0.5</w:t>
            </w:r>
          </w:p>
        </w:tc>
      </w:tr>
      <w:tr w:rsidR="00F65ACA" w:rsidRPr="00C96590" w14:paraId="23093F74"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0C120A" w14:textId="77777777" w:rsidR="00F65ACA" w:rsidRPr="00C96590" w:rsidRDefault="00F65ACA" w:rsidP="00E77E1D">
            <w:pPr>
              <w:keepNext/>
              <w:keepLines/>
              <w:spacing w:after="0"/>
              <w:jc w:val="center"/>
              <w:rPr>
                <w:rFonts w:ascii="Arial" w:hAnsi="Arial"/>
                <w:sz w:val="18"/>
              </w:rPr>
            </w:pPr>
            <w:r w:rsidRPr="00C96590">
              <w:rPr>
                <w:rFonts w:ascii="Arial" w:hAnsi="Arial"/>
                <w:sz w:val="18"/>
                <w:szCs w:val="18"/>
              </w:rPr>
              <w:t>DC_</w:t>
            </w:r>
            <w:r w:rsidRPr="00C96590">
              <w:rPr>
                <w:rFonts w:ascii="Arial" w:hAnsi="Arial"/>
                <w:sz w:val="18"/>
                <w:szCs w:val="18"/>
                <w:lang w:eastAsia="zh-CN"/>
              </w:rPr>
              <w:t>41</w:t>
            </w:r>
            <w:r w:rsidRPr="00C96590">
              <w:rPr>
                <w:rFonts w:ascii="Arial" w:hAnsi="Arial"/>
                <w:sz w:val="18"/>
                <w:szCs w:val="18"/>
              </w:rPr>
              <w:t>-42_n7</w:t>
            </w:r>
            <w:r w:rsidRPr="00C96590">
              <w:rPr>
                <w:rFonts w:ascii="Arial"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1CD59C" w14:textId="77777777" w:rsidR="00F65ACA" w:rsidRPr="00C96590" w:rsidRDefault="00F65ACA" w:rsidP="00E77E1D">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3BA28E"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7D7F61B"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lang w:eastAsia="ja-JP"/>
              </w:rPr>
              <w:t>0.5</w:t>
            </w:r>
          </w:p>
        </w:tc>
      </w:tr>
      <w:tr w:rsidR="00F65ACA" w:rsidRPr="00C96590" w14:paraId="6512DAEC"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D41038" w14:textId="77777777" w:rsidR="00F65ACA" w:rsidRPr="00C96590" w:rsidRDefault="00F65ACA" w:rsidP="00E77E1D">
            <w:pPr>
              <w:keepNext/>
              <w:keepLines/>
              <w:spacing w:after="0"/>
              <w:jc w:val="center"/>
              <w:rPr>
                <w:rFonts w:ascii="Arial" w:hAnsi="Arial"/>
                <w:sz w:val="18"/>
              </w:rPr>
            </w:pPr>
            <w:r w:rsidRPr="00C96590">
              <w:rPr>
                <w:rFonts w:ascii="Arial" w:hAnsi="Arial"/>
                <w:sz w:val="18"/>
                <w:szCs w:val="18"/>
              </w:rPr>
              <w:t>DC_</w:t>
            </w:r>
            <w:r w:rsidRPr="00C96590">
              <w:rPr>
                <w:rFonts w:ascii="Arial" w:hAnsi="Arial"/>
                <w:sz w:val="18"/>
                <w:szCs w:val="18"/>
                <w:lang w:eastAsia="zh-CN"/>
              </w:rPr>
              <w:t>41</w:t>
            </w:r>
            <w:r w:rsidRPr="00C96590">
              <w:rPr>
                <w:rFonts w:ascii="Arial" w:hAnsi="Arial"/>
                <w:sz w:val="18"/>
                <w:szCs w:val="18"/>
              </w:rPr>
              <w:t>-42_n7</w:t>
            </w:r>
            <w:r w:rsidRPr="00C96590">
              <w:rPr>
                <w:rFonts w:ascii="Arial"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7F0E55" w14:textId="77777777" w:rsidR="00F65ACA" w:rsidRPr="00C96590" w:rsidRDefault="00F65ACA" w:rsidP="00E77E1D">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55B27E" w14:textId="77777777" w:rsidR="00F65ACA" w:rsidRPr="00C96590" w:rsidRDefault="00F65ACA" w:rsidP="00E77E1D">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9AD368E"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lang w:eastAsia="ja-JP"/>
              </w:rPr>
              <w:t>0.5</w:t>
            </w:r>
          </w:p>
        </w:tc>
      </w:tr>
      <w:tr w:rsidR="00F65ACA" w:rsidRPr="00C96590" w14:paraId="47FB2394"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657ACF" w14:textId="77777777" w:rsidR="00F65ACA" w:rsidRPr="00C96590" w:rsidRDefault="00F65ACA" w:rsidP="00E77E1D">
            <w:pPr>
              <w:keepNext/>
              <w:keepLines/>
              <w:spacing w:after="0"/>
              <w:jc w:val="center"/>
              <w:rPr>
                <w:rFonts w:ascii="Arial" w:hAnsi="Arial"/>
                <w:sz w:val="18"/>
              </w:rPr>
            </w:pPr>
            <w:r w:rsidRPr="00C96590">
              <w:rPr>
                <w:rFonts w:ascii="Arial" w:hAnsi="Arial"/>
                <w:sz w:val="18"/>
                <w:szCs w:val="18"/>
              </w:rPr>
              <w:t>DC_41-42_n79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252055"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561B26"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5C321C"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ja-JP"/>
              </w:rPr>
              <w:t>-</w:t>
            </w:r>
          </w:p>
        </w:tc>
      </w:tr>
      <w:tr w:rsidR="00F65ACA" w:rsidRPr="00C96590" w14:paraId="635CDEDF"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90C294"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DC_42_n1-n3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856B21" w14:textId="77777777" w:rsidR="00F65ACA" w:rsidRPr="00C96590" w:rsidRDefault="00F65ACA" w:rsidP="00E77E1D">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6B8FC6"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77A760" w14:textId="77777777" w:rsidR="00F65ACA" w:rsidRPr="00C96590" w:rsidRDefault="00F65ACA" w:rsidP="00E77E1D">
            <w:pPr>
              <w:keepNext/>
              <w:keepLines/>
              <w:spacing w:after="0"/>
              <w:jc w:val="center"/>
              <w:rPr>
                <w:rFonts w:ascii="Arial" w:hAnsi="Arial" w:cs="Arial"/>
                <w:sz w:val="18"/>
              </w:rPr>
            </w:pPr>
            <w:r w:rsidRPr="00C96590">
              <w:rPr>
                <w:rFonts w:ascii="Arial" w:hAnsi="Arial"/>
                <w:sz w:val="18"/>
              </w:rPr>
              <w:t>0.</w:t>
            </w:r>
            <w:r>
              <w:rPr>
                <w:rFonts w:ascii="Arial" w:hAnsi="Arial"/>
                <w:sz w:val="18"/>
              </w:rPr>
              <w:t>2</w:t>
            </w:r>
          </w:p>
        </w:tc>
      </w:tr>
      <w:tr w:rsidR="00F65ACA" w:rsidRPr="00C96590" w14:paraId="190E705B"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DEF869" w14:textId="77777777" w:rsidR="00F65ACA" w:rsidRPr="00C96590" w:rsidRDefault="00F65ACA" w:rsidP="00E77E1D">
            <w:pPr>
              <w:keepNext/>
              <w:keepLines/>
              <w:spacing w:after="0"/>
              <w:jc w:val="center"/>
              <w:rPr>
                <w:rFonts w:ascii="Arial" w:hAnsi="Arial"/>
                <w:sz w:val="18"/>
                <w:szCs w:val="18"/>
              </w:rPr>
            </w:pPr>
            <w:r w:rsidRPr="00C96590">
              <w:rPr>
                <w:rFonts w:ascii="Arial" w:hAnsi="Arial"/>
                <w:sz w:val="18"/>
              </w:rPr>
              <w:t>DC_42_n1-n77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ECC776"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ACC252"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A7B66F"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cs="Arial"/>
                <w:sz w:val="18"/>
              </w:rPr>
              <w:t>0.5</w:t>
            </w:r>
          </w:p>
        </w:tc>
      </w:tr>
      <w:tr w:rsidR="00F65ACA" w:rsidRPr="00C96590" w14:paraId="6CBDB017"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F91718" w14:textId="77777777" w:rsidR="00F65ACA" w:rsidRPr="00C96590" w:rsidRDefault="00F65ACA" w:rsidP="00E77E1D">
            <w:pPr>
              <w:keepNext/>
              <w:keepLines/>
              <w:spacing w:after="0"/>
              <w:jc w:val="center"/>
              <w:rPr>
                <w:rFonts w:ascii="Arial" w:hAnsi="Arial"/>
                <w:sz w:val="18"/>
                <w:szCs w:val="18"/>
              </w:rPr>
            </w:pPr>
            <w:r w:rsidRPr="00C96590">
              <w:rPr>
                <w:rFonts w:ascii="Arial" w:hAnsi="Arial"/>
                <w:sz w:val="18"/>
              </w:rPr>
              <w:t>DC_42_n1-n78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F7CADC"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2E3D48" w14:textId="77777777" w:rsidR="00F65ACA" w:rsidRPr="00C96590" w:rsidRDefault="00F65ACA" w:rsidP="00E77E1D">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CF1A116"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cs="Arial"/>
                <w:sz w:val="18"/>
              </w:rPr>
              <w:t>0.5</w:t>
            </w:r>
          </w:p>
        </w:tc>
      </w:tr>
      <w:tr w:rsidR="00F65ACA" w:rsidRPr="00C96590" w14:paraId="2046B2D7"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196029" w14:textId="77777777" w:rsidR="00F65ACA" w:rsidRPr="00C96590" w:rsidRDefault="00F65ACA" w:rsidP="00E77E1D">
            <w:pPr>
              <w:keepNext/>
              <w:keepLines/>
              <w:spacing w:after="0"/>
              <w:jc w:val="center"/>
              <w:rPr>
                <w:rFonts w:ascii="Arial" w:hAnsi="Arial"/>
                <w:sz w:val="18"/>
                <w:szCs w:val="18"/>
              </w:rPr>
            </w:pPr>
            <w:r w:rsidRPr="00C96590">
              <w:rPr>
                <w:rFonts w:ascii="Arial" w:hAnsi="Arial"/>
                <w:sz w:val="18"/>
              </w:rPr>
              <w:t>DC_42_n1-n79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8ADDD6"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6D2586"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44543CB"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w:t>
            </w:r>
          </w:p>
        </w:tc>
      </w:tr>
      <w:tr w:rsidR="00F65ACA" w:rsidRPr="00C96590" w14:paraId="1C50BE97"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47B1C1" w14:textId="77777777" w:rsidR="00F65ACA" w:rsidRPr="00C96590" w:rsidRDefault="00F65ACA" w:rsidP="00E77E1D">
            <w:pPr>
              <w:keepNext/>
              <w:keepLines/>
              <w:spacing w:after="0"/>
              <w:jc w:val="center"/>
              <w:rPr>
                <w:rFonts w:ascii="Arial" w:hAnsi="Arial"/>
                <w:sz w:val="18"/>
                <w:szCs w:val="18"/>
              </w:rPr>
            </w:pPr>
            <w:r w:rsidRPr="00C96590">
              <w:rPr>
                <w:rFonts w:ascii="Arial" w:hAnsi="Arial"/>
                <w:sz w:val="18"/>
              </w:rPr>
              <w:t>DC_42_n3-n28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7B162E"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0E86C1" w14:textId="77777777" w:rsidR="00F65ACA" w:rsidRPr="00C96590" w:rsidRDefault="00F65ACA" w:rsidP="00E77E1D">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1545BC1"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cs="Arial"/>
                <w:sz w:val="18"/>
              </w:rPr>
              <w:t>0.5</w:t>
            </w:r>
          </w:p>
        </w:tc>
      </w:tr>
      <w:tr w:rsidR="00F65ACA" w:rsidRPr="00C96590" w14:paraId="71715E72"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AC5CEA" w14:textId="77777777" w:rsidR="00F65ACA" w:rsidRPr="00C96590" w:rsidRDefault="00F65ACA" w:rsidP="00E77E1D">
            <w:pPr>
              <w:keepNext/>
              <w:keepLines/>
              <w:spacing w:after="0"/>
              <w:jc w:val="center"/>
              <w:rPr>
                <w:rFonts w:ascii="Arial" w:hAnsi="Arial"/>
                <w:sz w:val="18"/>
                <w:szCs w:val="18"/>
              </w:rPr>
            </w:pPr>
            <w:r w:rsidRPr="00C96590">
              <w:rPr>
                <w:rFonts w:ascii="Arial" w:hAnsi="Arial"/>
                <w:sz w:val="18"/>
              </w:rPr>
              <w:t>DC_42_n3-n77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757797"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79BBFC" w14:textId="77777777" w:rsidR="00F65ACA" w:rsidRPr="00C96590" w:rsidRDefault="00F65ACA" w:rsidP="00E77E1D">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12DB47A"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cs="Arial"/>
                <w:sz w:val="18"/>
              </w:rPr>
              <w:t>0.5</w:t>
            </w:r>
          </w:p>
        </w:tc>
      </w:tr>
      <w:tr w:rsidR="00F65ACA" w:rsidRPr="00C96590" w14:paraId="7722C08C"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41291C"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DC_42_n28-n77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D2EE03"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01D6EF"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39F739A"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F65ACA" w:rsidRPr="00C96590" w14:paraId="78E80757"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41A064" w14:textId="77777777" w:rsidR="00F65ACA" w:rsidRPr="00C96590" w:rsidRDefault="00F65ACA" w:rsidP="00E77E1D">
            <w:pPr>
              <w:keepNext/>
              <w:keepLines/>
              <w:spacing w:after="0"/>
              <w:jc w:val="center"/>
              <w:rPr>
                <w:rFonts w:ascii="Arial" w:hAnsi="Arial"/>
                <w:sz w:val="18"/>
                <w:lang w:eastAsia="ko-KR"/>
              </w:rPr>
            </w:pPr>
            <w:r w:rsidRPr="00C96590">
              <w:rPr>
                <w:rFonts w:ascii="Arial" w:hAnsi="Arial"/>
                <w:sz w:val="18"/>
              </w:rPr>
              <w:t>DC_46-48_n5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B2D499" w14:textId="77777777" w:rsidR="00F65ACA" w:rsidRPr="00C96590" w:rsidRDefault="00F65ACA" w:rsidP="00E77E1D">
            <w:pPr>
              <w:keepNext/>
              <w:keepLines/>
              <w:spacing w:after="0"/>
              <w:jc w:val="center"/>
              <w:rPr>
                <w:rFonts w:ascii="Arial" w:hAnsi="Arial"/>
                <w:sz w:val="18"/>
                <w:lang w:eastAsia="ko-K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92DB3B" w14:textId="77777777" w:rsidR="00F65ACA" w:rsidRPr="00C96590" w:rsidRDefault="00F65ACA" w:rsidP="00E77E1D">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EF144C5" w14:textId="77777777" w:rsidR="00F65ACA" w:rsidRPr="00C96590" w:rsidRDefault="00F65ACA" w:rsidP="00E77E1D">
            <w:pPr>
              <w:keepNext/>
              <w:keepLines/>
              <w:spacing w:after="0"/>
              <w:jc w:val="center"/>
              <w:rPr>
                <w:rFonts w:ascii="Arial" w:hAnsi="Arial"/>
                <w:sz w:val="18"/>
                <w:lang w:eastAsia="ja-JP"/>
              </w:rPr>
            </w:pPr>
            <w:r>
              <w:rPr>
                <w:rFonts w:ascii="Arial" w:hAnsi="Arial" w:cs="Arial"/>
                <w:sz w:val="18"/>
                <w:szCs w:val="18"/>
                <w:lang w:eastAsia="ja-JP"/>
              </w:rPr>
              <w:t>-</w:t>
            </w:r>
          </w:p>
        </w:tc>
      </w:tr>
      <w:tr w:rsidR="00F65ACA" w:rsidRPr="00C96590" w14:paraId="3C68F271"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6E8345" w14:textId="77777777" w:rsidR="00F65ACA" w:rsidRPr="00C96590" w:rsidRDefault="00F65ACA" w:rsidP="00E77E1D">
            <w:pPr>
              <w:keepNext/>
              <w:keepLines/>
              <w:spacing w:after="0"/>
              <w:jc w:val="center"/>
              <w:rPr>
                <w:rFonts w:ascii="Arial" w:hAnsi="Arial"/>
                <w:sz w:val="18"/>
                <w:lang w:eastAsia="ko-KR"/>
              </w:rPr>
            </w:pPr>
            <w:r w:rsidRPr="00C96590">
              <w:rPr>
                <w:rFonts w:ascii="Arial" w:hAnsi="Arial"/>
                <w:sz w:val="18"/>
              </w:rPr>
              <w:t>DC_46-48_n66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AEF935" w14:textId="77777777" w:rsidR="00F65ACA" w:rsidRPr="00C96590" w:rsidRDefault="00F65ACA" w:rsidP="00E77E1D">
            <w:pPr>
              <w:keepNext/>
              <w:keepLines/>
              <w:spacing w:after="0"/>
              <w:jc w:val="center"/>
              <w:rPr>
                <w:rFonts w:ascii="Arial" w:hAnsi="Arial"/>
                <w:sz w:val="18"/>
                <w:lang w:eastAsia="ko-K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9B4BEE" w14:textId="77777777" w:rsidR="00F65ACA" w:rsidRPr="00C96590" w:rsidRDefault="00F65ACA" w:rsidP="00E77E1D">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9BCD5F5"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cs="Arial"/>
                <w:sz w:val="18"/>
                <w:szCs w:val="18"/>
                <w:lang w:eastAsia="ja-JP"/>
              </w:rPr>
              <w:t>0.</w:t>
            </w:r>
            <w:r>
              <w:rPr>
                <w:rFonts w:ascii="Arial" w:hAnsi="Arial" w:cs="Arial"/>
                <w:sz w:val="18"/>
                <w:szCs w:val="18"/>
                <w:lang w:eastAsia="ja-JP"/>
              </w:rPr>
              <w:t>3</w:t>
            </w:r>
          </w:p>
        </w:tc>
      </w:tr>
      <w:tr w:rsidR="00F65ACA" w:rsidRPr="00C96590" w14:paraId="58209139"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29BC1C"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ko-KR"/>
              </w:rPr>
              <w:t>DC_48_n25-n48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223697" w14:textId="77777777" w:rsidR="00F65ACA" w:rsidRPr="00C96590" w:rsidRDefault="00F65ACA" w:rsidP="00E77E1D">
            <w:pPr>
              <w:keepNext/>
              <w:keepLines/>
              <w:spacing w:after="0"/>
              <w:jc w:val="center"/>
              <w:rPr>
                <w:rFonts w:ascii="Arial" w:hAnsi="Arial"/>
                <w:sz w:val="18"/>
              </w:rPr>
            </w:pPr>
            <w:r>
              <w:rPr>
                <w:rFonts w:ascii="Arial" w:hAnsi="Arial"/>
                <w:sz w:val="18"/>
                <w:lang w:eastAsia="ko-KR"/>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953672"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5662FE"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ja-JP"/>
              </w:rPr>
              <w:t>0.4</w:t>
            </w:r>
          </w:p>
        </w:tc>
      </w:tr>
      <w:tr w:rsidR="00F65ACA" w:rsidRPr="00C96590" w14:paraId="7B194CA0"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702792"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ko-KR"/>
              </w:rPr>
              <w:t>DC_48_n48-n66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AB1383" w14:textId="77777777" w:rsidR="00F65ACA" w:rsidRPr="00C96590" w:rsidRDefault="00F65ACA" w:rsidP="00E77E1D">
            <w:pPr>
              <w:keepNext/>
              <w:keepLines/>
              <w:spacing w:after="0"/>
              <w:jc w:val="center"/>
              <w:rPr>
                <w:rFonts w:ascii="Arial" w:hAnsi="Arial"/>
                <w:sz w:val="18"/>
              </w:rPr>
            </w:pPr>
            <w:r>
              <w:rPr>
                <w:rFonts w:ascii="Arial" w:hAnsi="Arial"/>
                <w:sz w:val="18"/>
                <w:lang w:eastAsia="ko-KR"/>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184BA6"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A1B0EF2"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ja-JP"/>
              </w:rPr>
              <w:t>0.</w:t>
            </w:r>
            <w:r>
              <w:rPr>
                <w:rFonts w:ascii="Arial" w:hAnsi="Arial"/>
                <w:sz w:val="18"/>
                <w:lang w:eastAsia="ja-JP"/>
              </w:rPr>
              <w:t>3</w:t>
            </w:r>
          </w:p>
        </w:tc>
      </w:tr>
      <w:tr w:rsidR="00F65ACA" w:rsidRPr="00C96590" w14:paraId="727246EE"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9D99ED"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DC_46-66_n41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26E00D"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6E5373"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E843F04"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lang w:eastAsia="ja-JP"/>
              </w:rPr>
              <w:t>0.5</w:t>
            </w:r>
            <w:r w:rsidRPr="00CC1E91">
              <w:rPr>
                <w:rFonts w:ascii="Arial" w:hAnsi="Arial"/>
                <w:sz w:val="18"/>
                <w:vertAlign w:val="superscript"/>
                <w:lang w:eastAsia="ja-JP"/>
              </w:rPr>
              <w:t>1</w:t>
            </w:r>
            <w:r>
              <w:rPr>
                <w:rFonts w:ascii="Arial" w:hAnsi="Arial"/>
                <w:sz w:val="18"/>
                <w:lang w:eastAsia="ja-JP"/>
              </w:rPr>
              <w:t xml:space="preserve"> / 1</w:t>
            </w:r>
            <w:r w:rsidRPr="00CC1E91">
              <w:rPr>
                <w:rFonts w:ascii="Arial" w:hAnsi="Arial"/>
                <w:sz w:val="18"/>
                <w:vertAlign w:val="superscript"/>
                <w:lang w:eastAsia="ja-JP"/>
              </w:rPr>
              <w:t>2</w:t>
            </w:r>
          </w:p>
        </w:tc>
      </w:tr>
      <w:tr w:rsidR="00F65ACA" w:rsidRPr="00C96590" w14:paraId="03F7A8D3"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518076F"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cs="Arial"/>
                <w:sz w:val="18"/>
              </w:rPr>
              <w:t>DC_48-66</w:t>
            </w:r>
            <w:r w:rsidRPr="00C96590">
              <w:rPr>
                <w:rFonts w:ascii="Arial" w:hAnsi="Arial" w:cs="Arial"/>
                <w:sz w:val="18"/>
                <w:lang w:eastAsia="ja-JP"/>
              </w:rPr>
              <w:t>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E1E140" w14:textId="77777777" w:rsidR="00F65ACA" w:rsidRPr="00C96590" w:rsidRDefault="00F65ACA" w:rsidP="00E77E1D">
            <w:pPr>
              <w:keepNext/>
              <w:keepLines/>
              <w:spacing w:after="0"/>
              <w:jc w:val="center"/>
              <w:rPr>
                <w:rFonts w:ascii="Arial" w:hAnsi="Arial"/>
                <w:sz w:val="18"/>
                <w:lang w:eastAsia="zh-CN"/>
              </w:rPr>
            </w:pPr>
            <w:r>
              <w:rPr>
                <w:rFonts w:ascii="Arial" w:hAnsi="Arial" w:cs="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8B295E"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6BEE22D"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3</w:t>
            </w:r>
          </w:p>
        </w:tc>
      </w:tr>
      <w:tr w:rsidR="00F65ACA" w:rsidRPr="00C96590" w14:paraId="63388049"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145D46"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zh-CN"/>
              </w:rPr>
              <w:t>DC_48-66_n5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4B303A"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860D30"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7B4EEC3"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zh-CN"/>
              </w:rPr>
              <w:t>-</w:t>
            </w:r>
          </w:p>
        </w:tc>
      </w:tr>
      <w:tr w:rsidR="00F65ACA" w:rsidRPr="00C96590" w14:paraId="24990092"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9E5B5F"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ja-JP"/>
              </w:rPr>
              <w:t>DC_48-66_n12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23FFBD"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16C04A"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6DBAD6D"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zh-CN"/>
              </w:rPr>
              <w:t>-</w:t>
            </w:r>
          </w:p>
        </w:tc>
      </w:tr>
      <w:tr w:rsidR="00F65ACA" w:rsidRPr="00C96590" w14:paraId="1B6993AB"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B7AFF1"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DC_48-66_n25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E56E4B"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C5007F"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1B0EC65"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rPr>
              <w:t>0.</w:t>
            </w:r>
            <w:r>
              <w:rPr>
                <w:rFonts w:ascii="Arial" w:hAnsi="Arial"/>
                <w:sz w:val="18"/>
              </w:rPr>
              <w:t>2</w:t>
            </w:r>
          </w:p>
        </w:tc>
      </w:tr>
      <w:tr w:rsidR="00F65ACA" w:rsidRPr="00C96590" w14:paraId="31A714F1"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52CAB5"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DC_48-66_n48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375573"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D5F27F"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2C4C42E"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cs="Arial"/>
                <w:sz w:val="18"/>
                <w:lang w:eastAsia="zh-CN"/>
              </w:rPr>
              <w:t>0.</w:t>
            </w:r>
            <w:r>
              <w:rPr>
                <w:rFonts w:ascii="Arial" w:hAnsi="Arial" w:cs="Arial"/>
                <w:sz w:val="18"/>
                <w:lang w:eastAsia="zh-CN"/>
              </w:rPr>
              <w:t>5</w:t>
            </w:r>
          </w:p>
        </w:tc>
      </w:tr>
      <w:tr w:rsidR="00F65ACA" w:rsidRPr="00C96590" w14:paraId="673A0398"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1DB4188"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cs="Arial"/>
                <w:sz w:val="18"/>
              </w:rPr>
              <w:t>DC_48-66</w:t>
            </w:r>
            <w:r w:rsidRPr="00C96590">
              <w:rPr>
                <w:rFonts w:ascii="Arial" w:hAnsi="Arial" w:cs="Arial"/>
                <w:sz w:val="18"/>
                <w:lang w:eastAsia="ja-JP"/>
              </w:rPr>
              <w:t>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6DF266"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F8ED6D" w14:textId="77777777" w:rsidR="00F65ACA" w:rsidRPr="00C96590" w:rsidRDefault="00F65ACA" w:rsidP="00E77E1D">
            <w:pPr>
              <w:keepNext/>
              <w:keepLines/>
              <w:spacing w:after="0"/>
              <w:jc w:val="center"/>
              <w:rPr>
                <w:rFonts w:ascii="Arial" w:hAnsi="Arial" w:cs="Arial"/>
                <w:sz w:val="18"/>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7B9352F"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rPr>
              <w:t>0.</w:t>
            </w:r>
            <w:r>
              <w:rPr>
                <w:rFonts w:ascii="Arial" w:hAnsi="Arial"/>
                <w:sz w:val="18"/>
              </w:rPr>
              <w:t>2</w:t>
            </w:r>
          </w:p>
        </w:tc>
      </w:tr>
      <w:tr w:rsidR="00F65ACA" w:rsidRPr="00C96590" w14:paraId="4A21337D"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A8CEE9"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ja-JP"/>
              </w:rPr>
              <w:t>DC_48-66_n71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16A1AD"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454C4E"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8D19BD"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zh-CN"/>
              </w:rPr>
              <w:t>-</w:t>
            </w:r>
          </w:p>
        </w:tc>
      </w:tr>
      <w:tr w:rsidR="00F65ACA" w:rsidRPr="00C96590" w14:paraId="69198CC8"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6C1155A" w14:textId="77777777" w:rsidR="00F65ACA" w:rsidRPr="00C96590" w:rsidRDefault="00F65ACA" w:rsidP="00E77E1D">
            <w:pPr>
              <w:keepNext/>
              <w:keepLines/>
              <w:spacing w:after="0"/>
              <w:jc w:val="center"/>
              <w:rPr>
                <w:rFonts w:ascii="Arial" w:hAnsi="Arial" w:cs="Arial"/>
                <w:sz w:val="18"/>
                <w:szCs w:val="18"/>
              </w:rPr>
            </w:pPr>
            <w:r w:rsidRPr="00C96590">
              <w:rPr>
                <w:rFonts w:ascii="Arial" w:hAnsi="Arial" w:cs="Arial"/>
                <w:sz w:val="18"/>
              </w:rPr>
              <w:t>DC_48-66</w:t>
            </w:r>
            <w:r w:rsidRPr="00C96590">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5D20D1" w14:textId="77777777" w:rsidR="00F65ACA" w:rsidRPr="00C96590" w:rsidRDefault="00F65ACA" w:rsidP="00E77E1D">
            <w:pPr>
              <w:keepNext/>
              <w:keepLines/>
              <w:spacing w:after="0"/>
              <w:jc w:val="center"/>
              <w:rPr>
                <w:rFonts w:ascii="Arial" w:hAnsi="Arial"/>
                <w:sz w:val="18"/>
                <w:lang w:val="sv-SE"/>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C0ED55" w14:textId="77777777" w:rsidR="00F65ACA" w:rsidRPr="00C96590" w:rsidRDefault="00F65ACA" w:rsidP="00E77E1D">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F5DB5F0" w14:textId="77777777" w:rsidR="00F65ACA" w:rsidRPr="00C96590" w:rsidRDefault="00F65ACA" w:rsidP="00E77E1D">
            <w:pPr>
              <w:keepNext/>
              <w:keepLines/>
              <w:spacing w:after="0"/>
              <w:jc w:val="center"/>
              <w:rPr>
                <w:rFonts w:ascii="Arial" w:hAnsi="Arial" w:cs="Arial"/>
                <w:sz w:val="18"/>
                <w:lang w:eastAsia="zh-CN"/>
              </w:rPr>
            </w:pPr>
            <w:r w:rsidRPr="00C96590">
              <w:rPr>
                <w:rFonts w:ascii="Arial" w:hAnsi="Arial" w:cs="Arial"/>
                <w:sz w:val="18"/>
                <w:lang w:eastAsia="zh-CN"/>
              </w:rPr>
              <w:t>0.</w:t>
            </w:r>
            <w:r>
              <w:rPr>
                <w:rFonts w:ascii="Arial" w:hAnsi="Arial" w:cs="Arial"/>
                <w:sz w:val="18"/>
                <w:lang w:eastAsia="zh-CN"/>
              </w:rPr>
              <w:t>5</w:t>
            </w:r>
          </w:p>
        </w:tc>
      </w:tr>
      <w:tr w:rsidR="00F65ACA" w:rsidRPr="00C96590" w14:paraId="2D10FE09"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43AB145" w14:textId="77777777" w:rsidR="00F65ACA" w:rsidRPr="00C96590" w:rsidRDefault="00F65ACA" w:rsidP="00E77E1D">
            <w:pPr>
              <w:keepNext/>
              <w:keepLines/>
              <w:spacing w:after="0"/>
              <w:jc w:val="center"/>
              <w:rPr>
                <w:rFonts w:ascii="Arial" w:hAnsi="Arial"/>
                <w:sz w:val="18"/>
              </w:rPr>
            </w:pPr>
            <w:r w:rsidRPr="00C96590">
              <w:rPr>
                <w:rFonts w:ascii="Arial" w:hAnsi="Arial" w:cs="Arial"/>
                <w:sz w:val="18"/>
                <w:szCs w:val="18"/>
              </w:rPr>
              <w:t>DC_66_n2-n38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AF6B06" w14:textId="77777777" w:rsidR="00F65ACA" w:rsidRPr="00C96590" w:rsidRDefault="00F65ACA" w:rsidP="00E77E1D">
            <w:pPr>
              <w:keepNext/>
              <w:keepLines/>
              <w:spacing w:after="0"/>
              <w:jc w:val="center"/>
              <w:rPr>
                <w:rFonts w:ascii="Arial" w:hAnsi="Arial"/>
                <w:sz w:val="18"/>
                <w:lang w:val="sv-SE"/>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A99F8C"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5A7395" w14:textId="77777777" w:rsidR="00F65ACA" w:rsidRPr="00C96590" w:rsidRDefault="00F65ACA" w:rsidP="00E77E1D">
            <w:pPr>
              <w:keepNext/>
              <w:keepLines/>
              <w:spacing w:after="0"/>
              <w:jc w:val="center"/>
              <w:rPr>
                <w:rFonts w:ascii="Arial" w:hAnsi="Arial" w:cs="Arial"/>
                <w:sz w:val="18"/>
                <w:lang w:eastAsia="zh-CN"/>
              </w:rPr>
            </w:pPr>
            <w:r w:rsidRPr="00C96590">
              <w:rPr>
                <w:rFonts w:ascii="Arial" w:hAnsi="Arial" w:cs="Arial"/>
                <w:sz w:val="18"/>
                <w:lang w:eastAsia="zh-CN"/>
              </w:rPr>
              <w:t>0.</w:t>
            </w:r>
            <w:r>
              <w:rPr>
                <w:rFonts w:ascii="Arial" w:hAnsi="Arial" w:cs="Arial"/>
                <w:sz w:val="18"/>
                <w:lang w:eastAsia="zh-CN"/>
              </w:rPr>
              <w:t>5</w:t>
            </w:r>
          </w:p>
        </w:tc>
      </w:tr>
      <w:tr w:rsidR="00F65ACA" w:rsidRPr="00217EE3" w14:paraId="176A31EF"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FEE701D" w14:textId="77777777" w:rsidR="00F65ACA" w:rsidRPr="00C96590" w:rsidRDefault="00F65ACA" w:rsidP="00E77E1D">
            <w:pPr>
              <w:keepNext/>
              <w:keepLines/>
              <w:spacing w:after="0"/>
              <w:jc w:val="center"/>
              <w:rPr>
                <w:rFonts w:ascii="Arial" w:hAnsi="Arial" w:cs="Arial"/>
                <w:sz w:val="18"/>
                <w:szCs w:val="18"/>
              </w:rPr>
            </w:pPr>
            <w:r w:rsidRPr="00C36054">
              <w:rPr>
                <w:rFonts w:ascii="Arial" w:eastAsiaTheme="minorEastAsia" w:hAnsi="Arial" w:cs="Arial"/>
                <w:sz w:val="18"/>
                <w:szCs w:val="18"/>
              </w:rPr>
              <w:t>DC_66_n2-n41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50085C" w14:textId="77777777" w:rsidR="00F65ACA" w:rsidRPr="00AD7E5E" w:rsidRDefault="00F65ACA" w:rsidP="00E77E1D">
            <w:pPr>
              <w:keepNext/>
              <w:keepLines/>
              <w:spacing w:after="0"/>
              <w:jc w:val="center"/>
              <w:rPr>
                <w:rFonts w:ascii="Arial" w:hAnsi="Arial" w:cs="Arial"/>
                <w:sz w:val="18"/>
                <w:szCs w:val="18"/>
              </w:rPr>
            </w:pPr>
            <w:r w:rsidRPr="00C36054">
              <w:rPr>
                <w:rFonts w:ascii="Arial" w:hAnsi="Arial" w:cs="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5DAD22" w14:textId="77777777" w:rsidR="00F65ACA" w:rsidRPr="00C36054" w:rsidRDefault="00F65ACA" w:rsidP="00E77E1D">
            <w:pPr>
              <w:keepNext/>
              <w:keepLines/>
              <w:spacing w:after="0"/>
              <w:jc w:val="center"/>
              <w:rPr>
                <w:rFonts w:ascii="Arial" w:hAnsi="Arial" w:cs="Arial"/>
                <w:sz w:val="18"/>
                <w:szCs w:val="18"/>
              </w:rPr>
            </w:pPr>
            <w:r w:rsidRPr="00C36054">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C7A0A2" w14:textId="77777777" w:rsidR="00F65ACA" w:rsidRPr="00C36054" w:rsidRDefault="00F65ACA" w:rsidP="00E77E1D">
            <w:pPr>
              <w:keepNext/>
              <w:keepLines/>
              <w:spacing w:after="0"/>
              <w:jc w:val="center"/>
              <w:rPr>
                <w:rFonts w:ascii="Arial" w:hAnsi="Arial" w:cs="Arial"/>
                <w:sz w:val="18"/>
                <w:szCs w:val="18"/>
              </w:rPr>
            </w:pPr>
            <w:r w:rsidRPr="00C36054">
              <w:rPr>
                <w:rFonts w:ascii="Arial" w:hAnsi="Arial" w:cs="Arial"/>
                <w:sz w:val="18"/>
                <w:szCs w:val="18"/>
              </w:rPr>
              <w:t>0.5</w:t>
            </w:r>
            <w:r w:rsidRPr="00C36054">
              <w:rPr>
                <w:rFonts w:ascii="Arial" w:hAnsi="Arial" w:cs="Arial"/>
                <w:sz w:val="18"/>
                <w:szCs w:val="18"/>
                <w:vertAlign w:val="superscript"/>
              </w:rPr>
              <w:t>1</w:t>
            </w:r>
            <w:r w:rsidRPr="00C36054">
              <w:rPr>
                <w:rFonts w:ascii="Arial" w:hAnsi="Arial" w:cs="Arial"/>
                <w:sz w:val="18"/>
                <w:szCs w:val="18"/>
              </w:rPr>
              <w:t xml:space="preserve"> / 1</w:t>
            </w:r>
            <w:r w:rsidRPr="00C36054">
              <w:rPr>
                <w:rFonts w:ascii="Arial" w:hAnsi="Arial" w:cs="Arial"/>
                <w:sz w:val="18"/>
                <w:szCs w:val="18"/>
                <w:vertAlign w:val="superscript"/>
              </w:rPr>
              <w:t>2</w:t>
            </w:r>
          </w:p>
        </w:tc>
      </w:tr>
      <w:tr w:rsidR="00F65ACA" w:rsidRPr="00C96590" w14:paraId="44D8584D"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00A5173" w14:textId="77777777" w:rsidR="00F65ACA" w:rsidRPr="00C96590" w:rsidRDefault="00F65ACA" w:rsidP="00E77E1D">
            <w:pPr>
              <w:keepNext/>
              <w:keepLines/>
              <w:spacing w:after="0"/>
              <w:jc w:val="center"/>
              <w:rPr>
                <w:rFonts w:ascii="Arial" w:hAnsi="Arial"/>
                <w:sz w:val="18"/>
              </w:rPr>
            </w:pPr>
            <w:r w:rsidRPr="00C96590">
              <w:rPr>
                <w:rFonts w:ascii="Arial" w:hAnsi="Arial" w:cs="Arial"/>
                <w:sz w:val="18"/>
                <w:szCs w:val="18"/>
              </w:rPr>
              <w:t>DC_66_n2-n66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E38864" w14:textId="77777777" w:rsidR="00F65ACA" w:rsidRPr="00C96590" w:rsidRDefault="00F65ACA" w:rsidP="00E77E1D">
            <w:pPr>
              <w:keepNext/>
              <w:keepLines/>
              <w:spacing w:after="0"/>
              <w:jc w:val="center"/>
              <w:rPr>
                <w:rFonts w:ascii="Arial" w:hAnsi="Arial"/>
                <w:sz w:val="18"/>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F40F1C" w14:textId="77777777" w:rsidR="00F65ACA" w:rsidRPr="00CC1E91"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AF49A82" w14:textId="77777777" w:rsidR="00F65ACA" w:rsidRPr="00C96590" w:rsidRDefault="00F65ACA" w:rsidP="00E77E1D">
            <w:pPr>
              <w:keepNext/>
              <w:keepLines/>
              <w:spacing w:after="0"/>
              <w:jc w:val="center"/>
              <w:rPr>
                <w:rFonts w:ascii="Arial"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F65ACA" w:rsidRPr="00C96590" w14:paraId="1ED80F77"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AC04B2E" w14:textId="77777777" w:rsidR="00F65ACA" w:rsidRPr="00C96590" w:rsidRDefault="00F65ACA" w:rsidP="00E77E1D">
            <w:pPr>
              <w:keepNext/>
              <w:keepLines/>
              <w:spacing w:after="0"/>
              <w:jc w:val="center"/>
              <w:rPr>
                <w:rFonts w:ascii="Arial" w:hAnsi="Arial"/>
                <w:sz w:val="18"/>
              </w:rPr>
            </w:pPr>
            <w:r w:rsidRPr="00C96590">
              <w:rPr>
                <w:rFonts w:ascii="Arial" w:hAnsi="Arial" w:cs="Arial"/>
                <w:sz w:val="18"/>
                <w:szCs w:val="18"/>
              </w:rPr>
              <w:t>DC_66_n2-n71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10E8F1" w14:textId="77777777" w:rsidR="00F65ACA" w:rsidRPr="00C96590" w:rsidRDefault="00F65ACA" w:rsidP="00E77E1D">
            <w:pPr>
              <w:keepNext/>
              <w:keepLines/>
              <w:spacing w:after="0"/>
              <w:jc w:val="center"/>
              <w:rPr>
                <w:rFonts w:ascii="Arial" w:hAnsi="Arial"/>
                <w:sz w:val="18"/>
                <w:lang w:val="sv-SE"/>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C55F75" w14:textId="77777777" w:rsidR="00F65ACA" w:rsidRPr="00C96590" w:rsidRDefault="00F65ACA" w:rsidP="00E77E1D">
            <w:pPr>
              <w:keepNext/>
              <w:keepLines/>
              <w:spacing w:after="0"/>
              <w:jc w:val="center"/>
              <w:rPr>
                <w:rFonts w:ascii="Arial" w:hAnsi="Arial" w:cs="Arial"/>
                <w:sz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3EBF9B9" w14:textId="77777777" w:rsidR="00F65ACA" w:rsidRPr="00C96590" w:rsidRDefault="00F65ACA" w:rsidP="00E77E1D">
            <w:pPr>
              <w:keepNext/>
              <w:keepLines/>
              <w:spacing w:after="0"/>
              <w:jc w:val="center"/>
              <w:rPr>
                <w:rFonts w:ascii="Arial" w:hAnsi="Arial" w:cs="Arial"/>
                <w:sz w:val="18"/>
                <w:lang w:eastAsia="zh-CN"/>
              </w:rPr>
            </w:pPr>
            <w:r>
              <w:rPr>
                <w:rFonts w:ascii="Arial" w:eastAsia="MS Mincho" w:hAnsi="Arial"/>
                <w:sz w:val="18"/>
                <w:szCs w:val="18"/>
                <w:lang w:eastAsia="ja-JP"/>
              </w:rPr>
              <w:t>-</w:t>
            </w:r>
          </w:p>
        </w:tc>
      </w:tr>
      <w:tr w:rsidR="00F65ACA" w:rsidRPr="00C96590" w14:paraId="14FAF7BA"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D6193A"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DC_66_n2-n77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92AD78"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15C7E9"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1A2FE19"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F65ACA" w:rsidRPr="00C96590" w14:paraId="7BC0AA09"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AFE4ABF" w14:textId="77777777" w:rsidR="00F65ACA" w:rsidRPr="00C96590" w:rsidRDefault="00F65ACA" w:rsidP="00E77E1D">
            <w:pPr>
              <w:pStyle w:val="TAC"/>
            </w:pPr>
            <w:r>
              <w:t>DC_</w:t>
            </w:r>
            <w:r>
              <w:rPr>
                <w:lang w:val="sv-SE"/>
              </w:rPr>
              <w:t>66</w:t>
            </w:r>
            <w:r>
              <w:t>_n</w:t>
            </w:r>
            <w:r>
              <w:rPr>
                <w:lang w:val="sv-SE"/>
              </w:rPr>
              <w:t>2</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8679BA" w14:textId="77777777" w:rsidR="00F65ACA" w:rsidRPr="00C96590" w:rsidRDefault="00F65ACA" w:rsidP="00E77E1D">
            <w:pPr>
              <w:keepNext/>
              <w:keepLines/>
              <w:spacing w:after="0"/>
              <w:jc w:val="center"/>
              <w:rPr>
                <w:rFonts w:ascii="Arial" w:hAnsi="Arial"/>
                <w:sz w:val="18"/>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F87D42" w14:textId="77777777" w:rsidR="00F65ACA" w:rsidRPr="00E062F1" w:rsidRDefault="00F65ACA" w:rsidP="00E77E1D">
            <w:pPr>
              <w:keepNext/>
              <w:keepLines/>
              <w:spacing w:after="0"/>
              <w:jc w:val="center"/>
              <w:rPr>
                <w:rFonts w:cs="Arial"/>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EA18A8"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0.</w:t>
            </w:r>
            <w:r>
              <w:rPr>
                <w:rFonts w:ascii="Arial" w:hAnsi="Arial"/>
                <w:sz w:val="18"/>
                <w:lang w:eastAsia="zh-CN"/>
              </w:rPr>
              <w:t>5</w:t>
            </w:r>
          </w:p>
        </w:tc>
      </w:tr>
      <w:tr w:rsidR="00F65ACA" w:rsidRPr="00C96590" w14:paraId="367DC577"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94826A3" w14:textId="77777777" w:rsidR="00F65ACA" w:rsidRDefault="00F65ACA" w:rsidP="00E77E1D">
            <w:pPr>
              <w:pStyle w:val="TAC"/>
            </w:pPr>
            <w:r w:rsidRPr="00976BF6">
              <w:rPr>
                <w:lang w:eastAsia="zh-CN"/>
              </w:rPr>
              <w:t>DC_67-(n)3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FF0F5C" w14:textId="77777777" w:rsidR="00F65ACA" w:rsidRDefault="00F65ACA" w:rsidP="00E77E1D">
            <w:pPr>
              <w:keepNext/>
              <w:keepLines/>
              <w:spacing w:after="0"/>
              <w:jc w:val="center"/>
              <w:rPr>
                <w:rFonts w:ascii="Arial" w:hAnsi="Arial"/>
                <w:sz w:val="18"/>
              </w:rPr>
            </w:pPr>
            <w:r w:rsidRPr="00BC2445">
              <w:rPr>
                <w:rFonts w:ascii="Arial" w:hAnsi="Arial" w:cs="Arial"/>
                <w:sz w:val="18"/>
                <w:szCs w:val="18"/>
                <w:lang w:val="en-US"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FD1597" w14:textId="77777777" w:rsidR="00F65ACA" w:rsidRDefault="00F65ACA" w:rsidP="00E77E1D">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31FB2D" w14:textId="77777777" w:rsidR="00F65ACA" w:rsidRPr="00C96590" w:rsidRDefault="00F65ACA" w:rsidP="00E77E1D">
            <w:pPr>
              <w:keepNext/>
              <w:keepLines/>
              <w:spacing w:after="0"/>
              <w:jc w:val="center"/>
              <w:rPr>
                <w:rFonts w:ascii="Arial" w:hAnsi="Arial"/>
                <w:sz w:val="18"/>
                <w:lang w:eastAsia="zh-CN"/>
              </w:rPr>
            </w:pPr>
            <w:r w:rsidRPr="00BC2445">
              <w:rPr>
                <w:rFonts w:ascii="Arial" w:hAnsi="Arial" w:cs="Arial"/>
                <w:sz w:val="18"/>
                <w:szCs w:val="18"/>
                <w:lang w:val="en-US" w:eastAsia="ja-JP"/>
              </w:rPr>
              <w:t>0.3</w:t>
            </w:r>
          </w:p>
        </w:tc>
      </w:tr>
      <w:tr w:rsidR="00F65ACA" w:rsidRPr="00C96590" w14:paraId="3F849998"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0D3116"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ko-KR"/>
              </w:rPr>
              <w:t>DC_66_n5-n48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20DE14"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F46AE0"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DB4E367"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F65ACA" w:rsidRPr="00C96590" w14:paraId="292F8E62"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053861"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ko-KR"/>
              </w:rPr>
              <w:t>DC_66_n5-n77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50CB1D" w14:textId="77777777" w:rsidR="00F65ACA" w:rsidRPr="00C96590" w:rsidRDefault="00F65ACA" w:rsidP="00E77E1D">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8CE443"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21DB82D"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F65ACA" w:rsidRPr="00C96590" w14:paraId="3E48449C"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761EFE"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szCs w:val="18"/>
              </w:rPr>
              <w:t>DC_66_n7-n78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8FC47F" w14:textId="77777777" w:rsidR="00F65ACA" w:rsidRPr="00C96590" w:rsidRDefault="00F65ACA" w:rsidP="00E77E1D">
            <w:pPr>
              <w:keepNext/>
              <w:keepLines/>
              <w:spacing w:after="0"/>
              <w:jc w:val="center"/>
              <w:rPr>
                <w:rFonts w:ascii="Arial" w:hAnsi="Arial"/>
                <w:sz w:val="18"/>
                <w:lang w:eastAsia="zh-CN"/>
              </w:rPr>
            </w:pPr>
            <w:r>
              <w:rPr>
                <w:rFonts w:ascii="Arial"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722E41" w14:textId="77777777" w:rsidR="00F65ACA" w:rsidRPr="00C96590"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3653FAA" w14:textId="77777777" w:rsidR="00F65ACA" w:rsidRPr="00C96590" w:rsidRDefault="00F65ACA" w:rsidP="00E77E1D">
            <w:pPr>
              <w:keepNext/>
              <w:keepLines/>
              <w:spacing w:after="0"/>
              <w:jc w:val="center"/>
              <w:rPr>
                <w:rFonts w:ascii="Arial" w:hAnsi="Arial"/>
                <w:sz w:val="18"/>
                <w:szCs w:val="18"/>
                <w:lang w:eastAsia="zh-CN"/>
              </w:rPr>
            </w:pPr>
            <w:r w:rsidRPr="00C96590">
              <w:rPr>
                <w:rFonts w:ascii="Arial" w:hAnsi="Arial"/>
                <w:sz w:val="18"/>
                <w:szCs w:val="18"/>
              </w:rPr>
              <w:t>0.</w:t>
            </w:r>
            <w:r>
              <w:rPr>
                <w:rFonts w:ascii="Arial" w:hAnsi="Arial"/>
                <w:sz w:val="18"/>
                <w:szCs w:val="18"/>
              </w:rPr>
              <w:t>5</w:t>
            </w:r>
          </w:p>
        </w:tc>
      </w:tr>
      <w:tr w:rsidR="00F65ACA" w:rsidRPr="00C96590" w14:paraId="65FFBC27"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57CE511" w14:textId="77777777" w:rsidR="00F65ACA" w:rsidRPr="00C96590" w:rsidRDefault="00F65ACA" w:rsidP="00E77E1D">
            <w:pPr>
              <w:keepNext/>
              <w:keepLines/>
              <w:spacing w:after="0"/>
              <w:jc w:val="center"/>
              <w:rPr>
                <w:rFonts w:ascii="Arial" w:hAnsi="Arial"/>
                <w:sz w:val="18"/>
                <w:szCs w:val="18"/>
              </w:rPr>
            </w:pPr>
            <w:r w:rsidRPr="00470EA5">
              <w:rPr>
                <w:rFonts w:ascii="Arial" w:eastAsiaTheme="minorEastAsia" w:hAnsi="Arial"/>
                <w:sz w:val="18"/>
                <w:szCs w:val="18"/>
              </w:rPr>
              <w:t>DC_66_n12-n77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6CB98E" w14:textId="77777777" w:rsidR="00F65ACA" w:rsidRDefault="00F65ACA" w:rsidP="00E77E1D">
            <w:pPr>
              <w:keepNext/>
              <w:keepLines/>
              <w:spacing w:after="0"/>
              <w:jc w:val="center"/>
              <w:rPr>
                <w:rFonts w:ascii="Arial" w:hAnsi="Arial"/>
                <w:sz w:val="18"/>
                <w:szCs w:val="18"/>
              </w:rPr>
            </w:pPr>
            <w:r w:rsidRPr="00470EA5">
              <w:rPr>
                <w:rFonts w:ascii="Arial" w:hAnsi="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176A82" w14:textId="77777777" w:rsidR="00F65ACA" w:rsidRDefault="00F65ACA" w:rsidP="00E77E1D">
            <w:pPr>
              <w:keepNext/>
              <w:keepLines/>
              <w:spacing w:after="0"/>
              <w:jc w:val="center"/>
              <w:rPr>
                <w:rFonts w:ascii="Arial" w:hAnsi="Arial"/>
                <w:sz w:val="18"/>
                <w:szCs w:val="18"/>
              </w:rPr>
            </w:pPr>
            <w:r w:rsidRPr="00470EA5">
              <w:rPr>
                <w:rFonts w:ascii="Arial" w:hAnsi="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5DC29C" w14:textId="77777777" w:rsidR="00F65ACA" w:rsidRPr="00C96590" w:rsidRDefault="00F65ACA" w:rsidP="00E77E1D">
            <w:pPr>
              <w:keepNext/>
              <w:keepLines/>
              <w:spacing w:after="0"/>
              <w:jc w:val="center"/>
              <w:rPr>
                <w:rFonts w:ascii="Arial" w:hAnsi="Arial"/>
                <w:sz w:val="18"/>
                <w:szCs w:val="18"/>
              </w:rPr>
            </w:pPr>
            <w:r w:rsidRPr="00470EA5">
              <w:rPr>
                <w:rFonts w:ascii="Arial" w:hAnsi="Arial"/>
                <w:sz w:val="18"/>
                <w:szCs w:val="18"/>
              </w:rPr>
              <w:t>0.5</w:t>
            </w:r>
          </w:p>
        </w:tc>
      </w:tr>
      <w:tr w:rsidR="00F65ACA" w:rsidRPr="00470EA5" w14:paraId="606EEEBD"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EE20A13" w14:textId="77777777" w:rsidR="00F65ACA" w:rsidRPr="00470EA5" w:rsidRDefault="00F65ACA" w:rsidP="00E77E1D">
            <w:pPr>
              <w:keepNext/>
              <w:keepLines/>
              <w:spacing w:after="0"/>
              <w:jc w:val="center"/>
              <w:rPr>
                <w:rFonts w:ascii="Arial" w:hAnsi="Arial"/>
                <w:sz w:val="18"/>
                <w:szCs w:val="18"/>
              </w:rPr>
            </w:pPr>
            <w:r w:rsidRPr="00C36054">
              <w:rPr>
                <w:rFonts w:ascii="Arial" w:eastAsiaTheme="minorEastAsia" w:hAnsi="Arial"/>
                <w:sz w:val="18"/>
                <w:szCs w:val="18"/>
              </w:rPr>
              <w:t>DC_66_n12-n78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A92F93" w14:textId="77777777" w:rsidR="00F65ACA" w:rsidRPr="00470EA5" w:rsidRDefault="00F65ACA" w:rsidP="00E77E1D">
            <w:pPr>
              <w:keepNext/>
              <w:keepLines/>
              <w:spacing w:after="0"/>
              <w:jc w:val="center"/>
              <w:rPr>
                <w:rFonts w:ascii="Arial" w:hAnsi="Arial"/>
                <w:sz w:val="18"/>
                <w:szCs w:val="18"/>
              </w:rPr>
            </w:pPr>
            <w:r w:rsidRPr="00C36054">
              <w:rPr>
                <w:rFonts w:ascii="Arial"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930ED7" w14:textId="77777777" w:rsidR="00F65ACA" w:rsidRPr="00470EA5" w:rsidRDefault="00F65ACA" w:rsidP="00E77E1D">
            <w:pPr>
              <w:keepNext/>
              <w:keepLines/>
              <w:spacing w:after="0"/>
              <w:jc w:val="center"/>
              <w:rPr>
                <w:rFonts w:ascii="Arial" w:hAnsi="Arial"/>
                <w:sz w:val="18"/>
                <w:szCs w:val="18"/>
              </w:rPr>
            </w:pPr>
            <w:r w:rsidRPr="00C36054">
              <w:rPr>
                <w:rFonts w:ascii="Arial"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AD324A" w14:textId="77777777" w:rsidR="00F65ACA" w:rsidRPr="00470EA5" w:rsidRDefault="00F65ACA" w:rsidP="00E77E1D">
            <w:pPr>
              <w:keepNext/>
              <w:keepLines/>
              <w:spacing w:after="0"/>
              <w:jc w:val="center"/>
              <w:rPr>
                <w:rFonts w:ascii="Arial" w:hAnsi="Arial"/>
                <w:sz w:val="18"/>
                <w:szCs w:val="18"/>
              </w:rPr>
            </w:pPr>
            <w:r w:rsidRPr="00C36054">
              <w:rPr>
                <w:rFonts w:ascii="Arial" w:hAnsi="Arial"/>
                <w:sz w:val="18"/>
                <w:szCs w:val="18"/>
              </w:rPr>
              <w:t>0.5</w:t>
            </w:r>
          </w:p>
        </w:tc>
      </w:tr>
      <w:tr w:rsidR="00F65ACA" w:rsidRPr="00C96590" w14:paraId="5C1A2431"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C9A8CC"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zh-CN"/>
              </w:rPr>
              <w:t>DC_66_n25-n41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5D4F4F"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B86231" w14:textId="77777777" w:rsidR="00F65ACA" w:rsidRPr="00C96590"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9BB921"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r>
      <w:tr w:rsidR="00F65ACA" w:rsidRPr="00C96590" w14:paraId="08F70EE0"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EB59A5"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ko-KR"/>
              </w:rPr>
              <w:t>DC_66_n25-n48</w:t>
            </w:r>
          </w:p>
        </w:tc>
        <w:tc>
          <w:tcPr>
            <w:tcW w:w="2299" w:type="dxa"/>
            <w:gridSpan w:val="2"/>
            <w:tcBorders>
              <w:top w:val="nil"/>
              <w:left w:val="single" w:sz="4" w:space="0" w:color="auto"/>
              <w:bottom w:val="single" w:sz="4" w:space="0" w:color="auto"/>
              <w:right w:val="single" w:sz="4" w:space="0" w:color="auto"/>
            </w:tcBorders>
            <w:vAlign w:val="center"/>
            <w:hideMark/>
          </w:tcPr>
          <w:p w14:paraId="6CDAF3B8"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C4BF86"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F43DE3"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4</w:t>
            </w:r>
          </w:p>
        </w:tc>
      </w:tr>
      <w:tr w:rsidR="00F65ACA" w:rsidRPr="00C96590" w14:paraId="68C765C4"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025FF3" w14:textId="77777777" w:rsidR="00F65ACA" w:rsidRPr="00C96590" w:rsidRDefault="00F65ACA" w:rsidP="00E77E1D">
            <w:pPr>
              <w:keepNext/>
              <w:keepLines/>
              <w:spacing w:after="0"/>
              <w:jc w:val="center"/>
              <w:rPr>
                <w:rFonts w:ascii="Arial" w:hAnsi="Arial"/>
                <w:sz w:val="18"/>
              </w:rPr>
            </w:pPr>
            <w:r w:rsidRPr="00C96590">
              <w:rPr>
                <w:rFonts w:ascii="Arial" w:hAnsi="Arial" w:cs="Arial"/>
                <w:sz w:val="18"/>
                <w:szCs w:val="18"/>
              </w:rPr>
              <w:t>DC_66_n25-n66</w:t>
            </w:r>
          </w:p>
        </w:tc>
        <w:tc>
          <w:tcPr>
            <w:tcW w:w="2299" w:type="dxa"/>
            <w:gridSpan w:val="2"/>
            <w:tcBorders>
              <w:top w:val="nil"/>
              <w:left w:val="single" w:sz="4" w:space="0" w:color="auto"/>
              <w:bottom w:val="single" w:sz="4" w:space="0" w:color="auto"/>
              <w:right w:val="single" w:sz="4" w:space="0" w:color="auto"/>
            </w:tcBorders>
            <w:vAlign w:val="center"/>
            <w:hideMark/>
          </w:tcPr>
          <w:p w14:paraId="3B27A613"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1AF49A"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269FA5"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cs="Arial"/>
                <w:sz w:val="18"/>
              </w:rPr>
              <w:t>0</w:t>
            </w:r>
            <w:r w:rsidRPr="00C96590">
              <w:rPr>
                <w:rFonts w:ascii="Arial" w:hAnsi="Arial" w:cs="Arial"/>
                <w:sz w:val="18"/>
                <w:lang w:val="sv-SE"/>
              </w:rPr>
              <w:t>.3</w:t>
            </w:r>
          </w:p>
        </w:tc>
      </w:tr>
      <w:tr w:rsidR="00F65ACA" w:rsidRPr="00C96590" w14:paraId="15767174"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97EE77" w14:textId="77777777" w:rsidR="00F65ACA" w:rsidRPr="00C96590" w:rsidRDefault="00F65ACA" w:rsidP="00E77E1D">
            <w:pPr>
              <w:keepNext/>
              <w:keepLines/>
              <w:spacing w:after="0"/>
              <w:jc w:val="center"/>
              <w:rPr>
                <w:rFonts w:ascii="Arial" w:hAnsi="Arial"/>
                <w:sz w:val="18"/>
              </w:rPr>
            </w:pPr>
            <w:r w:rsidRPr="00C96590">
              <w:rPr>
                <w:rFonts w:ascii="Arial" w:eastAsia="Malgun Gothic" w:hAnsi="Arial"/>
                <w:sz w:val="18"/>
                <w:szCs w:val="18"/>
                <w:lang w:eastAsia="ko-KR"/>
              </w:rPr>
              <w:t>DC_66_n25-n71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A4120A" w14:textId="77777777" w:rsidR="00F65ACA" w:rsidRPr="00C96590" w:rsidRDefault="00F65ACA" w:rsidP="00E77E1D">
            <w:pPr>
              <w:keepNext/>
              <w:keepLines/>
              <w:spacing w:after="0"/>
              <w:jc w:val="center"/>
              <w:rPr>
                <w:rFonts w:ascii="Arial" w:hAnsi="Arial"/>
                <w:sz w:val="18"/>
                <w:lang w:eastAsia="ja-JP"/>
              </w:rPr>
            </w:pPr>
            <w:r>
              <w:rPr>
                <w:rFonts w:ascii="Arial" w:eastAsia="Malgun Gothic" w:hAnsi="Arial"/>
                <w:sz w:val="18"/>
                <w:szCs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54D610" w14:textId="77777777" w:rsidR="00F65ACA" w:rsidRPr="00C96590" w:rsidRDefault="00F65ACA" w:rsidP="00E77E1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9A4E1C8" w14:textId="77777777" w:rsidR="00F65ACA" w:rsidRPr="00C96590" w:rsidRDefault="00F65ACA" w:rsidP="00E77E1D">
            <w:pPr>
              <w:keepNext/>
              <w:keepLines/>
              <w:spacing w:after="0"/>
              <w:jc w:val="center"/>
              <w:rPr>
                <w:rFonts w:ascii="Arial" w:hAnsi="Arial"/>
                <w:sz w:val="18"/>
                <w:szCs w:val="18"/>
                <w:lang w:eastAsia="zh-CN"/>
              </w:rPr>
            </w:pPr>
            <w:r>
              <w:rPr>
                <w:rFonts w:ascii="Arial" w:hAnsi="Arial"/>
                <w:sz w:val="18"/>
                <w:szCs w:val="18"/>
                <w:lang w:eastAsia="ja-JP"/>
              </w:rPr>
              <w:t>-</w:t>
            </w:r>
          </w:p>
        </w:tc>
      </w:tr>
      <w:tr w:rsidR="00F65ACA" w:rsidRPr="00C96590" w14:paraId="2CA3443F"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EB20AA"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DC_66_n38-n66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511C70" w14:textId="77777777" w:rsidR="00F65ACA" w:rsidRPr="00C96590" w:rsidRDefault="00F65ACA" w:rsidP="00E77E1D">
            <w:pPr>
              <w:keepNext/>
              <w:keepLines/>
              <w:spacing w:after="0"/>
              <w:jc w:val="center"/>
              <w:rPr>
                <w:rFonts w:ascii="Arial" w:eastAsia="Malgun Gothic" w:hAnsi="Arial"/>
                <w:sz w:val="18"/>
                <w:lang w:eastAsia="ko-KR"/>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BC9FC5"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F4A336B"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sz w:val="18"/>
              </w:rPr>
              <w:t>0.5</w:t>
            </w:r>
          </w:p>
        </w:tc>
      </w:tr>
      <w:tr w:rsidR="00F65ACA" w:rsidRPr="00C96590" w14:paraId="5A3FCD46"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E7DFD75" w14:textId="77777777" w:rsidR="00F65ACA" w:rsidRPr="00C96590" w:rsidRDefault="00F65ACA" w:rsidP="00E77E1D">
            <w:pPr>
              <w:keepNext/>
              <w:keepLines/>
              <w:spacing w:after="0"/>
              <w:jc w:val="center"/>
              <w:rPr>
                <w:rFonts w:ascii="Arial" w:hAnsi="Arial"/>
                <w:sz w:val="18"/>
              </w:rPr>
            </w:pPr>
            <w:r w:rsidRPr="00C96590">
              <w:rPr>
                <w:rFonts w:ascii="Arial" w:hAnsi="Arial" w:cs="Arial"/>
                <w:sz w:val="18"/>
                <w:szCs w:val="18"/>
              </w:rPr>
              <w:t>DC_66_n38-n71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2711972" w14:textId="77777777" w:rsidR="00F65ACA" w:rsidRPr="00C96590" w:rsidRDefault="00F65ACA" w:rsidP="00E77E1D">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E9D6C6" w14:textId="77777777" w:rsidR="00F65ACA" w:rsidRPr="00C96590" w:rsidRDefault="00F65ACA" w:rsidP="00E77E1D">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0E131CA" w14:textId="77777777" w:rsidR="00F65ACA" w:rsidRPr="00C96590" w:rsidRDefault="00F65ACA" w:rsidP="00E77E1D">
            <w:pPr>
              <w:keepNext/>
              <w:keepLines/>
              <w:spacing w:after="0"/>
              <w:jc w:val="center"/>
              <w:rPr>
                <w:rFonts w:ascii="Arial" w:hAnsi="Arial" w:cs="Arial"/>
                <w:sz w:val="18"/>
              </w:rPr>
            </w:pPr>
            <w:r w:rsidRPr="00C96590">
              <w:rPr>
                <w:rFonts w:ascii="Arial" w:hAnsi="Arial"/>
                <w:sz w:val="18"/>
              </w:rPr>
              <w:t>0.5</w:t>
            </w:r>
          </w:p>
        </w:tc>
      </w:tr>
      <w:tr w:rsidR="00F65ACA" w:rsidRPr="00C96590" w14:paraId="0F638071"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B2EDCA"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DC_66_n38-n78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59513F" w14:textId="77777777" w:rsidR="00F65ACA" w:rsidRPr="00C96590" w:rsidRDefault="00F65ACA" w:rsidP="00E77E1D">
            <w:pPr>
              <w:keepNext/>
              <w:keepLines/>
              <w:spacing w:after="0"/>
              <w:jc w:val="center"/>
              <w:rPr>
                <w:rFonts w:ascii="Arial" w:eastAsia="Malgun Gothic" w:hAnsi="Arial"/>
                <w:sz w:val="18"/>
                <w:szCs w:val="18"/>
                <w:lang w:eastAsia="ko-KR"/>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8EC930" w14:textId="77777777" w:rsidR="00F65ACA" w:rsidRPr="00C96590" w:rsidRDefault="00F65ACA" w:rsidP="00E77E1D">
            <w:pPr>
              <w:keepNext/>
              <w:keepLines/>
              <w:spacing w:after="0"/>
              <w:jc w:val="center"/>
              <w:rPr>
                <w:rFonts w:ascii="Arial" w:hAnsi="Arial"/>
                <w:sz w:val="18"/>
                <w:szCs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8C8EE1C" w14:textId="77777777" w:rsidR="00F65ACA" w:rsidRPr="00C96590" w:rsidRDefault="00F65ACA" w:rsidP="00E77E1D">
            <w:pPr>
              <w:keepNext/>
              <w:keepLines/>
              <w:spacing w:after="0"/>
              <w:jc w:val="center"/>
              <w:rPr>
                <w:rFonts w:ascii="Arial" w:hAnsi="Arial"/>
                <w:sz w:val="18"/>
                <w:szCs w:val="18"/>
                <w:lang w:eastAsia="ja-JP"/>
              </w:rPr>
            </w:pPr>
            <w:r w:rsidRPr="00C96590">
              <w:rPr>
                <w:rFonts w:ascii="Arial" w:hAnsi="Arial"/>
                <w:sz w:val="18"/>
              </w:rPr>
              <w:t>0.5</w:t>
            </w:r>
          </w:p>
        </w:tc>
      </w:tr>
      <w:tr w:rsidR="00F65ACA" w:rsidRPr="00C96590" w14:paraId="609C08BF"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7432179" w14:textId="77777777" w:rsidR="00F65ACA" w:rsidRPr="00C96590" w:rsidRDefault="00F65ACA" w:rsidP="00E77E1D">
            <w:pPr>
              <w:keepNext/>
              <w:keepLines/>
              <w:spacing w:after="0"/>
              <w:jc w:val="center"/>
              <w:rPr>
                <w:rFonts w:ascii="Arial" w:hAnsi="Arial"/>
                <w:sz w:val="18"/>
              </w:rPr>
            </w:pPr>
            <w:r w:rsidRPr="00C36054">
              <w:rPr>
                <w:rFonts w:ascii="Arial" w:eastAsiaTheme="minorEastAsia" w:hAnsi="Arial"/>
                <w:sz w:val="18"/>
              </w:rPr>
              <w:t>DC_66_n41-n66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682886" w14:textId="77777777" w:rsidR="00F65ACA" w:rsidRDefault="00F65ACA" w:rsidP="00E77E1D">
            <w:pPr>
              <w:keepNext/>
              <w:keepLines/>
              <w:spacing w:after="0"/>
              <w:jc w:val="center"/>
              <w:rPr>
                <w:rFonts w:ascii="Arial" w:hAnsi="Arial"/>
                <w:sz w:val="18"/>
              </w:rPr>
            </w:pPr>
            <w:r w:rsidRPr="00C36054">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E78966" w14:textId="77777777" w:rsidR="00F65ACA" w:rsidRDefault="00F65ACA" w:rsidP="00E77E1D">
            <w:pPr>
              <w:keepNext/>
              <w:keepLines/>
              <w:spacing w:after="0"/>
              <w:jc w:val="center"/>
              <w:rPr>
                <w:rFonts w:ascii="Arial" w:hAnsi="Arial"/>
                <w:sz w:val="18"/>
              </w:rPr>
            </w:pPr>
            <w:r w:rsidRPr="007B39D2">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8EFD66" w14:textId="77777777" w:rsidR="00F65ACA" w:rsidRPr="00C96590" w:rsidRDefault="00F65ACA" w:rsidP="00E77E1D">
            <w:pPr>
              <w:keepNext/>
              <w:keepLines/>
              <w:spacing w:after="0"/>
              <w:jc w:val="center"/>
              <w:rPr>
                <w:rFonts w:ascii="Arial" w:hAnsi="Arial"/>
                <w:sz w:val="18"/>
              </w:rPr>
            </w:pPr>
            <w:r w:rsidRPr="00C36054">
              <w:rPr>
                <w:rFonts w:ascii="Arial" w:hAnsi="Arial"/>
                <w:sz w:val="18"/>
              </w:rPr>
              <w:t>0.5</w:t>
            </w:r>
          </w:p>
        </w:tc>
      </w:tr>
      <w:tr w:rsidR="00F65ACA" w:rsidRPr="00C96590" w14:paraId="406E29F0"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08674B" w14:textId="77777777" w:rsidR="00F65ACA" w:rsidRPr="00C96590" w:rsidRDefault="00F65ACA" w:rsidP="00E77E1D">
            <w:pPr>
              <w:keepNext/>
              <w:keepLines/>
              <w:spacing w:after="0"/>
              <w:jc w:val="center"/>
              <w:rPr>
                <w:rFonts w:ascii="Arial" w:hAnsi="Arial"/>
                <w:sz w:val="18"/>
              </w:rPr>
            </w:pPr>
            <w:r w:rsidRPr="00C96590">
              <w:rPr>
                <w:rFonts w:ascii="Arial" w:eastAsia="Malgun Gothic" w:hAnsi="Arial"/>
                <w:sz w:val="18"/>
                <w:szCs w:val="18"/>
                <w:lang w:eastAsia="ko-KR"/>
              </w:rPr>
              <w:t>DC_66_n41-n71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6F9545" w14:textId="77777777" w:rsidR="00F65ACA" w:rsidRPr="00C96590" w:rsidRDefault="00F65ACA" w:rsidP="00E77E1D">
            <w:pPr>
              <w:keepNext/>
              <w:keepLines/>
              <w:spacing w:after="0"/>
              <w:jc w:val="center"/>
              <w:rPr>
                <w:rFonts w:ascii="Arial" w:hAnsi="Arial"/>
                <w:sz w:val="18"/>
                <w:lang w:eastAsia="ja-JP"/>
              </w:rPr>
            </w:pPr>
            <w:r>
              <w:rPr>
                <w:rFonts w:ascii="Arial" w:eastAsia="Malgun Gothic" w:hAnsi="Arial"/>
                <w:sz w:val="18"/>
                <w:szCs w:val="18"/>
                <w:lang w:eastAsia="ko-KR"/>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BE368F" w14:textId="77777777" w:rsidR="00F65ACA" w:rsidRPr="00C96590" w:rsidRDefault="00F65ACA" w:rsidP="00E77E1D">
            <w:pPr>
              <w:keepNext/>
              <w:keepLines/>
              <w:spacing w:after="0"/>
              <w:jc w:val="center"/>
              <w:rPr>
                <w:rFonts w:ascii="Arial" w:hAnsi="Arial"/>
                <w:sz w:val="18"/>
                <w:szCs w:val="18"/>
                <w:lang w:eastAsia="zh-CN"/>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93FD229" w14:textId="77777777" w:rsidR="00F65ACA" w:rsidRPr="00C96590" w:rsidRDefault="00F65ACA" w:rsidP="00E77E1D">
            <w:pPr>
              <w:keepNext/>
              <w:keepLines/>
              <w:spacing w:after="0"/>
              <w:jc w:val="center"/>
              <w:rPr>
                <w:rFonts w:ascii="Arial" w:hAnsi="Arial"/>
                <w:sz w:val="18"/>
                <w:szCs w:val="18"/>
                <w:lang w:eastAsia="zh-CN"/>
              </w:rPr>
            </w:pPr>
            <w:r w:rsidRPr="00C96590">
              <w:rPr>
                <w:rFonts w:ascii="Arial" w:hAnsi="Arial"/>
                <w:sz w:val="18"/>
                <w:szCs w:val="18"/>
                <w:lang w:eastAsia="zh-CN"/>
              </w:rPr>
              <w:t>0.5</w:t>
            </w:r>
          </w:p>
        </w:tc>
      </w:tr>
      <w:tr w:rsidR="00F65ACA" w:rsidRPr="00C96590" w14:paraId="7079F080"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4BBB1F"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66</w:t>
            </w:r>
            <w:r w:rsidRPr="00C96590">
              <w:rPr>
                <w:rFonts w:ascii="Arial" w:hAnsi="Arial"/>
                <w:sz w:val="18"/>
              </w:rPr>
              <w:t>_n</w:t>
            </w:r>
            <w:r w:rsidRPr="00C96590">
              <w:rPr>
                <w:rFonts w:ascii="Arial" w:hAnsi="Arial"/>
                <w:sz w:val="18"/>
                <w:lang w:eastAsia="zh-CN"/>
              </w:rPr>
              <w:t>66</w:t>
            </w:r>
            <w:r w:rsidRPr="00C96590">
              <w:rPr>
                <w:rFonts w:ascii="Arial" w:hAnsi="Arial"/>
                <w:sz w:val="18"/>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56736C"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96C3F0"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AE78F87" w14:textId="77777777" w:rsidR="00F65ACA" w:rsidRPr="00C96590" w:rsidRDefault="00F65ACA" w:rsidP="00E77E1D">
            <w:pPr>
              <w:keepNext/>
              <w:keepLines/>
              <w:spacing w:after="0"/>
              <w:jc w:val="center"/>
              <w:rPr>
                <w:rFonts w:ascii="Arial" w:hAnsi="Arial"/>
                <w:sz w:val="18"/>
                <w:lang w:eastAsia="zh-CN"/>
              </w:rPr>
            </w:pPr>
            <w:r>
              <w:rPr>
                <w:rFonts w:ascii="Arial" w:hAnsi="Arial"/>
                <w:sz w:val="18"/>
                <w:lang w:eastAsia="zh-CN"/>
              </w:rPr>
              <w:t>0.5</w:t>
            </w:r>
          </w:p>
        </w:tc>
      </w:tr>
      <w:tr w:rsidR="00F65ACA" w:rsidRPr="00C96590" w14:paraId="0A89CBD0"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0C6320" w14:textId="77777777" w:rsidR="00F65ACA" w:rsidRDefault="00F65ACA" w:rsidP="00E77E1D">
            <w:pPr>
              <w:keepNext/>
              <w:keepLines/>
              <w:spacing w:after="0"/>
              <w:jc w:val="center"/>
              <w:rPr>
                <w:rFonts w:ascii="Arial" w:eastAsia="MS Mincho" w:hAnsi="Arial"/>
                <w:sz w:val="18"/>
                <w:szCs w:val="18"/>
              </w:rPr>
            </w:pPr>
            <w:r>
              <w:rPr>
                <w:rFonts w:ascii="Arial" w:eastAsia="MS Mincho" w:hAnsi="Arial"/>
                <w:sz w:val="18"/>
                <w:szCs w:val="18"/>
              </w:rPr>
              <w:t>DC_(n)66-n78</w:t>
            </w:r>
          </w:p>
          <w:p w14:paraId="23438996" w14:textId="77777777" w:rsidR="00F65ACA" w:rsidRPr="00C96590" w:rsidRDefault="00F65ACA" w:rsidP="00E77E1D">
            <w:pPr>
              <w:keepNext/>
              <w:keepLines/>
              <w:spacing w:after="0"/>
              <w:jc w:val="center"/>
              <w:rPr>
                <w:rFonts w:ascii="Arial" w:hAnsi="Arial"/>
                <w:sz w:val="18"/>
              </w:rPr>
            </w:pPr>
            <w:r w:rsidRPr="00C96590">
              <w:rPr>
                <w:rFonts w:ascii="Arial" w:eastAsia="MS Mincho" w:hAnsi="Arial"/>
                <w:sz w:val="18"/>
                <w:szCs w:val="18"/>
              </w:rPr>
              <w:t>DC_</w:t>
            </w:r>
            <w:r w:rsidRPr="00C96590">
              <w:rPr>
                <w:rFonts w:ascii="Arial" w:hAnsi="Arial"/>
                <w:sz w:val="18"/>
                <w:szCs w:val="18"/>
                <w:lang w:eastAsia="zh-CN"/>
              </w:rPr>
              <w:t>66</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01F37D" w14:textId="77777777" w:rsidR="00F65ACA" w:rsidRPr="00C96590" w:rsidRDefault="00F65ACA" w:rsidP="00E77E1D">
            <w:pPr>
              <w:keepNext/>
              <w:keepLines/>
              <w:spacing w:after="0"/>
              <w:jc w:val="center"/>
              <w:rPr>
                <w:rFonts w:ascii="Arial" w:hAnsi="Arial"/>
                <w:sz w:val="18"/>
                <w:szCs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E704DC" w14:textId="77777777" w:rsidR="00F65ACA" w:rsidRPr="00C96590" w:rsidRDefault="00F65ACA" w:rsidP="00E77E1D">
            <w:pPr>
              <w:keepNext/>
              <w:keepLines/>
              <w:spacing w:after="0"/>
              <w:jc w:val="center"/>
              <w:rPr>
                <w:rFonts w:ascii="Arial" w:hAnsi="Arial"/>
                <w:sz w:val="18"/>
                <w:szCs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3B24EE7" w14:textId="77777777" w:rsidR="00F65ACA" w:rsidRPr="00C96590" w:rsidRDefault="00F65ACA" w:rsidP="00E77E1D">
            <w:pPr>
              <w:keepNext/>
              <w:keepLines/>
              <w:spacing w:after="0"/>
              <w:jc w:val="center"/>
              <w:rPr>
                <w:rFonts w:ascii="Arial" w:hAnsi="Arial"/>
                <w:sz w:val="18"/>
                <w:szCs w:val="18"/>
                <w:lang w:eastAsia="zh-CN"/>
              </w:rPr>
            </w:pPr>
            <w:r>
              <w:rPr>
                <w:rFonts w:ascii="Arial" w:hAnsi="Arial"/>
                <w:sz w:val="18"/>
                <w:lang w:eastAsia="zh-CN"/>
              </w:rPr>
              <w:t>0.5</w:t>
            </w:r>
          </w:p>
        </w:tc>
      </w:tr>
      <w:tr w:rsidR="00F65ACA" w:rsidRPr="00464DAE" w14:paraId="1388DDC8"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35CA082" w14:textId="77777777" w:rsidR="00F65ACA" w:rsidRPr="00464DAE" w:rsidRDefault="00F65ACA" w:rsidP="00E77E1D">
            <w:pPr>
              <w:keepNext/>
              <w:keepLines/>
              <w:spacing w:after="0"/>
              <w:jc w:val="center"/>
              <w:rPr>
                <w:rFonts w:ascii="Arial" w:eastAsia="MS Mincho" w:hAnsi="Arial" w:cs="Arial"/>
                <w:sz w:val="18"/>
                <w:szCs w:val="18"/>
              </w:rPr>
            </w:pPr>
            <w:r w:rsidRPr="00A87B05">
              <w:rPr>
                <w:rFonts w:ascii="Arial" w:hAnsi="Arial" w:cs="Arial"/>
                <w:sz w:val="18"/>
                <w:szCs w:val="18"/>
                <w:lang w:eastAsia="zh-CN"/>
              </w:rPr>
              <w:t>DC_66-71_n7</w:t>
            </w:r>
          </w:p>
        </w:tc>
        <w:tc>
          <w:tcPr>
            <w:tcW w:w="2299" w:type="dxa"/>
            <w:gridSpan w:val="2"/>
            <w:tcBorders>
              <w:top w:val="single" w:sz="4" w:space="0" w:color="auto"/>
              <w:left w:val="single" w:sz="4" w:space="0" w:color="auto"/>
              <w:bottom w:val="single" w:sz="4" w:space="0" w:color="auto"/>
              <w:right w:val="single" w:sz="4" w:space="0" w:color="auto"/>
            </w:tcBorders>
          </w:tcPr>
          <w:p w14:paraId="73869309" w14:textId="77777777" w:rsidR="00F65ACA" w:rsidRPr="00464DAE" w:rsidRDefault="00F65ACA" w:rsidP="00E77E1D">
            <w:pPr>
              <w:keepNext/>
              <w:keepLines/>
              <w:spacing w:after="0"/>
              <w:jc w:val="center"/>
              <w:rPr>
                <w:rFonts w:ascii="Arial" w:hAnsi="Arial" w:cs="Arial"/>
                <w:sz w:val="18"/>
                <w:szCs w:val="18"/>
                <w:lang w:eastAsia="zh-CN"/>
              </w:rPr>
            </w:pPr>
            <w:r w:rsidRPr="00A87B05">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14:paraId="0CC3AB1F" w14:textId="77777777" w:rsidR="00F65ACA" w:rsidRPr="00B4356A" w:rsidRDefault="00F65ACA" w:rsidP="00E77E1D">
            <w:pPr>
              <w:keepNext/>
              <w:keepLines/>
              <w:spacing w:after="0"/>
              <w:jc w:val="center"/>
              <w:rPr>
                <w:rFonts w:ascii="Arial" w:hAnsi="Arial" w:cs="Arial"/>
                <w:sz w:val="18"/>
                <w:szCs w:val="18"/>
                <w:lang w:eastAsia="zh-CN"/>
              </w:rPr>
            </w:pPr>
            <w:r w:rsidRPr="00A87B05">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14:paraId="498878A3" w14:textId="77777777" w:rsidR="00F65ACA" w:rsidRPr="00464DAE" w:rsidRDefault="00F65ACA" w:rsidP="00E77E1D">
            <w:pPr>
              <w:keepNext/>
              <w:keepLines/>
              <w:spacing w:after="0"/>
              <w:jc w:val="center"/>
              <w:rPr>
                <w:rFonts w:ascii="Arial" w:hAnsi="Arial" w:cs="Arial"/>
                <w:sz w:val="18"/>
                <w:szCs w:val="18"/>
                <w:lang w:eastAsia="zh-CN"/>
              </w:rPr>
            </w:pPr>
            <w:r w:rsidRPr="00A87B05">
              <w:rPr>
                <w:rFonts w:ascii="Arial" w:hAnsi="Arial" w:cs="Arial"/>
                <w:sz w:val="18"/>
                <w:szCs w:val="18"/>
              </w:rPr>
              <w:t>0.5</w:t>
            </w:r>
          </w:p>
        </w:tc>
      </w:tr>
      <w:tr w:rsidR="00F65ACA" w:rsidRPr="00C96590" w14:paraId="519A4BB5"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B10FF6" w14:textId="77777777" w:rsidR="00F65ACA" w:rsidRPr="00C96590" w:rsidRDefault="00F65ACA" w:rsidP="00E77E1D">
            <w:pPr>
              <w:keepNext/>
              <w:keepLines/>
              <w:spacing w:after="0"/>
              <w:jc w:val="center"/>
              <w:rPr>
                <w:rFonts w:ascii="Arial" w:hAnsi="Arial"/>
                <w:sz w:val="18"/>
              </w:rPr>
            </w:pPr>
            <w:r w:rsidRPr="00C96590">
              <w:rPr>
                <w:rFonts w:ascii="Arial" w:hAnsi="Arial"/>
                <w:sz w:val="18"/>
                <w:lang w:eastAsia="ja-JP"/>
              </w:rPr>
              <w:t>DC_66-71_n38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BDFCBA"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95336D"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CE2BDDA"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zh-CN"/>
              </w:rPr>
              <w:t>0.5</w:t>
            </w:r>
          </w:p>
        </w:tc>
      </w:tr>
      <w:tr w:rsidR="00F65ACA" w:rsidRPr="00C96590" w14:paraId="3AD585A8"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7572DCE"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cs="Arial"/>
                <w:sz w:val="18"/>
                <w:lang w:val="sv-SE" w:eastAsia="ja-JP"/>
              </w:rPr>
              <w:t>DC_66-71_n41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850383"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E4A3F6"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72F95F" w14:textId="77777777" w:rsidR="00F65ACA" w:rsidRPr="00C96590" w:rsidRDefault="00F65ACA" w:rsidP="00E77E1D">
            <w:pPr>
              <w:keepNext/>
              <w:keepLines/>
              <w:spacing w:after="0"/>
              <w:jc w:val="center"/>
              <w:rPr>
                <w:rFonts w:ascii="Arial" w:hAnsi="Arial"/>
                <w:sz w:val="18"/>
                <w:lang w:eastAsia="zh-CN"/>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r>
      <w:tr w:rsidR="00F65ACA" w:rsidRPr="002D26E2" w14:paraId="3A343270"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C755733" w14:textId="77777777" w:rsidR="00F65ACA" w:rsidRPr="002D26E2" w:rsidRDefault="00F65ACA" w:rsidP="00E77E1D">
            <w:pPr>
              <w:keepNext/>
              <w:keepLines/>
              <w:spacing w:after="0"/>
              <w:jc w:val="center"/>
              <w:rPr>
                <w:rFonts w:ascii="Arial" w:hAnsi="Arial" w:cs="Arial"/>
                <w:sz w:val="18"/>
                <w:szCs w:val="18"/>
                <w:lang w:val="sv-SE" w:eastAsia="ja-JP"/>
              </w:rPr>
            </w:pPr>
            <w:r w:rsidRPr="00A87B05">
              <w:rPr>
                <w:rFonts w:ascii="Arial" w:hAnsi="Arial" w:cs="Arial"/>
                <w:sz w:val="18"/>
                <w:szCs w:val="18"/>
                <w:lang w:eastAsia="zh-CN"/>
              </w:rPr>
              <w:t>DC_66-71_n77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9EF8D9" w14:textId="77777777" w:rsidR="00F65ACA" w:rsidRPr="00B4356A" w:rsidRDefault="00F65ACA" w:rsidP="00E77E1D">
            <w:pPr>
              <w:keepNext/>
              <w:keepLines/>
              <w:spacing w:after="0"/>
              <w:jc w:val="center"/>
              <w:rPr>
                <w:rFonts w:ascii="Arial" w:hAnsi="Arial" w:cs="Arial"/>
                <w:sz w:val="18"/>
                <w:szCs w:val="18"/>
                <w:lang w:eastAsia="zh-CN"/>
              </w:rPr>
            </w:pPr>
            <w:r w:rsidRPr="00A87B05">
              <w:rPr>
                <w:rFonts w:ascii="Arial" w:hAnsi="Arial" w:cs="Arial"/>
                <w:sz w:val="18"/>
                <w:szCs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BD74F2" w14:textId="77777777" w:rsidR="00F65ACA" w:rsidRPr="00B4356A" w:rsidRDefault="00F65ACA" w:rsidP="00E77E1D">
            <w:pPr>
              <w:keepNext/>
              <w:keepLines/>
              <w:spacing w:after="0"/>
              <w:jc w:val="center"/>
              <w:rPr>
                <w:rFonts w:ascii="Arial" w:hAnsi="Arial" w:cs="Arial"/>
                <w:sz w:val="18"/>
                <w:szCs w:val="18"/>
                <w:lang w:eastAsia="zh-CN"/>
              </w:rPr>
            </w:pPr>
            <w:r w:rsidRPr="00B4356A">
              <w:rPr>
                <w:rFonts w:ascii="Arial" w:hAnsi="Arial" w:cs="Arial"/>
                <w:sz w:val="18"/>
                <w:szCs w:val="18"/>
                <w:lang w:eastAsia="zh-CN"/>
              </w:rPr>
              <w:t>0</w:t>
            </w:r>
            <w:r w:rsidRPr="002D26E2">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3C5922" w14:textId="77777777" w:rsidR="00F65ACA" w:rsidRPr="002D26E2" w:rsidRDefault="00F65ACA" w:rsidP="00E77E1D">
            <w:pPr>
              <w:keepNext/>
              <w:keepLines/>
              <w:spacing w:after="0"/>
              <w:jc w:val="center"/>
              <w:rPr>
                <w:rFonts w:ascii="Arial" w:hAnsi="Arial" w:cs="Arial"/>
                <w:sz w:val="18"/>
                <w:szCs w:val="18"/>
                <w:lang w:eastAsia="ja-JP"/>
              </w:rPr>
            </w:pPr>
            <w:r w:rsidRPr="00A87B05">
              <w:rPr>
                <w:rFonts w:ascii="Arial" w:hAnsi="Arial" w:cs="Arial"/>
                <w:sz w:val="18"/>
                <w:szCs w:val="18"/>
                <w:lang w:eastAsia="zh-CN"/>
              </w:rPr>
              <w:t>0.5</w:t>
            </w:r>
          </w:p>
        </w:tc>
      </w:tr>
      <w:tr w:rsidR="00F65ACA" w:rsidRPr="000A2788" w14:paraId="21B17449"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F7FB84B" w14:textId="77777777" w:rsidR="00F65ACA" w:rsidRPr="000A2788" w:rsidRDefault="00F65ACA" w:rsidP="00E77E1D">
            <w:pPr>
              <w:keepNext/>
              <w:keepLines/>
              <w:spacing w:after="0"/>
              <w:jc w:val="center"/>
              <w:rPr>
                <w:rFonts w:ascii="Arial" w:hAnsi="Arial" w:cs="Arial"/>
                <w:sz w:val="18"/>
                <w:szCs w:val="18"/>
                <w:lang w:val="sv-SE" w:eastAsia="ja-JP"/>
              </w:rPr>
            </w:pPr>
            <w:r w:rsidRPr="000A2788">
              <w:rPr>
                <w:rFonts w:ascii="Arial" w:hAnsi="Arial" w:cs="Arial"/>
                <w:sz w:val="18"/>
                <w:szCs w:val="18"/>
                <w:lang w:eastAsia="ja-JP"/>
              </w:rPr>
              <w:t>DC_66_n71-n77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CE0BA2" w14:textId="77777777" w:rsidR="00F65ACA" w:rsidRPr="000A2788" w:rsidRDefault="00F65ACA" w:rsidP="00E77E1D">
            <w:pPr>
              <w:keepNext/>
              <w:keepLines/>
              <w:spacing w:after="0"/>
              <w:jc w:val="center"/>
              <w:rPr>
                <w:rFonts w:ascii="Arial" w:hAnsi="Arial" w:cs="Arial"/>
                <w:sz w:val="18"/>
                <w:szCs w:val="18"/>
                <w:lang w:eastAsia="zh-CN"/>
              </w:rPr>
            </w:pPr>
            <w:r w:rsidRPr="000A2788">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A11F64" w14:textId="77777777" w:rsidR="00F65ACA" w:rsidRPr="000A2788" w:rsidRDefault="00F65ACA" w:rsidP="00E77E1D">
            <w:pPr>
              <w:keepNext/>
              <w:keepLines/>
              <w:spacing w:after="0"/>
              <w:jc w:val="center"/>
              <w:rPr>
                <w:rFonts w:ascii="Arial" w:hAnsi="Arial" w:cs="Arial"/>
                <w:sz w:val="18"/>
                <w:szCs w:val="18"/>
                <w:lang w:eastAsia="zh-CN"/>
              </w:rPr>
            </w:pPr>
            <w:r w:rsidRPr="000A2788">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3E1B7E" w14:textId="77777777" w:rsidR="00F65ACA" w:rsidRPr="000A2788" w:rsidRDefault="00F65ACA" w:rsidP="00E77E1D">
            <w:pPr>
              <w:keepNext/>
              <w:keepLines/>
              <w:spacing w:after="0"/>
              <w:jc w:val="center"/>
              <w:rPr>
                <w:rFonts w:ascii="Arial" w:hAnsi="Arial" w:cs="Arial"/>
                <w:sz w:val="18"/>
                <w:szCs w:val="18"/>
                <w:lang w:eastAsia="ja-JP"/>
              </w:rPr>
            </w:pPr>
            <w:r w:rsidRPr="000A2788">
              <w:rPr>
                <w:rFonts w:ascii="Arial" w:hAnsi="Arial" w:cs="Arial"/>
                <w:sz w:val="18"/>
                <w:szCs w:val="18"/>
                <w:lang w:eastAsia="zh-CN"/>
              </w:rPr>
              <w:t>0.5</w:t>
            </w:r>
          </w:p>
        </w:tc>
      </w:tr>
      <w:tr w:rsidR="00F65ACA" w:rsidRPr="00C96590" w14:paraId="3D36720D"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FC6E13F" w14:textId="77777777" w:rsidR="00F65ACA" w:rsidRPr="00C96590" w:rsidRDefault="00F65ACA" w:rsidP="00E77E1D">
            <w:pPr>
              <w:keepNext/>
              <w:keepLines/>
              <w:spacing w:after="0"/>
              <w:jc w:val="center"/>
              <w:rPr>
                <w:rFonts w:ascii="Arial" w:hAnsi="Arial" w:cs="Arial"/>
                <w:sz w:val="18"/>
                <w:lang w:val="sv-SE" w:eastAsia="ja-JP"/>
              </w:rPr>
            </w:pPr>
            <w:r w:rsidRPr="00C96590">
              <w:rPr>
                <w:rFonts w:ascii="Arial" w:hAnsi="Arial"/>
                <w:sz w:val="18"/>
                <w:lang w:eastAsia="ja-JP"/>
              </w:rPr>
              <w:t>DC_66-71_n78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BC07B9"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813C3D"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F0F010"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65ACA" w:rsidRPr="00C96590" w14:paraId="48539D61"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CC22733" w14:textId="77777777" w:rsidR="00F65ACA" w:rsidRPr="00C96590" w:rsidRDefault="00F65ACA" w:rsidP="00E77E1D">
            <w:pPr>
              <w:keepNext/>
              <w:keepLines/>
              <w:spacing w:after="0"/>
              <w:jc w:val="center"/>
              <w:rPr>
                <w:rFonts w:ascii="Arial" w:hAnsi="Arial"/>
                <w:sz w:val="18"/>
                <w:lang w:eastAsia="ja-JP"/>
              </w:rPr>
            </w:pPr>
            <w:r w:rsidRPr="00C96590">
              <w:rPr>
                <w:rFonts w:ascii="Arial" w:hAnsi="Arial" w:cs="Arial"/>
                <w:sz w:val="18"/>
                <w:szCs w:val="18"/>
              </w:rPr>
              <w:t>DC_66_n71-n78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F66BE7E"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A6E86D" w14:textId="77777777" w:rsidR="00F65ACA"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2F72CB" w14:textId="77777777" w:rsidR="00F65ACA" w:rsidRPr="00C96590" w:rsidRDefault="00F65ACA" w:rsidP="00E77E1D">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r>
      <w:tr w:rsidR="00F65ACA" w:rsidRPr="00C96590" w14:paraId="7CAA289A"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AC95E97" w14:textId="77777777" w:rsidR="00F65ACA" w:rsidRPr="00C96590" w:rsidRDefault="00F65ACA" w:rsidP="00E77E1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66-</w:t>
            </w:r>
            <w:r w:rsidRPr="00C96590">
              <w:rPr>
                <w:rFonts w:ascii="Arial" w:hAnsi="Arial"/>
                <w:sz w:val="18"/>
              </w:rPr>
              <w:t>SUL_n</w:t>
            </w:r>
            <w:r w:rsidRPr="00C96590">
              <w:rPr>
                <w:rFonts w:ascii="Arial" w:hAnsi="Arial"/>
                <w:sz w:val="18"/>
                <w:lang w:eastAsia="zh-CN"/>
              </w:rPr>
              <w:t>78</w:t>
            </w:r>
            <w:r w:rsidRPr="00C96590">
              <w:rPr>
                <w:rFonts w:ascii="Arial" w:hAnsi="Arial"/>
                <w:sz w:val="18"/>
              </w:rPr>
              <w:t>-n86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3EA438"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2EB842" w14:textId="77777777" w:rsidR="00F65ACA" w:rsidRPr="00C96590" w:rsidRDefault="00F65ACA" w:rsidP="00E77E1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B5F937E" w14:textId="77777777" w:rsidR="00F65ACA" w:rsidRPr="00C96590" w:rsidRDefault="00F65ACA" w:rsidP="00E77E1D">
            <w:pPr>
              <w:keepNext/>
              <w:keepLines/>
              <w:spacing w:after="0"/>
              <w:jc w:val="center"/>
              <w:rPr>
                <w:rFonts w:ascii="Arial" w:hAnsi="Arial"/>
                <w:sz w:val="18"/>
                <w:lang w:eastAsia="ja-JP"/>
              </w:rPr>
            </w:pPr>
            <w:r>
              <w:rPr>
                <w:rFonts w:ascii="Arial" w:hAnsi="Arial"/>
                <w:sz w:val="18"/>
                <w:lang w:eastAsia="zh-CN"/>
              </w:rPr>
              <w:t>-</w:t>
            </w:r>
          </w:p>
        </w:tc>
      </w:tr>
      <w:tr w:rsidR="00F65ACA" w:rsidRPr="00C96590" w14:paraId="428CD546"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6E4A85D" w14:textId="77777777" w:rsidR="00F65ACA" w:rsidRPr="00C96590" w:rsidRDefault="00F65ACA" w:rsidP="00E77E1D">
            <w:pPr>
              <w:keepNext/>
              <w:keepLines/>
              <w:spacing w:after="0"/>
              <w:jc w:val="center"/>
              <w:rPr>
                <w:rFonts w:ascii="Arial" w:hAnsi="Arial"/>
                <w:sz w:val="18"/>
              </w:rPr>
            </w:pPr>
            <w:r w:rsidRPr="00C96590">
              <w:rPr>
                <w:rFonts w:ascii="Arial" w:hAnsi="Arial" w:cs="Arial"/>
                <w:sz w:val="18"/>
                <w:szCs w:val="18"/>
              </w:rPr>
              <w:t>DC_71_n2-n66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1BBA8C" w14:textId="77777777" w:rsidR="00F65ACA" w:rsidRPr="00C96590" w:rsidRDefault="00F65ACA" w:rsidP="00E77E1D">
            <w:pPr>
              <w:keepNext/>
              <w:keepLines/>
              <w:spacing w:after="0"/>
              <w:jc w:val="center"/>
              <w:rPr>
                <w:rFonts w:ascii="Arial" w:hAnsi="Arial"/>
                <w:sz w:val="18"/>
              </w:rPr>
            </w:pPr>
            <w:r>
              <w:rPr>
                <w:rFonts w:ascii="Arial" w:hAnsi="Arial"/>
                <w:sz w:val="18"/>
                <w:lang w:val="sv-S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D060A2"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417DD2D" w14:textId="77777777" w:rsidR="00F65ACA" w:rsidRPr="00C96590" w:rsidRDefault="00F65ACA" w:rsidP="00E77E1D">
            <w:pPr>
              <w:keepNext/>
              <w:keepLines/>
              <w:spacing w:after="0"/>
              <w:jc w:val="center"/>
              <w:rPr>
                <w:rFonts w:ascii="Arial" w:eastAsia="Yu Mincho" w:hAnsi="Arial"/>
                <w:sz w:val="18"/>
                <w:lang w:eastAsia="ja-JP"/>
              </w:rPr>
            </w:pPr>
            <w:r w:rsidRPr="00C96590">
              <w:rPr>
                <w:rFonts w:ascii="Arial" w:hAnsi="Arial" w:cs="Arial"/>
                <w:sz w:val="18"/>
                <w:lang w:eastAsia="zh-CN"/>
              </w:rPr>
              <w:t>0.3</w:t>
            </w:r>
          </w:p>
        </w:tc>
      </w:tr>
      <w:tr w:rsidR="00F65ACA" w:rsidRPr="00470EA5" w14:paraId="36442052"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FDEB4AC" w14:textId="77777777" w:rsidR="00F65ACA" w:rsidRPr="00C96590" w:rsidRDefault="00F65ACA" w:rsidP="00E77E1D">
            <w:pPr>
              <w:keepNext/>
              <w:keepLines/>
              <w:spacing w:after="0"/>
              <w:jc w:val="center"/>
              <w:rPr>
                <w:rFonts w:ascii="Arial" w:hAnsi="Arial" w:cs="Arial"/>
                <w:sz w:val="18"/>
                <w:szCs w:val="18"/>
              </w:rPr>
            </w:pPr>
            <w:r w:rsidRPr="00470EA5">
              <w:rPr>
                <w:rFonts w:ascii="Arial" w:eastAsiaTheme="minorEastAsia" w:hAnsi="Arial" w:cs="Arial"/>
                <w:sz w:val="18"/>
                <w:szCs w:val="18"/>
              </w:rPr>
              <w:t>DC_71_n2-n77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C606F3" w14:textId="77777777" w:rsidR="00F65ACA" w:rsidRPr="00470EA5" w:rsidRDefault="00F65ACA" w:rsidP="00E77E1D">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05514D" w14:textId="77777777" w:rsidR="00F65ACA" w:rsidRPr="00470EA5" w:rsidRDefault="00F65ACA" w:rsidP="00E77E1D">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0CB337" w14:textId="77777777" w:rsidR="00F65ACA" w:rsidRPr="00470EA5" w:rsidRDefault="00F65ACA" w:rsidP="00E77E1D">
            <w:pPr>
              <w:keepNext/>
              <w:keepLines/>
              <w:spacing w:after="0"/>
              <w:jc w:val="center"/>
              <w:rPr>
                <w:rFonts w:ascii="Arial" w:hAnsi="Arial" w:cs="Arial"/>
                <w:sz w:val="18"/>
                <w:szCs w:val="18"/>
              </w:rPr>
            </w:pPr>
            <w:r w:rsidRPr="00470EA5">
              <w:rPr>
                <w:rFonts w:ascii="Arial" w:hAnsi="Arial" w:cs="Arial"/>
                <w:sz w:val="18"/>
                <w:szCs w:val="18"/>
              </w:rPr>
              <w:t>0.5</w:t>
            </w:r>
          </w:p>
        </w:tc>
      </w:tr>
      <w:tr w:rsidR="00F65ACA" w:rsidRPr="00C96590" w14:paraId="60785AA7"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E98B8D6" w14:textId="77777777" w:rsidR="00F65ACA" w:rsidRPr="00C96590" w:rsidRDefault="00F65ACA" w:rsidP="00E77E1D">
            <w:pPr>
              <w:keepNext/>
              <w:keepLines/>
              <w:spacing w:after="0"/>
              <w:jc w:val="center"/>
              <w:rPr>
                <w:rFonts w:ascii="Arial" w:hAnsi="Arial"/>
                <w:sz w:val="18"/>
              </w:rPr>
            </w:pPr>
            <w:r w:rsidRPr="00C96590">
              <w:rPr>
                <w:rFonts w:ascii="Arial" w:hAnsi="Arial" w:cs="Arial"/>
                <w:sz w:val="18"/>
                <w:szCs w:val="18"/>
              </w:rPr>
              <w:t>DC_71_n2-n78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F7DBC8" w14:textId="77777777" w:rsidR="00F65ACA" w:rsidRPr="00C96590" w:rsidRDefault="00F65ACA" w:rsidP="00E77E1D">
            <w:pPr>
              <w:keepNext/>
              <w:keepLines/>
              <w:spacing w:after="0"/>
              <w:jc w:val="center"/>
              <w:rPr>
                <w:rFonts w:ascii="Arial" w:hAnsi="Arial"/>
                <w:sz w:val="18"/>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B7732F"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CA785D" w14:textId="77777777" w:rsidR="00F65ACA" w:rsidRPr="00C96590" w:rsidRDefault="00F65ACA" w:rsidP="00E77E1D">
            <w:pPr>
              <w:keepNext/>
              <w:keepLines/>
              <w:spacing w:after="0"/>
              <w:jc w:val="center"/>
              <w:rPr>
                <w:rFonts w:ascii="Arial" w:eastAsia="Yu Mincho" w:hAnsi="Arial"/>
                <w:sz w:val="18"/>
                <w:lang w:eastAsia="ja-JP"/>
              </w:rPr>
            </w:pPr>
            <w:r w:rsidRPr="00C96590">
              <w:rPr>
                <w:rFonts w:ascii="Arial" w:hAnsi="Arial" w:cs="Arial"/>
                <w:sz w:val="18"/>
                <w:lang w:eastAsia="zh-CN"/>
              </w:rPr>
              <w:t>0.</w:t>
            </w:r>
            <w:r>
              <w:rPr>
                <w:rFonts w:ascii="Arial" w:hAnsi="Arial" w:cs="Arial"/>
                <w:sz w:val="18"/>
                <w:lang w:eastAsia="zh-CN"/>
              </w:rPr>
              <w:t>5</w:t>
            </w:r>
          </w:p>
        </w:tc>
      </w:tr>
      <w:tr w:rsidR="00F65ACA" w:rsidRPr="00C96590" w14:paraId="421987D5"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43AB4D4" w14:textId="77777777" w:rsidR="00F65ACA" w:rsidRPr="00C96590" w:rsidRDefault="00F65ACA" w:rsidP="00E77E1D">
            <w:pPr>
              <w:keepNext/>
              <w:keepLines/>
              <w:spacing w:after="0"/>
              <w:jc w:val="center"/>
              <w:rPr>
                <w:rFonts w:ascii="Arial" w:hAnsi="Arial" w:cs="Arial"/>
                <w:sz w:val="18"/>
                <w:szCs w:val="18"/>
              </w:rPr>
            </w:pPr>
            <w:r w:rsidRPr="00D42A5F">
              <w:rPr>
                <w:rFonts w:ascii="Arial" w:hAnsi="Arial" w:cs="Arial"/>
                <w:sz w:val="18"/>
                <w:szCs w:val="18"/>
              </w:rPr>
              <w:t>DC_71_n25-n41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37DBAA" w14:textId="77777777" w:rsidR="00F65ACA" w:rsidRDefault="00F65ACA" w:rsidP="00E77E1D">
            <w:pPr>
              <w:keepNext/>
              <w:keepLines/>
              <w:spacing w:after="0"/>
              <w:jc w:val="center"/>
              <w:rPr>
                <w:rFonts w:ascii="Arial" w:hAnsi="Arial"/>
                <w:sz w:val="18"/>
                <w:lang w:val="sv-SE"/>
              </w:rPr>
            </w:pPr>
            <w:r w:rsidRPr="00D42A5F">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F300DF" w14:textId="77777777" w:rsidR="00F65ACA" w:rsidRDefault="00F65ACA" w:rsidP="00E77E1D">
            <w:pPr>
              <w:keepNext/>
              <w:keepLines/>
              <w:spacing w:after="0"/>
              <w:jc w:val="center"/>
              <w:rPr>
                <w:rFonts w:ascii="Arial" w:hAnsi="Arial" w:cs="Arial"/>
                <w:sz w:val="18"/>
                <w:lang w:eastAsia="zh-CN"/>
              </w:rPr>
            </w:pPr>
            <w:r w:rsidRPr="00D42A5F">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752501" w14:textId="77777777" w:rsidR="00F65ACA" w:rsidRPr="00C96590" w:rsidRDefault="00F65ACA" w:rsidP="00E77E1D">
            <w:pPr>
              <w:keepNext/>
              <w:keepLines/>
              <w:spacing w:after="0"/>
              <w:jc w:val="center"/>
              <w:rPr>
                <w:rFonts w:ascii="Arial" w:hAnsi="Arial" w:cs="Arial"/>
                <w:sz w:val="18"/>
                <w:lang w:eastAsia="zh-CN"/>
              </w:rPr>
            </w:pPr>
            <w:r w:rsidRPr="00D42A5F">
              <w:rPr>
                <w:rFonts w:ascii="Arial" w:hAnsi="Arial" w:cs="Arial"/>
                <w:sz w:val="18"/>
                <w:szCs w:val="18"/>
              </w:rPr>
              <w:t>0.2</w:t>
            </w:r>
          </w:p>
        </w:tc>
      </w:tr>
      <w:tr w:rsidR="00F65ACA" w:rsidRPr="00C96590" w14:paraId="52A7B742"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87CC294" w14:textId="77777777" w:rsidR="00F65ACA" w:rsidRPr="00C96590" w:rsidRDefault="00F65ACA" w:rsidP="00E77E1D">
            <w:pPr>
              <w:keepNext/>
              <w:keepLines/>
              <w:spacing w:after="0"/>
              <w:jc w:val="center"/>
              <w:rPr>
                <w:rFonts w:ascii="Arial" w:hAnsi="Arial" w:cs="Arial"/>
                <w:sz w:val="18"/>
                <w:szCs w:val="18"/>
              </w:rPr>
            </w:pPr>
            <w:r w:rsidRPr="00D42A5F">
              <w:rPr>
                <w:rFonts w:ascii="Arial" w:hAnsi="Arial" w:cs="Arial"/>
                <w:sz w:val="18"/>
                <w:szCs w:val="18"/>
              </w:rPr>
              <w:t>DC_71_n25-n66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419D8E" w14:textId="77777777" w:rsidR="00F65ACA" w:rsidRDefault="00F65ACA" w:rsidP="00E77E1D">
            <w:pPr>
              <w:keepNext/>
              <w:keepLines/>
              <w:spacing w:after="0"/>
              <w:jc w:val="center"/>
              <w:rPr>
                <w:rFonts w:ascii="Arial" w:hAnsi="Arial"/>
                <w:sz w:val="18"/>
                <w:lang w:val="sv-SE"/>
              </w:rPr>
            </w:pPr>
            <w:r w:rsidRPr="00D42A5F">
              <w:rPr>
                <w:rFonts w:ascii="Arial" w:hAnsi="Arial" w:cs="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4618BF" w14:textId="77777777" w:rsidR="00F65ACA" w:rsidRDefault="00F65ACA" w:rsidP="00E77E1D">
            <w:pPr>
              <w:keepNext/>
              <w:keepLines/>
              <w:spacing w:after="0"/>
              <w:jc w:val="center"/>
              <w:rPr>
                <w:rFonts w:ascii="Arial" w:hAnsi="Arial" w:cs="Arial"/>
                <w:sz w:val="18"/>
                <w:lang w:eastAsia="zh-CN"/>
              </w:rPr>
            </w:pPr>
            <w:r w:rsidRPr="00D42A5F">
              <w:rPr>
                <w:rFonts w:ascii="Arial" w:hAnsi="Arial" w:cs="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3007CA" w14:textId="77777777" w:rsidR="00F65ACA" w:rsidRPr="00C96590" w:rsidRDefault="00F65ACA" w:rsidP="00E77E1D">
            <w:pPr>
              <w:keepNext/>
              <w:keepLines/>
              <w:spacing w:after="0"/>
              <w:jc w:val="center"/>
              <w:rPr>
                <w:rFonts w:ascii="Arial" w:hAnsi="Arial" w:cs="Arial"/>
                <w:sz w:val="18"/>
                <w:lang w:eastAsia="zh-CN"/>
              </w:rPr>
            </w:pPr>
            <w:r w:rsidRPr="00D42A5F">
              <w:rPr>
                <w:rFonts w:ascii="Arial" w:hAnsi="Arial" w:cs="Arial"/>
                <w:sz w:val="18"/>
                <w:szCs w:val="18"/>
              </w:rPr>
              <w:t>0.3</w:t>
            </w:r>
          </w:p>
        </w:tc>
      </w:tr>
      <w:tr w:rsidR="00F65ACA" w:rsidRPr="00C96590" w14:paraId="64D5E17E"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72E47E1" w14:textId="77777777" w:rsidR="00F65ACA" w:rsidRPr="00C96590" w:rsidRDefault="00F65ACA" w:rsidP="00E77E1D">
            <w:pPr>
              <w:keepNext/>
              <w:keepLines/>
              <w:spacing w:after="0"/>
              <w:jc w:val="center"/>
              <w:rPr>
                <w:rFonts w:ascii="Arial" w:hAnsi="Arial" w:cs="Arial"/>
                <w:sz w:val="18"/>
                <w:szCs w:val="18"/>
              </w:rPr>
            </w:pPr>
            <w:r w:rsidRPr="00D42A5F">
              <w:rPr>
                <w:rFonts w:ascii="Arial" w:hAnsi="Arial" w:cs="Arial"/>
                <w:sz w:val="18"/>
                <w:szCs w:val="18"/>
              </w:rPr>
              <w:t>DC_71_n25-n77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88419B" w14:textId="77777777" w:rsidR="00F65ACA" w:rsidRDefault="00F65ACA" w:rsidP="00E77E1D">
            <w:pPr>
              <w:keepNext/>
              <w:keepLines/>
              <w:spacing w:after="0"/>
              <w:jc w:val="center"/>
              <w:rPr>
                <w:rFonts w:ascii="Arial" w:hAnsi="Arial"/>
                <w:sz w:val="18"/>
                <w:lang w:val="sv-SE"/>
              </w:rPr>
            </w:pPr>
            <w:r w:rsidRPr="00D42A5F">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4999FF" w14:textId="77777777" w:rsidR="00F65ACA" w:rsidRDefault="00F65ACA" w:rsidP="00E77E1D">
            <w:pPr>
              <w:keepNext/>
              <w:keepLines/>
              <w:spacing w:after="0"/>
              <w:jc w:val="center"/>
              <w:rPr>
                <w:rFonts w:ascii="Arial" w:hAnsi="Arial" w:cs="Arial"/>
                <w:sz w:val="18"/>
                <w:lang w:eastAsia="zh-CN"/>
              </w:rPr>
            </w:pPr>
            <w:r w:rsidRPr="00D42A5F">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A59870" w14:textId="77777777" w:rsidR="00F65ACA" w:rsidRPr="00C96590" w:rsidRDefault="00F65ACA" w:rsidP="00E77E1D">
            <w:pPr>
              <w:keepNext/>
              <w:keepLines/>
              <w:spacing w:after="0"/>
              <w:jc w:val="center"/>
              <w:rPr>
                <w:rFonts w:ascii="Arial" w:hAnsi="Arial" w:cs="Arial"/>
                <w:sz w:val="18"/>
                <w:lang w:eastAsia="zh-CN"/>
              </w:rPr>
            </w:pPr>
            <w:r w:rsidRPr="00D42A5F">
              <w:rPr>
                <w:rFonts w:ascii="Arial" w:hAnsi="Arial" w:cs="Arial"/>
                <w:sz w:val="18"/>
                <w:szCs w:val="18"/>
              </w:rPr>
              <w:t>0.5</w:t>
            </w:r>
          </w:p>
        </w:tc>
      </w:tr>
      <w:tr w:rsidR="00F65ACA" w:rsidRPr="00C96590" w14:paraId="3C478A11"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C3892AF" w14:textId="77777777" w:rsidR="00F65ACA" w:rsidRPr="00C96590" w:rsidRDefault="00F65ACA" w:rsidP="00E77E1D">
            <w:pPr>
              <w:keepNext/>
              <w:keepLines/>
              <w:spacing w:after="0"/>
              <w:jc w:val="center"/>
              <w:rPr>
                <w:rFonts w:ascii="Arial" w:hAnsi="Arial"/>
                <w:sz w:val="18"/>
              </w:rPr>
            </w:pPr>
            <w:r w:rsidRPr="00C96590">
              <w:rPr>
                <w:rFonts w:ascii="Arial" w:hAnsi="Arial" w:cs="Arial"/>
                <w:sz w:val="18"/>
                <w:szCs w:val="18"/>
              </w:rPr>
              <w:t>DC_71_n38-n66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6043B4" w14:textId="77777777" w:rsidR="00F65ACA" w:rsidRPr="00C96590" w:rsidRDefault="00F65ACA" w:rsidP="00E77E1D">
            <w:pPr>
              <w:keepNext/>
              <w:keepLines/>
              <w:spacing w:after="0"/>
              <w:jc w:val="center"/>
              <w:rPr>
                <w:rFonts w:ascii="Arial" w:hAnsi="Arial"/>
                <w:sz w:val="18"/>
              </w:rPr>
            </w:pPr>
            <w:r>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121B3F"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AC04F9" w14:textId="77777777" w:rsidR="00F65ACA" w:rsidRPr="00C96590" w:rsidRDefault="00F65ACA" w:rsidP="00E77E1D">
            <w:pPr>
              <w:keepNext/>
              <w:keepLines/>
              <w:spacing w:after="0"/>
              <w:jc w:val="center"/>
              <w:rPr>
                <w:rFonts w:ascii="Arial" w:eastAsia="Yu Mincho" w:hAnsi="Arial"/>
                <w:sz w:val="18"/>
                <w:lang w:eastAsia="ja-JP"/>
              </w:rPr>
            </w:pPr>
            <w:r w:rsidRPr="00C96590">
              <w:rPr>
                <w:rFonts w:ascii="Arial" w:hAnsi="Arial" w:cs="Arial"/>
                <w:sz w:val="18"/>
                <w:lang w:eastAsia="zh-CN"/>
              </w:rPr>
              <w:t>0.5</w:t>
            </w:r>
          </w:p>
        </w:tc>
      </w:tr>
      <w:tr w:rsidR="00F65ACA" w:rsidRPr="00C96590" w14:paraId="4BB6C0A0"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F887E34" w14:textId="77777777" w:rsidR="00F65ACA" w:rsidRPr="00C96590" w:rsidRDefault="00F65ACA" w:rsidP="00E77E1D">
            <w:pPr>
              <w:keepNext/>
              <w:keepLines/>
              <w:spacing w:after="0"/>
              <w:jc w:val="center"/>
              <w:rPr>
                <w:rFonts w:ascii="Arial" w:hAnsi="Arial"/>
                <w:sz w:val="18"/>
              </w:rPr>
            </w:pPr>
            <w:r w:rsidRPr="00C96590">
              <w:rPr>
                <w:rFonts w:ascii="Arial" w:hAnsi="Arial" w:cs="Arial"/>
                <w:sz w:val="18"/>
                <w:szCs w:val="18"/>
              </w:rPr>
              <w:t>DC_71_n38-n78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5E4411" w14:textId="77777777" w:rsidR="00F65ACA" w:rsidRPr="00C96590" w:rsidRDefault="00F65ACA" w:rsidP="00E77E1D">
            <w:pPr>
              <w:keepNext/>
              <w:keepLines/>
              <w:spacing w:after="0"/>
              <w:jc w:val="center"/>
              <w:rPr>
                <w:rFonts w:ascii="Arial" w:hAnsi="Arial"/>
                <w:sz w:val="18"/>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661C57"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959F91E" w14:textId="77777777" w:rsidR="00F65ACA" w:rsidRPr="00C96590" w:rsidRDefault="00F65ACA" w:rsidP="00E77E1D">
            <w:pPr>
              <w:keepNext/>
              <w:keepLines/>
              <w:spacing w:after="0"/>
              <w:jc w:val="center"/>
              <w:rPr>
                <w:rFonts w:ascii="Arial" w:hAnsi="Arial" w:cs="Arial"/>
                <w:sz w:val="18"/>
                <w:lang w:eastAsia="zh-CN"/>
              </w:rPr>
            </w:pPr>
            <w:r w:rsidRPr="00C96590">
              <w:rPr>
                <w:rFonts w:ascii="Arial" w:hAnsi="Arial" w:cs="Arial"/>
                <w:sz w:val="18"/>
                <w:lang w:eastAsia="zh-CN"/>
              </w:rPr>
              <w:t>0</w:t>
            </w:r>
            <w:r w:rsidRPr="00C96590">
              <w:rPr>
                <w:rFonts w:ascii="Arial" w:hAnsi="Arial" w:cs="Arial"/>
                <w:sz w:val="18"/>
                <w:lang w:val="sv-SE" w:eastAsia="zh-CN"/>
              </w:rPr>
              <w:t>.</w:t>
            </w:r>
            <w:r>
              <w:rPr>
                <w:rFonts w:ascii="Arial" w:hAnsi="Arial" w:cs="Arial"/>
                <w:sz w:val="18"/>
                <w:lang w:val="sv-SE" w:eastAsia="zh-CN"/>
              </w:rPr>
              <w:t>5</w:t>
            </w:r>
          </w:p>
        </w:tc>
      </w:tr>
      <w:tr w:rsidR="00F65ACA" w:rsidRPr="00C96590" w14:paraId="0A3D7C5B"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D0893F7" w14:textId="77777777" w:rsidR="00F65ACA" w:rsidRPr="00C96590" w:rsidRDefault="00F65ACA" w:rsidP="00E77E1D">
            <w:pPr>
              <w:keepNext/>
              <w:keepLines/>
              <w:spacing w:after="0"/>
              <w:jc w:val="center"/>
              <w:rPr>
                <w:rFonts w:ascii="Arial" w:hAnsi="Arial" w:cs="Arial"/>
                <w:sz w:val="18"/>
                <w:szCs w:val="18"/>
              </w:rPr>
            </w:pPr>
            <w:r w:rsidRPr="00C36054">
              <w:rPr>
                <w:rFonts w:ascii="Arial" w:eastAsiaTheme="minorEastAsia" w:hAnsi="Arial" w:cs="Arial"/>
                <w:sz w:val="18"/>
                <w:szCs w:val="18"/>
              </w:rPr>
              <w:t>DC_71_n41-n66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213C68" w14:textId="77777777" w:rsidR="00F65ACA" w:rsidRPr="00C36054" w:rsidRDefault="00F65ACA" w:rsidP="00E77E1D">
            <w:pPr>
              <w:keepNext/>
              <w:keepLines/>
              <w:spacing w:after="0"/>
              <w:jc w:val="center"/>
              <w:rPr>
                <w:rFonts w:ascii="Arial" w:hAnsi="Arial" w:cs="Arial"/>
                <w:sz w:val="18"/>
                <w:szCs w:val="18"/>
              </w:rPr>
            </w:pPr>
            <w:r w:rsidRPr="00C36054">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1714CF" w14:textId="77777777" w:rsidR="00F65ACA" w:rsidRPr="00C36054" w:rsidRDefault="00F65ACA" w:rsidP="00E77E1D">
            <w:pPr>
              <w:keepNext/>
              <w:keepLines/>
              <w:spacing w:after="0"/>
              <w:jc w:val="center"/>
              <w:rPr>
                <w:rFonts w:ascii="Arial" w:hAnsi="Arial" w:cs="Arial"/>
                <w:sz w:val="18"/>
                <w:szCs w:val="18"/>
              </w:rPr>
            </w:pPr>
            <w:r w:rsidRPr="00AD7E5E">
              <w:rPr>
                <w:rFonts w:ascii="Arial" w:hAnsi="Arial" w:cs="Arial"/>
                <w:sz w:val="18"/>
                <w:szCs w:val="18"/>
              </w:rPr>
              <w:t>0.5</w:t>
            </w:r>
            <w:r w:rsidRPr="004158A2">
              <w:rPr>
                <w:rFonts w:ascii="Arial" w:hAnsi="Arial" w:cs="Arial"/>
                <w:sz w:val="18"/>
                <w:szCs w:val="18"/>
                <w:vertAlign w:val="superscript"/>
              </w:rPr>
              <w:t>1</w:t>
            </w:r>
            <w:r w:rsidRPr="001533DB">
              <w:rPr>
                <w:rFonts w:ascii="Arial" w:hAnsi="Arial" w:cs="Arial"/>
                <w:sz w:val="18"/>
                <w:szCs w:val="18"/>
              </w:rPr>
              <w:t xml:space="preserve"> / 1</w:t>
            </w:r>
            <w:r w:rsidRPr="00EB5A5D">
              <w:rPr>
                <w:rFonts w:ascii="Arial" w:hAnsi="Arial" w:cs="Arial"/>
                <w:sz w:val="18"/>
                <w:szCs w:val="18"/>
                <w:vertAlign w:val="superscript"/>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86176D" w14:textId="77777777" w:rsidR="00F65ACA" w:rsidRPr="00C96590" w:rsidRDefault="00F65ACA" w:rsidP="00E77E1D">
            <w:pPr>
              <w:keepNext/>
              <w:keepLines/>
              <w:spacing w:after="0"/>
              <w:jc w:val="center"/>
              <w:rPr>
                <w:rFonts w:ascii="Arial" w:hAnsi="Arial" w:cs="Arial"/>
                <w:sz w:val="18"/>
                <w:lang w:eastAsia="zh-CN"/>
              </w:rPr>
            </w:pPr>
            <w:r w:rsidRPr="00C36054">
              <w:rPr>
                <w:rFonts w:ascii="Arial" w:hAnsi="Arial" w:cs="Arial"/>
                <w:sz w:val="18"/>
                <w:szCs w:val="18"/>
              </w:rPr>
              <w:t>0.5</w:t>
            </w:r>
          </w:p>
        </w:tc>
      </w:tr>
      <w:tr w:rsidR="00F65ACA" w:rsidRPr="00470EA5" w14:paraId="554CA62C"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3D854AB" w14:textId="77777777" w:rsidR="00F65ACA" w:rsidRPr="00C96590" w:rsidRDefault="00F65ACA" w:rsidP="00E77E1D">
            <w:pPr>
              <w:keepNext/>
              <w:keepLines/>
              <w:spacing w:after="0"/>
              <w:jc w:val="center"/>
              <w:rPr>
                <w:rFonts w:ascii="Arial" w:hAnsi="Arial" w:cs="Arial"/>
                <w:sz w:val="18"/>
                <w:szCs w:val="18"/>
              </w:rPr>
            </w:pPr>
            <w:r w:rsidRPr="00470EA5">
              <w:rPr>
                <w:rFonts w:ascii="Arial" w:eastAsiaTheme="minorEastAsia" w:hAnsi="Arial" w:cs="Arial"/>
                <w:sz w:val="18"/>
                <w:szCs w:val="18"/>
              </w:rPr>
              <w:t>DC_71_n66-n77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D352B5E" w14:textId="77777777" w:rsidR="00F65ACA" w:rsidRPr="00470EA5" w:rsidRDefault="00F65ACA" w:rsidP="00E77E1D">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CD89BF" w14:textId="77777777" w:rsidR="00F65ACA" w:rsidRPr="00470EA5" w:rsidRDefault="00F65ACA" w:rsidP="00E77E1D">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2A1AA2" w14:textId="77777777" w:rsidR="00F65ACA" w:rsidRPr="00470EA5" w:rsidRDefault="00F65ACA" w:rsidP="00E77E1D">
            <w:pPr>
              <w:keepNext/>
              <w:keepLines/>
              <w:spacing w:after="0"/>
              <w:jc w:val="center"/>
              <w:rPr>
                <w:rFonts w:ascii="Arial" w:hAnsi="Arial" w:cs="Arial"/>
                <w:sz w:val="18"/>
                <w:szCs w:val="18"/>
              </w:rPr>
            </w:pPr>
            <w:r w:rsidRPr="00470EA5">
              <w:rPr>
                <w:rFonts w:ascii="Arial" w:hAnsi="Arial" w:cs="Arial"/>
                <w:sz w:val="18"/>
                <w:szCs w:val="18"/>
              </w:rPr>
              <w:t>0.5</w:t>
            </w:r>
          </w:p>
        </w:tc>
      </w:tr>
      <w:tr w:rsidR="00F65ACA" w:rsidRPr="00C96590" w14:paraId="2C6A1C6F" w14:textId="77777777" w:rsidTr="00E77E1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88FC058" w14:textId="77777777" w:rsidR="00F65ACA" w:rsidRPr="00C96590" w:rsidRDefault="00F65ACA" w:rsidP="00E77E1D">
            <w:pPr>
              <w:keepNext/>
              <w:keepLines/>
              <w:spacing w:after="0"/>
              <w:jc w:val="center"/>
              <w:rPr>
                <w:rFonts w:ascii="Arial" w:hAnsi="Arial"/>
                <w:sz w:val="18"/>
              </w:rPr>
            </w:pPr>
            <w:r w:rsidRPr="00C96590">
              <w:rPr>
                <w:rFonts w:ascii="Arial" w:hAnsi="Arial" w:cs="Arial"/>
                <w:sz w:val="18"/>
                <w:szCs w:val="18"/>
              </w:rPr>
              <w:t>DC_71_n66-n78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D2F26B" w14:textId="77777777" w:rsidR="00F65ACA" w:rsidRPr="00C96590" w:rsidRDefault="00F65ACA" w:rsidP="00E77E1D">
            <w:pPr>
              <w:keepNext/>
              <w:keepLines/>
              <w:spacing w:after="0"/>
              <w:jc w:val="center"/>
              <w:rPr>
                <w:rFonts w:ascii="Arial" w:hAnsi="Arial"/>
                <w:sz w:val="18"/>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AAD5DA"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4DAE404" w14:textId="77777777" w:rsidR="00F65ACA" w:rsidRPr="00C96590" w:rsidRDefault="00F65ACA" w:rsidP="00E77E1D">
            <w:pPr>
              <w:keepNext/>
              <w:keepLines/>
              <w:spacing w:after="0"/>
              <w:jc w:val="center"/>
              <w:rPr>
                <w:rFonts w:ascii="Arial" w:hAnsi="Arial" w:cs="Arial"/>
                <w:sz w:val="18"/>
                <w:lang w:eastAsia="zh-CN"/>
              </w:rPr>
            </w:pPr>
            <w:r>
              <w:rPr>
                <w:rFonts w:ascii="Arial" w:hAnsi="Arial" w:cs="Arial"/>
                <w:sz w:val="18"/>
                <w:lang w:eastAsia="zh-CN"/>
              </w:rPr>
              <w:t>0.5</w:t>
            </w:r>
          </w:p>
        </w:tc>
      </w:tr>
      <w:tr w:rsidR="00F65ACA" w:rsidRPr="00C96590" w14:paraId="582ECF6C" w14:textId="77777777" w:rsidTr="00E77E1D">
        <w:trPr>
          <w:gridAfter w:val="1"/>
          <w:wAfter w:w="25" w:type="dxa"/>
          <w:trHeight w:val="187"/>
          <w:jc w:val="center"/>
        </w:trPr>
        <w:tc>
          <w:tcPr>
            <w:tcW w:w="8641" w:type="dxa"/>
            <w:gridSpan w:val="9"/>
            <w:tcBorders>
              <w:top w:val="single" w:sz="4" w:space="0" w:color="auto"/>
              <w:left w:val="single" w:sz="4" w:space="0" w:color="auto"/>
              <w:bottom w:val="single" w:sz="4" w:space="0" w:color="auto"/>
              <w:right w:val="single" w:sz="4" w:space="0" w:color="auto"/>
            </w:tcBorders>
            <w:vAlign w:val="center"/>
          </w:tcPr>
          <w:p w14:paraId="7DD1A3E4" w14:textId="77777777" w:rsidR="00F65ACA" w:rsidRPr="00C96590" w:rsidRDefault="00F65ACA" w:rsidP="00E77E1D">
            <w:pPr>
              <w:keepNext/>
              <w:keepLines/>
              <w:spacing w:after="0"/>
              <w:ind w:left="851" w:hanging="851"/>
              <w:rPr>
                <w:rFonts w:ascii="Arial" w:hAnsi="Arial"/>
                <w:sz w:val="18"/>
                <w:lang w:eastAsia="ja-JP"/>
              </w:rPr>
            </w:pPr>
            <w:r w:rsidRPr="00C96590">
              <w:rPr>
                <w:rFonts w:ascii="Arial" w:hAnsi="Arial"/>
                <w:sz w:val="18"/>
                <w:lang w:eastAsia="ja-JP"/>
              </w:rPr>
              <w:t>NOTE 1:</w:t>
            </w:r>
            <w:r w:rsidRPr="00C96590">
              <w:rPr>
                <w:rFonts w:ascii="Arial" w:hAnsi="Arial"/>
                <w:sz w:val="18"/>
              </w:rPr>
              <w:tab/>
            </w:r>
            <w:r w:rsidRPr="00C96590">
              <w:rPr>
                <w:rFonts w:ascii="Arial" w:hAnsi="Arial"/>
                <w:sz w:val="18"/>
                <w:lang w:eastAsia="ja-JP"/>
              </w:rPr>
              <w:t>The requirement is applied for UE transmitting on the frequency range of 2545 – 2690 MHz.</w:t>
            </w:r>
          </w:p>
          <w:p w14:paraId="6E894C4C" w14:textId="77777777" w:rsidR="00F65ACA" w:rsidRPr="00C96590" w:rsidRDefault="00F65ACA" w:rsidP="00E77E1D">
            <w:pPr>
              <w:keepNext/>
              <w:keepLines/>
              <w:spacing w:after="0"/>
              <w:ind w:left="851" w:hanging="851"/>
              <w:rPr>
                <w:rFonts w:ascii="Arial" w:hAnsi="Arial"/>
                <w:sz w:val="18"/>
                <w:lang w:eastAsia="ja-JP"/>
              </w:rPr>
            </w:pPr>
            <w:r w:rsidRPr="00C96590">
              <w:rPr>
                <w:rFonts w:ascii="Arial" w:hAnsi="Arial"/>
                <w:sz w:val="18"/>
                <w:lang w:eastAsia="ja-JP"/>
              </w:rPr>
              <w:t>NOTE 2:</w:t>
            </w:r>
            <w:r w:rsidRPr="00C96590">
              <w:rPr>
                <w:rFonts w:ascii="Arial" w:hAnsi="Arial"/>
                <w:sz w:val="18"/>
              </w:rPr>
              <w:tab/>
            </w:r>
            <w:r w:rsidRPr="00C96590">
              <w:rPr>
                <w:rFonts w:ascii="Arial" w:hAnsi="Arial"/>
                <w:sz w:val="18"/>
                <w:lang w:eastAsia="ja-JP"/>
              </w:rPr>
              <w:t>The requirement is applied for UE transmitting on the frequency range of 2496 – 2545 MHz.</w:t>
            </w:r>
          </w:p>
          <w:p w14:paraId="24410429" w14:textId="77777777" w:rsidR="00F65ACA" w:rsidRPr="00C96590" w:rsidRDefault="00F65ACA" w:rsidP="00E77E1D">
            <w:pPr>
              <w:keepNext/>
              <w:keepLines/>
              <w:spacing w:after="0"/>
              <w:ind w:left="851" w:hanging="851"/>
              <w:rPr>
                <w:rFonts w:ascii="Arial" w:hAnsi="Arial"/>
                <w:sz w:val="18"/>
                <w:lang w:eastAsia="ja-JP"/>
              </w:rPr>
            </w:pPr>
            <w:r w:rsidRPr="00C96590">
              <w:rPr>
                <w:rFonts w:ascii="Arial" w:hAnsi="Arial"/>
                <w:sz w:val="18"/>
                <w:lang w:eastAsia="ja-JP"/>
              </w:rPr>
              <w:t>NOTE 3:</w:t>
            </w:r>
            <w:r w:rsidRPr="00C96590">
              <w:rPr>
                <w:rFonts w:ascii="Arial" w:hAnsi="Arial"/>
                <w:sz w:val="18"/>
              </w:rPr>
              <w:tab/>
            </w:r>
            <w:r w:rsidRPr="00C96590">
              <w:rPr>
                <w:rFonts w:ascii="Arial" w:hAnsi="Arial"/>
                <w:sz w:val="18"/>
                <w:szCs w:val="22"/>
                <w:lang w:eastAsia="zh-CN"/>
              </w:rPr>
              <w:t>The requirement is applied for UE transmitting on the frequency range of 2515 - 2690 MHz.</w:t>
            </w:r>
          </w:p>
          <w:p w14:paraId="6D4958CE" w14:textId="77777777" w:rsidR="00F65ACA" w:rsidRPr="00C96590" w:rsidRDefault="00F65ACA" w:rsidP="00E77E1D">
            <w:pPr>
              <w:keepNext/>
              <w:keepLines/>
              <w:spacing w:after="0"/>
              <w:ind w:left="851" w:hanging="851"/>
              <w:rPr>
                <w:rFonts w:ascii="Arial" w:hAnsi="Arial"/>
                <w:sz w:val="18"/>
                <w:szCs w:val="22"/>
                <w:lang w:eastAsia="zh-CN"/>
              </w:rPr>
            </w:pPr>
            <w:r w:rsidRPr="00C96590">
              <w:rPr>
                <w:rFonts w:ascii="Arial" w:hAnsi="Arial"/>
                <w:sz w:val="18"/>
                <w:szCs w:val="22"/>
                <w:lang w:eastAsia="zh-CN"/>
              </w:rPr>
              <w:t>NOTE 4:</w:t>
            </w:r>
            <w:r w:rsidRPr="00C96590">
              <w:rPr>
                <w:rFonts w:ascii="Arial" w:hAnsi="Arial"/>
                <w:sz w:val="18"/>
              </w:rPr>
              <w:tab/>
            </w:r>
            <w:r w:rsidRPr="00C96590">
              <w:rPr>
                <w:rFonts w:ascii="Arial" w:hAnsi="Arial"/>
                <w:sz w:val="18"/>
                <w:lang w:eastAsia="zh-CN"/>
              </w:rPr>
              <w:t>The requirement</w:t>
            </w:r>
            <w:r w:rsidRPr="00C96590">
              <w:rPr>
                <w:rFonts w:ascii="Arial" w:hAnsi="Arial"/>
                <w:sz w:val="18"/>
                <w:lang w:eastAsia="ja-JP"/>
              </w:rPr>
              <w:t xml:space="preserve"> is applied for UE transmitting on the frequency range of 2496 – 25</w:t>
            </w:r>
            <w:r w:rsidRPr="00C96590">
              <w:rPr>
                <w:rFonts w:ascii="Arial" w:hAnsi="Arial"/>
                <w:sz w:val="18"/>
                <w:lang w:eastAsia="zh-CN"/>
              </w:rPr>
              <w:t>1</w:t>
            </w:r>
            <w:r w:rsidRPr="00C96590">
              <w:rPr>
                <w:rFonts w:ascii="Arial" w:hAnsi="Arial"/>
                <w:sz w:val="18"/>
                <w:lang w:eastAsia="ja-JP"/>
              </w:rPr>
              <w:t>5 MHz.</w:t>
            </w:r>
          </w:p>
          <w:p w14:paraId="31E0D4B7" w14:textId="77777777" w:rsidR="00F65ACA" w:rsidRPr="00C96590" w:rsidRDefault="00F65ACA" w:rsidP="00E77E1D">
            <w:pPr>
              <w:keepNext/>
              <w:keepLines/>
              <w:spacing w:after="0"/>
              <w:ind w:left="851" w:hanging="851"/>
              <w:rPr>
                <w:rFonts w:ascii="Arial" w:hAnsi="Arial" w:cs="Arial"/>
                <w:sz w:val="18"/>
              </w:rPr>
            </w:pPr>
            <w:r w:rsidRPr="00C96590">
              <w:rPr>
                <w:rFonts w:ascii="Arial" w:hAnsi="Arial"/>
                <w:sz w:val="18"/>
                <w:szCs w:val="18"/>
              </w:rPr>
              <w:t>NOTE 5:</w:t>
            </w:r>
            <w:r w:rsidRPr="00C96590">
              <w:rPr>
                <w:rFonts w:ascii="Arial" w:hAnsi="Arial"/>
                <w:sz w:val="18"/>
              </w:rPr>
              <w:tab/>
            </w:r>
            <w:r w:rsidRPr="00C96590">
              <w:rPr>
                <w:rFonts w:ascii="Arial" w:hAnsi="Arial"/>
                <w:sz w:val="18"/>
                <w:szCs w:val="18"/>
              </w:rPr>
              <w:t>Only applicable for UE supporting inter-band carrier aggregation with uplink in one NR band and without simultaneous Rx/Tx.</w:t>
            </w:r>
          </w:p>
          <w:p w14:paraId="194D5051" w14:textId="77777777" w:rsidR="00F65ACA" w:rsidRDefault="00F65ACA" w:rsidP="00E77E1D">
            <w:pPr>
              <w:keepNext/>
              <w:keepLines/>
              <w:spacing w:after="0"/>
              <w:rPr>
                <w:rFonts w:ascii="Arial" w:hAnsi="Arial" w:cs="Arial"/>
                <w:sz w:val="18"/>
              </w:rPr>
            </w:pPr>
            <w:r w:rsidRPr="00C96590">
              <w:rPr>
                <w:rFonts w:ascii="Arial" w:hAnsi="Arial" w:cs="Arial"/>
                <w:sz w:val="18"/>
              </w:rPr>
              <w:t>NOTE 6:</w:t>
            </w:r>
            <w:r w:rsidRPr="00C96590">
              <w:rPr>
                <w:rFonts w:ascii="Arial" w:hAnsi="Arial" w:cs="Arial"/>
                <w:sz w:val="18"/>
              </w:rPr>
              <w:tab/>
              <w:t>This band is subject to IMD3 also which MSD is not specified.</w:t>
            </w:r>
          </w:p>
          <w:p w14:paraId="460EF31D" w14:textId="77777777" w:rsidR="00F65ACA" w:rsidRDefault="00F65ACA" w:rsidP="00E77E1D">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46918882" w14:textId="77777777" w:rsidR="00F65ACA" w:rsidRPr="00C96590" w:rsidRDefault="00F65ACA" w:rsidP="00E77E1D">
            <w:pPr>
              <w:keepNext/>
              <w:keepLines/>
              <w:spacing w:after="0"/>
              <w:ind w:left="851" w:hanging="851"/>
              <w:rPr>
                <w:rFonts w:ascii="Arial" w:hAnsi="Arial" w:cs="Arial"/>
                <w:sz w:val="18"/>
                <w:lang w:eastAsia="zh-CN"/>
              </w:rPr>
            </w:pPr>
            <w:r w:rsidRPr="00D67A9D">
              <w:rPr>
                <w:rFonts w:ascii="Arial" w:hAnsi="Arial"/>
                <w:sz w:val="18"/>
                <w:szCs w:val="18"/>
              </w:rPr>
              <w:t xml:space="preserve">NOTE </w:t>
            </w:r>
            <w:r>
              <w:rPr>
                <w:rFonts w:ascii="Arial" w:hAnsi="Arial"/>
                <w:sz w:val="18"/>
                <w:szCs w:val="18"/>
                <w:lang w:eastAsia="zh-CN"/>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7518AB">
              <w:rPr>
                <w:rFonts w:ascii="Arial" w:hAnsi="Arial"/>
                <w:sz w:val="18"/>
                <w:szCs w:val="18"/>
                <w:lang w:eastAsia="zh-CN"/>
              </w:rPr>
              <w:t>DC_</w:t>
            </w:r>
            <w:r>
              <w:rPr>
                <w:rFonts w:ascii="Arial" w:hAnsi="Arial"/>
                <w:sz w:val="18"/>
                <w:szCs w:val="18"/>
                <w:lang w:eastAsia="zh-CN"/>
              </w:rPr>
              <w:t>5</w:t>
            </w:r>
            <w:r w:rsidRPr="00CC1E91">
              <w:rPr>
                <w:rFonts w:ascii="Arial" w:hAnsi="Arial"/>
                <w:sz w:val="18"/>
                <w:szCs w:val="18"/>
                <w:lang w:eastAsia="zh-CN"/>
              </w:rPr>
              <w:t>_(n)12</w:t>
            </w:r>
            <w:r>
              <w:rPr>
                <w:rFonts w:ascii="Arial" w:hAnsi="Arial"/>
                <w:sz w:val="18"/>
                <w:szCs w:val="18"/>
                <w:lang w:eastAsia="zh-CN"/>
              </w:rPr>
              <w:t xml:space="preserve"> the band order from left to right is 5, 12 and n12</w:t>
            </w:r>
            <w:r w:rsidRPr="00B14F7D">
              <w:rPr>
                <w:rFonts w:ascii="Arial" w:hAnsi="Arial"/>
                <w:sz w:val="18"/>
                <w:szCs w:val="18"/>
                <w:lang w:eastAsia="zh-CN"/>
              </w:rPr>
              <w:t>.</w:t>
            </w:r>
          </w:p>
        </w:tc>
      </w:tr>
    </w:tbl>
    <w:p w14:paraId="16D8472A" w14:textId="77777777" w:rsidR="00F65ACA" w:rsidRPr="00EF5447" w:rsidRDefault="00F65ACA" w:rsidP="00F65ACA"/>
    <w:p w14:paraId="4CB51AB2" w14:textId="77777777" w:rsidR="00F65ACA" w:rsidRDefault="00F65ACA" w:rsidP="00F65ACA"/>
    <w:p w14:paraId="2CB4882A" w14:textId="77777777" w:rsidR="00F65ACA" w:rsidRPr="00EF5447" w:rsidRDefault="00F65ACA" w:rsidP="00F65ACA"/>
    <w:p w14:paraId="7D803229" w14:textId="659AB2FF" w:rsidR="00057AB8" w:rsidRDefault="00057AB8" w:rsidP="00057AB8">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1557EA72" w14:textId="20340CE5" w:rsidR="00057AB8" w:rsidRDefault="00057AB8">
      <w:pPr>
        <w:rPr>
          <w:noProof/>
        </w:rPr>
        <w:sectPr w:rsidR="00057AB8">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Microsoft YaHei"/>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51803865">
    <w:abstractNumId w:val="5"/>
  </w:num>
  <w:num w:numId="2" w16cid:durableId="2041199597">
    <w:abstractNumId w:val="19"/>
  </w:num>
  <w:num w:numId="3" w16cid:durableId="2046447042">
    <w:abstractNumId w:val="2"/>
  </w:num>
  <w:num w:numId="4" w16cid:durableId="2129228930">
    <w:abstractNumId w:val="12"/>
  </w:num>
  <w:num w:numId="5" w16cid:durableId="1059479454">
    <w:abstractNumId w:val="8"/>
  </w:num>
  <w:num w:numId="6" w16cid:durableId="1351372273">
    <w:abstractNumId w:val="18"/>
  </w:num>
  <w:num w:numId="7" w16cid:durableId="1605069410">
    <w:abstractNumId w:val="20"/>
  </w:num>
  <w:num w:numId="8" w16cid:durableId="1682659072">
    <w:abstractNumId w:val="21"/>
  </w:num>
  <w:num w:numId="9" w16cid:durableId="926227017">
    <w:abstractNumId w:val="6"/>
  </w:num>
  <w:num w:numId="10" w16cid:durableId="916593653">
    <w:abstractNumId w:val="3"/>
  </w:num>
  <w:num w:numId="11" w16cid:durableId="1191798284">
    <w:abstractNumId w:val="9"/>
  </w:num>
  <w:num w:numId="12" w16cid:durableId="1898079360">
    <w:abstractNumId w:val="10"/>
  </w:num>
  <w:num w:numId="13" w16cid:durableId="542520288">
    <w:abstractNumId w:val="7"/>
  </w:num>
  <w:num w:numId="14" w16cid:durableId="2107455877">
    <w:abstractNumId w:val="15"/>
  </w:num>
  <w:num w:numId="15" w16cid:durableId="1791436220">
    <w:abstractNumId w:val="0"/>
  </w:num>
  <w:num w:numId="16" w16cid:durableId="767508444">
    <w:abstractNumId w:val="17"/>
  </w:num>
  <w:num w:numId="17" w16cid:durableId="2112356771">
    <w:abstractNumId w:val="4"/>
  </w:num>
  <w:num w:numId="18" w16cid:durableId="186139191">
    <w:abstractNumId w:val="1"/>
  </w:num>
  <w:num w:numId="19" w16cid:durableId="1896043798">
    <w:abstractNumId w:val="16"/>
  </w:num>
  <w:num w:numId="20" w16cid:durableId="161209">
    <w:abstractNumId w:val="13"/>
  </w:num>
  <w:num w:numId="21" w16cid:durableId="1869180529">
    <w:abstractNumId w:val="11"/>
    <w:lvlOverride w:ilvl="0">
      <w:startOverride w:val="1"/>
    </w:lvlOverride>
  </w:num>
  <w:num w:numId="22" w16cid:durableId="669917786">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055"/>
    <w:rsid w:val="00057AB8"/>
    <w:rsid w:val="00070E09"/>
    <w:rsid w:val="00072800"/>
    <w:rsid w:val="000A6394"/>
    <w:rsid w:val="000B7FED"/>
    <w:rsid w:val="000C038A"/>
    <w:rsid w:val="000C6598"/>
    <w:rsid w:val="000D44B3"/>
    <w:rsid w:val="001171E2"/>
    <w:rsid w:val="00145D43"/>
    <w:rsid w:val="00192C46"/>
    <w:rsid w:val="0019736C"/>
    <w:rsid w:val="001A08B3"/>
    <w:rsid w:val="001A7B60"/>
    <w:rsid w:val="001B52F0"/>
    <w:rsid w:val="001B7A65"/>
    <w:rsid w:val="001E41F3"/>
    <w:rsid w:val="0026004D"/>
    <w:rsid w:val="002640DD"/>
    <w:rsid w:val="00275D12"/>
    <w:rsid w:val="00284FEB"/>
    <w:rsid w:val="002860C4"/>
    <w:rsid w:val="002B5741"/>
    <w:rsid w:val="002D2F4C"/>
    <w:rsid w:val="002D6060"/>
    <w:rsid w:val="002E472E"/>
    <w:rsid w:val="00305409"/>
    <w:rsid w:val="003609EF"/>
    <w:rsid w:val="0036231A"/>
    <w:rsid w:val="00374DD4"/>
    <w:rsid w:val="00382975"/>
    <w:rsid w:val="003E1A36"/>
    <w:rsid w:val="00410371"/>
    <w:rsid w:val="004242F1"/>
    <w:rsid w:val="004B75B7"/>
    <w:rsid w:val="005141D9"/>
    <w:rsid w:val="0051580D"/>
    <w:rsid w:val="00547111"/>
    <w:rsid w:val="00577351"/>
    <w:rsid w:val="00592D74"/>
    <w:rsid w:val="005B2F45"/>
    <w:rsid w:val="005E2C44"/>
    <w:rsid w:val="00621188"/>
    <w:rsid w:val="006257ED"/>
    <w:rsid w:val="00653DE4"/>
    <w:rsid w:val="00665C47"/>
    <w:rsid w:val="0067795D"/>
    <w:rsid w:val="00695808"/>
    <w:rsid w:val="006B46FB"/>
    <w:rsid w:val="006C02C8"/>
    <w:rsid w:val="006C2F49"/>
    <w:rsid w:val="006E21FB"/>
    <w:rsid w:val="00727140"/>
    <w:rsid w:val="00792342"/>
    <w:rsid w:val="007977A8"/>
    <w:rsid w:val="007B512A"/>
    <w:rsid w:val="007C2097"/>
    <w:rsid w:val="007D2099"/>
    <w:rsid w:val="007D6A07"/>
    <w:rsid w:val="007F7259"/>
    <w:rsid w:val="008040A8"/>
    <w:rsid w:val="00826A39"/>
    <w:rsid w:val="008279FA"/>
    <w:rsid w:val="008624DF"/>
    <w:rsid w:val="008626E7"/>
    <w:rsid w:val="00870EE7"/>
    <w:rsid w:val="008775F8"/>
    <w:rsid w:val="008863B9"/>
    <w:rsid w:val="008A45A6"/>
    <w:rsid w:val="008C0E02"/>
    <w:rsid w:val="008D3CCC"/>
    <w:rsid w:val="008F3789"/>
    <w:rsid w:val="008F686C"/>
    <w:rsid w:val="009148DE"/>
    <w:rsid w:val="00941E30"/>
    <w:rsid w:val="009531B0"/>
    <w:rsid w:val="009741B3"/>
    <w:rsid w:val="009777D9"/>
    <w:rsid w:val="00991B88"/>
    <w:rsid w:val="009A5753"/>
    <w:rsid w:val="009A579D"/>
    <w:rsid w:val="009E0752"/>
    <w:rsid w:val="009E3297"/>
    <w:rsid w:val="009F734F"/>
    <w:rsid w:val="00A246B6"/>
    <w:rsid w:val="00A42793"/>
    <w:rsid w:val="00A47E70"/>
    <w:rsid w:val="00A50CF0"/>
    <w:rsid w:val="00A7671C"/>
    <w:rsid w:val="00AA2CBC"/>
    <w:rsid w:val="00AC5820"/>
    <w:rsid w:val="00AD1CD8"/>
    <w:rsid w:val="00AE01EF"/>
    <w:rsid w:val="00B258BB"/>
    <w:rsid w:val="00B67B97"/>
    <w:rsid w:val="00B87DF7"/>
    <w:rsid w:val="00B968C8"/>
    <w:rsid w:val="00BA3EC5"/>
    <w:rsid w:val="00BA51D9"/>
    <w:rsid w:val="00BB5DFC"/>
    <w:rsid w:val="00BD279D"/>
    <w:rsid w:val="00BD6BB8"/>
    <w:rsid w:val="00BE5351"/>
    <w:rsid w:val="00C5486F"/>
    <w:rsid w:val="00C66BA2"/>
    <w:rsid w:val="00C870F6"/>
    <w:rsid w:val="00C95985"/>
    <w:rsid w:val="00CC5026"/>
    <w:rsid w:val="00CC68D0"/>
    <w:rsid w:val="00D03F9A"/>
    <w:rsid w:val="00D06D51"/>
    <w:rsid w:val="00D24991"/>
    <w:rsid w:val="00D50255"/>
    <w:rsid w:val="00D66520"/>
    <w:rsid w:val="00D84AE9"/>
    <w:rsid w:val="00D9124E"/>
    <w:rsid w:val="00DE34CF"/>
    <w:rsid w:val="00DF6AF9"/>
    <w:rsid w:val="00E13F3D"/>
    <w:rsid w:val="00E34898"/>
    <w:rsid w:val="00E44E4A"/>
    <w:rsid w:val="00E54401"/>
    <w:rsid w:val="00E72D4F"/>
    <w:rsid w:val="00EB09B7"/>
    <w:rsid w:val="00EE7D7C"/>
    <w:rsid w:val="00F20563"/>
    <w:rsid w:val="00F25D98"/>
    <w:rsid w:val="00F300FB"/>
    <w:rsid w:val="00F65AC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5ACA"/>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E54401"/>
    <w:rPr>
      <w:color w:val="808080"/>
      <w:shd w:val="clear" w:color="auto" w:fill="E6E6E6"/>
    </w:rPr>
  </w:style>
  <w:style w:type="paragraph" w:customStyle="1" w:styleId="TAJ">
    <w:name w:val="TAJ"/>
    <w:basedOn w:val="Normal"/>
    <w:qFormat/>
    <w:rsid w:val="00E5440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E54401"/>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E54401"/>
    <w:rPr>
      <w:rFonts w:ascii="Arial" w:hAnsi="Arial"/>
      <w:sz w:val="18"/>
      <w:lang w:val="en-GB" w:eastAsia="en-US"/>
    </w:rPr>
  </w:style>
  <w:style w:type="character" w:customStyle="1" w:styleId="THChar">
    <w:name w:val="TH Char"/>
    <w:link w:val="TH"/>
    <w:qFormat/>
    <w:rsid w:val="00E54401"/>
    <w:rPr>
      <w:rFonts w:ascii="Arial" w:hAnsi="Arial"/>
      <w:b/>
      <w:lang w:val="en-GB" w:eastAsia="en-US"/>
    </w:rPr>
  </w:style>
  <w:style w:type="character" w:customStyle="1" w:styleId="TAHCar">
    <w:name w:val="TAH Car"/>
    <w:link w:val="TAH"/>
    <w:qFormat/>
    <w:rsid w:val="00E54401"/>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E54401"/>
    <w:rPr>
      <w:rFonts w:ascii="Arial" w:hAnsi="Arial"/>
      <w:sz w:val="28"/>
      <w:lang w:val="en-GB" w:eastAsia="en-US"/>
    </w:rPr>
  </w:style>
  <w:style w:type="character" w:customStyle="1" w:styleId="NOChar">
    <w:name w:val="NO Char"/>
    <w:link w:val="NO"/>
    <w:qFormat/>
    <w:rsid w:val="00E54401"/>
    <w:rPr>
      <w:rFonts w:ascii="Times New Roman" w:hAnsi="Times New Roman"/>
      <w:lang w:val="en-GB" w:eastAsia="en-US"/>
    </w:rPr>
  </w:style>
  <w:style w:type="character" w:customStyle="1" w:styleId="TANChar">
    <w:name w:val="TAN Char"/>
    <w:link w:val="TAN"/>
    <w:qFormat/>
    <w:rsid w:val="00E54401"/>
    <w:rPr>
      <w:rFonts w:ascii="Arial" w:hAnsi="Arial"/>
      <w:sz w:val="18"/>
      <w:lang w:val="en-GB" w:eastAsia="en-US"/>
    </w:rPr>
  </w:style>
  <w:style w:type="character" w:customStyle="1" w:styleId="B1Char">
    <w:name w:val="B1 Char"/>
    <w:link w:val="B10"/>
    <w:qFormat/>
    <w:locked/>
    <w:rsid w:val="00E54401"/>
    <w:rPr>
      <w:rFonts w:ascii="Times New Roman" w:hAnsi="Times New Roman"/>
      <w:lang w:val="en-GB" w:eastAsia="en-US"/>
    </w:rPr>
  </w:style>
  <w:style w:type="character" w:customStyle="1" w:styleId="B2Char">
    <w:name w:val="B2 Char"/>
    <w:link w:val="B20"/>
    <w:qFormat/>
    <w:locked/>
    <w:rsid w:val="00E54401"/>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54401"/>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E54401"/>
    <w:rPr>
      <w:rFonts w:ascii="Arial" w:hAnsi="Arial"/>
      <w:sz w:val="22"/>
      <w:lang w:val="en-GB" w:eastAsia="en-US"/>
    </w:rPr>
  </w:style>
  <w:style w:type="character" w:customStyle="1" w:styleId="TALCar">
    <w:name w:val="TAL Car"/>
    <w:link w:val="TAL"/>
    <w:qFormat/>
    <w:rsid w:val="00E54401"/>
    <w:rPr>
      <w:rFonts w:ascii="Arial" w:hAnsi="Arial"/>
      <w:sz w:val="18"/>
      <w:lang w:val="en-GB" w:eastAsia="en-US"/>
    </w:rPr>
  </w:style>
  <w:style w:type="paragraph" w:customStyle="1" w:styleId="a2">
    <w:name w:val="样式 页眉"/>
    <w:basedOn w:val="Header"/>
    <w:link w:val="Char"/>
    <w:qFormat/>
    <w:rsid w:val="00E5440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E54401"/>
    <w:rPr>
      <w:rFonts w:ascii="Tahoma" w:hAnsi="Tahoma" w:cs="Tahoma"/>
      <w:sz w:val="16"/>
      <w:szCs w:val="16"/>
      <w:lang w:val="en-GB" w:eastAsia="en-US"/>
    </w:rPr>
  </w:style>
  <w:style w:type="character" w:customStyle="1" w:styleId="CommentTextChar">
    <w:name w:val="Comment Text Char"/>
    <w:link w:val="CommentText"/>
    <w:uiPriority w:val="99"/>
    <w:qFormat/>
    <w:rsid w:val="00E54401"/>
    <w:rPr>
      <w:rFonts w:ascii="Times New Roman" w:hAnsi="Times New Roman"/>
      <w:lang w:val="en-GB" w:eastAsia="en-US"/>
    </w:rPr>
  </w:style>
  <w:style w:type="character" w:customStyle="1" w:styleId="TFChar">
    <w:name w:val="TF Char"/>
    <w:link w:val="TF"/>
    <w:qFormat/>
    <w:rsid w:val="00E54401"/>
    <w:rPr>
      <w:rFonts w:ascii="Arial" w:hAnsi="Arial"/>
      <w:b/>
      <w:lang w:val="en-GB" w:eastAsia="en-US"/>
    </w:rPr>
  </w:style>
  <w:style w:type="character" w:customStyle="1" w:styleId="TALChar">
    <w:name w:val="TAL Char"/>
    <w:qFormat/>
    <w:locked/>
    <w:rsid w:val="00E54401"/>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54401"/>
    <w:rPr>
      <w:rFonts w:ascii="Arial" w:hAnsi="Arial"/>
      <w:sz w:val="32"/>
      <w:lang w:val="en-GB" w:eastAsia="en-US"/>
    </w:rPr>
  </w:style>
  <w:style w:type="paragraph" w:customStyle="1" w:styleId="TableText">
    <w:name w:val="TableText"/>
    <w:basedOn w:val="BodyTextIndent"/>
    <w:qFormat/>
    <w:rsid w:val="00E54401"/>
    <w:pPr>
      <w:keepNext/>
      <w:keepLines/>
      <w:snapToGrid w:val="0"/>
      <w:spacing w:after="180"/>
      <w:ind w:left="0"/>
      <w:jc w:val="center"/>
    </w:pPr>
    <w:rPr>
      <w:kern w:val="2"/>
    </w:rPr>
  </w:style>
  <w:style w:type="paragraph" w:styleId="BodyTextIndent">
    <w:name w:val="Body Text Indent"/>
    <w:basedOn w:val="Normal"/>
    <w:link w:val="BodyTextIndentChar"/>
    <w:qFormat/>
    <w:rsid w:val="00E5440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E54401"/>
    <w:rPr>
      <w:rFonts w:ascii="Times New Roman" w:eastAsia="SimSun" w:hAnsi="Times New Roman"/>
      <w:lang w:val="en-GB" w:eastAsia="en-US"/>
    </w:rPr>
  </w:style>
  <w:style w:type="character" w:customStyle="1" w:styleId="DocumentMapChar">
    <w:name w:val="Document Map Char"/>
    <w:link w:val="DocumentMap"/>
    <w:qFormat/>
    <w:rsid w:val="00E54401"/>
    <w:rPr>
      <w:rFonts w:ascii="Tahoma" w:hAnsi="Tahoma" w:cs="Tahoma"/>
      <w:shd w:val="clear" w:color="auto" w:fill="000080"/>
      <w:lang w:val="en-GB" w:eastAsia="en-US"/>
    </w:rPr>
  </w:style>
  <w:style w:type="character" w:customStyle="1" w:styleId="CommentSubjectChar">
    <w:name w:val="Comment Subject Char"/>
    <w:link w:val="CommentSubject"/>
    <w:qFormat/>
    <w:rsid w:val="00E54401"/>
    <w:rPr>
      <w:rFonts w:ascii="Times New Roman" w:hAnsi="Times New Roman"/>
      <w:b/>
      <w:bCs/>
      <w:lang w:val="en-GB" w:eastAsia="en-US"/>
    </w:rPr>
  </w:style>
  <w:style w:type="character" w:customStyle="1" w:styleId="EXChar">
    <w:name w:val="EX Char"/>
    <w:link w:val="EX"/>
    <w:qFormat/>
    <w:locked/>
    <w:rsid w:val="00E54401"/>
    <w:rPr>
      <w:rFonts w:ascii="Times New Roman" w:hAnsi="Times New Roman"/>
      <w:lang w:val="en-GB" w:eastAsia="en-US"/>
    </w:rPr>
  </w:style>
  <w:style w:type="paragraph" w:customStyle="1" w:styleId="B2">
    <w:name w:val="B2+"/>
    <w:basedOn w:val="B20"/>
    <w:qFormat/>
    <w:rsid w:val="00E54401"/>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E54401"/>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E54401"/>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E54401"/>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401"/>
    <w:rPr>
      <w:rFonts w:ascii="Times New Roman" w:hAnsi="Times New Roman"/>
      <w:sz w:val="16"/>
      <w:lang w:val="en-GB" w:eastAsia="en-US"/>
    </w:rPr>
  </w:style>
  <w:style w:type="paragraph" w:customStyle="1" w:styleId="FL">
    <w:name w:val="FL"/>
    <w:basedOn w:val="Normal"/>
    <w:qFormat/>
    <w:rsid w:val="00E5440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E5440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54401"/>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E54401"/>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54401"/>
    <w:rPr>
      <w:rFonts w:ascii="Arial" w:hAnsi="Arial"/>
      <w:b/>
      <w:noProof/>
      <w:sz w:val="18"/>
      <w:lang w:val="en-GB" w:eastAsia="en-US"/>
    </w:rPr>
  </w:style>
  <w:style w:type="paragraph" w:styleId="NormalWeb">
    <w:name w:val="Normal (Web)"/>
    <w:basedOn w:val="Normal"/>
    <w:unhideWhenUsed/>
    <w:qFormat/>
    <w:rsid w:val="00E5440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E5440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E54401"/>
    <w:rPr>
      <w:rFonts w:ascii="Times New Roman" w:eastAsia="SimSun" w:hAnsi="Times New Roman"/>
      <w:lang w:val="en-GB" w:eastAsia="en-US"/>
    </w:rPr>
  </w:style>
  <w:style w:type="character" w:customStyle="1" w:styleId="fontstyle01">
    <w:name w:val="fontstyle01"/>
    <w:qFormat/>
    <w:rsid w:val="00E54401"/>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54401"/>
    <w:rPr>
      <w:rFonts w:ascii="Times New Roman" w:hAnsi="Times New Roman"/>
      <w:noProof/>
      <w:lang w:val="en-GB" w:eastAsia="en-US"/>
    </w:rPr>
  </w:style>
  <w:style w:type="paragraph" w:customStyle="1" w:styleId="Default">
    <w:name w:val="Default"/>
    <w:qFormat/>
    <w:rsid w:val="00E54401"/>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5440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54401"/>
    <w:rPr>
      <w:rFonts w:ascii="Times New Roman" w:eastAsia="MS Mincho" w:hAnsi="Times New Roman"/>
      <w:lang w:val="en-GB" w:eastAsia="en-US"/>
    </w:rPr>
  </w:style>
  <w:style w:type="character" w:customStyle="1" w:styleId="CRCoverPageChar">
    <w:name w:val="CR Cover Page Char"/>
    <w:link w:val="CRCoverPage"/>
    <w:qFormat/>
    <w:rsid w:val="00E54401"/>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E54401"/>
    <w:rPr>
      <w:rFonts w:ascii="Arial" w:hAnsi="Arial"/>
      <w:sz w:val="36"/>
      <w:lang w:val="en-GB" w:eastAsia="en-US"/>
    </w:rPr>
  </w:style>
  <w:style w:type="character" w:customStyle="1" w:styleId="H6Char">
    <w:name w:val="H6 Char"/>
    <w:link w:val="H6"/>
    <w:qFormat/>
    <w:rsid w:val="00E54401"/>
    <w:rPr>
      <w:rFonts w:ascii="Arial" w:hAnsi="Arial"/>
      <w:lang w:val="en-GB" w:eastAsia="en-US"/>
    </w:rPr>
  </w:style>
  <w:style w:type="character" w:customStyle="1" w:styleId="Heading6Char">
    <w:name w:val="Heading 6 Char"/>
    <w:aliases w:val="T1 Char4,Header 6 Char"/>
    <w:link w:val="Heading6"/>
    <w:qFormat/>
    <w:rsid w:val="00E54401"/>
    <w:rPr>
      <w:rFonts w:ascii="Arial" w:hAnsi="Arial"/>
      <w:lang w:val="en-GB" w:eastAsia="en-US"/>
    </w:rPr>
  </w:style>
  <w:style w:type="paragraph" w:styleId="IndexHeading">
    <w:name w:val="index heading"/>
    <w:basedOn w:val="Normal"/>
    <w:next w:val="Normal"/>
    <w:qFormat/>
    <w:rsid w:val="00E5440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E5440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E5440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5440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E5440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54401"/>
    <w:rPr>
      <w:rFonts w:ascii="Times New Roman" w:eastAsia="MS Mincho" w:hAnsi="Times New Roman"/>
      <w:lang w:val="en-GB" w:eastAsia="ja-JP"/>
    </w:rPr>
  </w:style>
  <w:style w:type="paragraph" w:styleId="BodyText2">
    <w:name w:val="Body Text 2"/>
    <w:basedOn w:val="Normal"/>
    <w:link w:val="BodyText2Char"/>
    <w:qFormat/>
    <w:rsid w:val="00E5440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54401"/>
    <w:rPr>
      <w:rFonts w:ascii="Times New Roman" w:eastAsia="MS Mincho" w:hAnsi="Times New Roman"/>
      <w:i/>
      <w:lang w:val="en-GB" w:eastAsia="en-US"/>
    </w:rPr>
  </w:style>
  <w:style w:type="paragraph" w:styleId="BodyText3">
    <w:name w:val="Body Text 3"/>
    <w:basedOn w:val="Normal"/>
    <w:link w:val="BodyText3Char"/>
    <w:qFormat/>
    <w:rsid w:val="00E5440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54401"/>
    <w:rPr>
      <w:rFonts w:ascii="Times New Roman" w:eastAsia="Osaka" w:hAnsi="Times New Roman"/>
      <w:color w:val="000000"/>
      <w:lang w:val="en-GB" w:eastAsia="en-US"/>
    </w:rPr>
  </w:style>
  <w:style w:type="character" w:styleId="PageNumber">
    <w:name w:val="page number"/>
    <w:qFormat/>
    <w:rsid w:val="00E54401"/>
  </w:style>
  <w:style w:type="paragraph" w:customStyle="1" w:styleId="CharCharCharCharChar">
    <w:name w:val="Char Char Char Char Char"/>
    <w:semiHidden/>
    <w:qFormat/>
    <w:rsid w:val="00E54401"/>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E54401"/>
    <w:rPr>
      <w:rFonts w:ascii="Arial" w:eastAsia="Arial" w:hAnsi="Arial"/>
      <w:b/>
      <w:bCs/>
      <w:noProof/>
      <w:sz w:val="22"/>
      <w:lang w:val="en-GB" w:eastAsia="en-US"/>
    </w:rPr>
  </w:style>
  <w:style w:type="paragraph" w:customStyle="1" w:styleId="CharChar">
    <w:name w:val="Char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E54401"/>
    <w:rPr>
      <w:lang w:val="en-GB" w:eastAsia="ja-JP" w:bidi="ar-SA"/>
    </w:rPr>
  </w:style>
  <w:style w:type="paragraph" w:customStyle="1" w:styleId="1Char">
    <w:name w:val="(文字) (文字)1 Char (文字) (文字)"/>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54401"/>
    <w:rPr>
      <w:rFonts w:eastAsia="MS Mincho"/>
      <w:lang w:val="en-GB" w:eastAsia="en-US" w:bidi="ar-SA"/>
    </w:rPr>
  </w:style>
  <w:style w:type="paragraph" w:customStyle="1" w:styleId="1CharChar">
    <w:name w:val="(文字) (文字)1 Char (文字) (文字)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5440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5440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5440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54401"/>
    <w:rPr>
      <w:rFonts w:ascii="Arial" w:hAnsi="Arial"/>
      <w:sz w:val="32"/>
      <w:lang w:val="en-GB" w:eastAsia="ja-JP" w:bidi="ar-SA"/>
    </w:rPr>
  </w:style>
  <w:style w:type="character" w:customStyle="1" w:styleId="CharChar4">
    <w:name w:val="Char Char4"/>
    <w:qFormat/>
    <w:rsid w:val="00E54401"/>
    <w:rPr>
      <w:rFonts w:ascii="Courier New" w:hAnsi="Courier New"/>
      <w:lang w:val="nb-NO" w:eastAsia="ja-JP" w:bidi="ar-SA"/>
    </w:rPr>
  </w:style>
  <w:style w:type="character" w:customStyle="1" w:styleId="AndreaLeonardi">
    <w:name w:val="Andrea Leonardi"/>
    <w:semiHidden/>
    <w:qFormat/>
    <w:rsid w:val="00E54401"/>
    <w:rPr>
      <w:rFonts w:ascii="Arial" w:hAnsi="Arial" w:cs="Arial"/>
      <w:color w:val="auto"/>
      <w:sz w:val="20"/>
      <w:szCs w:val="20"/>
    </w:rPr>
  </w:style>
  <w:style w:type="character" w:customStyle="1" w:styleId="B1Char1">
    <w:name w:val="B1 Char1"/>
    <w:qFormat/>
    <w:rsid w:val="00E54401"/>
    <w:rPr>
      <w:lang w:val="en-GB"/>
    </w:rPr>
  </w:style>
  <w:style w:type="character" w:customStyle="1" w:styleId="msoins0">
    <w:name w:val="msoins"/>
    <w:basedOn w:val="DefaultParagraphFont"/>
    <w:qFormat/>
    <w:rsid w:val="00E54401"/>
  </w:style>
  <w:style w:type="character" w:customStyle="1" w:styleId="Heading1Char">
    <w:name w:val="Heading 1 Char"/>
    <w:qFormat/>
    <w:rsid w:val="00E54401"/>
    <w:rPr>
      <w:rFonts w:ascii="Arial" w:hAnsi="Arial"/>
      <w:sz w:val="36"/>
      <w:lang w:val="en-GB" w:eastAsia="en-US" w:bidi="ar-SA"/>
    </w:rPr>
  </w:style>
  <w:style w:type="character" w:customStyle="1" w:styleId="NOCharChar">
    <w:name w:val="NO Char Char"/>
    <w:qFormat/>
    <w:rsid w:val="00E54401"/>
    <w:rPr>
      <w:lang w:val="en-GB" w:eastAsia="en-US" w:bidi="ar-SA"/>
    </w:rPr>
  </w:style>
  <w:style w:type="character" w:customStyle="1" w:styleId="NOZchn">
    <w:name w:val="NO Zchn"/>
    <w:qFormat/>
    <w:rsid w:val="00E54401"/>
    <w:rPr>
      <w:lang w:val="en-GB" w:eastAsia="en-US" w:bidi="ar-SA"/>
    </w:rPr>
  </w:style>
  <w:style w:type="paragraph" w:customStyle="1" w:styleId="CharCharCharCharCharChar">
    <w:name w:val="Char Char Char Char Char Char"/>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54401"/>
  </w:style>
  <w:style w:type="character" w:customStyle="1" w:styleId="T1Char1">
    <w:name w:val="T1 Char1"/>
    <w:aliases w:val="Header 6 Char Char1"/>
    <w:qFormat/>
    <w:rsid w:val="00E5440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5440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54401"/>
    <w:rPr>
      <w:rFonts w:ascii="Arial" w:eastAsia="MS Mincho" w:hAnsi="Arial"/>
      <w:sz w:val="22"/>
      <w:lang w:val="en-GB" w:eastAsia="en-US" w:bidi="ar-SA"/>
    </w:rPr>
  </w:style>
  <w:style w:type="paragraph" w:customStyle="1" w:styleId="CarCar">
    <w:name w:val="Car C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54401"/>
    <w:rPr>
      <w:rFonts w:ascii="Arial" w:hAnsi="Arial"/>
      <w:sz w:val="32"/>
      <w:lang w:val="en-GB" w:eastAsia="en-US" w:bidi="ar-SA"/>
    </w:rPr>
  </w:style>
  <w:style w:type="character" w:customStyle="1" w:styleId="TACCar">
    <w:name w:val="TAC Car"/>
    <w:qFormat/>
    <w:rsid w:val="00E54401"/>
    <w:rPr>
      <w:rFonts w:ascii="Arial" w:hAnsi="Arial"/>
      <w:sz w:val="18"/>
      <w:lang w:val="en-GB" w:eastAsia="ja-JP" w:bidi="ar-SA"/>
    </w:rPr>
  </w:style>
  <w:style w:type="paragraph" w:customStyle="1" w:styleId="ZchnZchn1">
    <w:name w:val="Zchn Zchn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5440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54401"/>
    <w:rPr>
      <w:rFonts w:ascii="Arial" w:hAnsi="Arial"/>
      <w:sz w:val="32"/>
      <w:lang w:val="en-GB" w:eastAsia="en-US" w:bidi="ar-SA"/>
    </w:rPr>
  </w:style>
  <w:style w:type="paragraph" w:customStyle="1" w:styleId="2">
    <w:name w:val="(文字) (文字)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5440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5440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54401"/>
    <w:rPr>
      <w:rFonts w:ascii="Arial" w:eastAsia="MS Mincho" w:hAnsi="Arial"/>
      <w:sz w:val="22"/>
      <w:lang w:val="en-GB" w:eastAsia="en-US" w:bidi="ar-SA"/>
    </w:rPr>
  </w:style>
  <w:style w:type="paragraph" w:customStyle="1" w:styleId="3">
    <w:name w:val="(文字) (文字)3"/>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54401"/>
  </w:style>
  <w:style w:type="paragraph" w:customStyle="1" w:styleId="11">
    <w:name w:val="(文字) (文字)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5440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5440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E54401"/>
    <w:pPr>
      <w:spacing w:after="0"/>
      <w:ind w:left="851"/>
    </w:pPr>
    <w:rPr>
      <w:rFonts w:eastAsia="MS Mincho"/>
      <w:lang w:val="it-IT" w:eastAsia="en-GB"/>
    </w:rPr>
  </w:style>
  <w:style w:type="paragraph" w:styleId="ListNumber5">
    <w:name w:val="List Number 5"/>
    <w:basedOn w:val="Normal"/>
    <w:qFormat/>
    <w:rsid w:val="00E5440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5440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E5440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E54401"/>
    <w:rPr>
      <w:rFonts w:ascii="Arial" w:hAnsi="Arial"/>
      <w:sz w:val="36"/>
      <w:lang w:val="en-GB" w:eastAsia="en-US" w:bidi="ar-SA"/>
    </w:rPr>
  </w:style>
  <w:style w:type="character" w:customStyle="1" w:styleId="CharChar7">
    <w:name w:val="Char Char7"/>
    <w:semiHidden/>
    <w:qFormat/>
    <w:rsid w:val="00E54401"/>
    <w:rPr>
      <w:rFonts w:ascii="Tahoma" w:hAnsi="Tahoma" w:cs="Tahoma"/>
      <w:shd w:val="clear" w:color="auto" w:fill="000080"/>
      <w:lang w:val="en-GB" w:eastAsia="en-US"/>
    </w:rPr>
  </w:style>
  <w:style w:type="character" w:customStyle="1" w:styleId="ZchnZchn5">
    <w:name w:val="Zchn Zchn5"/>
    <w:qFormat/>
    <w:rsid w:val="00E54401"/>
    <w:rPr>
      <w:rFonts w:ascii="Courier New" w:eastAsia="Batang" w:hAnsi="Courier New"/>
      <w:lang w:val="nb-NO" w:eastAsia="en-US" w:bidi="ar-SA"/>
    </w:rPr>
  </w:style>
  <w:style w:type="character" w:customStyle="1" w:styleId="CharChar10">
    <w:name w:val="Char Char10"/>
    <w:semiHidden/>
    <w:qFormat/>
    <w:rsid w:val="00E54401"/>
    <w:rPr>
      <w:rFonts w:ascii="Times New Roman" w:hAnsi="Times New Roman"/>
      <w:lang w:val="en-GB" w:eastAsia="en-US"/>
    </w:rPr>
  </w:style>
  <w:style w:type="character" w:customStyle="1" w:styleId="CharChar9">
    <w:name w:val="Char Char9"/>
    <w:semiHidden/>
    <w:qFormat/>
    <w:rsid w:val="00E54401"/>
    <w:rPr>
      <w:rFonts w:ascii="Tahoma" w:hAnsi="Tahoma" w:cs="Tahoma"/>
      <w:sz w:val="16"/>
      <w:szCs w:val="16"/>
      <w:lang w:val="en-GB" w:eastAsia="en-US"/>
    </w:rPr>
  </w:style>
  <w:style w:type="character" w:customStyle="1" w:styleId="CharChar8">
    <w:name w:val="Char Char8"/>
    <w:semiHidden/>
    <w:qFormat/>
    <w:rsid w:val="00E54401"/>
    <w:rPr>
      <w:rFonts w:ascii="Times New Roman" w:hAnsi="Times New Roman"/>
      <w:b/>
      <w:bCs/>
      <w:lang w:val="en-GB" w:eastAsia="en-US"/>
    </w:rPr>
  </w:style>
  <w:style w:type="paragraph" w:customStyle="1" w:styleId="a4">
    <w:name w:val="修订"/>
    <w:hidden/>
    <w:semiHidden/>
    <w:qFormat/>
    <w:rsid w:val="00E54401"/>
    <w:rPr>
      <w:rFonts w:ascii="Times New Roman" w:eastAsia="Batang" w:hAnsi="Times New Roman"/>
      <w:lang w:val="en-GB" w:eastAsia="en-US"/>
    </w:rPr>
  </w:style>
  <w:style w:type="paragraph" w:styleId="EndnoteText">
    <w:name w:val="endnote text"/>
    <w:basedOn w:val="Normal"/>
    <w:link w:val="EndnoteTextChar"/>
    <w:qFormat/>
    <w:rsid w:val="00E54401"/>
    <w:pPr>
      <w:snapToGrid w:val="0"/>
    </w:pPr>
    <w:rPr>
      <w:rFonts w:eastAsia="SimSun"/>
    </w:rPr>
  </w:style>
  <w:style w:type="character" w:customStyle="1" w:styleId="EndnoteTextChar">
    <w:name w:val="Endnote Text Char"/>
    <w:basedOn w:val="DefaultParagraphFont"/>
    <w:link w:val="EndnoteText"/>
    <w:qFormat/>
    <w:rsid w:val="00E54401"/>
    <w:rPr>
      <w:rFonts w:ascii="Times New Roman" w:eastAsia="SimSun" w:hAnsi="Times New Roman"/>
      <w:lang w:val="en-GB" w:eastAsia="en-US"/>
    </w:rPr>
  </w:style>
  <w:style w:type="character" w:styleId="EndnoteReference">
    <w:name w:val="endnote reference"/>
    <w:qFormat/>
    <w:rsid w:val="00E54401"/>
    <w:rPr>
      <w:vertAlign w:val="superscript"/>
    </w:rPr>
  </w:style>
  <w:style w:type="character" w:customStyle="1" w:styleId="btChar3">
    <w:name w:val="bt Char3"/>
    <w:aliases w:val="bt Car Char Char3"/>
    <w:qFormat/>
    <w:rsid w:val="00E54401"/>
    <w:rPr>
      <w:lang w:val="en-GB" w:eastAsia="ja-JP" w:bidi="ar-SA"/>
    </w:rPr>
  </w:style>
  <w:style w:type="paragraph" w:styleId="Title">
    <w:name w:val="Title"/>
    <w:basedOn w:val="Normal"/>
    <w:next w:val="Normal"/>
    <w:link w:val="TitleChar"/>
    <w:qFormat/>
    <w:rsid w:val="00E5440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E5440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54401"/>
    <w:rPr>
      <w:rFonts w:ascii="Arial" w:hAnsi="Arial"/>
      <w:sz w:val="22"/>
      <w:lang w:val="en-GB" w:eastAsia="ja-JP" w:bidi="ar-SA"/>
    </w:rPr>
  </w:style>
  <w:style w:type="paragraph" w:styleId="Date">
    <w:name w:val="Date"/>
    <w:basedOn w:val="Normal"/>
    <w:next w:val="Normal"/>
    <w:link w:val="DateChar"/>
    <w:qFormat/>
    <w:rsid w:val="00E5440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E54401"/>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E5440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54401"/>
    <w:rPr>
      <w:rFonts w:ascii="Arial" w:hAnsi="Arial"/>
      <w:sz w:val="24"/>
      <w:lang w:val="en-GB"/>
    </w:rPr>
  </w:style>
  <w:style w:type="paragraph" w:customStyle="1" w:styleId="AutoCorrect">
    <w:name w:val="AutoCorrect"/>
    <w:qFormat/>
    <w:rsid w:val="00E54401"/>
    <w:rPr>
      <w:rFonts w:ascii="Times New Roman" w:eastAsia="MS Mincho" w:hAnsi="Times New Roman"/>
      <w:sz w:val="24"/>
      <w:szCs w:val="24"/>
      <w:lang w:val="en-GB" w:eastAsia="ko-KR"/>
    </w:rPr>
  </w:style>
  <w:style w:type="paragraph" w:customStyle="1" w:styleId="-PAGE-">
    <w:name w:val="- PAGE -"/>
    <w:qFormat/>
    <w:rsid w:val="00E5440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54401"/>
    <w:rPr>
      <w:rFonts w:ascii="Arial" w:eastAsia="Batang" w:hAnsi="Arial" w:cs="Times New Roman"/>
      <w:b/>
      <w:bCs/>
      <w:i/>
      <w:iCs/>
      <w:sz w:val="28"/>
      <w:szCs w:val="28"/>
      <w:lang w:val="en-GB" w:eastAsia="en-US" w:bidi="ar-SA"/>
    </w:rPr>
  </w:style>
  <w:style w:type="paragraph" w:customStyle="1" w:styleId="Createdby">
    <w:name w:val="Created by"/>
    <w:qFormat/>
    <w:rsid w:val="00E54401"/>
    <w:rPr>
      <w:rFonts w:ascii="Times New Roman" w:eastAsia="MS Mincho" w:hAnsi="Times New Roman"/>
      <w:sz w:val="24"/>
      <w:szCs w:val="24"/>
      <w:lang w:val="en-GB" w:eastAsia="ko-KR"/>
    </w:rPr>
  </w:style>
  <w:style w:type="paragraph" w:customStyle="1" w:styleId="Createdon">
    <w:name w:val="Created on"/>
    <w:qFormat/>
    <w:rsid w:val="00E54401"/>
    <w:rPr>
      <w:rFonts w:ascii="Times New Roman" w:eastAsia="MS Mincho" w:hAnsi="Times New Roman"/>
      <w:sz w:val="24"/>
      <w:szCs w:val="24"/>
      <w:lang w:val="en-GB" w:eastAsia="ko-KR"/>
    </w:rPr>
  </w:style>
  <w:style w:type="paragraph" w:customStyle="1" w:styleId="Lastprinted">
    <w:name w:val="Last printed"/>
    <w:qFormat/>
    <w:rsid w:val="00E54401"/>
    <w:rPr>
      <w:rFonts w:ascii="Times New Roman" w:eastAsia="MS Mincho" w:hAnsi="Times New Roman"/>
      <w:sz w:val="24"/>
      <w:szCs w:val="24"/>
      <w:lang w:val="en-GB" w:eastAsia="ko-KR"/>
    </w:rPr>
  </w:style>
  <w:style w:type="paragraph" w:customStyle="1" w:styleId="Lastsavedby">
    <w:name w:val="Last saved by"/>
    <w:qFormat/>
    <w:rsid w:val="00E54401"/>
    <w:rPr>
      <w:rFonts w:ascii="Times New Roman" w:eastAsia="MS Mincho" w:hAnsi="Times New Roman"/>
      <w:sz w:val="24"/>
      <w:szCs w:val="24"/>
      <w:lang w:val="en-GB" w:eastAsia="ko-KR"/>
    </w:rPr>
  </w:style>
  <w:style w:type="paragraph" w:customStyle="1" w:styleId="Filename">
    <w:name w:val="Filename"/>
    <w:qFormat/>
    <w:rsid w:val="00E54401"/>
    <w:rPr>
      <w:rFonts w:ascii="Times New Roman" w:eastAsia="MS Mincho" w:hAnsi="Times New Roman"/>
      <w:sz w:val="24"/>
      <w:szCs w:val="24"/>
      <w:lang w:val="en-GB" w:eastAsia="ko-KR"/>
    </w:rPr>
  </w:style>
  <w:style w:type="paragraph" w:customStyle="1" w:styleId="Filenameandpath">
    <w:name w:val="Filename and path"/>
    <w:qFormat/>
    <w:rsid w:val="00E54401"/>
    <w:rPr>
      <w:rFonts w:ascii="Times New Roman" w:eastAsia="MS Mincho" w:hAnsi="Times New Roman"/>
      <w:sz w:val="24"/>
      <w:szCs w:val="24"/>
      <w:lang w:val="en-GB" w:eastAsia="ko-KR"/>
    </w:rPr>
  </w:style>
  <w:style w:type="paragraph" w:customStyle="1" w:styleId="AuthorPageDate">
    <w:name w:val="Author  Page #  Date"/>
    <w:qFormat/>
    <w:rsid w:val="00E54401"/>
    <w:rPr>
      <w:rFonts w:ascii="Times New Roman" w:eastAsia="MS Mincho" w:hAnsi="Times New Roman"/>
      <w:sz w:val="24"/>
      <w:szCs w:val="24"/>
      <w:lang w:val="en-GB" w:eastAsia="ko-KR"/>
    </w:rPr>
  </w:style>
  <w:style w:type="paragraph" w:customStyle="1" w:styleId="ConfidentialPageDate">
    <w:name w:val="Confidential  Page #  Date"/>
    <w:qFormat/>
    <w:rsid w:val="00E54401"/>
    <w:rPr>
      <w:rFonts w:ascii="Times New Roman" w:eastAsia="MS Mincho" w:hAnsi="Times New Roman"/>
      <w:sz w:val="24"/>
      <w:szCs w:val="24"/>
      <w:lang w:val="en-GB" w:eastAsia="ko-KR"/>
    </w:rPr>
  </w:style>
  <w:style w:type="paragraph" w:customStyle="1" w:styleId="INDENT1">
    <w:name w:val="INDENT1"/>
    <w:basedOn w:val="Normal"/>
    <w:qFormat/>
    <w:rsid w:val="00E5440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5440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5440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544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E54401"/>
    <w:rPr>
      <w:b/>
      <w:bCs/>
    </w:rPr>
  </w:style>
  <w:style w:type="paragraph" w:customStyle="1" w:styleId="enumlev2">
    <w:name w:val="enumlev2"/>
    <w:basedOn w:val="Normal"/>
    <w:qFormat/>
    <w:rsid w:val="00E544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5440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E5440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E54401"/>
    <w:rPr>
      <w:rFonts w:ascii="Times New Roman" w:eastAsia="Batang" w:hAnsi="Times New Roman"/>
      <w:lang w:val="en-GB" w:eastAsia="en-US"/>
    </w:rPr>
  </w:style>
  <w:style w:type="table" w:customStyle="1" w:styleId="TableGrid1">
    <w:name w:val="Table Grid1"/>
    <w:basedOn w:val="TableNormal"/>
    <w:next w:val="TableGrid"/>
    <w:uiPriority w:val="39"/>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5440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54401"/>
    <w:rPr>
      <w:rFonts w:ascii="Times New Roman" w:eastAsia="SimSun" w:hAnsi="Times New Roman"/>
      <w:sz w:val="24"/>
      <w:szCs w:val="24"/>
      <w:lang w:val="en-GB" w:eastAsia="ko-KR"/>
    </w:rPr>
  </w:style>
  <w:style w:type="paragraph" w:customStyle="1" w:styleId="ATC">
    <w:name w:val="ATC"/>
    <w:basedOn w:val="Normal"/>
    <w:qFormat/>
    <w:rsid w:val="00E5440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E5440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E54401"/>
    <w:pPr>
      <w:tabs>
        <w:tab w:val="center" w:pos="4820"/>
        <w:tab w:val="right" w:pos="9640"/>
      </w:tabs>
    </w:pPr>
    <w:rPr>
      <w:rFonts w:eastAsia="SimSun"/>
      <w:lang w:eastAsia="ja-JP"/>
    </w:rPr>
  </w:style>
  <w:style w:type="paragraph" w:customStyle="1" w:styleId="Separation">
    <w:name w:val="Separation"/>
    <w:basedOn w:val="Heading1"/>
    <w:next w:val="Normal"/>
    <w:qFormat/>
    <w:rsid w:val="00E54401"/>
    <w:pPr>
      <w:pBdr>
        <w:top w:val="none" w:sz="0" w:space="0" w:color="auto"/>
      </w:pBdr>
    </w:pPr>
    <w:rPr>
      <w:rFonts w:eastAsia="MS Mincho"/>
      <w:b/>
      <w:color w:val="0000FF"/>
      <w:szCs w:val="36"/>
      <w:lang w:eastAsia="ja-JP"/>
    </w:rPr>
  </w:style>
  <w:style w:type="paragraph" w:customStyle="1" w:styleId="TaOC">
    <w:name w:val="TaOC"/>
    <w:basedOn w:val="TAC"/>
    <w:qFormat/>
    <w:rsid w:val="00E5440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54401"/>
    <w:rPr>
      <w:rFonts w:ascii="Arial" w:hAnsi="Arial"/>
      <w:lang w:val="en-GB" w:eastAsia="en-US" w:bidi="ar-SA"/>
    </w:rPr>
  </w:style>
  <w:style w:type="table" w:customStyle="1" w:styleId="Tabellengitternetz1">
    <w:name w:val="Tabellengitternetz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54401"/>
    <w:pPr>
      <w:tabs>
        <w:tab w:val="num" w:pos="928"/>
      </w:tabs>
      <w:ind w:left="928" w:hanging="360"/>
    </w:pPr>
    <w:rPr>
      <w:rFonts w:eastAsia="Batang"/>
    </w:rPr>
  </w:style>
  <w:style w:type="table" w:customStyle="1" w:styleId="TableGrid2">
    <w:name w:val="Table Grid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5440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54401"/>
    <w:pPr>
      <w:keepNext w:val="0"/>
      <w:keepLines w:val="0"/>
      <w:spacing w:before="240"/>
      <w:ind w:left="0" w:firstLine="0"/>
    </w:pPr>
    <w:rPr>
      <w:rFonts w:eastAsia="MS Mincho"/>
      <w:bCs/>
    </w:rPr>
  </w:style>
  <w:style w:type="table" w:customStyle="1" w:styleId="TableGrid3">
    <w:name w:val="Table Grid3"/>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54401"/>
    <w:rPr>
      <w:rFonts w:ascii="Tahoma" w:eastAsia="MS Mincho" w:hAnsi="Tahoma" w:cs="Tahoma"/>
      <w:sz w:val="16"/>
      <w:szCs w:val="16"/>
    </w:rPr>
  </w:style>
  <w:style w:type="paragraph" w:customStyle="1" w:styleId="JK-text-simpledoc">
    <w:name w:val="JK - text - simple doc"/>
    <w:basedOn w:val="BodyText"/>
    <w:autoRedefine/>
    <w:qFormat/>
    <w:rsid w:val="00E5440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E54401"/>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E54401"/>
    <w:rPr>
      <w:rFonts w:ascii="Tahoma" w:eastAsia="MS Mincho" w:hAnsi="Tahoma" w:cs="Tahoma"/>
      <w:sz w:val="16"/>
      <w:szCs w:val="16"/>
    </w:rPr>
  </w:style>
  <w:style w:type="paragraph" w:customStyle="1" w:styleId="ZchnZchn">
    <w:name w:val="Zchn Zchn"/>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54401"/>
    <w:rPr>
      <w:rFonts w:ascii="Arial" w:hAnsi="Arial"/>
      <w:b/>
      <w:noProof/>
      <w:sz w:val="18"/>
      <w:lang w:val="en-GB" w:eastAsia="en-US" w:bidi="ar-SA"/>
    </w:rPr>
  </w:style>
  <w:style w:type="paragraph" w:customStyle="1" w:styleId="20">
    <w:name w:val="吹き出し2"/>
    <w:basedOn w:val="Normal"/>
    <w:semiHidden/>
    <w:qFormat/>
    <w:rsid w:val="00E54401"/>
    <w:rPr>
      <w:rFonts w:ascii="Tahoma" w:eastAsia="MS Mincho" w:hAnsi="Tahoma" w:cs="Tahoma"/>
      <w:sz w:val="16"/>
      <w:szCs w:val="16"/>
    </w:rPr>
  </w:style>
  <w:style w:type="paragraph" w:customStyle="1" w:styleId="Note">
    <w:name w:val="Note"/>
    <w:basedOn w:val="B10"/>
    <w:qFormat/>
    <w:rsid w:val="00E5440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5440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544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5440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5440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5440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5440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5440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544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E5440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5440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5440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54401"/>
    <w:rPr>
      <w:rFonts w:ascii="Arial" w:hAnsi="Arial"/>
      <w:sz w:val="36"/>
      <w:lang w:val="en-GB" w:eastAsia="en-US" w:bidi="ar-SA"/>
    </w:rPr>
  </w:style>
  <w:style w:type="paragraph" w:customStyle="1" w:styleId="TableTitle">
    <w:name w:val="TableTitle"/>
    <w:basedOn w:val="BodyText2"/>
    <w:next w:val="BodyText2"/>
    <w:qFormat/>
    <w:rsid w:val="00E54401"/>
    <w:pPr>
      <w:keepNext/>
      <w:keepLines/>
      <w:spacing w:after="60"/>
      <w:ind w:left="210"/>
      <w:jc w:val="center"/>
    </w:pPr>
    <w:rPr>
      <w:b/>
      <w:i w:val="0"/>
      <w:lang w:eastAsia="en-GB"/>
    </w:rPr>
  </w:style>
  <w:style w:type="paragraph" w:customStyle="1" w:styleId="TableofFigures1">
    <w:name w:val="Table of Figures1"/>
    <w:basedOn w:val="Normal"/>
    <w:next w:val="Normal"/>
    <w:qFormat/>
    <w:rsid w:val="00E5440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5440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5440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544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5440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54401"/>
    <w:rPr>
      <w:rFonts w:ascii="Arial" w:hAnsi="Arial"/>
      <w:sz w:val="28"/>
      <w:lang w:val="en-GB" w:eastAsia="en-US" w:bidi="ar-SA"/>
    </w:rPr>
  </w:style>
  <w:style w:type="paragraph" w:customStyle="1" w:styleId="Heading3Underrubrik2H3">
    <w:name w:val="Heading 3.Underrubrik2.H3"/>
    <w:basedOn w:val="Heading2Head2A2"/>
    <w:next w:val="Normal"/>
    <w:qFormat/>
    <w:rsid w:val="00E54401"/>
    <w:pPr>
      <w:spacing w:before="120"/>
      <w:outlineLvl w:val="2"/>
    </w:pPr>
    <w:rPr>
      <w:sz w:val="28"/>
    </w:rPr>
  </w:style>
  <w:style w:type="paragraph" w:customStyle="1" w:styleId="Heading2Head2A2">
    <w:name w:val="Heading 2.Head2A.2"/>
    <w:basedOn w:val="Heading1"/>
    <w:next w:val="Normal"/>
    <w:qFormat/>
    <w:rsid w:val="00E5440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5440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5440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5440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54401"/>
    <w:pPr>
      <w:ind w:left="244" w:hanging="244"/>
    </w:pPr>
    <w:rPr>
      <w:rFonts w:ascii="Arial" w:eastAsia="SimSun" w:hAnsi="Arial"/>
      <w:noProof/>
      <w:color w:val="000000"/>
      <w:lang w:val="en-GB" w:eastAsia="en-US"/>
    </w:rPr>
  </w:style>
  <w:style w:type="paragraph" w:customStyle="1" w:styleId="Bullets">
    <w:name w:val="Bullets"/>
    <w:basedOn w:val="BodyText"/>
    <w:qFormat/>
    <w:rsid w:val="00E54401"/>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E54401"/>
    <w:pPr>
      <w:spacing w:after="220"/>
      <w:ind w:left="1298"/>
    </w:pPr>
    <w:rPr>
      <w:rFonts w:ascii="Arial" w:eastAsia="SimSun" w:hAnsi="Arial"/>
      <w:lang w:val="en-US" w:eastAsia="en-GB"/>
    </w:rPr>
  </w:style>
  <w:style w:type="numbering" w:customStyle="1" w:styleId="14">
    <w:name w:val="无列表1"/>
    <w:next w:val="NoList"/>
    <w:semiHidden/>
    <w:rsid w:val="00E54401"/>
  </w:style>
  <w:style w:type="paragraph" w:customStyle="1" w:styleId="berschrift2Head2A2">
    <w:name w:val="Überschrift 2.Head2A.2"/>
    <w:basedOn w:val="Heading1"/>
    <w:next w:val="Normal"/>
    <w:qFormat/>
    <w:rsid w:val="00E5440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5440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54401"/>
    <w:rPr>
      <w:rFonts w:eastAsia="MS Mincho"/>
      <w:kern w:val="2"/>
    </w:rPr>
  </w:style>
  <w:style w:type="character" w:customStyle="1" w:styleId="StyleTACChar">
    <w:name w:val="Style TAC + Char"/>
    <w:link w:val="StyleTAC"/>
    <w:qFormat/>
    <w:rsid w:val="00E54401"/>
    <w:rPr>
      <w:rFonts w:ascii="Arial" w:eastAsia="MS Mincho" w:hAnsi="Arial"/>
      <w:kern w:val="2"/>
      <w:sz w:val="18"/>
      <w:lang w:val="en-GB" w:eastAsia="en-US"/>
    </w:rPr>
  </w:style>
  <w:style w:type="character" w:customStyle="1" w:styleId="CharChar29">
    <w:name w:val="Char Char29"/>
    <w:qFormat/>
    <w:rsid w:val="00E54401"/>
    <w:rPr>
      <w:rFonts w:ascii="Arial" w:hAnsi="Arial"/>
      <w:sz w:val="36"/>
      <w:lang w:val="en-GB" w:eastAsia="en-US" w:bidi="ar-SA"/>
    </w:rPr>
  </w:style>
  <w:style w:type="character" w:customStyle="1" w:styleId="CharChar28">
    <w:name w:val="Char Char28"/>
    <w:qFormat/>
    <w:rsid w:val="00E54401"/>
    <w:rPr>
      <w:rFonts w:ascii="Arial" w:hAnsi="Arial"/>
      <w:sz w:val="32"/>
      <w:lang w:val="en-GB"/>
    </w:rPr>
  </w:style>
  <w:style w:type="paragraph" w:customStyle="1" w:styleId="berschrift3h3H3Underrubrik2">
    <w:name w:val="Überschrift 3.h3.H3.Underrubrik2"/>
    <w:basedOn w:val="Heading2"/>
    <w:next w:val="Normal"/>
    <w:qFormat/>
    <w:rsid w:val="00E5440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5440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54401"/>
    <w:rPr>
      <w:rFonts w:ascii="Arial" w:hAnsi="Arial"/>
      <w:sz w:val="22"/>
      <w:lang w:val="en-GB" w:eastAsia="en-GB" w:bidi="ar-SA"/>
    </w:rPr>
  </w:style>
  <w:style w:type="character" w:customStyle="1" w:styleId="Heading7Char">
    <w:name w:val="Heading 7 Char"/>
    <w:link w:val="Heading7"/>
    <w:qFormat/>
    <w:rsid w:val="00E54401"/>
    <w:rPr>
      <w:rFonts w:ascii="Arial" w:hAnsi="Arial"/>
      <w:lang w:val="en-GB" w:eastAsia="en-US"/>
    </w:rPr>
  </w:style>
  <w:style w:type="character" w:customStyle="1" w:styleId="Heading8Char">
    <w:name w:val="Heading 8 Char"/>
    <w:link w:val="Heading8"/>
    <w:qFormat/>
    <w:rsid w:val="00E54401"/>
    <w:rPr>
      <w:rFonts w:ascii="Arial" w:hAnsi="Arial"/>
      <w:sz w:val="36"/>
      <w:lang w:val="en-GB" w:eastAsia="en-US"/>
    </w:rPr>
  </w:style>
  <w:style w:type="character" w:customStyle="1" w:styleId="Heading9Char">
    <w:name w:val="Heading 9 Char"/>
    <w:link w:val="Heading9"/>
    <w:qFormat/>
    <w:rsid w:val="00E54401"/>
    <w:rPr>
      <w:rFonts w:ascii="Arial" w:hAnsi="Arial"/>
      <w:sz w:val="36"/>
      <w:lang w:val="en-GB" w:eastAsia="en-US"/>
    </w:rPr>
  </w:style>
  <w:style w:type="character" w:customStyle="1" w:styleId="FooterChar">
    <w:name w:val="Footer Char"/>
    <w:aliases w:val="footer odd Char,footer Char,fo Char,pie de página Char"/>
    <w:link w:val="Footer"/>
    <w:qFormat/>
    <w:rsid w:val="00E54401"/>
    <w:rPr>
      <w:rFonts w:ascii="Arial" w:hAnsi="Arial"/>
      <w:b/>
      <w:i/>
      <w:noProof/>
      <w:sz w:val="18"/>
      <w:lang w:val="en-GB" w:eastAsia="en-US"/>
    </w:rPr>
  </w:style>
  <w:style w:type="paragraph" w:customStyle="1" w:styleId="5">
    <w:name w:val="吹き出し5"/>
    <w:basedOn w:val="Normal"/>
    <w:semiHidden/>
    <w:qFormat/>
    <w:rsid w:val="00E54401"/>
    <w:rPr>
      <w:rFonts w:ascii="Tahoma" w:eastAsia="MS Mincho" w:hAnsi="Tahoma" w:cs="Tahoma"/>
      <w:sz w:val="16"/>
      <w:szCs w:val="16"/>
    </w:rPr>
  </w:style>
  <w:style w:type="character" w:customStyle="1" w:styleId="B1Zchn">
    <w:name w:val="B1 Zchn"/>
    <w:qFormat/>
    <w:rsid w:val="00E54401"/>
    <w:rPr>
      <w:rFonts w:ascii="Times New Roman" w:hAnsi="Times New Roman"/>
      <w:lang w:val="en-GB"/>
    </w:rPr>
  </w:style>
  <w:style w:type="paragraph" w:customStyle="1" w:styleId="Reference">
    <w:name w:val="Reference"/>
    <w:basedOn w:val="Normal"/>
    <w:qFormat/>
    <w:rsid w:val="00E5440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54401"/>
    <w:rPr>
      <w:rFonts w:ascii="Times New Roman" w:eastAsia="Times New Roman" w:hAnsi="Times New Roman"/>
      <w:lang w:val="en-GB" w:eastAsia="ja-JP"/>
    </w:rPr>
  </w:style>
  <w:style w:type="paragraph" w:customStyle="1" w:styleId="CharCharCharCharChar2">
    <w:name w:val="Char Char Char Char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54401"/>
    <w:rPr>
      <w:lang w:val="en-GB" w:eastAsia="ja-JP" w:bidi="ar-SA"/>
    </w:rPr>
  </w:style>
  <w:style w:type="character" w:customStyle="1" w:styleId="CharChar42">
    <w:name w:val="Char Char42"/>
    <w:qFormat/>
    <w:rsid w:val="00E54401"/>
    <w:rPr>
      <w:rFonts w:ascii="Courier New" w:hAnsi="Courier New" w:cs="Courier New" w:hint="default"/>
      <w:lang w:val="nb-NO" w:eastAsia="ja-JP" w:bidi="ar-SA"/>
    </w:rPr>
  </w:style>
  <w:style w:type="character" w:customStyle="1" w:styleId="CharChar72">
    <w:name w:val="Char Char72"/>
    <w:semiHidden/>
    <w:qFormat/>
    <w:rsid w:val="00E5440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5440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E54401"/>
    <w:rPr>
      <w:rFonts w:ascii="Times New Roman" w:hAnsi="Times New Roman" w:cs="Times New Roman" w:hint="default"/>
      <w:lang w:val="en-GB" w:eastAsia="en-US"/>
    </w:rPr>
  </w:style>
  <w:style w:type="character" w:customStyle="1" w:styleId="CharChar92">
    <w:name w:val="Char Char92"/>
    <w:semiHidden/>
    <w:qFormat/>
    <w:rsid w:val="00E54401"/>
    <w:rPr>
      <w:rFonts w:ascii="Tahoma" w:hAnsi="Tahoma" w:cs="Tahoma" w:hint="default"/>
      <w:sz w:val="16"/>
      <w:szCs w:val="16"/>
      <w:lang w:val="en-GB" w:eastAsia="en-US"/>
    </w:rPr>
  </w:style>
  <w:style w:type="character" w:customStyle="1" w:styleId="CharChar82">
    <w:name w:val="Char Char82"/>
    <w:semiHidden/>
    <w:qFormat/>
    <w:rsid w:val="00E54401"/>
    <w:rPr>
      <w:rFonts w:ascii="Times New Roman" w:hAnsi="Times New Roman" w:cs="Times New Roman" w:hint="default"/>
      <w:b/>
      <w:bCs/>
      <w:lang w:val="en-GB" w:eastAsia="en-US"/>
    </w:rPr>
  </w:style>
  <w:style w:type="character" w:customStyle="1" w:styleId="CharChar292">
    <w:name w:val="Char Char292"/>
    <w:qFormat/>
    <w:rsid w:val="00E54401"/>
    <w:rPr>
      <w:rFonts w:ascii="Arial" w:hAnsi="Arial" w:cs="Arial" w:hint="default"/>
      <w:sz w:val="36"/>
      <w:lang w:val="en-GB" w:eastAsia="en-US" w:bidi="ar-SA"/>
    </w:rPr>
  </w:style>
  <w:style w:type="character" w:customStyle="1" w:styleId="CharChar282">
    <w:name w:val="Char Char282"/>
    <w:qFormat/>
    <w:rsid w:val="00E54401"/>
    <w:rPr>
      <w:rFonts w:ascii="Arial" w:hAnsi="Arial" w:cs="Arial" w:hint="default"/>
      <w:sz w:val="32"/>
      <w:lang w:val="en-GB"/>
    </w:rPr>
  </w:style>
  <w:style w:type="character" w:customStyle="1" w:styleId="GuidanceChar">
    <w:name w:val="Guidance Char"/>
    <w:link w:val="Guidance"/>
    <w:qFormat/>
    <w:rsid w:val="00E54401"/>
    <w:rPr>
      <w:rFonts w:ascii="Times New Roman" w:hAnsi="Times New Roman"/>
      <w:i/>
      <w:color w:val="0000FF"/>
      <w:lang w:val="en-GB" w:eastAsia="en-US"/>
    </w:rPr>
  </w:style>
  <w:style w:type="character" w:customStyle="1" w:styleId="msoins00">
    <w:name w:val="msoins0"/>
    <w:qFormat/>
    <w:rsid w:val="00E54401"/>
  </w:style>
  <w:style w:type="character" w:customStyle="1" w:styleId="B3Char">
    <w:name w:val="B3 Char"/>
    <w:link w:val="B30"/>
    <w:qFormat/>
    <w:rsid w:val="00E54401"/>
    <w:rPr>
      <w:rFonts w:ascii="Times New Roman" w:hAnsi="Times New Roman"/>
      <w:lang w:val="en-GB" w:eastAsia="en-US"/>
    </w:rPr>
  </w:style>
  <w:style w:type="paragraph" w:customStyle="1" w:styleId="CharChar24">
    <w:name w:val="Char Char24"/>
    <w:basedOn w:val="Normal"/>
    <w:semiHidden/>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5440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5440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5440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54401"/>
    <w:rPr>
      <w:rFonts w:ascii="Times New Roman" w:eastAsia="Yu Mincho" w:hAnsi="Times New Roman"/>
      <w:lang w:val="en-GB" w:eastAsia="en-US"/>
    </w:rPr>
  </w:style>
  <w:style w:type="paragraph" w:customStyle="1" w:styleId="MotorolaResponse1">
    <w:name w:val="Motorola Response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544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54401"/>
    <w:rPr>
      <w:rFonts w:ascii="Times New Roman" w:eastAsia="Batang" w:hAnsi="Times New Roman"/>
      <w:sz w:val="24"/>
      <w:lang w:eastAsia="en-US"/>
    </w:rPr>
  </w:style>
  <w:style w:type="paragraph" w:customStyle="1" w:styleId="FBCharCharCharChar1">
    <w:name w:val="FB Char Char Char Char1"/>
    <w:next w:val="Normal"/>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5440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54401"/>
    <w:rPr>
      <w:rFonts w:ascii="Arial" w:eastAsia="Arial" w:hAnsi="Arial"/>
      <w:sz w:val="28"/>
      <w:lang w:val="en-GB" w:eastAsia="en-US"/>
    </w:rPr>
  </w:style>
  <w:style w:type="paragraph" w:customStyle="1" w:styleId="a">
    <w:name w:val="表格题注"/>
    <w:next w:val="Normal"/>
    <w:qFormat/>
    <w:rsid w:val="00E5440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5440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5440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54401"/>
    <w:rPr>
      <w:vanish w:val="0"/>
      <w:color w:val="FF0000"/>
      <w:lang w:eastAsia="en-US"/>
    </w:rPr>
  </w:style>
  <w:style w:type="character" w:customStyle="1" w:styleId="ZchnZchn52">
    <w:name w:val="Zchn Zchn52"/>
    <w:qFormat/>
    <w:rsid w:val="00E54401"/>
    <w:rPr>
      <w:rFonts w:ascii="Courier New" w:eastAsia="Batang" w:hAnsi="Courier New"/>
      <w:lang w:val="nb-NO" w:eastAsia="en-US" w:bidi="ar-SA"/>
    </w:rPr>
  </w:style>
  <w:style w:type="character" w:customStyle="1" w:styleId="ListChar">
    <w:name w:val="List Char"/>
    <w:link w:val="List"/>
    <w:qFormat/>
    <w:rsid w:val="00E54401"/>
    <w:rPr>
      <w:rFonts w:ascii="Times New Roman" w:hAnsi="Times New Roman"/>
      <w:lang w:val="en-GB" w:eastAsia="en-US"/>
    </w:rPr>
  </w:style>
  <w:style w:type="character" w:customStyle="1" w:styleId="List2Char">
    <w:name w:val="List 2 Char"/>
    <w:link w:val="List2"/>
    <w:qFormat/>
    <w:rsid w:val="00E54401"/>
    <w:rPr>
      <w:rFonts w:ascii="Times New Roman" w:hAnsi="Times New Roman"/>
      <w:lang w:val="en-GB" w:eastAsia="en-US"/>
    </w:rPr>
  </w:style>
  <w:style w:type="character" w:customStyle="1" w:styleId="ListBullet3Char">
    <w:name w:val="List Bullet 3 Char"/>
    <w:link w:val="ListBullet3"/>
    <w:qFormat/>
    <w:rsid w:val="00E54401"/>
    <w:rPr>
      <w:rFonts w:ascii="Times New Roman" w:hAnsi="Times New Roman"/>
      <w:lang w:val="en-GB" w:eastAsia="en-US"/>
    </w:rPr>
  </w:style>
  <w:style w:type="character" w:customStyle="1" w:styleId="ListBullet2Char">
    <w:name w:val="List Bullet 2 Char"/>
    <w:link w:val="ListBullet2"/>
    <w:qFormat/>
    <w:rsid w:val="00E54401"/>
    <w:rPr>
      <w:rFonts w:ascii="Times New Roman" w:hAnsi="Times New Roman"/>
      <w:lang w:val="en-GB" w:eastAsia="en-US"/>
    </w:rPr>
  </w:style>
  <w:style w:type="character" w:customStyle="1" w:styleId="ListBulletChar">
    <w:name w:val="List Bullet Char"/>
    <w:link w:val="ListBullet"/>
    <w:qFormat/>
    <w:rsid w:val="00E54401"/>
    <w:rPr>
      <w:rFonts w:ascii="Times New Roman" w:hAnsi="Times New Roman"/>
      <w:lang w:val="en-GB" w:eastAsia="en-US"/>
    </w:rPr>
  </w:style>
  <w:style w:type="character" w:customStyle="1" w:styleId="1Char0">
    <w:name w:val="样式1 Char"/>
    <w:link w:val="10"/>
    <w:qFormat/>
    <w:rsid w:val="00E54401"/>
    <w:rPr>
      <w:rFonts w:ascii="Arial" w:hAnsi="Arial"/>
      <w:sz w:val="18"/>
      <w:lang w:val="en-GB" w:eastAsia="ja-JP"/>
    </w:rPr>
  </w:style>
  <w:style w:type="character" w:customStyle="1" w:styleId="superscript">
    <w:name w:val="superscript"/>
    <w:qFormat/>
    <w:rsid w:val="00E54401"/>
    <w:rPr>
      <w:rFonts w:ascii="Bookman" w:hAnsi="Bookman"/>
      <w:position w:val="6"/>
      <w:sz w:val="18"/>
    </w:rPr>
  </w:style>
  <w:style w:type="character" w:customStyle="1" w:styleId="NOChar1">
    <w:name w:val="NO Char1"/>
    <w:qFormat/>
    <w:rsid w:val="00E54401"/>
    <w:rPr>
      <w:rFonts w:eastAsia="MS Mincho"/>
      <w:lang w:val="en-GB" w:eastAsia="en-US" w:bidi="ar-SA"/>
    </w:rPr>
  </w:style>
  <w:style w:type="paragraph" w:customStyle="1" w:styleId="textintend1">
    <w:name w:val="text intend 1"/>
    <w:basedOn w:val="text"/>
    <w:qFormat/>
    <w:rsid w:val="00E54401"/>
    <w:pPr>
      <w:widowControl/>
      <w:tabs>
        <w:tab w:val="left" w:pos="992"/>
      </w:tabs>
      <w:spacing w:after="120"/>
      <w:ind w:left="992" w:hanging="425"/>
    </w:pPr>
    <w:rPr>
      <w:rFonts w:eastAsia="MS Mincho"/>
      <w:lang w:val="en-US"/>
    </w:rPr>
  </w:style>
  <w:style w:type="paragraph" w:customStyle="1" w:styleId="TabList">
    <w:name w:val="TabList"/>
    <w:basedOn w:val="Normal"/>
    <w:qFormat/>
    <w:rsid w:val="00E54401"/>
    <w:pPr>
      <w:tabs>
        <w:tab w:val="left" w:pos="1134"/>
      </w:tabs>
      <w:spacing w:after="0"/>
    </w:pPr>
    <w:rPr>
      <w:rFonts w:eastAsia="MS Mincho"/>
    </w:rPr>
  </w:style>
  <w:style w:type="character" w:customStyle="1" w:styleId="BodyText2Char1">
    <w:name w:val="Body Text 2 Char1"/>
    <w:qFormat/>
    <w:rsid w:val="00E54401"/>
    <w:rPr>
      <w:lang w:val="en-GB"/>
    </w:rPr>
  </w:style>
  <w:style w:type="character" w:customStyle="1" w:styleId="EndnoteTextChar1">
    <w:name w:val="Endnote Text Char1"/>
    <w:qFormat/>
    <w:rsid w:val="00E54401"/>
    <w:rPr>
      <w:lang w:val="en-GB"/>
    </w:rPr>
  </w:style>
  <w:style w:type="character" w:customStyle="1" w:styleId="TitleChar1">
    <w:name w:val="Title Char1"/>
    <w:qFormat/>
    <w:rsid w:val="00E54401"/>
    <w:rPr>
      <w:rFonts w:ascii="Cambria" w:eastAsia="Times New Roman" w:hAnsi="Cambria" w:cs="Times New Roman"/>
      <w:b/>
      <w:bCs/>
      <w:kern w:val="28"/>
      <w:sz w:val="32"/>
      <w:szCs w:val="32"/>
      <w:lang w:val="en-GB"/>
    </w:rPr>
  </w:style>
  <w:style w:type="paragraph" w:customStyle="1" w:styleId="textintend2">
    <w:name w:val="text intend 2"/>
    <w:basedOn w:val="text"/>
    <w:qFormat/>
    <w:rsid w:val="00E5440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54401"/>
    <w:rPr>
      <w:lang w:val="en-GB"/>
    </w:rPr>
  </w:style>
  <w:style w:type="character" w:customStyle="1" w:styleId="BodyTextIndentChar1">
    <w:name w:val="Body Text Indent Char1"/>
    <w:qFormat/>
    <w:rsid w:val="00E54401"/>
    <w:rPr>
      <w:lang w:val="en-GB"/>
    </w:rPr>
  </w:style>
  <w:style w:type="character" w:customStyle="1" w:styleId="BodyText3Char1">
    <w:name w:val="Body Text 3 Char1"/>
    <w:qFormat/>
    <w:rsid w:val="00E54401"/>
    <w:rPr>
      <w:sz w:val="16"/>
      <w:szCs w:val="16"/>
      <w:lang w:val="en-GB"/>
    </w:rPr>
  </w:style>
  <w:style w:type="paragraph" w:customStyle="1" w:styleId="text">
    <w:name w:val="text"/>
    <w:basedOn w:val="Normal"/>
    <w:qFormat/>
    <w:rsid w:val="00E54401"/>
    <w:pPr>
      <w:widowControl w:val="0"/>
      <w:spacing w:after="240"/>
      <w:jc w:val="both"/>
    </w:pPr>
    <w:rPr>
      <w:rFonts w:eastAsia="SimSun"/>
      <w:sz w:val="24"/>
      <w:lang w:val="en-AU"/>
    </w:rPr>
  </w:style>
  <w:style w:type="paragraph" w:customStyle="1" w:styleId="berschrift1H1">
    <w:name w:val="Überschrift 1.H1"/>
    <w:basedOn w:val="Normal"/>
    <w:next w:val="Normal"/>
    <w:qFormat/>
    <w:rsid w:val="00E5440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5440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5440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54401"/>
    <w:pPr>
      <w:spacing w:after="240"/>
      <w:jc w:val="both"/>
    </w:pPr>
    <w:rPr>
      <w:rFonts w:ascii="Helvetica" w:eastAsia="SimSun" w:hAnsi="Helvetica"/>
    </w:rPr>
  </w:style>
  <w:style w:type="paragraph" w:customStyle="1" w:styleId="List1">
    <w:name w:val="List1"/>
    <w:basedOn w:val="Normal"/>
    <w:qFormat/>
    <w:rsid w:val="00E5440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E5440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E54401"/>
    <w:pPr>
      <w:spacing w:before="120" w:after="0"/>
      <w:jc w:val="both"/>
    </w:pPr>
    <w:rPr>
      <w:rFonts w:eastAsia="SimSun"/>
      <w:lang w:val="en-US"/>
    </w:rPr>
  </w:style>
  <w:style w:type="paragraph" w:customStyle="1" w:styleId="centered">
    <w:name w:val="centered"/>
    <w:basedOn w:val="Normal"/>
    <w:qFormat/>
    <w:rsid w:val="00E5440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5440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544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54401"/>
    <w:rPr>
      <w:rFonts w:ascii="Times New Roman" w:eastAsia="Batang" w:hAnsi="Times New Roman"/>
      <w:lang w:val="en-GB" w:eastAsia="en-US"/>
    </w:rPr>
  </w:style>
  <w:style w:type="paragraph" w:customStyle="1" w:styleId="TOC911">
    <w:name w:val="TOC 911"/>
    <w:basedOn w:val="TOC8"/>
    <w:qFormat/>
    <w:rsid w:val="00E5440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5440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E54401"/>
  </w:style>
  <w:style w:type="paragraph" w:customStyle="1" w:styleId="81">
    <w:name w:val="表 (赤)  81"/>
    <w:basedOn w:val="Normal"/>
    <w:uiPriority w:val="34"/>
    <w:qFormat/>
    <w:rsid w:val="00E5440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5440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54401"/>
    <w:rPr>
      <w:rFonts w:ascii="Times New Roman" w:eastAsia="SimSun" w:hAnsi="Times New Roman"/>
      <w:lang w:val="en-GB" w:eastAsia="en-US"/>
    </w:rPr>
  </w:style>
  <w:style w:type="character" w:styleId="PlaceholderText">
    <w:name w:val="Placeholder Text"/>
    <w:uiPriority w:val="99"/>
    <w:unhideWhenUsed/>
    <w:qFormat/>
    <w:rsid w:val="00E54401"/>
    <w:rPr>
      <w:color w:val="808080"/>
    </w:rPr>
  </w:style>
  <w:style w:type="paragraph" w:customStyle="1" w:styleId="LGTdoc">
    <w:name w:val="LGTdoc_본문"/>
    <w:basedOn w:val="Normal"/>
    <w:qFormat/>
    <w:rsid w:val="00E5440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54401"/>
    <w:pPr>
      <w:spacing w:after="240"/>
      <w:jc w:val="both"/>
    </w:pPr>
    <w:rPr>
      <w:rFonts w:ascii="Arial" w:eastAsia="SimSun" w:hAnsi="Arial"/>
      <w:szCs w:val="24"/>
    </w:rPr>
  </w:style>
  <w:style w:type="paragraph" w:customStyle="1" w:styleId="ECCFootnote">
    <w:name w:val="ECC Footnote"/>
    <w:basedOn w:val="Normal"/>
    <w:autoRedefine/>
    <w:uiPriority w:val="99"/>
    <w:qFormat/>
    <w:rsid w:val="00E5440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54401"/>
    <w:rPr>
      <w:rFonts w:ascii="Arial" w:eastAsia="SimSun" w:hAnsi="Arial"/>
      <w:szCs w:val="24"/>
      <w:lang w:val="en-GB" w:eastAsia="en-US"/>
    </w:rPr>
  </w:style>
  <w:style w:type="paragraph" w:customStyle="1" w:styleId="Text1">
    <w:name w:val="Text 1"/>
    <w:basedOn w:val="Normal"/>
    <w:qFormat/>
    <w:rsid w:val="00E5440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5440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E54401"/>
  </w:style>
  <w:style w:type="paragraph" w:customStyle="1" w:styleId="cita">
    <w:name w:val="cita"/>
    <w:basedOn w:val="Normal"/>
    <w:qFormat/>
    <w:rsid w:val="00E5440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5440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5440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544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544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5440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5440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54401"/>
    <w:rPr>
      <w:vanish w:val="0"/>
      <w:webHidden w:val="0"/>
      <w:color w:val="000000"/>
      <w:specVanish w:val="0"/>
    </w:rPr>
  </w:style>
  <w:style w:type="paragraph" w:customStyle="1" w:styleId="Equation">
    <w:name w:val="Equation"/>
    <w:basedOn w:val="Normal"/>
    <w:next w:val="Normal"/>
    <w:link w:val="EquationChar"/>
    <w:qFormat/>
    <w:rsid w:val="00E5440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54401"/>
    <w:rPr>
      <w:rFonts w:ascii="Times New Roman" w:eastAsia="SimSun" w:hAnsi="Times New Roman"/>
      <w:sz w:val="22"/>
      <w:szCs w:val="22"/>
      <w:lang w:val="en-GB" w:eastAsia="en-US"/>
    </w:rPr>
  </w:style>
  <w:style w:type="character" w:customStyle="1" w:styleId="apple-converted-space">
    <w:name w:val="apple-converted-space"/>
    <w:qFormat/>
    <w:rsid w:val="00E54401"/>
  </w:style>
  <w:style w:type="character" w:customStyle="1" w:styleId="shorttext">
    <w:name w:val="short_text"/>
    <w:qFormat/>
    <w:rsid w:val="00E54401"/>
  </w:style>
  <w:style w:type="character" w:styleId="SubtleReference">
    <w:name w:val="Subtle Reference"/>
    <w:uiPriority w:val="31"/>
    <w:qFormat/>
    <w:rsid w:val="00E5440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5440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5440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5440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5440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54401"/>
    <w:rPr>
      <w:rFonts w:ascii="Yu Gothic Light" w:eastAsia="Yu Gothic Light" w:hAnsi="Yu Gothic Light" w:cs="Times New Roman"/>
      <w:lang w:val="en-GB" w:eastAsia="en-US"/>
    </w:rPr>
  </w:style>
  <w:style w:type="paragraph" w:customStyle="1" w:styleId="msonormal0">
    <w:name w:val="msonormal"/>
    <w:basedOn w:val="Normal"/>
    <w:qFormat/>
    <w:rsid w:val="00E5440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5440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5440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54401"/>
    <w:rPr>
      <w:rFonts w:ascii="Times New Roman" w:eastAsia="Yu Mincho" w:hAnsi="Times New Roman"/>
      <w:lang w:val="en-GB" w:eastAsia="en-US"/>
    </w:rPr>
  </w:style>
  <w:style w:type="paragraph" w:customStyle="1" w:styleId="43">
    <w:name w:val="吹き出し4"/>
    <w:basedOn w:val="Normal"/>
    <w:semiHidden/>
    <w:qFormat/>
    <w:rsid w:val="00E54401"/>
    <w:rPr>
      <w:rFonts w:ascii="Tahoma" w:eastAsia="MS Mincho" w:hAnsi="Tahoma" w:cs="Tahoma"/>
      <w:sz w:val="16"/>
      <w:szCs w:val="16"/>
    </w:rPr>
  </w:style>
  <w:style w:type="paragraph" w:customStyle="1" w:styleId="tac0">
    <w:name w:val="tac"/>
    <w:basedOn w:val="Normal"/>
    <w:uiPriority w:val="99"/>
    <w:qFormat/>
    <w:rsid w:val="00E5440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54401"/>
  </w:style>
  <w:style w:type="character" w:customStyle="1" w:styleId="UnresolvedMention11">
    <w:name w:val="Unresolved Mention11"/>
    <w:uiPriority w:val="99"/>
    <w:semiHidden/>
    <w:unhideWhenUsed/>
    <w:qFormat/>
    <w:rsid w:val="00E54401"/>
    <w:rPr>
      <w:color w:val="808080"/>
      <w:shd w:val="clear" w:color="auto" w:fill="E6E6E6"/>
    </w:rPr>
  </w:style>
  <w:style w:type="table" w:customStyle="1" w:styleId="TableGrid4">
    <w:name w:val="Table Grid4"/>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54401"/>
  </w:style>
  <w:style w:type="table" w:customStyle="1" w:styleId="311">
    <w:name w:val="网格型3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54401"/>
  </w:style>
  <w:style w:type="table" w:customStyle="1" w:styleId="TableClassic21">
    <w:name w:val="Table Classic 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E54401"/>
    <w:rPr>
      <w:color w:val="808080"/>
      <w:shd w:val="clear" w:color="auto" w:fill="E6E6E6"/>
    </w:rPr>
  </w:style>
  <w:style w:type="paragraph" w:styleId="TOCHeading">
    <w:name w:val="TOC Heading"/>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E54401"/>
    <w:rPr>
      <w:lang w:val="en-GB" w:eastAsia="ja-JP" w:bidi="ar-SA"/>
    </w:rPr>
  </w:style>
  <w:style w:type="paragraph" w:customStyle="1" w:styleId="1Char1">
    <w:name w:val="(文字) (文字)1 Char (文字) (文字)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54401"/>
    <w:rPr>
      <w:rFonts w:ascii="Courier New" w:hAnsi="Courier New"/>
      <w:lang w:val="nb-NO" w:eastAsia="ja-JP" w:bidi="ar-SA"/>
    </w:rPr>
  </w:style>
  <w:style w:type="paragraph" w:customStyle="1" w:styleId="CharCharCharCharCharChar1">
    <w:name w:val="Char Char Char Char Char Char1"/>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54401"/>
    <w:rPr>
      <w:rFonts w:ascii="Tahoma" w:hAnsi="Tahoma" w:cs="Tahoma"/>
      <w:shd w:val="clear" w:color="auto" w:fill="000080"/>
      <w:lang w:val="en-GB" w:eastAsia="en-US"/>
    </w:rPr>
  </w:style>
  <w:style w:type="character" w:customStyle="1" w:styleId="ZchnZchn51">
    <w:name w:val="Zchn Zchn51"/>
    <w:qFormat/>
    <w:rsid w:val="00E54401"/>
    <w:rPr>
      <w:rFonts w:ascii="Courier New" w:eastAsia="Batang" w:hAnsi="Courier New"/>
      <w:lang w:val="nb-NO" w:eastAsia="en-US" w:bidi="ar-SA"/>
    </w:rPr>
  </w:style>
  <w:style w:type="character" w:customStyle="1" w:styleId="CharChar101">
    <w:name w:val="Char Char101"/>
    <w:semiHidden/>
    <w:qFormat/>
    <w:rsid w:val="00E54401"/>
    <w:rPr>
      <w:rFonts w:ascii="Times New Roman" w:hAnsi="Times New Roman"/>
      <w:lang w:val="en-GB" w:eastAsia="en-US"/>
    </w:rPr>
  </w:style>
  <w:style w:type="character" w:customStyle="1" w:styleId="CharChar91">
    <w:name w:val="Char Char91"/>
    <w:semiHidden/>
    <w:qFormat/>
    <w:rsid w:val="00E54401"/>
    <w:rPr>
      <w:rFonts w:ascii="Tahoma" w:hAnsi="Tahoma" w:cs="Tahoma"/>
      <w:sz w:val="16"/>
      <w:szCs w:val="16"/>
      <w:lang w:val="en-GB" w:eastAsia="en-US"/>
    </w:rPr>
  </w:style>
  <w:style w:type="character" w:customStyle="1" w:styleId="CharChar81">
    <w:name w:val="Char Char81"/>
    <w:semiHidden/>
    <w:qFormat/>
    <w:rsid w:val="00E54401"/>
    <w:rPr>
      <w:rFonts w:ascii="Times New Roman" w:hAnsi="Times New Roman"/>
      <w:b/>
      <w:bCs/>
      <w:lang w:val="en-GB" w:eastAsia="en-US"/>
    </w:rPr>
  </w:style>
  <w:style w:type="paragraph" w:customStyle="1" w:styleId="23">
    <w:name w:val="修订2"/>
    <w:hidden/>
    <w:semiHidden/>
    <w:qFormat/>
    <w:rsid w:val="00E5440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544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5440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54401"/>
    <w:rPr>
      <w:rFonts w:ascii="Arial" w:hAnsi="Arial"/>
      <w:sz w:val="36"/>
      <w:lang w:val="en-GB" w:eastAsia="en-US" w:bidi="ar-SA"/>
    </w:rPr>
  </w:style>
  <w:style w:type="character" w:customStyle="1" w:styleId="CharChar281">
    <w:name w:val="Char Char281"/>
    <w:qFormat/>
    <w:rsid w:val="00E54401"/>
    <w:rPr>
      <w:rFonts w:ascii="Arial" w:hAnsi="Arial"/>
      <w:sz w:val="32"/>
      <w:lang w:val="en-GB"/>
    </w:rPr>
  </w:style>
  <w:style w:type="paragraph" w:customStyle="1" w:styleId="CharChar241">
    <w:name w:val="Char Char241"/>
    <w:basedOn w:val="Normal"/>
    <w:semiHidden/>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54401"/>
  </w:style>
  <w:style w:type="numbering" w:customStyle="1" w:styleId="NoList3">
    <w:name w:val="No List3"/>
    <w:next w:val="NoList"/>
    <w:uiPriority w:val="99"/>
    <w:semiHidden/>
    <w:unhideWhenUsed/>
    <w:rsid w:val="00E5440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54401"/>
    <w:rPr>
      <w:rFonts w:ascii="Arial" w:hAnsi="Arial"/>
      <w:sz w:val="32"/>
      <w:lang w:val="en-GB" w:eastAsia="en-US" w:bidi="ar-SA"/>
    </w:rPr>
  </w:style>
  <w:style w:type="numbering" w:customStyle="1" w:styleId="NoList11">
    <w:name w:val="No List11"/>
    <w:next w:val="NoList"/>
    <w:uiPriority w:val="99"/>
    <w:semiHidden/>
    <w:unhideWhenUsed/>
    <w:rsid w:val="00E54401"/>
  </w:style>
  <w:style w:type="numbering" w:customStyle="1" w:styleId="NoList4">
    <w:name w:val="No List4"/>
    <w:next w:val="NoList"/>
    <w:uiPriority w:val="99"/>
    <w:semiHidden/>
    <w:unhideWhenUsed/>
    <w:rsid w:val="00E54401"/>
  </w:style>
  <w:style w:type="numbering" w:customStyle="1" w:styleId="NoList5">
    <w:name w:val="No List5"/>
    <w:next w:val="NoList"/>
    <w:uiPriority w:val="99"/>
    <w:semiHidden/>
    <w:unhideWhenUsed/>
    <w:rsid w:val="00E54401"/>
  </w:style>
  <w:style w:type="numbering" w:customStyle="1" w:styleId="NoList111">
    <w:name w:val="No List111"/>
    <w:next w:val="NoList"/>
    <w:uiPriority w:val="99"/>
    <w:semiHidden/>
    <w:unhideWhenUsed/>
    <w:rsid w:val="00E54401"/>
  </w:style>
  <w:style w:type="numbering" w:customStyle="1" w:styleId="NoList21">
    <w:name w:val="No List21"/>
    <w:next w:val="NoList"/>
    <w:uiPriority w:val="99"/>
    <w:semiHidden/>
    <w:unhideWhenUsed/>
    <w:rsid w:val="00E54401"/>
  </w:style>
  <w:style w:type="numbering" w:customStyle="1" w:styleId="NoList31">
    <w:name w:val="No List31"/>
    <w:next w:val="NoList"/>
    <w:uiPriority w:val="99"/>
    <w:semiHidden/>
    <w:unhideWhenUsed/>
    <w:rsid w:val="00E54401"/>
  </w:style>
  <w:style w:type="numbering" w:customStyle="1" w:styleId="NoList41">
    <w:name w:val="No List41"/>
    <w:next w:val="NoList"/>
    <w:uiPriority w:val="99"/>
    <w:semiHidden/>
    <w:unhideWhenUsed/>
    <w:rsid w:val="00E54401"/>
  </w:style>
  <w:style w:type="numbering" w:customStyle="1" w:styleId="NoList6">
    <w:name w:val="No List6"/>
    <w:next w:val="NoList"/>
    <w:uiPriority w:val="99"/>
    <w:semiHidden/>
    <w:unhideWhenUsed/>
    <w:rsid w:val="00E54401"/>
  </w:style>
  <w:style w:type="character" w:styleId="Emphasis">
    <w:name w:val="Emphasis"/>
    <w:uiPriority w:val="20"/>
    <w:qFormat/>
    <w:rsid w:val="00E54401"/>
    <w:rPr>
      <w:i/>
      <w:iCs/>
    </w:rPr>
  </w:style>
  <w:style w:type="numbering" w:customStyle="1" w:styleId="NoList7">
    <w:name w:val="No List7"/>
    <w:next w:val="NoList"/>
    <w:uiPriority w:val="99"/>
    <w:semiHidden/>
    <w:unhideWhenUsed/>
    <w:rsid w:val="00E54401"/>
  </w:style>
  <w:style w:type="table" w:customStyle="1" w:styleId="TableGrid12">
    <w:name w:val="Table Grid1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54401"/>
  </w:style>
  <w:style w:type="table" w:customStyle="1" w:styleId="TableGrid111">
    <w:name w:val="Table Grid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54401"/>
    <w:rPr>
      <w:color w:val="808080"/>
      <w:shd w:val="clear" w:color="auto" w:fill="E6E6E6"/>
    </w:rPr>
  </w:style>
  <w:style w:type="numbering" w:customStyle="1" w:styleId="NoList22">
    <w:name w:val="No List22"/>
    <w:next w:val="NoList"/>
    <w:uiPriority w:val="99"/>
    <w:semiHidden/>
    <w:unhideWhenUsed/>
    <w:rsid w:val="00E54401"/>
  </w:style>
  <w:style w:type="numbering" w:customStyle="1" w:styleId="NoList32">
    <w:name w:val="No List32"/>
    <w:next w:val="NoList"/>
    <w:uiPriority w:val="99"/>
    <w:semiHidden/>
    <w:unhideWhenUsed/>
    <w:rsid w:val="00E54401"/>
  </w:style>
  <w:style w:type="paragraph" w:customStyle="1" w:styleId="aria">
    <w:name w:val="aria"/>
    <w:basedOn w:val="Normal"/>
    <w:qFormat/>
    <w:rsid w:val="00E54401"/>
    <w:pPr>
      <w:keepNext/>
      <w:keepLines/>
      <w:spacing w:after="0"/>
      <w:jc w:val="both"/>
    </w:pPr>
    <w:rPr>
      <w:rFonts w:ascii="Arial" w:eastAsia="SimSun" w:hAnsi="Arial"/>
      <w:sz w:val="18"/>
      <w:szCs w:val="18"/>
    </w:rPr>
  </w:style>
  <w:style w:type="paragraph" w:styleId="NoSpacing">
    <w:name w:val="No Spacing"/>
    <w:uiPriority w:val="1"/>
    <w:qFormat/>
    <w:rsid w:val="00E5440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E54401"/>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E54401"/>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54401"/>
    <w:rPr>
      <w:rFonts w:ascii="Times New Roman" w:hAnsi="Times New Roman"/>
      <w:lang w:val="en-GB"/>
    </w:rPr>
  </w:style>
  <w:style w:type="paragraph" w:customStyle="1" w:styleId="CharChar5">
    <w:name w:val="Char Char5"/>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5440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54401"/>
    <w:pPr>
      <w:jc w:val="center"/>
    </w:pPr>
    <w:rPr>
      <w:rFonts w:ascii="Arial" w:eastAsia="SimSun" w:hAnsi="Arial" w:cs="Arial"/>
      <w:b/>
    </w:rPr>
  </w:style>
  <w:style w:type="character" w:customStyle="1" w:styleId="Table1">
    <w:name w:val="Table (文字)"/>
    <w:link w:val="Table0"/>
    <w:qFormat/>
    <w:rsid w:val="00E54401"/>
    <w:rPr>
      <w:rFonts w:ascii="Arial" w:eastAsia="SimSun" w:hAnsi="Arial" w:cs="Arial"/>
      <w:b/>
      <w:lang w:val="en-GB" w:eastAsia="en-US"/>
    </w:rPr>
  </w:style>
  <w:style w:type="character" w:customStyle="1" w:styleId="PLChar">
    <w:name w:val="PL Char"/>
    <w:link w:val="PL"/>
    <w:qFormat/>
    <w:rsid w:val="00E54401"/>
    <w:rPr>
      <w:rFonts w:ascii="Courier New" w:hAnsi="Courier New"/>
      <w:noProof/>
      <w:sz w:val="16"/>
      <w:lang w:val="en-GB" w:eastAsia="en-US"/>
    </w:rPr>
  </w:style>
  <w:style w:type="paragraph" w:customStyle="1" w:styleId="ColorfulList-Accent11">
    <w:name w:val="Colorful List - Accent 11"/>
    <w:basedOn w:val="Normal"/>
    <w:uiPriority w:val="34"/>
    <w:qFormat/>
    <w:rsid w:val="00E5440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54401"/>
    <w:rPr>
      <w:rFonts w:ascii="Times New Roman" w:eastAsia="Batang" w:hAnsi="Times New Roman"/>
      <w:lang w:val="en-GB" w:eastAsia="en-US"/>
    </w:rPr>
  </w:style>
  <w:style w:type="character" w:styleId="LineNumber">
    <w:name w:val="line number"/>
    <w:basedOn w:val="DefaultParagraphFont"/>
    <w:qFormat/>
    <w:rsid w:val="00E54401"/>
    <w:rPr>
      <w:rFonts w:ascii="Arial" w:eastAsia="SimSun" w:hAnsi="Arial" w:cs="Arial"/>
      <w:color w:val="0000FF"/>
      <w:kern w:val="2"/>
      <w:lang w:val="en-US" w:eastAsia="zh-CN" w:bidi="ar-SA"/>
    </w:rPr>
  </w:style>
  <w:style w:type="paragraph" w:styleId="BlockText">
    <w:name w:val="Block Text"/>
    <w:basedOn w:val="Normal"/>
    <w:qFormat/>
    <w:rsid w:val="00E54401"/>
    <w:pPr>
      <w:spacing w:after="120"/>
      <w:ind w:left="1440" w:right="1440"/>
    </w:pPr>
    <w:rPr>
      <w:rFonts w:eastAsia="MS Mincho"/>
    </w:rPr>
  </w:style>
  <w:style w:type="paragraph" w:customStyle="1" w:styleId="60">
    <w:name w:val="吹き出し6"/>
    <w:basedOn w:val="Normal"/>
    <w:semiHidden/>
    <w:qFormat/>
    <w:rsid w:val="00E54401"/>
    <w:rPr>
      <w:rFonts w:ascii="Tahoma" w:eastAsia="MS Mincho" w:hAnsi="Tahoma" w:cs="Tahoma"/>
      <w:sz w:val="16"/>
      <w:szCs w:val="16"/>
      <w:lang w:eastAsia="ko-KR"/>
    </w:rPr>
  </w:style>
  <w:style w:type="character" w:styleId="HTMLCode">
    <w:name w:val="HTML Code"/>
    <w:unhideWhenUsed/>
    <w:qFormat/>
    <w:rsid w:val="00E5440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E5440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54401"/>
    <w:rPr>
      <w:rFonts w:ascii="Times New Roman" w:eastAsia="MS Mincho" w:hAnsi="Times New Roman"/>
      <w:lang w:val="en-GB" w:eastAsia="zh-CN"/>
    </w:rPr>
  </w:style>
  <w:style w:type="character" w:customStyle="1" w:styleId="1a">
    <w:name w:val="不明显参考1"/>
    <w:uiPriority w:val="31"/>
    <w:qFormat/>
    <w:rsid w:val="00E54401"/>
    <w:rPr>
      <w:smallCaps/>
      <w:color w:val="5A5A5A"/>
    </w:rPr>
  </w:style>
  <w:style w:type="paragraph" w:customStyle="1" w:styleId="114">
    <w:name w:val="修订11"/>
    <w:hidden/>
    <w:semiHidden/>
    <w:qFormat/>
    <w:rsid w:val="00E5440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54401"/>
    <w:rPr>
      <w:rFonts w:ascii="Times New Roman" w:hAnsi="Times New Roman"/>
      <w:lang w:val="en-GB"/>
    </w:rPr>
  </w:style>
  <w:style w:type="character" w:customStyle="1" w:styleId="EXCar">
    <w:name w:val="EX Car"/>
    <w:qFormat/>
    <w:rsid w:val="00E54401"/>
    <w:rPr>
      <w:lang w:val="en-GB" w:eastAsia="en-US"/>
    </w:rPr>
  </w:style>
  <w:style w:type="character" w:customStyle="1" w:styleId="B4Char">
    <w:name w:val="B4 Char"/>
    <w:link w:val="B4"/>
    <w:qFormat/>
    <w:rsid w:val="00E54401"/>
    <w:rPr>
      <w:rFonts w:ascii="Times New Roman" w:hAnsi="Times New Roman"/>
      <w:lang w:val="en-GB" w:eastAsia="en-US"/>
    </w:rPr>
  </w:style>
  <w:style w:type="character" w:customStyle="1" w:styleId="1b">
    <w:name w:val="明显强调1"/>
    <w:uiPriority w:val="21"/>
    <w:qFormat/>
    <w:rsid w:val="00E54401"/>
    <w:rPr>
      <w:b/>
      <w:bCs/>
      <w:i/>
      <w:iCs/>
      <w:color w:val="4F81BD"/>
    </w:rPr>
  </w:style>
  <w:style w:type="paragraph" w:customStyle="1" w:styleId="B6">
    <w:name w:val="B6"/>
    <w:basedOn w:val="B5"/>
    <w:link w:val="B6Char"/>
    <w:qFormat/>
    <w:rsid w:val="00E5440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5440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5440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5440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54401"/>
    <w:rPr>
      <w:rFonts w:ascii="Times New Roman" w:hAnsi="Times New Roman"/>
      <w:color w:val="FF0000"/>
      <w:lang w:val="en-GB" w:eastAsia="en-US"/>
    </w:rPr>
  </w:style>
  <w:style w:type="character" w:customStyle="1" w:styleId="B5Char">
    <w:name w:val="B5 Char"/>
    <w:link w:val="B5"/>
    <w:qFormat/>
    <w:rsid w:val="00E54401"/>
    <w:rPr>
      <w:rFonts w:ascii="Times New Roman" w:hAnsi="Times New Roman"/>
      <w:lang w:val="en-GB" w:eastAsia="en-US"/>
    </w:rPr>
  </w:style>
  <w:style w:type="character" w:customStyle="1" w:styleId="HeadingChar">
    <w:name w:val="Heading Char"/>
    <w:link w:val="Heading"/>
    <w:qFormat/>
    <w:rsid w:val="00E54401"/>
    <w:rPr>
      <w:rFonts w:ascii="Arial" w:eastAsia="SimSun" w:hAnsi="Arial"/>
      <w:b/>
      <w:sz w:val="22"/>
    </w:rPr>
  </w:style>
  <w:style w:type="character" w:customStyle="1" w:styleId="B6Char">
    <w:name w:val="B6 Char"/>
    <w:link w:val="B6"/>
    <w:qFormat/>
    <w:rsid w:val="00E54401"/>
    <w:rPr>
      <w:rFonts w:ascii="Times New Roman" w:hAnsi="Times New Roman"/>
      <w:lang w:val="en-GB" w:eastAsia="zh-CN"/>
    </w:rPr>
  </w:style>
  <w:style w:type="table" w:customStyle="1" w:styleId="TableStyle1">
    <w:name w:val="Table Style1"/>
    <w:basedOn w:val="TableNormal"/>
    <w:qFormat/>
    <w:rsid w:val="00E54401"/>
    <w:rPr>
      <w:rFonts w:ascii="Times New Roman" w:eastAsia="MS Mincho" w:hAnsi="Times New Roman"/>
      <w:lang w:val="en-US" w:eastAsia="en-US"/>
    </w:rPr>
    <w:tblPr/>
  </w:style>
  <w:style w:type="paragraph" w:customStyle="1" w:styleId="tal1">
    <w:name w:val="tal"/>
    <w:basedOn w:val="Normal"/>
    <w:qFormat/>
    <w:rsid w:val="00E54401"/>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E54401"/>
    <w:rPr>
      <w:rFonts w:ascii="Times New Roman" w:eastAsia="Batang" w:hAnsi="Times New Roman"/>
      <w:lang w:val="en-GB" w:eastAsia="en-US"/>
    </w:rPr>
  </w:style>
  <w:style w:type="paragraph" w:customStyle="1" w:styleId="a7">
    <w:name w:val="変更箇所"/>
    <w:hidden/>
    <w:semiHidden/>
    <w:qFormat/>
    <w:rsid w:val="00E54401"/>
    <w:rPr>
      <w:rFonts w:ascii="Times New Roman" w:eastAsia="MS Mincho" w:hAnsi="Times New Roman"/>
      <w:lang w:val="en-GB" w:eastAsia="en-US"/>
    </w:rPr>
  </w:style>
  <w:style w:type="paragraph" w:customStyle="1" w:styleId="NB2">
    <w:name w:val="NB2"/>
    <w:basedOn w:val="ZG"/>
    <w:qFormat/>
    <w:rsid w:val="00E54401"/>
    <w:pPr>
      <w:framePr w:wrap="notBeside"/>
    </w:pPr>
    <w:rPr>
      <w:noProof w:val="0"/>
      <w:lang w:val="en-US" w:eastAsia="ko-KR"/>
    </w:rPr>
  </w:style>
  <w:style w:type="paragraph" w:customStyle="1" w:styleId="tableentry">
    <w:name w:val="table entry"/>
    <w:basedOn w:val="Normal"/>
    <w:qFormat/>
    <w:rsid w:val="00E54401"/>
    <w:pPr>
      <w:keepNext/>
      <w:spacing w:before="60" w:after="60"/>
    </w:pPr>
    <w:rPr>
      <w:rFonts w:ascii="Bookman Old Style" w:eastAsia="SimSun" w:hAnsi="Bookman Old Style"/>
      <w:lang w:val="en-US" w:eastAsia="ko-KR"/>
    </w:rPr>
  </w:style>
  <w:style w:type="character" w:customStyle="1" w:styleId="EditorsNoteChar">
    <w:name w:val="Editor's Note Char"/>
    <w:qFormat/>
    <w:rsid w:val="00E54401"/>
    <w:rPr>
      <w:rFonts w:ascii="Times New Roman" w:hAnsi="Times New Roman"/>
      <w:color w:val="FF0000"/>
      <w:lang w:val="en-GB" w:eastAsia="en-US"/>
    </w:rPr>
  </w:style>
  <w:style w:type="table" w:customStyle="1" w:styleId="TableGrid5">
    <w:name w:val="Table Grid5"/>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5440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5440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5440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54401"/>
    <w:pPr>
      <w:jc w:val="both"/>
    </w:pPr>
    <w:rPr>
      <w:rFonts w:ascii="SimSun" w:eastAsia="SimSun" w:hAnsi="SimSun" w:cs="SimSun"/>
      <w:kern w:val="2"/>
      <w:sz w:val="21"/>
      <w:szCs w:val="21"/>
      <w:lang w:val="en-US" w:eastAsia="zh-CN"/>
    </w:rPr>
  </w:style>
  <w:style w:type="paragraph" w:customStyle="1" w:styleId="font5">
    <w:name w:val="font5"/>
    <w:basedOn w:val="Normal"/>
    <w:qFormat/>
    <w:rsid w:val="00E5440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5440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5440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5440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5440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5440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544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5440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5440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5440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544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5440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5440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5440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E54401"/>
  </w:style>
  <w:style w:type="numbering" w:customStyle="1" w:styleId="NoList42">
    <w:name w:val="No List42"/>
    <w:next w:val="NoList"/>
    <w:uiPriority w:val="99"/>
    <w:semiHidden/>
    <w:unhideWhenUsed/>
    <w:rsid w:val="00E54401"/>
  </w:style>
  <w:style w:type="numbering" w:customStyle="1" w:styleId="NoList51">
    <w:name w:val="No List51"/>
    <w:next w:val="NoList"/>
    <w:uiPriority w:val="99"/>
    <w:semiHidden/>
    <w:unhideWhenUsed/>
    <w:rsid w:val="00E54401"/>
  </w:style>
  <w:style w:type="numbering" w:customStyle="1" w:styleId="NoList211">
    <w:name w:val="No List211"/>
    <w:next w:val="NoList"/>
    <w:uiPriority w:val="99"/>
    <w:semiHidden/>
    <w:unhideWhenUsed/>
    <w:rsid w:val="00E54401"/>
  </w:style>
  <w:style w:type="numbering" w:customStyle="1" w:styleId="NoList311">
    <w:name w:val="No List311"/>
    <w:next w:val="NoList"/>
    <w:uiPriority w:val="99"/>
    <w:semiHidden/>
    <w:unhideWhenUsed/>
    <w:rsid w:val="00E54401"/>
  </w:style>
  <w:style w:type="numbering" w:customStyle="1" w:styleId="NoList411">
    <w:name w:val="No List411"/>
    <w:next w:val="NoList"/>
    <w:uiPriority w:val="99"/>
    <w:semiHidden/>
    <w:unhideWhenUsed/>
    <w:rsid w:val="00E54401"/>
  </w:style>
  <w:style w:type="numbering" w:customStyle="1" w:styleId="NoList61">
    <w:name w:val="No List61"/>
    <w:next w:val="NoList"/>
    <w:uiPriority w:val="99"/>
    <w:semiHidden/>
    <w:unhideWhenUsed/>
    <w:rsid w:val="00E54401"/>
  </w:style>
  <w:style w:type="table" w:customStyle="1" w:styleId="TableGrid41">
    <w:name w:val="Table Grid41"/>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54401"/>
  </w:style>
  <w:style w:type="numbering" w:customStyle="1" w:styleId="NoList1111">
    <w:name w:val="No List1111"/>
    <w:next w:val="NoList"/>
    <w:uiPriority w:val="99"/>
    <w:semiHidden/>
    <w:unhideWhenUsed/>
    <w:rsid w:val="00E54401"/>
  </w:style>
  <w:style w:type="numbering" w:customStyle="1" w:styleId="NoList71">
    <w:name w:val="No List71"/>
    <w:next w:val="NoList"/>
    <w:uiPriority w:val="99"/>
    <w:semiHidden/>
    <w:unhideWhenUsed/>
    <w:rsid w:val="00E54401"/>
  </w:style>
  <w:style w:type="table" w:customStyle="1" w:styleId="TableGrid121">
    <w:name w:val="Table Grid1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54401"/>
  </w:style>
  <w:style w:type="table" w:customStyle="1" w:styleId="TableGrid1111">
    <w:name w:val="Table Grid1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54401"/>
  </w:style>
  <w:style w:type="numbering" w:customStyle="1" w:styleId="NoList321">
    <w:name w:val="No List321"/>
    <w:next w:val="NoList"/>
    <w:uiPriority w:val="99"/>
    <w:semiHidden/>
    <w:unhideWhenUsed/>
    <w:rsid w:val="00E54401"/>
  </w:style>
  <w:style w:type="character" w:styleId="IntenseEmphasis">
    <w:name w:val="Intense Emphasis"/>
    <w:uiPriority w:val="21"/>
    <w:qFormat/>
    <w:rsid w:val="00E54401"/>
    <w:rPr>
      <w:b/>
      <w:bCs/>
      <w:i/>
      <w:iCs/>
      <w:color w:val="4F81BD"/>
    </w:rPr>
  </w:style>
  <w:style w:type="character" w:styleId="HTMLTypewriter">
    <w:name w:val="HTML Typewriter"/>
    <w:qFormat/>
    <w:rsid w:val="00E5440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54401"/>
    <w:rPr>
      <w:b/>
      <w:lang w:val="en-GB" w:eastAsia="en-US" w:bidi="ar-SA"/>
    </w:rPr>
  </w:style>
  <w:style w:type="paragraph" w:styleId="HTMLPreformatted">
    <w:name w:val="HTML Preformatted"/>
    <w:basedOn w:val="Normal"/>
    <w:link w:val="HTMLPreformattedChar"/>
    <w:qFormat/>
    <w:rsid w:val="00E5440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54401"/>
    <w:rPr>
      <w:rFonts w:ascii="Courier New" w:eastAsia="MS Mincho" w:hAnsi="Courier New"/>
      <w:lang w:val="en-GB" w:eastAsia="x-none"/>
    </w:rPr>
  </w:style>
  <w:style w:type="numbering" w:customStyle="1" w:styleId="NoList8">
    <w:name w:val="No List8"/>
    <w:next w:val="NoList"/>
    <w:uiPriority w:val="99"/>
    <w:semiHidden/>
    <w:unhideWhenUsed/>
    <w:rsid w:val="00E54401"/>
  </w:style>
  <w:style w:type="table" w:customStyle="1" w:styleId="TableGrid71">
    <w:name w:val="Table Grid71"/>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4401"/>
  </w:style>
  <w:style w:type="table" w:customStyle="1" w:styleId="TableGrid8">
    <w:name w:val="Table Grid8"/>
    <w:basedOn w:val="TableNormal"/>
    <w:next w:val="TableGrid"/>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54401"/>
    <w:rPr>
      <w:rFonts w:ascii="Times New Roman" w:eastAsia="MS Mincho" w:hAnsi="Times New Roman"/>
      <w:lang w:val="en-US" w:eastAsia="en-US"/>
    </w:rPr>
    <w:tblPr/>
  </w:style>
  <w:style w:type="table" w:customStyle="1" w:styleId="TableGrid51">
    <w:name w:val="Table Grid5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54401"/>
  </w:style>
  <w:style w:type="numbering" w:customStyle="1" w:styleId="NoList91">
    <w:name w:val="No List91"/>
    <w:next w:val="NoList"/>
    <w:uiPriority w:val="99"/>
    <w:semiHidden/>
    <w:unhideWhenUsed/>
    <w:rsid w:val="00E54401"/>
  </w:style>
  <w:style w:type="table" w:customStyle="1" w:styleId="TableGrid76">
    <w:name w:val="Table Grid7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54401"/>
  </w:style>
  <w:style w:type="paragraph" w:customStyle="1" w:styleId="Figuretitle0">
    <w:name w:val="Figure_title"/>
    <w:basedOn w:val="Normal"/>
    <w:next w:val="Normal"/>
    <w:qFormat/>
    <w:rsid w:val="00E5440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5440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544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5440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5440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5440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5440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54401"/>
    <w:pPr>
      <w:suppressAutoHyphens/>
      <w:autoSpaceDN w:val="0"/>
      <w:spacing w:after="0"/>
      <w:jc w:val="both"/>
    </w:pPr>
    <w:rPr>
      <w:rFonts w:eastAsia="Batang"/>
    </w:rPr>
  </w:style>
  <w:style w:type="numbering" w:customStyle="1" w:styleId="LFO19">
    <w:name w:val="LFO19"/>
    <w:basedOn w:val="NoList"/>
    <w:rsid w:val="00E54401"/>
    <w:pPr>
      <w:numPr>
        <w:numId w:val="16"/>
      </w:numPr>
    </w:pPr>
  </w:style>
  <w:style w:type="paragraph" w:customStyle="1" w:styleId="enumlev3">
    <w:name w:val="enumlev3"/>
    <w:basedOn w:val="enumlev2"/>
    <w:qFormat/>
    <w:rsid w:val="00E5440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54401"/>
  </w:style>
  <w:style w:type="paragraph" w:customStyle="1" w:styleId="Heading">
    <w:name w:val="Heading"/>
    <w:next w:val="Normal"/>
    <w:link w:val="HeadingChar"/>
    <w:qFormat/>
    <w:rsid w:val="00E54401"/>
    <w:pPr>
      <w:spacing w:before="360"/>
      <w:ind w:left="2552"/>
    </w:pPr>
    <w:rPr>
      <w:rFonts w:ascii="Arial" w:eastAsia="SimSun" w:hAnsi="Arial"/>
      <w:b/>
      <w:sz w:val="22"/>
    </w:rPr>
  </w:style>
  <w:style w:type="paragraph" w:customStyle="1" w:styleId="tah0">
    <w:name w:val="tah"/>
    <w:basedOn w:val="Normal"/>
    <w:qFormat/>
    <w:rsid w:val="00E5440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54401"/>
  </w:style>
  <w:style w:type="paragraph" w:customStyle="1" w:styleId="TdocHeader2">
    <w:name w:val="Tdoc_Header_2"/>
    <w:basedOn w:val="Normal"/>
    <w:qFormat/>
    <w:rsid w:val="00E5440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4401"/>
  </w:style>
  <w:style w:type="numbering" w:customStyle="1" w:styleId="LFO191">
    <w:name w:val="LFO191"/>
    <w:basedOn w:val="NoList"/>
    <w:rsid w:val="00E54401"/>
  </w:style>
  <w:style w:type="table" w:customStyle="1" w:styleId="TableGrid22">
    <w:name w:val="Table Grid22"/>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54401"/>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E54401"/>
  </w:style>
  <w:style w:type="table" w:customStyle="1" w:styleId="320">
    <w:name w:val="网格型3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E54401"/>
  </w:style>
  <w:style w:type="table" w:customStyle="1" w:styleId="TableClassic22">
    <w:name w:val="Table Classic 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E54401"/>
  </w:style>
  <w:style w:type="table" w:customStyle="1" w:styleId="TableClassic211">
    <w:name w:val="Table Classic 21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E54401"/>
    <w:rPr>
      <w:rFonts w:ascii="Times New Roman" w:eastAsia="Batang" w:hAnsi="Times New Roman"/>
      <w:lang w:val="en-GB" w:eastAsia="en-US"/>
    </w:rPr>
  </w:style>
  <w:style w:type="paragraph" w:customStyle="1" w:styleId="Style95">
    <w:name w:val="_Style 95"/>
    <w:uiPriority w:val="99"/>
    <w:semiHidden/>
    <w:qFormat/>
    <w:rsid w:val="00E54401"/>
    <w:pPr>
      <w:spacing w:after="160" w:line="256" w:lineRule="auto"/>
    </w:pPr>
    <w:rPr>
      <w:lang w:val="en-GB" w:eastAsia="en-US"/>
    </w:rPr>
  </w:style>
  <w:style w:type="character" w:customStyle="1" w:styleId="Style115">
    <w:name w:val="_Style 115"/>
    <w:uiPriority w:val="31"/>
    <w:qFormat/>
    <w:rsid w:val="00E54401"/>
    <w:rPr>
      <w:smallCaps/>
      <w:color w:val="5A5A5A"/>
    </w:rPr>
  </w:style>
  <w:style w:type="paragraph" w:customStyle="1" w:styleId="Style91">
    <w:name w:val="_Style 91"/>
    <w:uiPriority w:val="99"/>
    <w:semiHidden/>
    <w:qFormat/>
    <w:rsid w:val="00E54401"/>
    <w:pPr>
      <w:spacing w:after="160" w:line="259" w:lineRule="auto"/>
    </w:pPr>
    <w:rPr>
      <w:lang w:val="en-GB" w:eastAsia="en-US"/>
    </w:rPr>
  </w:style>
  <w:style w:type="character" w:customStyle="1" w:styleId="Style104">
    <w:name w:val="_Style 104"/>
    <w:uiPriority w:val="31"/>
    <w:qFormat/>
    <w:rsid w:val="00E54401"/>
    <w:rPr>
      <w:smallCaps/>
      <w:color w:val="5A5A5A"/>
    </w:rPr>
  </w:style>
  <w:style w:type="table" w:customStyle="1" w:styleId="TableGrid9">
    <w:name w:val="Table Grid9"/>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54401"/>
  </w:style>
  <w:style w:type="numbering" w:customStyle="1" w:styleId="NoList23">
    <w:name w:val="No List23"/>
    <w:next w:val="NoList"/>
    <w:uiPriority w:val="99"/>
    <w:semiHidden/>
    <w:unhideWhenUsed/>
    <w:rsid w:val="00E54401"/>
  </w:style>
  <w:style w:type="table" w:customStyle="1" w:styleId="TableGrid42">
    <w:name w:val="Table Grid4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4401"/>
  </w:style>
  <w:style w:type="numbering" w:customStyle="1" w:styleId="NoList43">
    <w:name w:val="No List43"/>
    <w:next w:val="NoList"/>
    <w:uiPriority w:val="99"/>
    <w:semiHidden/>
    <w:unhideWhenUsed/>
    <w:rsid w:val="00E54401"/>
  </w:style>
  <w:style w:type="numbering" w:customStyle="1" w:styleId="NoList52">
    <w:name w:val="No List52"/>
    <w:next w:val="NoList"/>
    <w:uiPriority w:val="99"/>
    <w:semiHidden/>
    <w:unhideWhenUsed/>
    <w:rsid w:val="00E54401"/>
  </w:style>
  <w:style w:type="numbering" w:customStyle="1" w:styleId="NoList62">
    <w:name w:val="No List62"/>
    <w:next w:val="NoList"/>
    <w:uiPriority w:val="99"/>
    <w:semiHidden/>
    <w:unhideWhenUsed/>
    <w:rsid w:val="00E54401"/>
  </w:style>
  <w:style w:type="numbering" w:customStyle="1" w:styleId="NoList72">
    <w:name w:val="No List72"/>
    <w:next w:val="NoList"/>
    <w:uiPriority w:val="99"/>
    <w:semiHidden/>
    <w:unhideWhenUsed/>
    <w:rsid w:val="00E54401"/>
  </w:style>
  <w:style w:type="table" w:customStyle="1" w:styleId="TableGrid81">
    <w:name w:val="Table Grid81"/>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4401"/>
  </w:style>
  <w:style w:type="numbering" w:customStyle="1" w:styleId="NoList212">
    <w:name w:val="No List212"/>
    <w:next w:val="NoList"/>
    <w:uiPriority w:val="99"/>
    <w:semiHidden/>
    <w:unhideWhenUsed/>
    <w:rsid w:val="00E54401"/>
  </w:style>
  <w:style w:type="table" w:customStyle="1" w:styleId="TableGrid411">
    <w:name w:val="Table Grid41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4401"/>
  </w:style>
  <w:style w:type="numbering" w:customStyle="1" w:styleId="NoList412">
    <w:name w:val="No List412"/>
    <w:next w:val="NoList"/>
    <w:uiPriority w:val="99"/>
    <w:semiHidden/>
    <w:unhideWhenUsed/>
    <w:rsid w:val="00E54401"/>
  </w:style>
  <w:style w:type="numbering" w:customStyle="1" w:styleId="NoList511">
    <w:name w:val="No List511"/>
    <w:next w:val="NoList"/>
    <w:uiPriority w:val="99"/>
    <w:semiHidden/>
    <w:unhideWhenUsed/>
    <w:rsid w:val="00E54401"/>
  </w:style>
  <w:style w:type="numbering" w:customStyle="1" w:styleId="NoList611">
    <w:name w:val="No List611"/>
    <w:next w:val="NoList"/>
    <w:uiPriority w:val="99"/>
    <w:semiHidden/>
    <w:unhideWhenUsed/>
    <w:rsid w:val="00E54401"/>
  </w:style>
  <w:style w:type="numbering" w:customStyle="1" w:styleId="NoList711">
    <w:name w:val="No List711"/>
    <w:next w:val="NoList"/>
    <w:uiPriority w:val="99"/>
    <w:semiHidden/>
    <w:unhideWhenUsed/>
    <w:rsid w:val="00E54401"/>
  </w:style>
  <w:style w:type="numbering" w:customStyle="1" w:styleId="NoList811">
    <w:name w:val="No List811"/>
    <w:next w:val="NoList"/>
    <w:uiPriority w:val="99"/>
    <w:semiHidden/>
    <w:unhideWhenUsed/>
    <w:rsid w:val="00E54401"/>
  </w:style>
  <w:style w:type="table" w:customStyle="1" w:styleId="TableGrid122">
    <w:name w:val="Table Grid12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4401"/>
  </w:style>
  <w:style w:type="numbering" w:customStyle="1" w:styleId="NoList1112">
    <w:name w:val="No List1112"/>
    <w:next w:val="NoList"/>
    <w:uiPriority w:val="99"/>
    <w:semiHidden/>
    <w:unhideWhenUsed/>
    <w:rsid w:val="00E54401"/>
  </w:style>
  <w:style w:type="table" w:customStyle="1" w:styleId="TableGrid221">
    <w:name w:val="Table Grid221"/>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54401"/>
  </w:style>
  <w:style w:type="numbering" w:customStyle="1" w:styleId="NoList222">
    <w:name w:val="No List222"/>
    <w:next w:val="NoList"/>
    <w:uiPriority w:val="99"/>
    <w:semiHidden/>
    <w:unhideWhenUsed/>
    <w:rsid w:val="00E54401"/>
  </w:style>
  <w:style w:type="numbering" w:customStyle="1" w:styleId="NoList322">
    <w:name w:val="No List322"/>
    <w:next w:val="NoList"/>
    <w:uiPriority w:val="99"/>
    <w:semiHidden/>
    <w:unhideWhenUsed/>
    <w:rsid w:val="00E54401"/>
  </w:style>
  <w:style w:type="numbering" w:customStyle="1" w:styleId="NoList421">
    <w:name w:val="No List421"/>
    <w:next w:val="NoList"/>
    <w:uiPriority w:val="99"/>
    <w:semiHidden/>
    <w:unhideWhenUsed/>
    <w:rsid w:val="00E54401"/>
  </w:style>
  <w:style w:type="numbering" w:customStyle="1" w:styleId="NoList2111">
    <w:name w:val="No List2111"/>
    <w:next w:val="NoList"/>
    <w:uiPriority w:val="99"/>
    <w:semiHidden/>
    <w:unhideWhenUsed/>
    <w:rsid w:val="00E54401"/>
  </w:style>
  <w:style w:type="numbering" w:customStyle="1" w:styleId="NoList3111">
    <w:name w:val="No List3111"/>
    <w:next w:val="NoList"/>
    <w:uiPriority w:val="99"/>
    <w:semiHidden/>
    <w:unhideWhenUsed/>
    <w:rsid w:val="00E54401"/>
  </w:style>
  <w:style w:type="numbering" w:customStyle="1" w:styleId="NoList4111">
    <w:name w:val="No List4111"/>
    <w:next w:val="NoList"/>
    <w:uiPriority w:val="99"/>
    <w:semiHidden/>
    <w:unhideWhenUsed/>
    <w:rsid w:val="00E54401"/>
  </w:style>
  <w:style w:type="numbering" w:customStyle="1" w:styleId="11110">
    <w:name w:val="无列表1111"/>
    <w:next w:val="NoList"/>
    <w:semiHidden/>
    <w:rsid w:val="00E54401"/>
  </w:style>
  <w:style w:type="numbering" w:customStyle="1" w:styleId="NoList11111">
    <w:name w:val="No List11111"/>
    <w:next w:val="NoList"/>
    <w:uiPriority w:val="99"/>
    <w:semiHidden/>
    <w:unhideWhenUsed/>
    <w:rsid w:val="00E54401"/>
  </w:style>
  <w:style w:type="numbering" w:customStyle="1" w:styleId="NoList1211">
    <w:name w:val="No List1211"/>
    <w:next w:val="NoList"/>
    <w:uiPriority w:val="99"/>
    <w:semiHidden/>
    <w:unhideWhenUsed/>
    <w:rsid w:val="00E54401"/>
  </w:style>
  <w:style w:type="numbering" w:customStyle="1" w:styleId="NoList2211">
    <w:name w:val="No List2211"/>
    <w:next w:val="NoList"/>
    <w:uiPriority w:val="99"/>
    <w:semiHidden/>
    <w:unhideWhenUsed/>
    <w:rsid w:val="00E54401"/>
  </w:style>
  <w:style w:type="numbering" w:customStyle="1" w:styleId="NoList3211">
    <w:name w:val="No List3211"/>
    <w:next w:val="NoList"/>
    <w:uiPriority w:val="99"/>
    <w:semiHidden/>
    <w:unhideWhenUsed/>
    <w:rsid w:val="00E54401"/>
  </w:style>
  <w:style w:type="character" w:customStyle="1" w:styleId="UnresolvedMention3">
    <w:name w:val="Unresolved Mention3"/>
    <w:basedOn w:val="DefaultParagraphFont"/>
    <w:uiPriority w:val="99"/>
    <w:unhideWhenUsed/>
    <w:qFormat/>
    <w:rsid w:val="00E54401"/>
    <w:rPr>
      <w:color w:val="605E5C"/>
      <w:shd w:val="clear" w:color="auto" w:fill="E1DFDD"/>
    </w:rPr>
  </w:style>
  <w:style w:type="numbering" w:customStyle="1" w:styleId="NoList14">
    <w:name w:val="No List14"/>
    <w:next w:val="NoList"/>
    <w:uiPriority w:val="99"/>
    <w:semiHidden/>
    <w:unhideWhenUsed/>
    <w:rsid w:val="00E54401"/>
  </w:style>
  <w:style w:type="table" w:customStyle="1" w:styleId="TableGrid10">
    <w:name w:val="Table Grid1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4401"/>
  </w:style>
  <w:style w:type="numbering" w:customStyle="1" w:styleId="NoList24">
    <w:name w:val="No List24"/>
    <w:next w:val="NoList"/>
    <w:uiPriority w:val="99"/>
    <w:semiHidden/>
    <w:unhideWhenUsed/>
    <w:rsid w:val="00E54401"/>
  </w:style>
  <w:style w:type="table" w:customStyle="1" w:styleId="TableGrid43">
    <w:name w:val="Table Grid4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4401"/>
  </w:style>
  <w:style w:type="table" w:customStyle="1" w:styleId="TableGrid52">
    <w:name w:val="Table Grid52"/>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4401"/>
  </w:style>
  <w:style w:type="table" w:customStyle="1" w:styleId="TableGrid62">
    <w:name w:val="Table Grid6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4401"/>
  </w:style>
  <w:style w:type="numbering" w:customStyle="1" w:styleId="NoList63">
    <w:name w:val="No List63"/>
    <w:next w:val="NoList"/>
    <w:uiPriority w:val="99"/>
    <w:semiHidden/>
    <w:unhideWhenUsed/>
    <w:rsid w:val="00E54401"/>
  </w:style>
  <w:style w:type="numbering" w:customStyle="1" w:styleId="NoList73">
    <w:name w:val="No List73"/>
    <w:next w:val="NoList"/>
    <w:uiPriority w:val="99"/>
    <w:semiHidden/>
    <w:unhideWhenUsed/>
    <w:rsid w:val="00E54401"/>
  </w:style>
  <w:style w:type="numbering" w:customStyle="1" w:styleId="NoList82">
    <w:name w:val="No List82"/>
    <w:next w:val="NoList"/>
    <w:uiPriority w:val="99"/>
    <w:semiHidden/>
    <w:unhideWhenUsed/>
    <w:rsid w:val="00E54401"/>
  </w:style>
  <w:style w:type="numbering" w:customStyle="1" w:styleId="NoList92">
    <w:name w:val="No List92"/>
    <w:next w:val="NoList"/>
    <w:uiPriority w:val="99"/>
    <w:semiHidden/>
    <w:unhideWhenUsed/>
    <w:rsid w:val="00E54401"/>
  </w:style>
  <w:style w:type="table" w:customStyle="1" w:styleId="TableGrid82">
    <w:name w:val="Table Grid8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4401"/>
  </w:style>
  <w:style w:type="numbering" w:customStyle="1" w:styleId="NoList213">
    <w:name w:val="No List213"/>
    <w:next w:val="NoList"/>
    <w:uiPriority w:val="99"/>
    <w:semiHidden/>
    <w:unhideWhenUsed/>
    <w:rsid w:val="00E54401"/>
  </w:style>
  <w:style w:type="table" w:customStyle="1" w:styleId="TableGrid412">
    <w:name w:val="Table Grid41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4401"/>
  </w:style>
  <w:style w:type="numbering" w:customStyle="1" w:styleId="NoList413">
    <w:name w:val="No List413"/>
    <w:next w:val="NoList"/>
    <w:uiPriority w:val="99"/>
    <w:semiHidden/>
    <w:unhideWhenUsed/>
    <w:rsid w:val="00E54401"/>
  </w:style>
  <w:style w:type="numbering" w:customStyle="1" w:styleId="NoList512">
    <w:name w:val="No List512"/>
    <w:next w:val="NoList"/>
    <w:uiPriority w:val="99"/>
    <w:semiHidden/>
    <w:unhideWhenUsed/>
    <w:rsid w:val="00E54401"/>
  </w:style>
  <w:style w:type="numbering" w:customStyle="1" w:styleId="NoList612">
    <w:name w:val="No List612"/>
    <w:next w:val="NoList"/>
    <w:uiPriority w:val="99"/>
    <w:semiHidden/>
    <w:unhideWhenUsed/>
    <w:rsid w:val="00E54401"/>
  </w:style>
  <w:style w:type="numbering" w:customStyle="1" w:styleId="NoList712">
    <w:name w:val="No List712"/>
    <w:next w:val="NoList"/>
    <w:uiPriority w:val="99"/>
    <w:semiHidden/>
    <w:unhideWhenUsed/>
    <w:rsid w:val="00E54401"/>
  </w:style>
  <w:style w:type="numbering" w:customStyle="1" w:styleId="NoList812">
    <w:name w:val="No List812"/>
    <w:next w:val="NoList"/>
    <w:uiPriority w:val="99"/>
    <w:semiHidden/>
    <w:unhideWhenUsed/>
    <w:rsid w:val="00E54401"/>
  </w:style>
  <w:style w:type="numbering" w:customStyle="1" w:styleId="NoList911">
    <w:name w:val="No List911"/>
    <w:next w:val="NoList"/>
    <w:uiPriority w:val="99"/>
    <w:semiHidden/>
    <w:unhideWhenUsed/>
    <w:rsid w:val="00E54401"/>
  </w:style>
  <w:style w:type="numbering" w:customStyle="1" w:styleId="LFO192">
    <w:name w:val="LFO192"/>
    <w:basedOn w:val="NoList"/>
    <w:rsid w:val="00E54401"/>
  </w:style>
  <w:style w:type="numbering" w:customStyle="1" w:styleId="NoList101">
    <w:name w:val="No List101"/>
    <w:next w:val="NoList"/>
    <w:uiPriority w:val="99"/>
    <w:semiHidden/>
    <w:unhideWhenUsed/>
    <w:rsid w:val="00E54401"/>
  </w:style>
  <w:style w:type="numbering" w:customStyle="1" w:styleId="LFO1911">
    <w:name w:val="LFO1911"/>
    <w:basedOn w:val="NoList"/>
    <w:rsid w:val="00E54401"/>
  </w:style>
  <w:style w:type="table" w:customStyle="1" w:styleId="TableGrid123">
    <w:name w:val="Table Grid12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4401"/>
  </w:style>
  <w:style w:type="numbering" w:customStyle="1" w:styleId="NoList1113">
    <w:name w:val="No List1113"/>
    <w:next w:val="NoList"/>
    <w:uiPriority w:val="99"/>
    <w:semiHidden/>
    <w:unhideWhenUsed/>
    <w:rsid w:val="00E54401"/>
  </w:style>
  <w:style w:type="table" w:customStyle="1" w:styleId="TableGrid222">
    <w:name w:val="Table Grid222"/>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4401"/>
  </w:style>
  <w:style w:type="numbering" w:customStyle="1" w:styleId="131">
    <w:name w:val="リストなし13"/>
    <w:next w:val="NoList"/>
    <w:uiPriority w:val="99"/>
    <w:semiHidden/>
    <w:unhideWhenUsed/>
    <w:rsid w:val="00E54401"/>
  </w:style>
  <w:style w:type="numbering" w:customStyle="1" w:styleId="1130">
    <w:name w:val="无列表113"/>
    <w:next w:val="NoList"/>
    <w:semiHidden/>
    <w:rsid w:val="00E54401"/>
  </w:style>
  <w:style w:type="numbering" w:customStyle="1" w:styleId="1121">
    <w:name w:val="リストなし112"/>
    <w:next w:val="NoList"/>
    <w:uiPriority w:val="99"/>
    <w:semiHidden/>
    <w:unhideWhenUsed/>
    <w:rsid w:val="00E54401"/>
  </w:style>
  <w:style w:type="numbering" w:customStyle="1" w:styleId="NoList223">
    <w:name w:val="No List223"/>
    <w:next w:val="NoList"/>
    <w:uiPriority w:val="99"/>
    <w:semiHidden/>
    <w:unhideWhenUsed/>
    <w:rsid w:val="00E54401"/>
  </w:style>
  <w:style w:type="numbering" w:customStyle="1" w:styleId="NoList323">
    <w:name w:val="No List323"/>
    <w:next w:val="NoList"/>
    <w:uiPriority w:val="99"/>
    <w:semiHidden/>
    <w:unhideWhenUsed/>
    <w:rsid w:val="00E54401"/>
  </w:style>
  <w:style w:type="numbering" w:customStyle="1" w:styleId="NoList422">
    <w:name w:val="No List422"/>
    <w:next w:val="NoList"/>
    <w:uiPriority w:val="99"/>
    <w:semiHidden/>
    <w:unhideWhenUsed/>
    <w:rsid w:val="00E54401"/>
  </w:style>
  <w:style w:type="numbering" w:customStyle="1" w:styleId="NoList2112">
    <w:name w:val="No List2112"/>
    <w:next w:val="NoList"/>
    <w:uiPriority w:val="99"/>
    <w:semiHidden/>
    <w:unhideWhenUsed/>
    <w:rsid w:val="00E54401"/>
  </w:style>
  <w:style w:type="numbering" w:customStyle="1" w:styleId="NoList3112">
    <w:name w:val="No List3112"/>
    <w:next w:val="NoList"/>
    <w:uiPriority w:val="99"/>
    <w:semiHidden/>
    <w:unhideWhenUsed/>
    <w:rsid w:val="00E54401"/>
  </w:style>
  <w:style w:type="numbering" w:customStyle="1" w:styleId="NoList4112">
    <w:name w:val="No List4112"/>
    <w:next w:val="NoList"/>
    <w:uiPriority w:val="99"/>
    <w:semiHidden/>
    <w:unhideWhenUsed/>
    <w:rsid w:val="00E54401"/>
  </w:style>
  <w:style w:type="numbering" w:customStyle="1" w:styleId="1112">
    <w:name w:val="无列表1112"/>
    <w:next w:val="NoList"/>
    <w:semiHidden/>
    <w:rsid w:val="00E54401"/>
  </w:style>
  <w:style w:type="numbering" w:customStyle="1" w:styleId="NoList11112">
    <w:name w:val="No List11112"/>
    <w:next w:val="NoList"/>
    <w:uiPriority w:val="99"/>
    <w:semiHidden/>
    <w:unhideWhenUsed/>
    <w:rsid w:val="00E54401"/>
  </w:style>
  <w:style w:type="numbering" w:customStyle="1" w:styleId="NoList1212">
    <w:name w:val="No List1212"/>
    <w:next w:val="NoList"/>
    <w:uiPriority w:val="99"/>
    <w:semiHidden/>
    <w:unhideWhenUsed/>
    <w:rsid w:val="00E54401"/>
  </w:style>
  <w:style w:type="numbering" w:customStyle="1" w:styleId="NoList2212">
    <w:name w:val="No List2212"/>
    <w:next w:val="NoList"/>
    <w:uiPriority w:val="99"/>
    <w:semiHidden/>
    <w:unhideWhenUsed/>
    <w:rsid w:val="00E54401"/>
  </w:style>
  <w:style w:type="numbering" w:customStyle="1" w:styleId="NoList3212">
    <w:name w:val="No List3212"/>
    <w:next w:val="NoList"/>
    <w:uiPriority w:val="99"/>
    <w:semiHidden/>
    <w:unhideWhenUsed/>
    <w:rsid w:val="00E54401"/>
  </w:style>
  <w:style w:type="numbering" w:customStyle="1" w:styleId="NoList16">
    <w:name w:val="No List16"/>
    <w:next w:val="NoList"/>
    <w:uiPriority w:val="99"/>
    <w:semiHidden/>
    <w:unhideWhenUsed/>
    <w:rsid w:val="00E54401"/>
  </w:style>
  <w:style w:type="table" w:customStyle="1" w:styleId="TableGrid15">
    <w:name w:val="Table Grid1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4401"/>
  </w:style>
  <w:style w:type="numbering" w:customStyle="1" w:styleId="NoList25">
    <w:name w:val="No List25"/>
    <w:next w:val="NoList"/>
    <w:uiPriority w:val="99"/>
    <w:semiHidden/>
    <w:unhideWhenUsed/>
    <w:rsid w:val="00E54401"/>
  </w:style>
  <w:style w:type="table" w:customStyle="1" w:styleId="TableGrid44">
    <w:name w:val="Table Grid44"/>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4401"/>
  </w:style>
  <w:style w:type="table" w:customStyle="1" w:styleId="TableGrid53">
    <w:name w:val="Table Grid5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4401"/>
  </w:style>
  <w:style w:type="table" w:customStyle="1" w:styleId="TableGrid63">
    <w:name w:val="Table Grid6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4401"/>
  </w:style>
  <w:style w:type="numbering" w:customStyle="1" w:styleId="NoList64">
    <w:name w:val="No List64"/>
    <w:next w:val="NoList"/>
    <w:uiPriority w:val="99"/>
    <w:semiHidden/>
    <w:unhideWhenUsed/>
    <w:rsid w:val="00E54401"/>
  </w:style>
  <w:style w:type="numbering" w:customStyle="1" w:styleId="NoList74">
    <w:name w:val="No List74"/>
    <w:next w:val="NoList"/>
    <w:uiPriority w:val="99"/>
    <w:semiHidden/>
    <w:unhideWhenUsed/>
    <w:rsid w:val="00E54401"/>
  </w:style>
  <w:style w:type="numbering" w:customStyle="1" w:styleId="NoList83">
    <w:name w:val="No List83"/>
    <w:next w:val="NoList"/>
    <w:uiPriority w:val="99"/>
    <w:semiHidden/>
    <w:unhideWhenUsed/>
    <w:rsid w:val="00E54401"/>
  </w:style>
  <w:style w:type="numbering" w:customStyle="1" w:styleId="NoList93">
    <w:name w:val="No List93"/>
    <w:next w:val="NoList"/>
    <w:uiPriority w:val="99"/>
    <w:semiHidden/>
    <w:unhideWhenUsed/>
    <w:rsid w:val="00E54401"/>
  </w:style>
  <w:style w:type="table" w:customStyle="1" w:styleId="TableGrid83">
    <w:name w:val="Table Grid8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4401"/>
  </w:style>
  <w:style w:type="numbering" w:customStyle="1" w:styleId="NoList214">
    <w:name w:val="No List214"/>
    <w:next w:val="NoList"/>
    <w:uiPriority w:val="99"/>
    <w:semiHidden/>
    <w:unhideWhenUsed/>
    <w:rsid w:val="00E54401"/>
  </w:style>
  <w:style w:type="table" w:customStyle="1" w:styleId="TableGrid413">
    <w:name w:val="Table Grid41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4401"/>
  </w:style>
  <w:style w:type="numbering" w:customStyle="1" w:styleId="NoList414">
    <w:name w:val="No List414"/>
    <w:next w:val="NoList"/>
    <w:uiPriority w:val="99"/>
    <w:semiHidden/>
    <w:unhideWhenUsed/>
    <w:rsid w:val="00E54401"/>
  </w:style>
  <w:style w:type="numbering" w:customStyle="1" w:styleId="NoList513">
    <w:name w:val="No List513"/>
    <w:next w:val="NoList"/>
    <w:uiPriority w:val="99"/>
    <w:semiHidden/>
    <w:unhideWhenUsed/>
    <w:rsid w:val="00E54401"/>
  </w:style>
  <w:style w:type="numbering" w:customStyle="1" w:styleId="NoList613">
    <w:name w:val="No List613"/>
    <w:next w:val="NoList"/>
    <w:uiPriority w:val="99"/>
    <w:semiHidden/>
    <w:unhideWhenUsed/>
    <w:rsid w:val="00E54401"/>
  </w:style>
  <w:style w:type="numbering" w:customStyle="1" w:styleId="NoList713">
    <w:name w:val="No List713"/>
    <w:next w:val="NoList"/>
    <w:uiPriority w:val="99"/>
    <w:semiHidden/>
    <w:unhideWhenUsed/>
    <w:rsid w:val="00E54401"/>
  </w:style>
  <w:style w:type="numbering" w:customStyle="1" w:styleId="NoList813">
    <w:name w:val="No List813"/>
    <w:next w:val="NoList"/>
    <w:uiPriority w:val="99"/>
    <w:semiHidden/>
    <w:unhideWhenUsed/>
    <w:rsid w:val="00E54401"/>
  </w:style>
  <w:style w:type="numbering" w:customStyle="1" w:styleId="NoList912">
    <w:name w:val="No List912"/>
    <w:next w:val="NoList"/>
    <w:uiPriority w:val="99"/>
    <w:semiHidden/>
    <w:unhideWhenUsed/>
    <w:rsid w:val="00E54401"/>
  </w:style>
  <w:style w:type="numbering" w:customStyle="1" w:styleId="LFO193">
    <w:name w:val="LFO193"/>
    <w:basedOn w:val="NoList"/>
    <w:rsid w:val="00E54401"/>
  </w:style>
  <w:style w:type="numbering" w:customStyle="1" w:styleId="NoList102">
    <w:name w:val="No List102"/>
    <w:next w:val="NoList"/>
    <w:uiPriority w:val="99"/>
    <w:semiHidden/>
    <w:unhideWhenUsed/>
    <w:rsid w:val="00E54401"/>
  </w:style>
  <w:style w:type="numbering" w:customStyle="1" w:styleId="LFO1912">
    <w:name w:val="LFO1912"/>
    <w:basedOn w:val="NoList"/>
    <w:rsid w:val="00E54401"/>
  </w:style>
  <w:style w:type="table" w:customStyle="1" w:styleId="TableGrid124">
    <w:name w:val="Table Grid124"/>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4401"/>
  </w:style>
  <w:style w:type="numbering" w:customStyle="1" w:styleId="NoList1114">
    <w:name w:val="No List1114"/>
    <w:next w:val="NoList"/>
    <w:uiPriority w:val="99"/>
    <w:semiHidden/>
    <w:unhideWhenUsed/>
    <w:rsid w:val="00E54401"/>
  </w:style>
  <w:style w:type="table" w:customStyle="1" w:styleId="TableGrid223">
    <w:name w:val="Table Grid223"/>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4401"/>
  </w:style>
  <w:style w:type="numbering" w:customStyle="1" w:styleId="141">
    <w:name w:val="リストなし14"/>
    <w:next w:val="NoList"/>
    <w:uiPriority w:val="99"/>
    <w:semiHidden/>
    <w:unhideWhenUsed/>
    <w:rsid w:val="00E54401"/>
  </w:style>
  <w:style w:type="numbering" w:customStyle="1" w:styleId="1140">
    <w:name w:val="无列表114"/>
    <w:next w:val="NoList"/>
    <w:semiHidden/>
    <w:rsid w:val="00E54401"/>
  </w:style>
  <w:style w:type="numbering" w:customStyle="1" w:styleId="1131">
    <w:name w:val="リストなし113"/>
    <w:next w:val="NoList"/>
    <w:uiPriority w:val="99"/>
    <w:semiHidden/>
    <w:unhideWhenUsed/>
    <w:rsid w:val="00E54401"/>
  </w:style>
  <w:style w:type="numbering" w:customStyle="1" w:styleId="NoList224">
    <w:name w:val="No List224"/>
    <w:next w:val="NoList"/>
    <w:uiPriority w:val="99"/>
    <w:semiHidden/>
    <w:unhideWhenUsed/>
    <w:rsid w:val="00E54401"/>
  </w:style>
  <w:style w:type="numbering" w:customStyle="1" w:styleId="NoList324">
    <w:name w:val="No List324"/>
    <w:next w:val="NoList"/>
    <w:uiPriority w:val="99"/>
    <w:semiHidden/>
    <w:unhideWhenUsed/>
    <w:rsid w:val="00E54401"/>
  </w:style>
  <w:style w:type="numbering" w:customStyle="1" w:styleId="NoList423">
    <w:name w:val="No List423"/>
    <w:next w:val="NoList"/>
    <w:uiPriority w:val="99"/>
    <w:semiHidden/>
    <w:unhideWhenUsed/>
    <w:rsid w:val="00E54401"/>
  </w:style>
  <w:style w:type="numbering" w:customStyle="1" w:styleId="NoList2113">
    <w:name w:val="No List2113"/>
    <w:next w:val="NoList"/>
    <w:uiPriority w:val="99"/>
    <w:semiHidden/>
    <w:unhideWhenUsed/>
    <w:rsid w:val="00E54401"/>
  </w:style>
  <w:style w:type="numbering" w:customStyle="1" w:styleId="NoList3113">
    <w:name w:val="No List3113"/>
    <w:next w:val="NoList"/>
    <w:uiPriority w:val="99"/>
    <w:semiHidden/>
    <w:unhideWhenUsed/>
    <w:rsid w:val="00E54401"/>
  </w:style>
  <w:style w:type="numbering" w:customStyle="1" w:styleId="NoList4113">
    <w:name w:val="No List4113"/>
    <w:next w:val="NoList"/>
    <w:uiPriority w:val="99"/>
    <w:semiHidden/>
    <w:unhideWhenUsed/>
    <w:rsid w:val="00E54401"/>
  </w:style>
  <w:style w:type="numbering" w:customStyle="1" w:styleId="1113">
    <w:name w:val="无列表1113"/>
    <w:next w:val="NoList"/>
    <w:semiHidden/>
    <w:rsid w:val="00E54401"/>
  </w:style>
  <w:style w:type="numbering" w:customStyle="1" w:styleId="NoList11113">
    <w:name w:val="No List11113"/>
    <w:next w:val="NoList"/>
    <w:uiPriority w:val="99"/>
    <w:semiHidden/>
    <w:unhideWhenUsed/>
    <w:rsid w:val="00E54401"/>
  </w:style>
  <w:style w:type="numbering" w:customStyle="1" w:styleId="NoList1213">
    <w:name w:val="No List1213"/>
    <w:next w:val="NoList"/>
    <w:uiPriority w:val="99"/>
    <w:semiHidden/>
    <w:unhideWhenUsed/>
    <w:rsid w:val="00E54401"/>
  </w:style>
  <w:style w:type="numbering" w:customStyle="1" w:styleId="NoList2213">
    <w:name w:val="No List2213"/>
    <w:next w:val="NoList"/>
    <w:uiPriority w:val="99"/>
    <w:semiHidden/>
    <w:unhideWhenUsed/>
    <w:rsid w:val="00E54401"/>
  </w:style>
  <w:style w:type="numbering" w:customStyle="1" w:styleId="NoList3213">
    <w:name w:val="No List3213"/>
    <w:next w:val="NoList"/>
    <w:uiPriority w:val="99"/>
    <w:semiHidden/>
    <w:unhideWhenUsed/>
    <w:rsid w:val="00E54401"/>
  </w:style>
  <w:style w:type="table" w:customStyle="1" w:styleId="1d">
    <w:name w:val="网格型1"/>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440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4401"/>
    <w:rPr>
      <w:smallCaps/>
      <w:color w:val="5A5A5A"/>
    </w:rPr>
  </w:style>
  <w:style w:type="paragraph" w:customStyle="1" w:styleId="Style90">
    <w:name w:val="_Style 90"/>
    <w:uiPriority w:val="99"/>
    <w:semiHidden/>
    <w:qFormat/>
    <w:rsid w:val="00E5440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4401"/>
    <w:rPr>
      <w:smallCaps/>
      <w:color w:val="5A5A5A"/>
    </w:rPr>
  </w:style>
  <w:style w:type="paragraph" w:customStyle="1" w:styleId="CharChar13">
    <w:name w:val="Char Char13"/>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54401"/>
    <w:pPr>
      <w:spacing w:after="160" w:line="259" w:lineRule="auto"/>
    </w:pPr>
    <w:rPr>
      <w:rFonts w:ascii="Times New Roman" w:eastAsia="MS Mincho" w:hAnsi="Times New Roman"/>
      <w:lang w:val="en-GB" w:eastAsia="en-US"/>
    </w:rPr>
  </w:style>
  <w:style w:type="paragraph" w:customStyle="1" w:styleId="1e">
    <w:name w:val="変更箇所1"/>
    <w:semiHidden/>
    <w:qFormat/>
    <w:rsid w:val="00E54401"/>
    <w:pPr>
      <w:autoSpaceDN w:val="0"/>
    </w:pPr>
    <w:rPr>
      <w:rFonts w:ascii="Times New Roman" w:eastAsia="MS Mincho" w:hAnsi="Times New Roman"/>
      <w:lang w:val="en-GB" w:eastAsia="en-US"/>
    </w:rPr>
  </w:style>
  <w:style w:type="paragraph" w:customStyle="1" w:styleId="24">
    <w:name w:val="変更箇所2"/>
    <w:semiHidden/>
    <w:qFormat/>
    <w:rsid w:val="00E54401"/>
    <w:pPr>
      <w:autoSpaceDN w:val="0"/>
    </w:pPr>
    <w:rPr>
      <w:rFonts w:ascii="Times New Roman" w:eastAsia="MS Mincho" w:hAnsi="Times New Roman"/>
      <w:lang w:val="en-GB" w:eastAsia="en-US"/>
    </w:rPr>
  </w:style>
  <w:style w:type="paragraph" w:customStyle="1" w:styleId="124">
    <w:name w:val="修订12"/>
    <w:hidden/>
    <w:semiHidden/>
    <w:qFormat/>
    <w:rsid w:val="00E54401"/>
    <w:rPr>
      <w:rFonts w:ascii="Times New Roman" w:eastAsia="Batang" w:hAnsi="Times New Roman"/>
      <w:lang w:val="en-GB" w:eastAsia="en-US"/>
    </w:rPr>
  </w:style>
  <w:style w:type="character" w:customStyle="1" w:styleId="115">
    <w:name w:val="不明显参考11"/>
    <w:uiPriority w:val="31"/>
    <w:qFormat/>
    <w:rsid w:val="00E54401"/>
    <w:rPr>
      <w:smallCaps/>
      <w:color w:val="5A5A5A"/>
    </w:rPr>
  </w:style>
  <w:style w:type="paragraph" w:customStyle="1" w:styleId="TOC11">
    <w:name w:val="TOC 标题11"/>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E54401"/>
  </w:style>
  <w:style w:type="numbering" w:customStyle="1" w:styleId="150">
    <w:name w:val="无列表15"/>
    <w:next w:val="NoList"/>
    <w:semiHidden/>
    <w:rsid w:val="00E54401"/>
  </w:style>
  <w:style w:type="numbering" w:customStyle="1" w:styleId="151">
    <w:name w:val="リストなし15"/>
    <w:next w:val="NoList"/>
    <w:uiPriority w:val="99"/>
    <w:semiHidden/>
    <w:unhideWhenUsed/>
    <w:rsid w:val="00E54401"/>
  </w:style>
  <w:style w:type="table" w:customStyle="1" w:styleId="220">
    <w:name w:val="古典型 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E54401"/>
  </w:style>
  <w:style w:type="numbering" w:customStyle="1" w:styleId="1150">
    <w:name w:val="无列表115"/>
    <w:next w:val="NoList"/>
    <w:semiHidden/>
    <w:rsid w:val="00E54401"/>
  </w:style>
  <w:style w:type="numbering" w:customStyle="1" w:styleId="1141">
    <w:name w:val="リストなし114"/>
    <w:next w:val="NoList"/>
    <w:uiPriority w:val="99"/>
    <w:semiHidden/>
    <w:unhideWhenUsed/>
    <w:rsid w:val="00E54401"/>
  </w:style>
  <w:style w:type="table" w:customStyle="1" w:styleId="TableClassic212">
    <w:name w:val="Table Classic 21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E54401"/>
  </w:style>
  <w:style w:type="numbering" w:customStyle="1" w:styleId="NoList36">
    <w:name w:val="No List36"/>
    <w:next w:val="NoList"/>
    <w:uiPriority w:val="99"/>
    <w:semiHidden/>
    <w:unhideWhenUsed/>
    <w:rsid w:val="00E54401"/>
  </w:style>
  <w:style w:type="numbering" w:customStyle="1" w:styleId="NoList115">
    <w:name w:val="No List115"/>
    <w:next w:val="NoList"/>
    <w:uiPriority w:val="99"/>
    <w:semiHidden/>
    <w:unhideWhenUsed/>
    <w:rsid w:val="00E54401"/>
  </w:style>
  <w:style w:type="numbering" w:customStyle="1" w:styleId="NoList46">
    <w:name w:val="No List46"/>
    <w:next w:val="NoList"/>
    <w:uiPriority w:val="99"/>
    <w:semiHidden/>
    <w:unhideWhenUsed/>
    <w:rsid w:val="00E54401"/>
  </w:style>
  <w:style w:type="numbering" w:customStyle="1" w:styleId="NoList55">
    <w:name w:val="No List55"/>
    <w:next w:val="NoList"/>
    <w:uiPriority w:val="99"/>
    <w:semiHidden/>
    <w:unhideWhenUsed/>
    <w:rsid w:val="00E54401"/>
  </w:style>
  <w:style w:type="numbering" w:customStyle="1" w:styleId="NoList1115">
    <w:name w:val="No List1115"/>
    <w:next w:val="NoList"/>
    <w:uiPriority w:val="99"/>
    <w:semiHidden/>
    <w:unhideWhenUsed/>
    <w:rsid w:val="00E54401"/>
  </w:style>
  <w:style w:type="numbering" w:customStyle="1" w:styleId="NoList215">
    <w:name w:val="No List215"/>
    <w:next w:val="NoList"/>
    <w:uiPriority w:val="99"/>
    <w:semiHidden/>
    <w:unhideWhenUsed/>
    <w:rsid w:val="00E54401"/>
  </w:style>
  <w:style w:type="numbering" w:customStyle="1" w:styleId="NoList315">
    <w:name w:val="No List315"/>
    <w:next w:val="NoList"/>
    <w:uiPriority w:val="99"/>
    <w:semiHidden/>
    <w:unhideWhenUsed/>
    <w:rsid w:val="00E54401"/>
  </w:style>
  <w:style w:type="numbering" w:customStyle="1" w:styleId="NoList415">
    <w:name w:val="No List415"/>
    <w:next w:val="NoList"/>
    <w:uiPriority w:val="99"/>
    <w:semiHidden/>
    <w:unhideWhenUsed/>
    <w:rsid w:val="00E54401"/>
  </w:style>
  <w:style w:type="numbering" w:customStyle="1" w:styleId="NoList65">
    <w:name w:val="No List65"/>
    <w:next w:val="NoList"/>
    <w:uiPriority w:val="99"/>
    <w:semiHidden/>
    <w:unhideWhenUsed/>
    <w:rsid w:val="00E54401"/>
  </w:style>
  <w:style w:type="numbering" w:customStyle="1" w:styleId="NoList75">
    <w:name w:val="No List75"/>
    <w:next w:val="NoList"/>
    <w:uiPriority w:val="99"/>
    <w:semiHidden/>
    <w:unhideWhenUsed/>
    <w:rsid w:val="00E54401"/>
  </w:style>
  <w:style w:type="numbering" w:customStyle="1" w:styleId="NoList125">
    <w:name w:val="No List125"/>
    <w:next w:val="NoList"/>
    <w:uiPriority w:val="99"/>
    <w:semiHidden/>
    <w:unhideWhenUsed/>
    <w:rsid w:val="00E54401"/>
  </w:style>
  <w:style w:type="numbering" w:customStyle="1" w:styleId="NoList225">
    <w:name w:val="No List225"/>
    <w:next w:val="NoList"/>
    <w:uiPriority w:val="99"/>
    <w:semiHidden/>
    <w:unhideWhenUsed/>
    <w:rsid w:val="00E54401"/>
  </w:style>
  <w:style w:type="numbering" w:customStyle="1" w:styleId="NoList325">
    <w:name w:val="No List325"/>
    <w:next w:val="NoList"/>
    <w:uiPriority w:val="99"/>
    <w:semiHidden/>
    <w:unhideWhenUsed/>
    <w:rsid w:val="00E54401"/>
  </w:style>
  <w:style w:type="numbering" w:customStyle="1" w:styleId="NoList424">
    <w:name w:val="No List424"/>
    <w:next w:val="NoList"/>
    <w:uiPriority w:val="99"/>
    <w:semiHidden/>
    <w:unhideWhenUsed/>
    <w:rsid w:val="00E54401"/>
  </w:style>
  <w:style w:type="numbering" w:customStyle="1" w:styleId="NoList514">
    <w:name w:val="No List514"/>
    <w:next w:val="NoList"/>
    <w:uiPriority w:val="99"/>
    <w:semiHidden/>
    <w:unhideWhenUsed/>
    <w:rsid w:val="00E54401"/>
  </w:style>
  <w:style w:type="numbering" w:customStyle="1" w:styleId="NoList2114">
    <w:name w:val="No List2114"/>
    <w:next w:val="NoList"/>
    <w:uiPriority w:val="99"/>
    <w:semiHidden/>
    <w:unhideWhenUsed/>
    <w:rsid w:val="00E54401"/>
  </w:style>
  <w:style w:type="numbering" w:customStyle="1" w:styleId="NoList3114">
    <w:name w:val="No List3114"/>
    <w:next w:val="NoList"/>
    <w:uiPriority w:val="99"/>
    <w:semiHidden/>
    <w:unhideWhenUsed/>
    <w:rsid w:val="00E54401"/>
  </w:style>
  <w:style w:type="numbering" w:customStyle="1" w:styleId="NoList4114">
    <w:name w:val="No List4114"/>
    <w:next w:val="NoList"/>
    <w:uiPriority w:val="99"/>
    <w:semiHidden/>
    <w:unhideWhenUsed/>
    <w:rsid w:val="00E54401"/>
  </w:style>
  <w:style w:type="numbering" w:customStyle="1" w:styleId="NoList614">
    <w:name w:val="No List614"/>
    <w:next w:val="NoList"/>
    <w:uiPriority w:val="99"/>
    <w:semiHidden/>
    <w:unhideWhenUsed/>
    <w:rsid w:val="00E54401"/>
  </w:style>
  <w:style w:type="numbering" w:customStyle="1" w:styleId="1114">
    <w:name w:val="无列表1114"/>
    <w:next w:val="NoList"/>
    <w:semiHidden/>
    <w:rsid w:val="00E54401"/>
  </w:style>
  <w:style w:type="numbering" w:customStyle="1" w:styleId="NoList11114">
    <w:name w:val="No List11114"/>
    <w:next w:val="NoList"/>
    <w:uiPriority w:val="99"/>
    <w:semiHidden/>
    <w:unhideWhenUsed/>
    <w:rsid w:val="00E54401"/>
  </w:style>
  <w:style w:type="numbering" w:customStyle="1" w:styleId="NoList714">
    <w:name w:val="No List714"/>
    <w:next w:val="NoList"/>
    <w:uiPriority w:val="99"/>
    <w:semiHidden/>
    <w:unhideWhenUsed/>
    <w:rsid w:val="00E54401"/>
  </w:style>
  <w:style w:type="numbering" w:customStyle="1" w:styleId="NoList1214">
    <w:name w:val="No List1214"/>
    <w:next w:val="NoList"/>
    <w:uiPriority w:val="99"/>
    <w:semiHidden/>
    <w:unhideWhenUsed/>
    <w:rsid w:val="00E54401"/>
  </w:style>
  <w:style w:type="numbering" w:customStyle="1" w:styleId="NoList2214">
    <w:name w:val="No List2214"/>
    <w:next w:val="NoList"/>
    <w:uiPriority w:val="99"/>
    <w:semiHidden/>
    <w:unhideWhenUsed/>
    <w:rsid w:val="00E54401"/>
  </w:style>
  <w:style w:type="numbering" w:customStyle="1" w:styleId="NoList3214">
    <w:name w:val="No List3214"/>
    <w:next w:val="NoList"/>
    <w:uiPriority w:val="99"/>
    <w:semiHidden/>
    <w:unhideWhenUsed/>
    <w:rsid w:val="00E54401"/>
  </w:style>
  <w:style w:type="numbering" w:customStyle="1" w:styleId="NoList84">
    <w:name w:val="No List84"/>
    <w:next w:val="NoList"/>
    <w:uiPriority w:val="99"/>
    <w:semiHidden/>
    <w:unhideWhenUsed/>
    <w:rsid w:val="00E54401"/>
  </w:style>
  <w:style w:type="numbering" w:customStyle="1" w:styleId="NoList94">
    <w:name w:val="No List94"/>
    <w:next w:val="NoList"/>
    <w:uiPriority w:val="99"/>
    <w:semiHidden/>
    <w:unhideWhenUsed/>
    <w:rsid w:val="00E54401"/>
  </w:style>
  <w:style w:type="numbering" w:customStyle="1" w:styleId="NoList814">
    <w:name w:val="No List814"/>
    <w:next w:val="NoList"/>
    <w:uiPriority w:val="99"/>
    <w:semiHidden/>
    <w:unhideWhenUsed/>
    <w:rsid w:val="00E54401"/>
  </w:style>
  <w:style w:type="numbering" w:customStyle="1" w:styleId="NoList913">
    <w:name w:val="No List913"/>
    <w:next w:val="NoList"/>
    <w:uiPriority w:val="99"/>
    <w:semiHidden/>
    <w:unhideWhenUsed/>
    <w:rsid w:val="00E54401"/>
  </w:style>
  <w:style w:type="numbering" w:customStyle="1" w:styleId="LFO194">
    <w:name w:val="LFO194"/>
    <w:basedOn w:val="NoList"/>
    <w:rsid w:val="00E54401"/>
  </w:style>
  <w:style w:type="numbering" w:customStyle="1" w:styleId="NoList103">
    <w:name w:val="No List103"/>
    <w:next w:val="NoList"/>
    <w:uiPriority w:val="99"/>
    <w:semiHidden/>
    <w:unhideWhenUsed/>
    <w:rsid w:val="00E54401"/>
  </w:style>
  <w:style w:type="numbering" w:customStyle="1" w:styleId="LFO1913">
    <w:name w:val="LFO1913"/>
    <w:basedOn w:val="NoList"/>
    <w:rsid w:val="00E54401"/>
  </w:style>
  <w:style w:type="numbering" w:customStyle="1" w:styleId="1210">
    <w:name w:val="无列表121"/>
    <w:next w:val="NoList"/>
    <w:semiHidden/>
    <w:rsid w:val="00E54401"/>
  </w:style>
  <w:style w:type="numbering" w:customStyle="1" w:styleId="1211">
    <w:name w:val="リストなし121"/>
    <w:next w:val="NoList"/>
    <w:uiPriority w:val="99"/>
    <w:semiHidden/>
    <w:unhideWhenUsed/>
    <w:rsid w:val="00E54401"/>
  </w:style>
  <w:style w:type="numbering" w:customStyle="1" w:styleId="11111">
    <w:name w:val="リストなし1111"/>
    <w:next w:val="NoList"/>
    <w:uiPriority w:val="99"/>
    <w:semiHidden/>
    <w:unhideWhenUsed/>
    <w:rsid w:val="00E54401"/>
  </w:style>
  <w:style w:type="numbering" w:customStyle="1" w:styleId="NoList131">
    <w:name w:val="No List131"/>
    <w:next w:val="NoList"/>
    <w:uiPriority w:val="99"/>
    <w:semiHidden/>
    <w:unhideWhenUsed/>
    <w:rsid w:val="00E54401"/>
  </w:style>
  <w:style w:type="numbering" w:customStyle="1" w:styleId="NoList231">
    <w:name w:val="No List231"/>
    <w:next w:val="NoList"/>
    <w:uiPriority w:val="99"/>
    <w:semiHidden/>
    <w:unhideWhenUsed/>
    <w:rsid w:val="00E54401"/>
  </w:style>
  <w:style w:type="numbering" w:customStyle="1" w:styleId="NoList331">
    <w:name w:val="No List331"/>
    <w:next w:val="NoList"/>
    <w:uiPriority w:val="99"/>
    <w:semiHidden/>
    <w:unhideWhenUsed/>
    <w:rsid w:val="00E54401"/>
  </w:style>
  <w:style w:type="numbering" w:customStyle="1" w:styleId="NoList431">
    <w:name w:val="No List431"/>
    <w:next w:val="NoList"/>
    <w:uiPriority w:val="99"/>
    <w:semiHidden/>
    <w:unhideWhenUsed/>
    <w:rsid w:val="00E54401"/>
  </w:style>
  <w:style w:type="numbering" w:customStyle="1" w:styleId="NoList521">
    <w:name w:val="No List521"/>
    <w:next w:val="NoList"/>
    <w:uiPriority w:val="99"/>
    <w:semiHidden/>
    <w:unhideWhenUsed/>
    <w:rsid w:val="00E54401"/>
  </w:style>
  <w:style w:type="numbering" w:customStyle="1" w:styleId="NoList621">
    <w:name w:val="No List621"/>
    <w:next w:val="NoList"/>
    <w:uiPriority w:val="99"/>
    <w:semiHidden/>
    <w:unhideWhenUsed/>
    <w:rsid w:val="00E54401"/>
  </w:style>
  <w:style w:type="numbering" w:customStyle="1" w:styleId="NoList721">
    <w:name w:val="No List721"/>
    <w:next w:val="NoList"/>
    <w:uiPriority w:val="99"/>
    <w:semiHidden/>
    <w:unhideWhenUsed/>
    <w:rsid w:val="00E54401"/>
  </w:style>
  <w:style w:type="numbering" w:customStyle="1" w:styleId="NoList1121">
    <w:name w:val="No List1121"/>
    <w:next w:val="NoList"/>
    <w:uiPriority w:val="99"/>
    <w:semiHidden/>
    <w:unhideWhenUsed/>
    <w:rsid w:val="00E54401"/>
  </w:style>
  <w:style w:type="numbering" w:customStyle="1" w:styleId="NoList2121">
    <w:name w:val="No List2121"/>
    <w:next w:val="NoList"/>
    <w:uiPriority w:val="99"/>
    <w:semiHidden/>
    <w:unhideWhenUsed/>
    <w:rsid w:val="00E54401"/>
  </w:style>
  <w:style w:type="numbering" w:customStyle="1" w:styleId="NoList3121">
    <w:name w:val="No List3121"/>
    <w:next w:val="NoList"/>
    <w:uiPriority w:val="99"/>
    <w:semiHidden/>
    <w:unhideWhenUsed/>
    <w:rsid w:val="00E54401"/>
  </w:style>
  <w:style w:type="numbering" w:customStyle="1" w:styleId="NoList4121">
    <w:name w:val="No List4121"/>
    <w:next w:val="NoList"/>
    <w:uiPriority w:val="99"/>
    <w:semiHidden/>
    <w:unhideWhenUsed/>
    <w:rsid w:val="00E54401"/>
  </w:style>
  <w:style w:type="numbering" w:customStyle="1" w:styleId="NoList5111">
    <w:name w:val="No List5111"/>
    <w:next w:val="NoList"/>
    <w:uiPriority w:val="99"/>
    <w:semiHidden/>
    <w:unhideWhenUsed/>
    <w:rsid w:val="00E54401"/>
  </w:style>
  <w:style w:type="numbering" w:customStyle="1" w:styleId="NoList6111">
    <w:name w:val="No List6111"/>
    <w:next w:val="NoList"/>
    <w:uiPriority w:val="99"/>
    <w:semiHidden/>
    <w:unhideWhenUsed/>
    <w:rsid w:val="00E54401"/>
  </w:style>
  <w:style w:type="numbering" w:customStyle="1" w:styleId="NoList7111">
    <w:name w:val="No List7111"/>
    <w:next w:val="NoList"/>
    <w:uiPriority w:val="99"/>
    <w:semiHidden/>
    <w:unhideWhenUsed/>
    <w:rsid w:val="00E54401"/>
  </w:style>
  <w:style w:type="numbering" w:customStyle="1" w:styleId="NoList8111">
    <w:name w:val="No List8111"/>
    <w:next w:val="NoList"/>
    <w:uiPriority w:val="99"/>
    <w:semiHidden/>
    <w:unhideWhenUsed/>
    <w:rsid w:val="00E54401"/>
  </w:style>
  <w:style w:type="numbering" w:customStyle="1" w:styleId="NoList1221">
    <w:name w:val="No List1221"/>
    <w:next w:val="NoList"/>
    <w:uiPriority w:val="99"/>
    <w:semiHidden/>
    <w:rsid w:val="00E54401"/>
  </w:style>
  <w:style w:type="numbering" w:customStyle="1" w:styleId="NoList11121">
    <w:name w:val="No List11121"/>
    <w:next w:val="NoList"/>
    <w:uiPriority w:val="99"/>
    <w:semiHidden/>
    <w:unhideWhenUsed/>
    <w:rsid w:val="00E54401"/>
  </w:style>
  <w:style w:type="numbering" w:customStyle="1" w:styleId="11210">
    <w:name w:val="无列表1121"/>
    <w:next w:val="NoList"/>
    <w:semiHidden/>
    <w:rsid w:val="00E54401"/>
  </w:style>
  <w:style w:type="numbering" w:customStyle="1" w:styleId="NoList2221">
    <w:name w:val="No List2221"/>
    <w:next w:val="NoList"/>
    <w:uiPriority w:val="99"/>
    <w:semiHidden/>
    <w:unhideWhenUsed/>
    <w:rsid w:val="00E54401"/>
  </w:style>
  <w:style w:type="numbering" w:customStyle="1" w:styleId="NoList3221">
    <w:name w:val="No List3221"/>
    <w:next w:val="NoList"/>
    <w:uiPriority w:val="99"/>
    <w:semiHidden/>
    <w:unhideWhenUsed/>
    <w:rsid w:val="00E54401"/>
  </w:style>
  <w:style w:type="numbering" w:customStyle="1" w:styleId="NoList4211">
    <w:name w:val="No List4211"/>
    <w:next w:val="NoList"/>
    <w:uiPriority w:val="99"/>
    <w:semiHidden/>
    <w:unhideWhenUsed/>
    <w:rsid w:val="00E54401"/>
  </w:style>
  <w:style w:type="numbering" w:customStyle="1" w:styleId="NoList21111">
    <w:name w:val="No List21111"/>
    <w:next w:val="NoList"/>
    <w:uiPriority w:val="99"/>
    <w:semiHidden/>
    <w:unhideWhenUsed/>
    <w:rsid w:val="00E54401"/>
  </w:style>
  <w:style w:type="numbering" w:customStyle="1" w:styleId="NoList31111">
    <w:name w:val="No List31111"/>
    <w:next w:val="NoList"/>
    <w:uiPriority w:val="99"/>
    <w:semiHidden/>
    <w:unhideWhenUsed/>
    <w:rsid w:val="00E54401"/>
  </w:style>
  <w:style w:type="numbering" w:customStyle="1" w:styleId="NoList41111">
    <w:name w:val="No List41111"/>
    <w:next w:val="NoList"/>
    <w:uiPriority w:val="99"/>
    <w:semiHidden/>
    <w:unhideWhenUsed/>
    <w:rsid w:val="00E54401"/>
  </w:style>
  <w:style w:type="numbering" w:customStyle="1" w:styleId="111110">
    <w:name w:val="无列表11111"/>
    <w:next w:val="NoList"/>
    <w:semiHidden/>
    <w:rsid w:val="00E54401"/>
  </w:style>
  <w:style w:type="numbering" w:customStyle="1" w:styleId="NoList111111">
    <w:name w:val="No List111111"/>
    <w:next w:val="NoList"/>
    <w:uiPriority w:val="99"/>
    <w:semiHidden/>
    <w:unhideWhenUsed/>
    <w:rsid w:val="00E54401"/>
  </w:style>
  <w:style w:type="numbering" w:customStyle="1" w:styleId="NoList12111">
    <w:name w:val="No List12111"/>
    <w:next w:val="NoList"/>
    <w:uiPriority w:val="99"/>
    <w:semiHidden/>
    <w:unhideWhenUsed/>
    <w:rsid w:val="00E54401"/>
  </w:style>
  <w:style w:type="numbering" w:customStyle="1" w:styleId="NoList22111">
    <w:name w:val="No List22111"/>
    <w:next w:val="NoList"/>
    <w:uiPriority w:val="99"/>
    <w:semiHidden/>
    <w:unhideWhenUsed/>
    <w:rsid w:val="00E54401"/>
  </w:style>
  <w:style w:type="numbering" w:customStyle="1" w:styleId="NoList32111">
    <w:name w:val="No List32111"/>
    <w:next w:val="NoList"/>
    <w:uiPriority w:val="99"/>
    <w:semiHidden/>
    <w:unhideWhenUsed/>
    <w:rsid w:val="00E54401"/>
  </w:style>
  <w:style w:type="numbering" w:customStyle="1" w:styleId="NoList141">
    <w:name w:val="No List141"/>
    <w:next w:val="NoList"/>
    <w:uiPriority w:val="99"/>
    <w:semiHidden/>
    <w:unhideWhenUsed/>
    <w:rsid w:val="00E54401"/>
  </w:style>
  <w:style w:type="numbering" w:customStyle="1" w:styleId="NoList151">
    <w:name w:val="No List151"/>
    <w:next w:val="NoList"/>
    <w:uiPriority w:val="99"/>
    <w:semiHidden/>
    <w:unhideWhenUsed/>
    <w:rsid w:val="00E54401"/>
  </w:style>
  <w:style w:type="numbering" w:customStyle="1" w:styleId="NoList241">
    <w:name w:val="No List241"/>
    <w:next w:val="NoList"/>
    <w:uiPriority w:val="99"/>
    <w:semiHidden/>
    <w:unhideWhenUsed/>
    <w:rsid w:val="00E54401"/>
  </w:style>
  <w:style w:type="numbering" w:customStyle="1" w:styleId="NoList341">
    <w:name w:val="No List341"/>
    <w:next w:val="NoList"/>
    <w:uiPriority w:val="99"/>
    <w:semiHidden/>
    <w:unhideWhenUsed/>
    <w:rsid w:val="00E54401"/>
  </w:style>
  <w:style w:type="numbering" w:customStyle="1" w:styleId="NoList441">
    <w:name w:val="No List441"/>
    <w:next w:val="NoList"/>
    <w:uiPriority w:val="99"/>
    <w:semiHidden/>
    <w:unhideWhenUsed/>
    <w:rsid w:val="00E54401"/>
  </w:style>
  <w:style w:type="numbering" w:customStyle="1" w:styleId="NoList531">
    <w:name w:val="No List531"/>
    <w:next w:val="NoList"/>
    <w:uiPriority w:val="99"/>
    <w:semiHidden/>
    <w:unhideWhenUsed/>
    <w:rsid w:val="00E54401"/>
  </w:style>
  <w:style w:type="numbering" w:customStyle="1" w:styleId="NoList631">
    <w:name w:val="No List631"/>
    <w:next w:val="NoList"/>
    <w:uiPriority w:val="99"/>
    <w:semiHidden/>
    <w:unhideWhenUsed/>
    <w:rsid w:val="00E54401"/>
  </w:style>
  <w:style w:type="numbering" w:customStyle="1" w:styleId="NoList731">
    <w:name w:val="No List731"/>
    <w:next w:val="NoList"/>
    <w:uiPriority w:val="99"/>
    <w:semiHidden/>
    <w:unhideWhenUsed/>
    <w:rsid w:val="00E54401"/>
  </w:style>
  <w:style w:type="numbering" w:customStyle="1" w:styleId="NoList821">
    <w:name w:val="No List821"/>
    <w:next w:val="NoList"/>
    <w:uiPriority w:val="99"/>
    <w:semiHidden/>
    <w:unhideWhenUsed/>
    <w:rsid w:val="00E54401"/>
  </w:style>
  <w:style w:type="numbering" w:customStyle="1" w:styleId="NoList921">
    <w:name w:val="No List921"/>
    <w:next w:val="NoList"/>
    <w:uiPriority w:val="99"/>
    <w:semiHidden/>
    <w:unhideWhenUsed/>
    <w:rsid w:val="00E54401"/>
  </w:style>
  <w:style w:type="numbering" w:customStyle="1" w:styleId="NoList1131">
    <w:name w:val="No List1131"/>
    <w:next w:val="NoList"/>
    <w:uiPriority w:val="99"/>
    <w:semiHidden/>
    <w:unhideWhenUsed/>
    <w:rsid w:val="00E54401"/>
  </w:style>
  <w:style w:type="numbering" w:customStyle="1" w:styleId="NoList2131">
    <w:name w:val="No List2131"/>
    <w:next w:val="NoList"/>
    <w:uiPriority w:val="99"/>
    <w:semiHidden/>
    <w:unhideWhenUsed/>
    <w:rsid w:val="00E54401"/>
  </w:style>
  <w:style w:type="numbering" w:customStyle="1" w:styleId="NoList3131">
    <w:name w:val="No List3131"/>
    <w:next w:val="NoList"/>
    <w:uiPriority w:val="99"/>
    <w:semiHidden/>
    <w:unhideWhenUsed/>
    <w:rsid w:val="00E54401"/>
  </w:style>
  <w:style w:type="numbering" w:customStyle="1" w:styleId="NoList4131">
    <w:name w:val="No List4131"/>
    <w:next w:val="NoList"/>
    <w:uiPriority w:val="99"/>
    <w:semiHidden/>
    <w:unhideWhenUsed/>
    <w:rsid w:val="00E54401"/>
  </w:style>
  <w:style w:type="numbering" w:customStyle="1" w:styleId="NoList5121">
    <w:name w:val="No List5121"/>
    <w:next w:val="NoList"/>
    <w:uiPriority w:val="99"/>
    <w:semiHidden/>
    <w:unhideWhenUsed/>
    <w:rsid w:val="00E54401"/>
  </w:style>
  <w:style w:type="numbering" w:customStyle="1" w:styleId="NoList6121">
    <w:name w:val="No List6121"/>
    <w:next w:val="NoList"/>
    <w:uiPriority w:val="99"/>
    <w:semiHidden/>
    <w:unhideWhenUsed/>
    <w:rsid w:val="00E54401"/>
  </w:style>
  <w:style w:type="numbering" w:customStyle="1" w:styleId="NoList7121">
    <w:name w:val="No List7121"/>
    <w:next w:val="NoList"/>
    <w:uiPriority w:val="99"/>
    <w:semiHidden/>
    <w:unhideWhenUsed/>
    <w:rsid w:val="00E54401"/>
  </w:style>
  <w:style w:type="numbering" w:customStyle="1" w:styleId="NoList8121">
    <w:name w:val="No List8121"/>
    <w:next w:val="NoList"/>
    <w:uiPriority w:val="99"/>
    <w:semiHidden/>
    <w:unhideWhenUsed/>
    <w:rsid w:val="00E54401"/>
  </w:style>
  <w:style w:type="numbering" w:customStyle="1" w:styleId="NoList9111">
    <w:name w:val="No List9111"/>
    <w:next w:val="NoList"/>
    <w:uiPriority w:val="99"/>
    <w:semiHidden/>
    <w:unhideWhenUsed/>
    <w:rsid w:val="00E54401"/>
  </w:style>
  <w:style w:type="numbering" w:customStyle="1" w:styleId="LFO1921">
    <w:name w:val="LFO1921"/>
    <w:basedOn w:val="NoList"/>
    <w:rsid w:val="00E54401"/>
  </w:style>
  <w:style w:type="numbering" w:customStyle="1" w:styleId="NoList1011">
    <w:name w:val="No List1011"/>
    <w:next w:val="NoList"/>
    <w:uiPriority w:val="99"/>
    <w:semiHidden/>
    <w:unhideWhenUsed/>
    <w:rsid w:val="00E54401"/>
  </w:style>
  <w:style w:type="numbering" w:customStyle="1" w:styleId="LFO19111">
    <w:name w:val="LFO19111"/>
    <w:basedOn w:val="NoList"/>
    <w:rsid w:val="00E54401"/>
  </w:style>
  <w:style w:type="numbering" w:customStyle="1" w:styleId="NoList1231">
    <w:name w:val="No List1231"/>
    <w:next w:val="NoList"/>
    <w:uiPriority w:val="99"/>
    <w:semiHidden/>
    <w:rsid w:val="00E54401"/>
  </w:style>
  <w:style w:type="numbering" w:customStyle="1" w:styleId="NoList11131">
    <w:name w:val="No List11131"/>
    <w:next w:val="NoList"/>
    <w:uiPriority w:val="99"/>
    <w:semiHidden/>
    <w:unhideWhenUsed/>
    <w:rsid w:val="00E54401"/>
  </w:style>
  <w:style w:type="numbering" w:customStyle="1" w:styleId="1310">
    <w:name w:val="无列表131"/>
    <w:next w:val="NoList"/>
    <w:semiHidden/>
    <w:rsid w:val="00E54401"/>
  </w:style>
  <w:style w:type="numbering" w:customStyle="1" w:styleId="1311">
    <w:name w:val="リストなし131"/>
    <w:next w:val="NoList"/>
    <w:uiPriority w:val="99"/>
    <w:semiHidden/>
    <w:unhideWhenUsed/>
    <w:rsid w:val="00E54401"/>
  </w:style>
  <w:style w:type="numbering" w:customStyle="1" w:styleId="11310">
    <w:name w:val="无列表1131"/>
    <w:next w:val="NoList"/>
    <w:semiHidden/>
    <w:rsid w:val="00E54401"/>
  </w:style>
  <w:style w:type="numbering" w:customStyle="1" w:styleId="11211">
    <w:name w:val="リストなし1121"/>
    <w:next w:val="NoList"/>
    <w:uiPriority w:val="99"/>
    <w:semiHidden/>
    <w:unhideWhenUsed/>
    <w:rsid w:val="00E54401"/>
  </w:style>
  <w:style w:type="numbering" w:customStyle="1" w:styleId="NoList2231">
    <w:name w:val="No List2231"/>
    <w:next w:val="NoList"/>
    <w:uiPriority w:val="99"/>
    <w:semiHidden/>
    <w:unhideWhenUsed/>
    <w:rsid w:val="00E54401"/>
  </w:style>
  <w:style w:type="numbering" w:customStyle="1" w:styleId="NoList3231">
    <w:name w:val="No List3231"/>
    <w:next w:val="NoList"/>
    <w:uiPriority w:val="99"/>
    <w:semiHidden/>
    <w:unhideWhenUsed/>
    <w:rsid w:val="00E54401"/>
  </w:style>
  <w:style w:type="numbering" w:customStyle="1" w:styleId="NoList4221">
    <w:name w:val="No List4221"/>
    <w:next w:val="NoList"/>
    <w:uiPriority w:val="99"/>
    <w:semiHidden/>
    <w:unhideWhenUsed/>
    <w:rsid w:val="00E54401"/>
  </w:style>
  <w:style w:type="numbering" w:customStyle="1" w:styleId="NoList21121">
    <w:name w:val="No List21121"/>
    <w:next w:val="NoList"/>
    <w:uiPriority w:val="99"/>
    <w:semiHidden/>
    <w:unhideWhenUsed/>
    <w:rsid w:val="00E54401"/>
  </w:style>
  <w:style w:type="numbering" w:customStyle="1" w:styleId="NoList31121">
    <w:name w:val="No List31121"/>
    <w:next w:val="NoList"/>
    <w:uiPriority w:val="99"/>
    <w:semiHidden/>
    <w:unhideWhenUsed/>
    <w:rsid w:val="00E54401"/>
  </w:style>
  <w:style w:type="numbering" w:customStyle="1" w:styleId="NoList41121">
    <w:name w:val="No List41121"/>
    <w:next w:val="NoList"/>
    <w:uiPriority w:val="99"/>
    <w:semiHidden/>
    <w:unhideWhenUsed/>
    <w:rsid w:val="00E54401"/>
  </w:style>
  <w:style w:type="numbering" w:customStyle="1" w:styleId="11121">
    <w:name w:val="无列表11121"/>
    <w:next w:val="NoList"/>
    <w:semiHidden/>
    <w:rsid w:val="00E54401"/>
  </w:style>
  <w:style w:type="numbering" w:customStyle="1" w:styleId="NoList111121">
    <w:name w:val="No List111121"/>
    <w:next w:val="NoList"/>
    <w:uiPriority w:val="99"/>
    <w:semiHidden/>
    <w:unhideWhenUsed/>
    <w:rsid w:val="00E54401"/>
  </w:style>
  <w:style w:type="numbering" w:customStyle="1" w:styleId="NoList12121">
    <w:name w:val="No List12121"/>
    <w:next w:val="NoList"/>
    <w:uiPriority w:val="99"/>
    <w:semiHidden/>
    <w:unhideWhenUsed/>
    <w:rsid w:val="00E54401"/>
  </w:style>
  <w:style w:type="numbering" w:customStyle="1" w:styleId="NoList22121">
    <w:name w:val="No List22121"/>
    <w:next w:val="NoList"/>
    <w:uiPriority w:val="99"/>
    <w:semiHidden/>
    <w:unhideWhenUsed/>
    <w:rsid w:val="00E54401"/>
  </w:style>
  <w:style w:type="numbering" w:customStyle="1" w:styleId="NoList32121">
    <w:name w:val="No List32121"/>
    <w:next w:val="NoList"/>
    <w:uiPriority w:val="99"/>
    <w:semiHidden/>
    <w:unhideWhenUsed/>
    <w:rsid w:val="00E54401"/>
  </w:style>
  <w:style w:type="numbering" w:customStyle="1" w:styleId="NoList161">
    <w:name w:val="No List161"/>
    <w:next w:val="NoList"/>
    <w:uiPriority w:val="99"/>
    <w:semiHidden/>
    <w:unhideWhenUsed/>
    <w:rsid w:val="00E54401"/>
  </w:style>
  <w:style w:type="numbering" w:customStyle="1" w:styleId="NoList171">
    <w:name w:val="No List171"/>
    <w:next w:val="NoList"/>
    <w:uiPriority w:val="99"/>
    <w:semiHidden/>
    <w:unhideWhenUsed/>
    <w:rsid w:val="00E54401"/>
  </w:style>
  <w:style w:type="numbering" w:customStyle="1" w:styleId="NoList251">
    <w:name w:val="No List251"/>
    <w:next w:val="NoList"/>
    <w:uiPriority w:val="99"/>
    <w:semiHidden/>
    <w:unhideWhenUsed/>
    <w:rsid w:val="00E54401"/>
  </w:style>
  <w:style w:type="numbering" w:customStyle="1" w:styleId="NoList351">
    <w:name w:val="No List351"/>
    <w:next w:val="NoList"/>
    <w:uiPriority w:val="99"/>
    <w:semiHidden/>
    <w:unhideWhenUsed/>
    <w:rsid w:val="00E54401"/>
  </w:style>
  <w:style w:type="numbering" w:customStyle="1" w:styleId="NoList451">
    <w:name w:val="No List451"/>
    <w:next w:val="NoList"/>
    <w:uiPriority w:val="99"/>
    <w:semiHidden/>
    <w:unhideWhenUsed/>
    <w:rsid w:val="00E54401"/>
  </w:style>
  <w:style w:type="numbering" w:customStyle="1" w:styleId="NoList541">
    <w:name w:val="No List541"/>
    <w:next w:val="NoList"/>
    <w:uiPriority w:val="99"/>
    <w:semiHidden/>
    <w:unhideWhenUsed/>
    <w:rsid w:val="00E54401"/>
  </w:style>
  <w:style w:type="numbering" w:customStyle="1" w:styleId="NoList641">
    <w:name w:val="No List641"/>
    <w:next w:val="NoList"/>
    <w:uiPriority w:val="99"/>
    <w:semiHidden/>
    <w:unhideWhenUsed/>
    <w:rsid w:val="00E54401"/>
  </w:style>
  <w:style w:type="numbering" w:customStyle="1" w:styleId="NoList741">
    <w:name w:val="No List741"/>
    <w:next w:val="NoList"/>
    <w:uiPriority w:val="99"/>
    <w:semiHidden/>
    <w:unhideWhenUsed/>
    <w:rsid w:val="00E54401"/>
  </w:style>
  <w:style w:type="numbering" w:customStyle="1" w:styleId="NoList831">
    <w:name w:val="No List831"/>
    <w:next w:val="NoList"/>
    <w:uiPriority w:val="99"/>
    <w:semiHidden/>
    <w:unhideWhenUsed/>
    <w:rsid w:val="00E54401"/>
  </w:style>
  <w:style w:type="numbering" w:customStyle="1" w:styleId="NoList931">
    <w:name w:val="No List931"/>
    <w:next w:val="NoList"/>
    <w:uiPriority w:val="99"/>
    <w:semiHidden/>
    <w:unhideWhenUsed/>
    <w:rsid w:val="00E54401"/>
  </w:style>
  <w:style w:type="numbering" w:customStyle="1" w:styleId="NoList1141">
    <w:name w:val="No List1141"/>
    <w:next w:val="NoList"/>
    <w:uiPriority w:val="99"/>
    <w:semiHidden/>
    <w:unhideWhenUsed/>
    <w:rsid w:val="00E54401"/>
  </w:style>
  <w:style w:type="numbering" w:customStyle="1" w:styleId="NoList2141">
    <w:name w:val="No List2141"/>
    <w:next w:val="NoList"/>
    <w:uiPriority w:val="99"/>
    <w:semiHidden/>
    <w:unhideWhenUsed/>
    <w:rsid w:val="00E54401"/>
  </w:style>
  <w:style w:type="numbering" w:customStyle="1" w:styleId="NoList3141">
    <w:name w:val="No List3141"/>
    <w:next w:val="NoList"/>
    <w:uiPriority w:val="99"/>
    <w:semiHidden/>
    <w:unhideWhenUsed/>
    <w:rsid w:val="00E54401"/>
  </w:style>
  <w:style w:type="numbering" w:customStyle="1" w:styleId="NoList4141">
    <w:name w:val="No List4141"/>
    <w:next w:val="NoList"/>
    <w:uiPriority w:val="99"/>
    <w:semiHidden/>
    <w:unhideWhenUsed/>
    <w:rsid w:val="00E54401"/>
  </w:style>
  <w:style w:type="numbering" w:customStyle="1" w:styleId="NoList5131">
    <w:name w:val="No List5131"/>
    <w:next w:val="NoList"/>
    <w:uiPriority w:val="99"/>
    <w:semiHidden/>
    <w:unhideWhenUsed/>
    <w:rsid w:val="00E54401"/>
  </w:style>
  <w:style w:type="numbering" w:customStyle="1" w:styleId="NoList6131">
    <w:name w:val="No List6131"/>
    <w:next w:val="NoList"/>
    <w:uiPriority w:val="99"/>
    <w:semiHidden/>
    <w:unhideWhenUsed/>
    <w:rsid w:val="00E54401"/>
  </w:style>
  <w:style w:type="numbering" w:customStyle="1" w:styleId="NoList7131">
    <w:name w:val="No List7131"/>
    <w:next w:val="NoList"/>
    <w:uiPriority w:val="99"/>
    <w:semiHidden/>
    <w:unhideWhenUsed/>
    <w:rsid w:val="00E54401"/>
  </w:style>
  <w:style w:type="numbering" w:customStyle="1" w:styleId="NoList8131">
    <w:name w:val="No List8131"/>
    <w:next w:val="NoList"/>
    <w:uiPriority w:val="99"/>
    <w:semiHidden/>
    <w:unhideWhenUsed/>
    <w:rsid w:val="00E54401"/>
  </w:style>
  <w:style w:type="numbering" w:customStyle="1" w:styleId="NoList9121">
    <w:name w:val="No List9121"/>
    <w:next w:val="NoList"/>
    <w:uiPriority w:val="99"/>
    <w:semiHidden/>
    <w:unhideWhenUsed/>
    <w:rsid w:val="00E54401"/>
  </w:style>
  <w:style w:type="numbering" w:customStyle="1" w:styleId="LFO1931">
    <w:name w:val="LFO1931"/>
    <w:basedOn w:val="NoList"/>
    <w:rsid w:val="00E54401"/>
  </w:style>
  <w:style w:type="numbering" w:customStyle="1" w:styleId="NoList1021">
    <w:name w:val="No List1021"/>
    <w:next w:val="NoList"/>
    <w:uiPriority w:val="99"/>
    <w:semiHidden/>
    <w:unhideWhenUsed/>
    <w:rsid w:val="00E54401"/>
  </w:style>
  <w:style w:type="numbering" w:customStyle="1" w:styleId="LFO19121">
    <w:name w:val="LFO19121"/>
    <w:basedOn w:val="NoList"/>
    <w:rsid w:val="00E54401"/>
  </w:style>
  <w:style w:type="numbering" w:customStyle="1" w:styleId="NoList1241">
    <w:name w:val="No List1241"/>
    <w:next w:val="NoList"/>
    <w:uiPriority w:val="99"/>
    <w:semiHidden/>
    <w:rsid w:val="00E54401"/>
  </w:style>
  <w:style w:type="numbering" w:customStyle="1" w:styleId="NoList11141">
    <w:name w:val="No List11141"/>
    <w:next w:val="NoList"/>
    <w:uiPriority w:val="99"/>
    <w:semiHidden/>
    <w:unhideWhenUsed/>
    <w:rsid w:val="00E54401"/>
  </w:style>
  <w:style w:type="numbering" w:customStyle="1" w:styleId="1410">
    <w:name w:val="无列表141"/>
    <w:next w:val="NoList"/>
    <w:semiHidden/>
    <w:rsid w:val="00E54401"/>
  </w:style>
  <w:style w:type="numbering" w:customStyle="1" w:styleId="1411">
    <w:name w:val="リストなし141"/>
    <w:next w:val="NoList"/>
    <w:uiPriority w:val="99"/>
    <w:semiHidden/>
    <w:unhideWhenUsed/>
    <w:rsid w:val="00E54401"/>
  </w:style>
  <w:style w:type="numbering" w:customStyle="1" w:styleId="11410">
    <w:name w:val="无列表1141"/>
    <w:next w:val="NoList"/>
    <w:semiHidden/>
    <w:rsid w:val="00E54401"/>
  </w:style>
  <w:style w:type="numbering" w:customStyle="1" w:styleId="11311">
    <w:name w:val="リストなし1131"/>
    <w:next w:val="NoList"/>
    <w:uiPriority w:val="99"/>
    <w:semiHidden/>
    <w:unhideWhenUsed/>
    <w:rsid w:val="00E54401"/>
  </w:style>
  <w:style w:type="numbering" w:customStyle="1" w:styleId="NoList2241">
    <w:name w:val="No List2241"/>
    <w:next w:val="NoList"/>
    <w:uiPriority w:val="99"/>
    <w:semiHidden/>
    <w:unhideWhenUsed/>
    <w:rsid w:val="00E54401"/>
  </w:style>
  <w:style w:type="numbering" w:customStyle="1" w:styleId="NoList3241">
    <w:name w:val="No List3241"/>
    <w:next w:val="NoList"/>
    <w:uiPriority w:val="99"/>
    <w:semiHidden/>
    <w:unhideWhenUsed/>
    <w:rsid w:val="00E54401"/>
  </w:style>
  <w:style w:type="numbering" w:customStyle="1" w:styleId="NoList4231">
    <w:name w:val="No List4231"/>
    <w:next w:val="NoList"/>
    <w:uiPriority w:val="99"/>
    <w:semiHidden/>
    <w:unhideWhenUsed/>
    <w:rsid w:val="00E54401"/>
  </w:style>
  <w:style w:type="numbering" w:customStyle="1" w:styleId="NoList21131">
    <w:name w:val="No List21131"/>
    <w:next w:val="NoList"/>
    <w:uiPriority w:val="99"/>
    <w:semiHidden/>
    <w:unhideWhenUsed/>
    <w:rsid w:val="00E54401"/>
  </w:style>
  <w:style w:type="numbering" w:customStyle="1" w:styleId="NoList31131">
    <w:name w:val="No List31131"/>
    <w:next w:val="NoList"/>
    <w:uiPriority w:val="99"/>
    <w:semiHidden/>
    <w:unhideWhenUsed/>
    <w:rsid w:val="00E54401"/>
  </w:style>
  <w:style w:type="numbering" w:customStyle="1" w:styleId="NoList41131">
    <w:name w:val="No List41131"/>
    <w:next w:val="NoList"/>
    <w:uiPriority w:val="99"/>
    <w:semiHidden/>
    <w:unhideWhenUsed/>
    <w:rsid w:val="00E54401"/>
  </w:style>
  <w:style w:type="numbering" w:customStyle="1" w:styleId="11131">
    <w:name w:val="无列表11131"/>
    <w:next w:val="NoList"/>
    <w:semiHidden/>
    <w:rsid w:val="00E54401"/>
  </w:style>
  <w:style w:type="numbering" w:customStyle="1" w:styleId="NoList111131">
    <w:name w:val="No List111131"/>
    <w:next w:val="NoList"/>
    <w:uiPriority w:val="99"/>
    <w:semiHidden/>
    <w:unhideWhenUsed/>
    <w:rsid w:val="00E54401"/>
  </w:style>
  <w:style w:type="numbering" w:customStyle="1" w:styleId="NoList12131">
    <w:name w:val="No List12131"/>
    <w:next w:val="NoList"/>
    <w:uiPriority w:val="99"/>
    <w:semiHidden/>
    <w:unhideWhenUsed/>
    <w:rsid w:val="00E54401"/>
  </w:style>
  <w:style w:type="numbering" w:customStyle="1" w:styleId="NoList22131">
    <w:name w:val="No List22131"/>
    <w:next w:val="NoList"/>
    <w:uiPriority w:val="99"/>
    <w:semiHidden/>
    <w:unhideWhenUsed/>
    <w:rsid w:val="00E54401"/>
  </w:style>
  <w:style w:type="numbering" w:customStyle="1" w:styleId="NoList32131">
    <w:name w:val="No List32131"/>
    <w:next w:val="NoList"/>
    <w:uiPriority w:val="99"/>
    <w:semiHidden/>
    <w:unhideWhenUsed/>
    <w:rsid w:val="00E54401"/>
  </w:style>
  <w:style w:type="paragraph" w:styleId="MacroText">
    <w:name w:val="macro"/>
    <w:link w:val="MacroTextChar"/>
    <w:uiPriority w:val="99"/>
    <w:qFormat/>
    <w:rsid w:val="00E5440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54401"/>
    <w:rPr>
      <w:rFonts w:ascii="Courier New" w:eastAsia="SimSun" w:hAnsi="Courier New"/>
      <w:kern w:val="2"/>
      <w:sz w:val="24"/>
      <w:lang w:val="en-US" w:eastAsia="zh-CN"/>
    </w:rPr>
  </w:style>
  <w:style w:type="paragraph" w:styleId="Index8">
    <w:name w:val="index 8"/>
    <w:basedOn w:val="Normal"/>
    <w:next w:val="Normal"/>
    <w:uiPriority w:val="99"/>
    <w:qFormat/>
    <w:rsid w:val="00E54401"/>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E54401"/>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E54401"/>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E54401"/>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E54401"/>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E54401"/>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E54401"/>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E54401"/>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E54401"/>
    <w:rPr>
      <w:rFonts w:ascii="Times New Roman" w:hAnsi="Times New Roman"/>
      <w:lang w:val="en-GB" w:eastAsia="en-GB"/>
    </w:rPr>
  </w:style>
  <w:style w:type="character" w:customStyle="1" w:styleId="a9">
    <w:name w:val="文稿抬头"/>
    <w:qFormat/>
    <w:rsid w:val="00E54401"/>
    <w:rPr>
      <w:rFonts w:eastAsia="MS Mincho"/>
      <w:b/>
      <w:bCs/>
      <w:sz w:val="24"/>
    </w:rPr>
  </w:style>
  <w:style w:type="paragraph" w:customStyle="1" w:styleId="Revisin">
    <w:name w:val="Revisión"/>
    <w:hidden/>
    <w:uiPriority w:val="99"/>
    <w:semiHidden/>
    <w:qFormat/>
    <w:rsid w:val="00E54401"/>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E54401"/>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uiPriority w:val="99"/>
    <w:qFormat/>
    <w:rsid w:val="00E54401"/>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E54401"/>
    <w:rPr>
      <w:rFonts w:ascii="Times New Roman" w:eastAsia="MS Mincho" w:hAnsi="Times New Roman"/>
      <w:lang w:val="it-IT" w:eastAsia="en-GB"/>
    </w:rPr>
  </w:style>
  <w:style w:type="paragraph" w:customStyle="1" w:styleId="Doc-text2">
    <w:name w:val="Doc-text2"/>
    <w:basedOn w:val="Normal"/>
    <w:link w:val="Doc-text2Char"/>
    <w:qFormat/>
    <w:rsid w:val="00E544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401"/>
    <w:rPr>
      <w:rFonts w:ascii="Arial" w:eastAsia="MS Mincho" w:hAnsi="Arial"/>
      <w:szCs w:val="24"/>
      <w:lang w:val="en-GB" w:eastAsia="en-GB"/>
    </w:rPr>
  </w:style>
  <w:style w:type="paragraph" w:customStyle="1" w:styleId="Doc-titleJK">
    <w:name w:val="Doc-title_JK"/>
    <w:basedOn w:val="Normal"/>
    <w:next w:val="Doc-text2JK"/>
    <w:link w:val="Doc-titleJKChar"/>
    <w:qFormat/>
    <w:rsid w:val="00E54401"/>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E54401"/>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54401"/>
    <w:rPr>
      <w:rFonts w:ascii="Times New Roman" w:eastAsia="MS Mincho" w:hAnsi="Times New Roman"/>
      <w:szCs w:val="24"/>
      <w:lang w:val="en-GB" w:eastAsia="en-GB"/>
    </w:rPr>
  </w:style>
  <w:style w:type="character" w:customStyle="1" w:styleId="Doc-titleJKChar">
    <w:name w:val="Doc-title_JK Char"/>
    <w:link w:val="Doc-titleJK"/>
    <w:qFormat/>
    <w:rsid w:val="00E54401"/>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54401"/>
    <w:pPr>
      <w:numPr>
        <w:numId w:val="17"/>
      </w:numPr>
      <w:tabs>
        <w:tab w:val="clear" w:pos="72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uiPriority w:val="99"/>
    <w:qFormat/>
    <w:rsid w:val="00E5440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54401"/>
    <w:pPr>
      <w:spacing w:before="120" w:after="120"/>
    </w:pPr>
    <w:rPr>
      <w:rFonts w:ascii="Book Antiqua" w:hAnsi="Book Antiqua"/>
      <w:b/>
    </w:rPr>
  </w:style>
  <w:style w:type="paragraph" w:customStyle="1" w:styleId="abstract">
    <w:name w:val="abstract"/>
    <w:basedOn w:val="Normal"/>
    <w:next w:val="Normal"/>
    <w:uiPriority w:val="99"/>
    <w:qFormat/>
    <w:rsid w:val="00E54401"/>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E54401"/>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E54401"/>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E5440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E5440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54401"/>
  </w:style>
  <w:style w:type="paragraph" w:customStyle="1" w:styleId="2ChapterXXStatementh22Header2l2Level2Headhea">
    <w:name w:val="样式 标题 2Chapter X.X. Statementh22Header 2l2Level 2 Headhea..."/>
    <w:basedOn w:val="Heading2"/>
    <w:uiPriority w:val="99"/>
    <w:qFormat/>
    <w:rsid w:val="00E54401"/>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E54401"/>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E54401"/>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E5440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E54401"/>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5440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54401"/>
    <w:pPr>
      <w:keepNext/>
      <w:numPr>
        <w:numId w:val="18"/>
      </w:numPr>
      <w:tabs>
        <w:tab w:val="clear" w:pos="420"/>
      </w:tabs>
      <w:spacing w:before="240" w:after="0"/>
      <w:ind w:left="425" w:hanging="425"/>
    </w:pPr>
    <w:rPr>
      <w:rFonts w:ascii="Arial" w:hAnsi="Arial"/>
      <w:b/>
      <w:sz w:val="24"/>
      <w:u w:val="single"/>
      <w:lang w:val="en-US" w:eastAsia="en-GB"/>
    </w:rPr>
  </w:style>
  <w:style w:type="paragraph" w:customStyle="1" w:styleId="no0">
    <w:name w:val="no"/>
    <w:basedOn w:val="Normal"/>
    <w:uiPriority w:val="99"/>
    <w:qFormat/>
    <w:rsid w:val="00E5440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54401"/>
    <w:rPr>
      <w:sz w:val="24"/>
      <w:lang w:val="en-US" w:eastAsia="en-US"/>
    </w:rPr>
  </w:style>
  <w:style w:type="character" w:customStyle="1" w:styleId="TableNo0">
    <w:name w:val="Table_No Знак"/>
    <w:link w:val="TableNo"/>
    <w:qFormat/>
    <w:locked/>
    <w:rsid w:val="00E54401"/>
    <w:rPr>
      <w:rFonts w:ascii="Times New Roman" w:eastAsiaTheme="minorEastAsia" w:hAnsi="Times New Roman"/>
      <w:caps/>
      <w:lang w:val="en-GB" w:eastAsia="en-US"/>
    </w:rPr>
  </w:style>
  <w:style w:type="paragraph" w:customStyle="1" w:styleId="1115">
    <w:name w:val="修订111"/>
    <w:hidden/>
    <w:uiPriority w:val="99"/>
    <w:semiHidden/>
    <w:qFormat/>
    <w:rsid w:val="00E54401"/>
    <w:rPr>
      <w:rFonts w:ascii="Times New Roman" w:eastAsia="Batang" w:hAnsi="Times New Roman"/>
      <w:lang w:val="en-GB" w:eastAsia="en-US"/>
    </w:rPr>
  </w:style>
  <w:style w:type="paragraph" w:customStyle="1" w:styleId="Agreement">
    <w:name w:val="Agreement"/>
    <w:basedOn w:val="Normal"/>
    <w:next w:val="Normal"/>
    <w:uiPriority w:val="99"/>
    <w:qFormat/>
    <w:rsid w:val="00E54401"/>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5440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54401"/>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uiPriority w:val="99"/>
    <w:qFormat/>
    <w:rsid w:val="00E5440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E54401"/>
    <w:rPr>
      <w:rFonts w:asciiTheme="minorHAnsi" w:eastAsiaTheme="minorEastAsia" w:hAnsiTheme="minorHAnsi" w:cstheme="minorBidi"/>
      <w:kern w:val="2"/>
      <w:sz w:val="18"/>
      <w:szCs w:val="18"/>
    </w:rPr>
  </w:style>
  <w:style w:type="character" w:customStyle="1" w:styleId="font11">
    <w:name w:val="font11"/>
    <w:basedOn w:val="DefaultParagraphFont"/>
    <w:qFormat/>
    <w:rsid w:val="00E54401"/>
    <w:rPr>
      <w:rFonts w:ascii="Arial" w:hAnsi="Arial" w:cs="Arial" w:hint="default"/>
      <w:color w:val="000000"/>
      <w:sz w:val="18"/>
      <w:szCs w:val="18"/>
      <w:u w:val="none"/>
      <w:vertAlign w:val="superscript"/>
    </w:rPr>
  </w:style>
  <w:style w:type="character" w:customStyle="1" w:styleId="font31">
    <w:name w:val="font31"/>
    <w:basedOn w:val="DefaultParagraphFont"/>
    <w:qFormat/>
    <w:rsid w:val="00E54401"/>
    <w:rPr>
      <w:rFonts w:ascii="Arial" w:hAnsi="Arial" w:cs="Arial" w:hint="default"/>
      <w:color w:val="000000"/>
      <w:sz w:val="18"/>
      <w:szCs w:val="18"/>
      <w:u w:val="none"/>
    </w:rPr>
  </w:style>
  <w:style w:type="character" w:customStyle="1" w:styleId="font21">
    <w:name w:val="font21"/>
    <w:basedOn w:val="DefaultParagraphFont"/>
    <w:qFormat/>
    <w:rsid w:val="00E54401"/>
    <w:rPr>
      <w:rFonts w:ascii="Arial" w:hAnsi="Arial" w:cs="Arial" w:hint="default"/>
      <w:color w:val="000000"/>
      <w:sz w:val="18"/>
      <w:szCs w:val="18"/>
      <w:u w:val="none"/>
    </w:rPr>
  </w:style>
  <w:style w:type="character" w:customStyle="1" w:styleId="font01">
    <w:name w:val="font01"/>
    <w:basedOn w:val="DefaultParagraphFont"/>
    <w:qFormat/>
    <w:rsid w:val="00E54401"/>
    <w:rPr>
      <w:rFonts w:ascii="Arial" w:hAnsi="Arial" w:cs="Arial" w:hint="default"/>
      <w:color w:val="000000"/>
      <w:sz w:val="18"/>
      <w:szCs w:val="18"/>
      <w:u w:val="none"/>
      <w:vertAlign w:val="superscript"/>
    </w:rPr>
  </w:style>
  <w:style w:type="character" w:customStyle="1" w:styleId="font51">
    <w:name w:val="font51"/>
    <w:basedOn w:val="DefaultParagraphFont"/>
    <w:qFormat/>
    <w:rsid w:val="00E54401"/>
    <w:rPr>
      <w:rFonts w:ascii="Arial" w:hAnsi="Arial" w:cs="Arial" w:hint="default"/>
      <w:color w:val="000000"/>
      <w:sz w:val="21"/>
      <w:szCs w:val="21"/>
      <w:u w:val="none"/>
    </w:rPr>
  </w:style>
  <w:style w:type="character" w:customStyle="1" w:styleId="font41">
    <w:name w:val="font41"/>
    <w:basedOn w:val="DefaultParagraphFont"/>
    <w:qFormat/>
    <w:rsid w:val="00E54401"/>
    <w:rPr>
      <w:rFonts w:ascii="Arial" w:hAnsi="Arial" w:cs="Arial" w:hint="default"/>
      <w:color w:val="000000"/>
      <w:sz w:val="18"/>
      <w:szCs w:val="18"/>
      <w:u w:val="none"/>
      <w:vertAlign w:val="superscript"/>
    </w:rPr>
  </w:style>
  <w:style w:type="table" w:customStyle="1" w:styleId="116">
    <w:name w:val="网格型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E54401"/>
    <w:rPr>
      <w:smallCaps/>
      <w:color w:val="5A5A5A"/>
    </w:rPr>
  </w:style>
  <w:style w:type="paragraph" w:customStyle="1" w:styleId="TOC20">
    <w:name w:val="TOC 标题2"/>
    <w:basedOn w:val="Heading1"/>
    <w:next w:val="Normal"/>
    <w:uiPriority w:val="39"/>
    <w:unhideWhenUsed/>
    <w:qFormat/>
    <w:rsid w:val="00E54401"/>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54401"/>
    <w:rPr>
      <w:rFonts w:ascii="Times New Roman" w:eastAsia="MS Mincho" w:hAnsi="Times New Roman"/>
      <w:lang w:val="en-US" w:eastAsia="en-US"/>
    </w:rPr>
    <w:tblPr/>
  </w:style>
  <w:style w:type="table" w:customStyle="1" w:styleId="Tabellengitternetz1112">
    <w:name w:val="Tabellengitternetz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E54401"/>
    <w:rPr>
      <w:b/>
      <w:bCs/>
      <w:i/>
      <w:iCs/>
      <w:color w:val="4F81BD"/>
    </w:rPr>
  </w:style>
  <w:style w:type="table" w:customStyle="1" w:styleId="230">
    <w:name w:val="古典型 23"/>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E54401"/>
    <w:rPr>
      <w:rFonts w:ascii="Times New Roman" w:eastAsia="Batang" w:hAnsi="Times New Roman"/>
      <w:lang w:val="en-GB" w:eastAsia="en-US"/>
    </w:rPr>
  </w:style>
  <w:style w:type="paragraph" w:customStyle="1" w:styleId="tac00">
    <w:name w:val="tac0"/>
    <w:basedOn w:val="Normal"/>
    <w:qFormat/>
    <w:rsid w:val="00E54401"/>
    <w:pPr>
      <w:keepNext/>
      <w:spacing w:after="0"/>
      <w:jc w:val="center"/>
    </w:pPr>
    <w:rPr>
      <w:rFonts w:ascii="Arial" w:eastAsia="Calibri" w:hAnsi="Arial" w:cs="Arial"/>
      <w:lang w:val="fi-FI" w:eastAsia="fi-FI"/>
    </w:rPr>
  </w:style>
  <w:style w:type="paragraph" w:customStyle="1" w:styleId="tah00">
    <w:name w:val="tah0"/>
    <w:basedOn w:val="Normal"/>
    <w:qFormat/>
    <w:rsid w:val="00E5440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5440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E5440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54401"/>
    <w:rPr>
      <w:rFonts w:ascii="Times New Roman" w:eastAsia="MS Mincho" w:hAnsi="Times New Roman"/>
      <w:lang w:val="en-US" w:eastAsia="zh-CN"/>
    </w:rPr>
    <w:tblPr/>
  </w:style>
  <w:style w:type="table" w:customStyle="1" w:styleId="TableGrid84">
    <w:name w:val="Table Grid84"/>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5440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5440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E5440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54401"/>
    <w:rPr>
      <w:smallCaps/>
      <w:color w:val="C0504D"/>
      <w:u w:val="single"/>
    </w:rPr>
  </w:style>
  <w:style w:type="table" w:customStyle="1" w:styleId="417">
    <w:name w:val="无格式表格 41"/>
    <w:basedOn w:val="TableNormal"/>
    <w:uiPriority w:val="44"/>
    <w:qFormat/>
    <w:rsid w:val="00E5440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54401"/>
    <w:rPr>
      <w:rFonts w:ascii="Arial" w:hAnsi="Arial"/>
      <w:lang w:val="en-GB" w:eastAsia="en-US" w:bidi="ar-SA"/>
    </w:rPr>
  </w:style>
  <w:style w:type="character" w:customStyle="1" w:styleId="p1">
    <w:name w:val="p1"/>
    <w:qFormat/>
    <w:rsid w:val="00E54401"/>
  </w:style>
  <w:style w:type="character" w:customStyle="1" w:styleId="e-031">
    <w:name w:val="e-031"/>
    <w:qFormat/>
    <w:rsid w:val="00E54401"/>
    <w:rPr>
      <w:i/>
      <w:iCs/>
    </w:rPr>
  </w:style>
  <w:style w:type="character" w:customStyle="1" w:styleId="hps">
    <w:name w:val="hps"/>
    <w:qFormat/>
    <w:rsid w:val="00E54401"/>
  </w:style>
  <w:style w:type="character" w:customStyle="1" w:styleId="IntenseEmphasis1">
    <w:name w:val="Intense Emphasis1"/>
    <w:basedOn w:val="DefaultParagraphFont"/>
    <w:uiPriority w:val="21"/>
    <w:qFormat/>
    <w:rsid w:val="00E54401"/>
    <w:rPr>
      <w:b/>
      <w:bCs/>
      <w:i/>
      <w:iCs/>
      <w:color w:val="4F81BD"/>
    </w:rPr>
  </w:style>
  <w:style w:type="character" w:customStyle="1" w:styleId="EditorsNoteChar1">
    <w:name w:val="Editor's Note Char1"/>
    <w:qFormat/>
    <w:rsid w:val="00E54401"/>
    <w:rPr>
      <w:rFonts w:ascii="Times New Roman" w:hAnsi="Times New Roman"/>
      <w:color w:val="FF0000"/>
      <w:lang w:val="en-GB" w:eastAsia="en-US"/>
    </w:rPr>
  </w:style>
  <w:style w:type="character" w:customStyle="1" w:styleId="TAHChar">
    <w:name w:val="TAH Char"/>
    <w:qFormat/>
    <w:locked/>
    <w:rsid w:val="00E54401"/>
    <w:rPr>
      <w:rFonts w:ascii="Arial" w:hAnsi="Arial" w:cs="Arial"/>
      <w:b/>
      <w:sz w:val="18"/>
      <w:lang w:val="en-GB"/>
    </w:rPr>
  </w:style>
  <w:style w:type="character" w:customStyle="1" w:styleId="IntenseEmphasis2">
    <w:name w:val="Intense Emphasis2"/>
    <w:uiPriority w:val="21"/>
    <w:qFormat/>
    <w:rsid w:val="00E54401"/>
    <w:rPr>
      <w:b/>
      <w:bCs/>
      <w:i/>
      <w:iCs/>
      <w:color w:val="4F81BD"/>
    </w:rPr>
  </w:style>
  <w:style w:type="paragraph" w:customStyle="1" w:styleId="TOCHeading1">
    <w:name w:val="TOC Heading1"/>
    <w:basedOn w:val="Heading1"/>
    <w:next w:val="Normal"/>
    <w:uiPriority w:val="39"/>
    <w:unhideWhenUsed/>
    <w:qFormat/>
    <w:rsid w:val="00E5440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54401"/>
  </w:style>
  <w:style w:type="character" w:customStyle="1" w:styleId="search-word-mail">
    <w:name w:val="search-word-mail"/>
    <w:qFormat/>
    <w:rsid w:val="00E54401"/>
  </w:style>
  <w:style w:type="character" w:customStyle="1" w:styleId="Char12">
    <w:name w:val="脚注文本 Char1"/>
    <w:aliases w:val="footnote text41 Char1"/>
    <w:basedOn w:val="DefaultParagraphFont"/>
    <w:semiHidden/>
    <w:qFormat/>
    <w:rsid w:val="00E54401"/>
    <w:rPr>
      <w:rFonts w:ascii="Times New Roman" w:eastAsia="Times New Roman" w:hAnsi="Times New Roman"/>
      <w:sz w:val="18"/>
      <w:szCs w:val="18"/>
      <w:lang w:val="en-GB" w:eastAsia="en-GB"/>
    </w:rPr>
  </w:style>
  <w:style w:type="character" w:customStyle="1" w:styleId="word">
    <w:name w:val="word"/>
    <w:basedOn w:val="DefaultParagraphFont"/>
    <w:qFormat/>
    <w:rsid w:val="00E54401"/>
  </w:style>
  <w:style w:type="character" w:customStyle="1" w:styleId="1f0">
    <w:name w:val="未处理的提及1"/>
    <w:basedOn w:val="DefaultParagraphFont"/>
    <w:uiPriority w:val="99"/>
    <w:qFormat/>
    <w:rsid w:val="00E54401"/>
    <w:rPr>
      <w:color w:val="605E5C"/>
      <w:shd w:val="clear" w:color="auto" w:fill="E1DFDD"/>
    </w:rPr>
  </w:style>
  <w:style w:type="character" w:customStyle="1" w:styleId="ad">
    <w:name w:val="首标题"/>
    <w:qFormat/>
    <w:rsid w:val="00E54401"/>
    <w:rPr>
      <w:rFonts w:ascii="Arial" w:eastAsia="SimSun" w:hAnsi="Arial"/>
      <w:sz w:val="24"/>
      <w:lang w:val="en-US" w:eastAsia="zh-CN" w:bidi="ar-SA"/>
    </w:rPr>
  </w:style>
  <w:style w:type="character" w:customStyle="1" w:styleId="B1Car">
    <w:name w:val="B1+ Car"/>
    <w:link w:val="B1"/>
    <w:qFormat/>
    <w:rsid w:val="00E54401"/>
    <w:rPr>
      <w:rFonts w:ascii="Times New Roman" w:eastAsia="SimSun" w:hAnsi="Times New Roman"/>
      <w:lang w:val="en-GB" w:eastAsia="en-US"/>
    </w:rPr>
  </w:style>
  <w:style w:type="character" w:customStyle="1" w:styleId="HeaderChar1">
    <w:name w:val="Header Char1"/>
    <w:basedOn w:val="DefaultParagraphFont"/>
    <w:semiHidden/>
    <w:qFormat/>
    <w:rsid w:val="00E5440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54401"/>
    <w:rPr>
      <w:color w:val="605E5C"/>
      <w:shd w:val="clear" w:color="auto" w:fill="E1DFDD"/>
    </w:rPr>
  </w:style>
  <w:style w:type="paragraph" w:customStyle="1" w:styleId="Style86">
    <w:name w:val="_Style 86"/>
    <w:uiPriority w:val="99"/>
    <w:semiHidden/>
    <w:qFormat/>
    <w:rsid w:val="00E54401"/>
    <w:pPr>
      <w:spacing w:after="160" w:line="259" w:lineRule="auto"/>
    </w:pPr>
    <w:rPr>
      <w:rFonts w:ascii="Times New Roman" w:eastAsia="MS Mincho" w:hAnsi="Times New Roman"/>
      <w:lang w:val="en-GB" w:eastAsia="en-US"/>
    </w:rPr>
  </w:style>
  <w:style w:type="table" w:styleId="TableElegant">
    <w:name w:val="Table Elegant"/>
    <w:basedOn w:val="TableNormal"/>
    <w:qFormat/>
    <w:rsid w:val="00E544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54401"/>
    <w:rPr>
      <w:rFonts w:ascii="Times New Roman" w:eastAsia="MS Mincho" w:hAnsi="Times New Roman"/>
      <w:lang w:val="en-US" w:eastAsia="en-US"/>
    </w:rPr>
    <w:tblPr/>
  </w:style>
  <w:style w:type="table" w:customStyle="1" w:styleId="TableGrid58">
    <w:name w:val="Table Grid58"/>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54401"/>
    <w:rPr>
      <w:rFonts w:ascii="Times New Roman" w:eastAsia="MS Mincho" w:hAnsi="Times New Roman"/>
      <w:lang w:val="en-US" w:eastAsia="en-US"/>
    </w:rPr>
    <w:tblPr/>
  </w:style>
  <w:style w:type="table" w:customStyle="1" w:styleId="TableGrid515">
    <w:name w:val="Table Grid5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54401"/>
  </w:style>
  <w:style w:type="table" w:customStyle="1" w:styleId="TableGrid105">
    <w:name w:val="Table Grid10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54401"/>
  </w:style>
  <w:style w:type="numbering" w:customStyle="1" w:styleId="1510">
    <w:name w:val="无列表151"/>
    <w:next w:val="NoList"/>
    <w:semiHidden/>
    <w:rsid w:val="00E54401"/>
  </w:style>
  <w:style w:type="numbering" w:customStyle="1" w:styleId="1511">
    <w:name w:val="リストなし151"/>
    <w:next w:val="NoList"/>
    <w:uiPriority w:val="99"/>
    <w:semiHidden/>
    <w:unhideWhenUsed/>
    <w:rsid w:val="00E54401"/>
  </w:style>
  <w:style w:type="table" w:customStyle="1" w:styleId="221">
    <w:name w:val="古典型 2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54401"/>
  </w:style>
  <w:style w:type="numbering" w:customStyle="1" w:styleId="1151">
    <w:name w:val="无列表1151"/>
    <w:next w:val="NoList"/>
    <w:semiHidden/>
    <w:rsid w:val="00E54401"/>
  </w:style>
  <w:style w:type="numbering" w:customStyle="1" w:styleId="11411">
    <w:name w:val="リストなし1141"/>
    <w:next w:val="NoList"/>
    <w:uiPriority w:val="99"/>
    <w:semiHidden/>
    <w:unhideWhenUsed/>
    <w:rsid w:val="00E54401"/>
  </w:style>
  <w:style w:type="table" w:customStyle="1" w:styleId="TableClassic2121">
    <w:name w:val="Table Classic 21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54401"/>
  </w:style>
  <w:style w:type="numbering" w:customStyle="1" w:styleId="NoList361">
    <w:name w:val="No List361"/>
    <w:next w:val="NoList"/>
    <w:uiPriority w:val="99"/>
    <w:semiHidden/>
    <w:unhideWhenUsed/>
    <w:rsid w:val="00E54401"/>
  </w:style>
  <w:style w:type="numbering" w:customStyle="1" w:styleId="NoList1151">
    <w:name w:val="No List1151"/>
    <w:next w:val="NoList"/>
    <w:uiPriority w:val="99"/>
    <w:semiHidden/>
    <w:unhideWhenUsed/>
    <w:rsid w:val="00E54401"/>
  </w:style>
  <w:style w:type="numbering" w:customStyle="1" w:styleId="NoList461">
    <w:name w:val="No List461"/>
    <w:next w:val="NoList"/>
    <w:uiPriority w:val="99"/>
    <w:semiHidden/>
    <w:unhideWhenUsed/>
    <w:rsid w:val="00E54401"/>
  </w:style>
  <w:style w:type="numbering" w:customStyle="1" w:styleId="NoList551">
    <w:name w:val="No List551"/>
    <w:next w:val="NoList"/>
    <w:uiPriority w:val="99"/>
    <w:semiHidden/>
    <w:unhideWhenUsed/>
    <w:rsid w:val="00E54401"/>
  </w:style>
  <w:style w:type="numbering" w:customStyle="1" w:styleId="NoList11151">
    <w:name w:val="No List11151"/>
    <w:next w:val="NoList"/>
    <w:uiPriority w:val="99"/>
    <w:semiHidden/>
    <w:unhideWhenUsed/>
    <w:rsid w:val="00E54401"/>
  </w:style>
  <w:style w:type="numbering" w:customStyle="1" w:styleId="NoList2151">
    <w:name w:val="No List2151"/>
    <w:next w:val="NoList"/>
    <w:uiPriority w:val="99"/>
    <w:semiHidden/>
    <w:unhideWhenUsed/>
    <w:rsid w:val="00E54401"/>
  </w:style>
  <w:style w:type="numbering" w:customStyle="1" w:styleId="NoList3151">
    <w:name w:val="No List3151"/>
    <w:next w:val="NoList"/>
    <w:uiPriority w:val="99"/>
    <w:semiHidden/>
    <w:unhideWhenUsed/>
    <w:rsid w:val="00E54401"/>
  </w:style>
  <w:style w:type="numbering" w:customStyle="1" w:styleId="NoList4151">
    <w:name w:val="No List4151"/>
    <w:next w:val="NoList"/>
    <w:uiPriority w:val="99"/>
    <w:semiHidden/>
    <w:unhideWhenUsed/>
    <w:rsid w:val="00E54401"/>
  </w:style>
  <w:style w:type="numbering" w:customStyle="1" w:styleId="NoList651">
    <w:name w:val="No List651"/>
    <w:next w:val="NoList"/>
    <w:uiPriority w:val="99"/>
    <w:semiHidden/>
    <w:unhideWhenUsed/>
    <w:rsid w:val="00E54401"/>
  </w:style>
  <w:style w:type="numbering" w:customStyle="1" w:styleId="NoList751">
    <w:name w:val="No List751"/>
    <w:next w:val="NoList"/>
    <w:uiPriority w:val="99"/>
    <w:semiHidden/>
    <w:unhideWhenUsed/>
    <w:rsid w:val="00E54401"/>
  </w:style>
  <w:style w:type="numbering" w:customStyle="1" w:styleId="NoList1251">
    <w:name w:val="No List1251"/>
    <w:next w:val="NoList"/>
    <w:uiPriority w:val="99"/>
    <w:semiHidden/>
    <w:unhideWhenUsed/>
    <w:rsid w:val="00E54401"/>
  </w:style>
  <w:style w:type="numbering" w:customStyle="1" w:styleId="NoList2251">
    <w:name w:val="No List2251"/>
    <w:next w:val="NoList"/>
    <w:uiPriority w:val="99"/>
    <w:semiHidden/>
    <w:unhideWhenUsed/>
    <w:rsid w:val="00E54401"/>
  </w:style>
  <w:style w:type="numbering" w:customStyle="1" w:styleId="NoList3251">
    <w:name w:val="No List3251"/>
    <w:next w:val="NoList"/>
    <w:uiPriority w:val="99"/>
    <w:semiHidden/>
    <w:unhideWhenUsed/>
    <w:rsid w:val="00E54401"/>
  </w:style>
  <w:style w:type="numbering" w:customStyle="1" w:styleId="NoList4241">
    <w:name w:val="No List4241"/>
    <w:next w:val="NoList"/>
    <w:uiPriority w:val="99"/>
    <w:semiHidden/>
    <w:unhideWhenUsed/>
    <w:rsid w:val="00E54401"/>
  </w:style>
  <w:style w:type="numbering" w:customStyle="1" w:styleId="NoList5141">
    <w:name w:val="No List5141"/>
    <w:next w:val="NoList"/>
    <w:uiPriority w:val="99"/>
    <w:semiHidden/>
    <w:unhideWhenUsed/>
    <w:rsid w:val="00E54401"/>
  </w:style>
  <w:style w:type="numbering" w:customStyle="1" w:styleId="NoList21141">
    <w:name w:val="No List21141"/>
    <w:next w:val="NoList"/>
    <w:uiPriority w:val="99"/>
    <w:semiHidden/>
    <w:unhideWhenUsed/>
    <w:rsid w:val="00E54401"/>
  </w:style>
  <w:style w:type="numbering" w:customStyle="1" w:styleId="NoList31141">
    <w:name w:val="No List31141"/>
    <w:next w:val="NoList"/>
    <w:uiPriority w:val="99"/>
    <w:semiHidden/>
    <w:unhideWhenUsed/>
    <w:rsid w:val="00E54401"/>
  </w:style>
  <w:style w:type="numbering" w:customStyle="1" w:styleId="NoList41141">
    <w:name w:val="No List41141"/>
    <w:next w:val="NoList"/>
    <w:uiPriority w:val="99"/>
    <w:semiHidden/>
    <w:unhideWhenUsed/>
    <w:rsid w:val="00E54401"/>
  </w:style>
  <w:style w:type="numbering" w:customStyle="1" w:styleId="NoList6141">
    <w:name w:val="No List6141"/>
    <w:next w:val="NoList"/>
    <w:uiPriority w:val="99"/>
    <w:semiHidden/>
    <w:unhideWhenUsed/>
    <w:rsid w:val="00E54401"/>
  </w:style>
  <w:style w:type="numbering" w:customStyle="1" w:styleId="11141">
    <w:name w:val="无列表11141"/>
    <w:next w:val="NoList"/>
    <w:semiHidden/>
    <w:rsid w:val="00E54401"/>
  </w:style>
  <w:style w:type="numbering" w:customStyle="1" w:styleId="NoList111141">
    <w:name w:val="No List111141"/>
    <w:next w:val="NoList"/>
    <w:uiPriority w:val="99"/>
    <w:semiHidden/>
    <w:unhideWhenUsed/>
    <w:rsid w:val="00E54401"/>
  </w:style>
  <w:style w:type="numbering" w:customStyle="1" w:styleId="NoList7141">
    <w:name w:val="No List7141"/>
    <w:next w:val="NoList"/>
    <w:uiPriority w:val="99"/>
    <w:semiHidden/>
    <w:unhideWhenUsed/>
    <w:rsid w:val="00E54401"/>
  </w:style>
  <w:style w:type="numbering" w:customStyle="1" w:styleId="NoList12141">
    <w:name w:val="No List12141"/>
    <w:next w:val="NoList"/>
    <w:uiPriority w:val="99"/>
    <w:semiHidden/>
    <w:unhideWhenUsed/>
    <w:rsid w:val="00E54401"/>
  </w:style>
  <w:style w:type="numbering" w:customStyle="1" w:styleId="NoList22141">
    <w:name w:val="No List22141"/>
    <w:next w:val="NoList"/>
    <w:uiPriority w:val="99"/>
    <w:semiHidden/>
    <w:unhideWhenUsed/>
    <w:rsid w:val="00E54401"/>
  </w:style>
  <w:style w:type="numbering" w:customStyle="1" w:styleId="NoList32141">
    <w:name w:val="No List32141"/>
    <w:next w:val="NoList"/>
    <w:uiPriority w:val="99"/>
    <w:semiHidden/>
    <w:unhideWhenUsed/>
    <w:rsid w:val="00E54401"/>
  </w:style>
  <w:style w:type="numbering" w:customStyle="1" w:styleId="NoList841">
    <w:name w:val="No List841"/>
    <w:next w:val="NoList"/>
    <w:uiPriority w:val="99"/>
    <w:semiHidden/>
    <w:unhideWhenUsed/>
    <w:rsid w:val="00E54401"/>
  </w:style>
  <w:style w:type="numbering" w:customStyle="1" w:styleId="NoList941">
    <w:name w:val="No List941"/>
    <w:next w:val="NoList"/>
    <w:uiPriority w:val="99"/>
    <w:semiHidden/>
    <w:unhideWhenUsed/>
    <w:rsid w:val="00E54401"/>
  </w:style>
  <w:style w:type="numbering" w:customStyle="1" w:styleId="NoList8141">
    <w:name w:val="No List8141"/>
    <w:next w:val="NoList"/>
    <w:uiPriority w:val="99"/>
    <w:semiHidden/>
    <w:unhideWhenUsed/>
    <w:rsid w:val="00E54401"/>
  </w:style>
  <w:style w:type="numbering" w:customStyle="1" w:styleId="NoList9131">
    <w:name w:val="No List9131"/>
    <w:next w:val="NoList"/>
    <w:uiPriority w:val="99"/>
    <w:semiHidden/>
    <w:unhideWhenUsed/>
    <w:rsid w:val="00E54401"/>
  </w:style>
  <w:style w:type="numbering" w:customStyle="1" w:styleId="LFO1941">
    <w:name w:val="LFO1941"/>
    <w:basedOn w:val="NoList"/>
    <w:rsid w:val="00E54401"/>
  </w:style>
  <w:style w:type="numbering" w:customStyle="1" w:styleId="NoList1031">
    <w:name w:val="No List1031"/>
    <w:next w:val="NoList"/>
    <w:uiPriority w:val="99"/>
    <w:semiHidden/>
    <w:unhideWhenUsed/>
    <w:rsid w:val="00E54401"/>
  </w:style>
  <w:style w:type="numbering" w:customStyle="1" w:styleId="LFO19131">
    <w:name w:val="LFO19131"/>
    <w:basedOn w:val="NoList"/>
    <w:rsid w:val="00E54401"/>
  </w:style>
  <w:style w:type="numbering" w:customStyle="1" w:styleId="12110">
    <w:name w:val="无列表1211"/>
    <w:next w:val="NoList"/>
    <w:semiHidden/>
    <w:rsid w:val="00E54401"/>
  </w:style>
  <w:style w:type="numbering" w:customStyle="1" w:styleId="12111">
    <w:name w:val="リストなし1211"/>
    <w:next w:val="NoList"/>
    <w:uiPriority w:val="99"/>
    <w:semiHidden/>
    <w:unhideWhenUsed/>
    <w:rsid w:val="00E54401"/>
  </w:style>
  <w:style w:type="numbering" w:customStyle="1" w:styleId="111112">
    <w:name w:val="リストなし11111"/>
    <w:next w:val="NoList"/>
    <w:uiPriority w:val="99"/>
    <w:semiHidden/>
    <w:unhideWhenUsed/>
    <w:rsid w:val="00E54401"/>
  </w:style>
  <w:style w:type="numbering" w:customStyle="1" w:styleId="NoList1311">
    <w:name w:val="No List1311"/>
    <w:next w:val="NoList"/>
    <w:uiPriority w:val="99"/>
    <w:semiHidden/>
    <w:unhideWhenUsed/>
    <w:rsid w:val="00E54401"/>
  </w:style>
  <w:style w:type="numbering" w:customStyle="1" w:styleId="NoList2311">
    <w:name w:val="No List2311"/>
    <w:next w:val="NoList"/>
    <w:uiPriority w:val="99"/>
    <w:semiHidden/>
    <w:unhideWhenUsed/>
    <w:rsid w:val="00E54401"/>
  </w:style>
  <w:style w:type="numbering" w:customStyle="1" w:styleId="NoList3311">
    <w:name w:val="No List3311"/>
    <w:next w:val="NoList"/>
    <w:uiPriority w:val="99"/>
    <w:semiHidden/>
    <w:unhideWhenUsed/>
    <w:rsid w:val="00E54401"/>
  </w:style>
  <w:style w:type="numbering" w:customStyle="1" w:styleId="NoList4311">
    <w:name w:val="No List4311"/>
    <w:next w:val="NoList"/>
    <w:uiPriority w:val="99"/>
    <w:semiHidden/>
    <w:unhideWhenUsed/>
    <w:rsid w:val="00E54401"/>
  </w:style>
  <w:style w:type="numbering" w:customStyle="1" w:styleId="NoList5211">
    <w:name w:val="No List5211"/>
    <w:next w:val="NoList"/>
    <w:uiPriority w:val="99"/>
    <w:semiHidden/>
    <w:unhideWhenUsed/>
    <w:rsid w:val="00E54401"/>
  </w:style>
  <w:style w:type="numbering" w:customStyle="1" w:styleId="NoList6211">
    <w:name w:val="No List6211"/>
    <w:next w:val="NoList"/>
    <w:uiPriority w:val="99"/>
    <w:semiHidden/>
    <w:unhideWhenUsed/>
    <w:rsid w:val="00E54401"/>
  </w:style>
  <w:style w:type="numbering" w:customStyle="1" w:styleId="NoList7211">
    <w:name w:val="No List7211"/>
    <w:next w:val="NoList"/>
    <w:uiPriority w:val="99"/>
    <w:semiHidden/>
    <w:unhideWhenUsed/>
    <w:rsid w:val="00E54401"/>
  </w:style>
  <w:style w:type="numbering" w:customStyle="1" w:styleId="NoList11211">
    <w:name w:val="No List11211"/>
    <w:next w:val="NoList"/>
    <w:uiPriority w:val="99"/>
    <w:semiHidden/>
    <w:unhideWhenUsed/>
    <w:rsid w:val="00E54401"/>
  </w:style>
  <w:style w:type="numbering" w:customStyle="1" w:styleId="NoList21211">
    <w:name w:val="No List21211"/>
    <w:next w:val="NoList"/>
    <w:uiPriority w:val="99"/>
    <w:semiHidden/>
    <w:unhideWhenUsed/>
    <w:rsid w:val="00E54401"/>
  </w:style>
  <w:style w:type="numbering" w:customStyle="1" w:styleId="NoList31211">
    <w:name w:val="No List31211"/>
    <w:next w:val="NoList"/>
    <w:uiPriority w:val="99"/>
    <w:semiHidden/>
    <w:unhideWhenUsed/>
    <w:rsid w:val="00E54401"/>
  </w:style>
  <w:style w:type="numbering" w:customStyle="1" w:styleId="NoList41211">
    <w:name w:val="No List41211"/>
    <w:next w:val="NoList"/>
    <w:uiPriority w:val="99"/>
    <w:semiHidden/>
    <w:unhideWhenUsed/>
    <w:rsid w:val="00E54401"/>
  </w:style>
  <w:style w:type="numbering" w:customStyle="1" w:styleId="NoList51111">
    <w:name w:val="No List51111"/>
    <w:next w:val="NoList"/>
    <w:uiPriority w:val="99"/>
    <w:semiHidden/>
    <w:unhideWhenUsed/>
    <w:rsid w:val="00E54401"/>
  </w:style>
  <w:style w:type="numbering" w:customStyle="1" w:styleId="NoList61111">
    <w:name w:val="No List61111"/>
    <w:next w:val="NoList"/>
    <w:uiPriority w:val="99"/>
    <w:semiHidden/>
    <w:unhideWhenUsed/>
    <w:rsid w:val="00E54401"/>
  </w:style>
  <w:style w:type="numbering" w:customStyle="1" w:styleId="NoList71111">
    <w:name w:val="No List71111"/>
    <w:next w:val="NoList"/>
    <w:uiPriority w:val="99"/>
    <w:semiHidden/>
    <w:unhideWhenUsed/>
    <w:rsid w:val="00E54401"/>
  </w:style>
  <w:style w:type="numbering" w:customStyle="1" w:styleId="NoList81111">
    <w:name w:val="No List81111"/>
    <w:next w:val="NoList"/>
    <w:uiPriority w:val="99"/>
    <w:semiHidden/>
    <w:unhideWhenUsed/>
    <w:rsid w:val="00E54401"/>
  </w:style>
  <w:style w:type="numbering" w:customStyle="1" w:styleId="NoList12211">
    <w:name w:val="No List12211"/>
    <w:next w:val="NoList"/>
    <w:uiPriority w:val="99"/>
    <w:semiHidden/>
    <w:rsid w:val="00E54401"/>
  </w:style>
  <w:style w:type="numbering" w:customStyle="1" w:styleId="NoList111211">
    <w:name w:val="No List111211"/>
    <w:next w:val="NoList"/>
    <w:uiPriority w:val="99"/>
    <w:semiHidden/>
    <w:unhideWhenUsed/>
    <w:rsid w:val="00E54401"/>
  </w:style>
  <w:style w:type="numbering" w:customStyle="1" w:styleId="112110">
    <w:name w:val="无列表11211"/>
    <w:next w:val="NoList"/>
    <w:semiHidden/>
    <w:rsid w:val="00E54401"/>
  </w:style>
  <w:style w:type="numbering" w:customStyle="1" w:styleId="NoList22211">
    <w:name w:val="No List22211"/>
    <w:next w:val="NoList"/>
    <w:uiPriority w:val="99"/>
    <w:semiHidden/>
    <w:unhideWhenUsed/>
    <w:rsid w:val="00E54401"/>
  </w:style>
  <w:style w:type="numbering" w:customStyle="1" w:styleId="NoList32211">
    <w:name w:val="No List32211"/>
    <w:next w:val="NoList"/>
    <w:uiPriority w:val="99"/>
    <w:semiHidden/>
    <w:unhideWhenUsed/>
    <w:rsid w:val="00E54401"/>
  </w:style>
  <w:style w:type="numbering" w:customStyle="1" w:styleId="NoList42111">
    <w:name w:val="No List42111"/>
    <w:next w:val="NoList"/>
    <w:uiPriority w:val="99"/>
    <w:semiHidden/>
    <w:unhideWhenUsed/>
    <w:rsid w:val="00E54401"/>
  </w:style>
  <w:style w:type="numbering" w:customStyle="1" w:styleId="NoList211111">
    <w:name w:val="No List211111"/>
    <w:next w:val="NoList"/>
    <w:uiPriority w:val="99"/>
    <w:semiHidden/>
    <w:unhideWhenUsed/>
    <w:rsid w:val="00E54401"/>
  </w:style>
  <w:style w:type="numbering" w:customStyle="1" w:styleId="NoList311111">
    <w:name w:val="No List311111"/>
    <w:next w:val="NoList"/>
    <w:uiPriority w:val="99"/>
    <w:semiHidden/>
    <w:unhideWhenUsed/>
    <w:rsid w:val="00E54401"/>
  </w:style>
  <w:style w:type="numbering" w:customStyle="1" w:styleId="NoList411111">
    <w:name w:val="No List411111"/>
    <w:next w:val="NoList"/>
    <w:uiPriority w:val="99"/>
    <w:semiHidden/>
    <w:unhideWhenUsed/>
    <w:rsid w:val="00E54401"/>
  </w:style>
  <w:style w:type="numbering" w:customStyle="1" w:styleId="1111111">
    <w:name w:val="无列表1111111"/>
    <w:next w:val="NoList"/>
    <w:semiHidden/>
    <w:rsid w:val="00E54401"/>
  </w:style>
  <w:style w:type="numbering" w:customStyle="1" w:styleId="NoList1111111">
    <w:name w:val="No List1111111"/>
    <w:next w:val="NoList"/>
    <w:uiPriority w:val="99"/>
    <w:semiHidden/>
    <w:unhideWhenUsed/>
    <w:rsid w:val="00E54401"/>
  </w:style>
  <w:style w:type="numbering" w:customStyle="1" w:styleId="NoList121111">
    <w:name w:val="No List121111"/>
    <w:next w:val="NoList"/>
    <w:uiPriority w:val="99"/>
    <w:semiHidden/>
    <w:unhideWhenUsed/>
    <w:rsid w:val="00E54401"/>
  </w:style>
  <w:style w:type="numbering" w:customStyle="1" w:styleId="NoList221111">
    <w:name w:val="No List221111"/>
    <w:next w:val="NoList"/>
    <w:uiPriority w:val="99"/>
    <w:semiHidden/>
    <w:unhideWhenUsed/>
    <w:rsid w:val="00E54401"/>
  </w:style>
  <w:style w:type="numbering" w:customStyle="1" w:styleId="NoList321111">
    <w:name w:val="No List321111"/>
    <w:next w:val="NoList"/>
    <w:uiPriority w:val="99"/>
    <w:semiHidden/>
    <w:unhideWhenUsed/>
    <w:rsid w:val="00E54401"/>
  </w:style>
  <w:style w:type="numbering" w:customStyle="1" w:styleId="NoList1411">
    <w:name w:val="No List1411"/>
    <w:next w:val="NoList"/>
    <w:uiPriority w:val="99"/>
    <w:semiHidden/>
    <w:unhideWhenUsed/>
    <w:rsid w:val="00E54401"/>
  </w:style>
  <w:style w:type="numbering" w:customStyle="1" w:styleId="NoList1511">
    <w:name w:val="No List1511"/>
    <w:next w:val="NoList"/>
    <w:uiPriority w:val="99"/>
    <w:semiHidden/>
    <w:unhideWhenUsed/>
    <w:rsid w:val="00E54401"/>
  </w:style>
  <w:style w:type="numbering" w:customStyle="1" w:styleId="NoList2411">
    <w:name w:val="No List2411"/>
    <w:next w:val="NoList"/>
    <w:uiPriority w:val="99"/>
    <w:semiHidden/>
    <w:unhideWhenUsed/>
    <w:rsid w:val="00E54401"/>
  </w:style>
  <w:style w:type="numbering" w:customStyle="1" w:styleId="NoList3411">
    <w:name w:val="No List3411"/>
    <w:next w:val="NoList"/>
    <w:uiPriority w:val="99"/>
    <w:semiHidden/>
    <w:unhideWhenUsed/>
    <w:rsid w:val="00E54401"/>
  </w:style>
  <w:style w:type="numbering" w:customStyle="1" w:styleId="NoList4411">
    <w:name w:val="No List4411"/>
    <w:next w:val="NoList"/>
    <w:uiPriority w:val="99"/>
    <w:semiHidden/>
    <w:unhideWhenUsed/>
    <w:rsid w:val="00E54401"/>
  </w:style>
  <w:style w:type="numbering" w:customStyle="1" w:styleId="NoList5311">
    <w:name w:val="No List5311"/>
    <w:next w:val="NoList"/>
    <w:uiPriority w:val="99"/>
    <w:semiHidden/>
    <w:unhideWhenUsed/>
    <w:rsid w:val="00E54401"/>
  </w:style>
  <w:style w:type="numbering" w:customStyle="1" w:styleId="NoList6311">
    <w:name w:val="No List6311"/>
    <w:next w:val="NoList"/>
    <w:uiPriority w:val="99"/>
    <w:semiHidden/>
    <w:unhideWhenUsed/>
    <w:rsid w:val="00E54401"/>
  </w:style>
  <w:style w:type="numbering" w:customStyle="1" w:styleId="NoList7311">
    <w:name w:val="No List7311"/>
    <w:next w:val="NoList"/>
    <w:uiPriority w:val="99"/>
    <w:semiHidden/>
    <w:unhideWhenUsed/>
    <w:rsid w:val="00E54401"/>
  </w:style>
  <w:style w:type="numbering" w:customStyle="1" w:styleId="NoList8211">
    <w:name w:val="No List8211"/>
    <w:next w:val="NoList"/>
    <w:uiPriority w:val="99"/>
    <w:semiHidden/>
    <w:unhideWhenUsed/>
    <w:rsid w:val="00E54401"/>
  </w:style>
  <w:style w:type="numbering" w:customStyle="1" w:styleId="NoList9211">
    <w:name w:val="No List9211"/>
    <w:next w:val="NoList"/>
    <w:uiPriority w:val="99"/>
    <w:semiHidden/>
    <w:unhideWhenUsed/>
    <w:rsid w:val="00E54401"/>
  </w:style>
  <w:style w:type="numbering" w:customStyle="1" w:styleId="NoList11311">
    <w:name w:val="No List11311"/>
    <w:next w:val="NoList"/>
    <w:uiPriority w:val="99"/>
    <w:semiHidden/>
    <w:unhideWhenUsed/>
    <w:rsid w:val="00E54401"/>
  </w:style>
  <w:style w:type="numbering" w:customStyle="1" w:styleId="NoList21311">
    <w:name w:val="No List21311"/>
    <w:next w:val="NoList"/>
    <w:uiPriority w:val="99"/>
    <w:semiHidden/>
    <w:unhideWhenUsed/>
    <w:rsid w:val="00E54401"/>
  </w:style>
  <w:style w:type="numbering" w:customStyle="1" w:styleId="NoList31311">
    <w:name w:val="No List31311"/>
    <w:next w:val="NoList"/>
    <w:uiPriority w:val="99"/>
    <w:semiHidden/>
    <w:unhideWhenUsed/>
    <w:rsid w:val="00E54401"/>
  </w:style>
  <w:style w:type="numbering" w:customStyle="1" w:styleId="NoList41311">
    <w:name w:val="No List41311"/>
    <w:next w:val="NoList"/>
    <w:uiPriority w:val="99"/>
    <w:semiHidden/>
    <w:unhideWhenUsed/>
    <w:rsid w:val="00E54401"/>
  </w:style>
  <w:style w:type="numbering" w:customStyle="1" w:styleId="NoList51211">
    <w:name w:val="No List51211"/>
    <w:next w:val="NoList"/>
    <w:uiPriority w:val="99"/>
    <w:semiHidden/>
    <w:unhideWhenUsed/>
    <w:rsid w:val="00E54401"/>
  </w:style>
  <w:style w:type="numbering" w:customStyle="1" w:styleId="NoList61211">
    <w:name w:val="No List61211"/>
    <w:next w:val="NoList"/>
    <w:uiPriority w:val="99"/>
    <w:semiHidden/>
    <w:unhideWhenUsed/>
    <w:rsid w:val="00E54401"/>
  </w:style>
  <w:style w:type="numbering" w:customStyle="1" w:styleId="NoList71211">
    <w:name w:val="No List71211"/>
    <w:next w:val="NoList"/>
    <w:uiPriority w:val="99"/>
    <w:semiHidden/>
    <w:unhideWhenUsed/>
    <w:rsid w:val="00E54401"/>
  </w:style>
  <w:style w:type="numbering" w:customStyle="1" w:styleId="NoList81211">
    <w:name w:val="No List81211"/>
    <w:next w:val="NoList"/>
    <w:uiPriority w:val="99"/>
    <w:semiHidden/>
    <w:unhideWhenUsed/>
    <w:rsid w:val="00E54401"/>
  </w:style>
  <w:style w:type="numbering" w:customStyle="1" w:styleId="NoList91111">
    <w:name w:val="No List91111"/>
    <w:next w:val="NoList"/>
    <w:uiPriority w:val="99"/>
    <w:semiHidden/>
    <w:unhideWhenUsed/>
    <w:rsid w:val="00E54401"/>
  </w:style>
  <w:style w:type="numbering" w:customStyle="1" w:styleId="LFO19211">
    <w:name w:val="LFO19211"/>
    <w:basedOn w:val="NoList"/>
    <w:rsid w:val="00E54401"/>
  </w:style>
  <w:style w:type="numbering" w:customStyle="1" w:styleId="NoList10111">
    <w:name w:val="No List10111"/>
    <w:next w:val="NoList"/>
    <w:uiPriority w:val="99"/>
    <w:semiHidden/>
    <w:unhideWhenUsed/>
    <w:rsid w:val="00E54401"/>
  </w:style>
  <w:style w:type="numbering" w:customStyle="1" w:styleId="LFO191111">
    <w:name w:val="LFO191111"/>
    <w:basedOn w:val="NoList"/>
    <w:rsid w:val="00E54401"/>
  </w:style>
  <w:style w:type="numbering" w:customStyle="1" w:styleId="NoList12311">
    <w:name w:val="No List12311"/>
    <w:next w:val="NoList"/>
    <w:uiPriority w:val="99"/>
    <w:semiHidden/>
    <w:rsid w:val="00E54401"/>
  </w:style>
  <w:style w:type="numbering" w:customStyle="1" w:styleId="NoList111311">
    <w:name w:val="No List111311"/>
    <w:next w:val="NoList"/>
    <w:uiPriority w:val="99"/>
    <w:semiHidden/>
    <w:unhideWhenUsed/>
    <w:rsid w:val="00E54401"/>
  </w:style>
  <w:style w:type="numbering" w:customStyle="1" w:styleId="13110">
    <w:name w:val="无列表1311"/>
    <w:next w:val="NoList"/>
    <w:semiHidden/>
    <w:rsid w:val="00E54401"/>
  </w:style>
  <w:style w:type="numbering" w:customStyle="1" w:styleId="13111">
    <w:name w:val="リストなし1311"/>
    <w:next w:val="NoList"/>
    <w:uiPriority w:val="99"/>
    <w:semiHidden/>
    <w:unhideWhenUsed/>
    <w:rsid w:val="00E54401"/>
  </w:style>
  <w:style w:type="numbering" w:customStyle="1" w:styleId="113110">
    <w:name w:val="无列表11311"/>
    <w:next w:val="NoList"/>
    <w:semiHidden/>
    <w:rsid w:val="00E54401"/>
  </w:style>
  <w:style w:type="numbering" w:customStyle="1" w:styleId="112111">
    <w:name w:val="リストなし11211"/>
    <w:next w:val="NoList"/>
    <w:uiPriority w:val="99"/>
    <w:semiHidden/>
    <w:unhideWhenUsed/>
    <w:rsid w:val="00E54401"/>
  </w:style>
  <w:style w:type="numbering" w:customStyle="1" w:styleId="NoList22311">
    <w:name w:val="No List22311"/>
    <w:next w:val="NoList"/>
    <w:uiPriority w:val="99"/>
    <w:semiHidden/>
    <w:unhideWhenUsed/>
    <w:rsid w:val="00E54401"/>
  </w:style>
  <w:style w:type="numbering" w:customStyle="1" w:styleId="NoList32311">
    <w:name w:val="No List32311"/>
    <w:next w:val="NoList"/>
    <w:uiPriority w:val="99"/>
    <w:semiHidden/>
    <w:unhideWhenUsed/>
    <w:rsid w:val="00E54401"/>
  </w:style>
  <w:style w:type="numbering" w:customStyle="1" w:styleId="NoList42211">
    <w:name w:val="No List42211"/>
    <w:next w:val="NoList"/>
    <w:uiPriority w:val="99"/>
    <w:semiHidden/>
    <w:unhideWhenUsed/>
    <w:rsid w:val="00E54401"/>
  </w:style>
  <w:style w:type="numbering" w:customStyle="1" w:styleId="NoList211211">
    <w:name w:val="No List211211"/>
    <w:next w:val="NoList"/>
    <w:uiPriority w:val="99"/>
    <w:semiHidden/>
    <w:unhideWhenUsed/>
    <w:rsid w:val="00E54401"/>
  </w:style>
  <w:style w:type="numbering" w:customStyle="1" w:styleId="NoList311211">
    <w:name w:val="No List311211"/>
    <w:next w:val="NoList"/>
    <w:uiPriority w:val="99"/>
    <w:semiHidden/>
    <w:unhideWhenUsed/>
    <w:rsid w:val="00E54401"/>
  </w:style>
  <w:style w:type="numbering" w:customStyle="1" w:styleId="NoList411211">
    <w:name w:val="No List411211"/>
    <w:next w:val="NoList"/>
    <w:uiPriority w:val="99"/>
    <w:semiHidden/>
    <w:unhideWhenUsed/>
    <w:rsid w:val="00E54401"/>
  </w:style>
  <w:style w:type="numbering" w:customStyle="1" w:styleId="111211">
    <w:name w:val="无列表111211"/>
    <w:next w:val="NoList"/>
    <w:semiHidden/>
    <w:rsid w:val="00E54401"/>
  </w:style>
  <w:style w:type="numbering" w:customStyle="1" w:styleId="NoList1111211">
    <w:name w:val="No List1111211"/>
    <w:next w:val="NoList"/>
    <w:uiPriority w:val="99"/>
    <w:semiHidden/>
    <w:unhideWhenUsed/>
    <w:rsid w:val="00E54401"/>
  </w:style>
  <w:style w:type="numbering" w:customStyle="1" w:styleId="NoList121211">
    <w:name w:val="No List121211"/>
    <w:next w:val="NoList"/>
    <w:uiPriority w:val="99"/>
    <w:semiHidden/>
    <w:unhideWhenUsed/>
    <w:rsid w:val="00E54401"/>
  </w:style>
  <w:style w:type="numbering" w:customStyle="1" w:styleId="NoList221211">
    <w:name w:val="No List221211"/>
    <w:next w:val="NoList"/>
    <w:uiPriority w:val="99"/>
    <w:semiHidden/>
    <w:unhideWhenUsed/>
    <w:rsid w:val="00E54401"/>
  </w:style>
  <w:style w:type="numbering" w:customStyle="1" w:styleId="NoList321211">
    <w:name w:val="No List321211"/>
    <w:next w:val="NoList"/>
    <w:uiPriority w:val="99"/>
    <w:semiHidden/>
    <w:unhideWhenUsed/>
    <w:rsid w:val="00E54401"/>
  </w:style>
  <w:style w:type="numbering" w:customStyle="1" w:styleId="NoList1611">
    <w:name w:val="No List1611"/>
    <w:next w:val="NoList"/>
    <w:uiPriority w:val="99"/>
    <w:semiHidden/>
    <w:unhideWhenUsed/>
    <w:rsid w:val="00E54401"/>
  </w:style>
  <w:style w:type="numbering" w:customStyle="1" w:styleId="NoList1711">
    <w:name w:val="No List1711"/>
    <w:next w:val="NoList"/>
    <w:uiPriority w:val="99"/>
    <w:semiHidden/>
    <w:unhideWhenUsed/>
    <w:rsid w:val="00E54401"/>
  </w:style>
  <w:style w:type="numbering" w:customStyle="1" w:styleId="NoList2511">
    <w:name w:val="No List2511"/>
    <w:next w:val="NoList"/>
    <w:uiPriority w:val="99"/>
    <w:semiHidden/>
    <w:unhideWhenUsed/>
    <w:rsid w:val="00E54401"/>
  </w:style>
  <w:style w:type="numbering" w:customStyle="1" w:styleId="NoList3511">
    <w:name w:val="No List3511"/>
    <w:next w:val="NoList"/>
    <w:uiPriority w:val="99"/>
    <w:semiHidden/>
    <w:unhideWhenUsed/>
    <w:rsid w:val="00E54401"/>
  </w:style>
  <w:style w:type="numbering" w:customStyle="1" w:styleId="NoList4511">
    <w:name w:val="No List4511"/>
    <w:next w:val="NoList"/>
    <w:uiPriority w:val="99"/>
    <w:semiHidden/>
    <w:unhideWhenUsed/>
    <w:rsid w:val="00E54401"/>
  </w:style>
  <w:style w:type="numbering" w:customStyle="1" w:styleId="NoList5411">
    <w:name w:val="No List5411"/>
    <w:next w:val="NoList"/>
    <w:uiPriority w:val="99"/>
    <w:semiHidden/>
    <w:unhideWhenUsed/>
    <w:rsid w:val="00E54401"/>
  </w:style>
  <w:style w:type="numbering" w:customStyle="1" w:styleId="NoList6411">
    <w:name w:val="No List6411"/>
    <w:next w:val="NoList"/>
    <w:uiPriority w:val="99"/>
    <w:semiHidden/>
    <w:unhideWhenUsed/>
    <w:rsid w:val="00E54401"/>
  </w:style>
  <w:style w:type="numbering" w:customStyle="1" w:styleId="NoList7411">
    <w:name w:val="No List7411"/>
    <w:next w:val="NoList"/>
    <w:uiPriority w:val="99"/>
    <w:semiHidden/>
    <w:unhideWhenUsed/>
    <w:rsid w:val="00E54401"/>
  </w:style>
  <w:style w:type="numbering" w:customStyle="1" w:styleId="NoList8311">
    <w:name w:val="No List8311"/>
    <w:next w:val="NoList"/>
    <w:uiPriority w:val="99"/>
    <w:semiHidden/>
    <w:unhideWhenUsed/>
    <w:rsid w:val="00E54401"/>
  </w:style>
  <w:style w:type="numbering" w:customStyle="1" w:styleId="NoList9311">
    <w:name w:val="No List9311"/>
    <w:next w:val="NoList"/>
    <w:uiPriority w:val="99"/>
    <w:semiHidden/>
    <w:unhideWhenUsed/>
    <w:rsid w:val="00E54401"/>
  </w:style>
  <w:style w:type="numbering" w:customStyle="1" w:styleId="NoList11411">
    <w:name w:val="No List11411"/>
    <w:next w:val="NoList"/>
    <w:uiPriority w:val="99"/>
    <w:semiHidden/>
    <w:unhideWhenUsed/>
    <w:rsid w:val="00E54401"/>
  </w:style>
  <w:style w:type="numbering" w:customStyle="1" w:styleId="NoList21411">
    <w:name w:val="No List21411"/>
    <w:next w:val="NoList"/>
    <w:uiPriority w:val="99"/>
    <w:semiHidden/>
    <w:unhideWhenUsed/>
    <w:rsid w:val="00E54401"/>
  </w:style>
  <w:style w:type="numbering" w:customStyle="1" w:styleId="NoList31411">
    <w:name w:val="No List31411"/>
    <w:next w:val="NoList"/>
    <w:uiPriority w:val="99"/>
    <w:semiHidden/>
    <w:unhideWhenUsed/>
    <w:rsid w:val="00E54401"/>
  </w:style>
  <w:style w:type="numbering" w:customStyle="1" w:styleId="NoList41411">
    <w:name w:val="No List41411"/>
    <w:next w:val="NoList"/>
    <w:uiPriority w:val="99"/>
    <w:semiHidden/>
    <w:unhideWhenUsed/>
    <w:rsid w:val="00E54401"/>
  </w:style>
  <w:style w:type="numbering" w:customStyle="1" w:styleId="NoList51311">
    <w:name w:val="No List51311"/>
    <w:next w:val="NoList"/>
    <w:uiPriority w:val="99"/>
    <w:semiHidden/>
    <w:unhideWhenUsed/>
    <w:rsid w:val="00E54401"/>
  </w:style>
  <w:style w:type="numbering" w:customStyle="1" w:styleId="NoList61311">
    <w:name w:val="No List61311"/>
    <w:next w:val="NoList"/>
    <w:uiPriority w:val="99"/>
    <w:semiHidden/>
    <w:unhideWhenUsed/>
    <w:rsid w:val="00E54401"/>
  </w:style>
  <w:style w:type="numbering" w:customStyle="1" w:styleId="NoList71311">
    <w:name w:val="No List71311"/>
    <w:next w:val="NoList"/>
    <w:uiPriority w:val="99"/>
    <w:semiHidden/>
    <w:unhideWhenUsed/>
    <w:rsid w:val="00E54401"/>
  </w:style>
  <w:style w:type="numbering" w:customStyle="1" w:styleId="NoList81311">
    <w:name w:val="No List81311"/>
    <w:next w:val="NoList"/>
    <w:uiPriority w:val="99"/>
    <w:semiHidden/>
    <w:unhideWhenUsed/>
    <w:rsid w:val="00E54401"/>
  </w:style>
  <w:style w:type="numbering" w:customStyle="1" w:styleId="NoList91211">
    <w:name w:val="No List91211"/>
    <w:next w:val="NoList"/>
    <w:uiPriority w:val="99"/>
    <w:semiHidden/>
    <w:unhideWhenUsed/>
    <w:rsid w:val="00E54401"/>
  </w:style>
  <w:style w:type="numbering" w:customStyle="1" w:styleId="LFO19311">
    <w:name w:val="LFO19311"/>
    <w:basedOn w:val="NoList"/>
    <w:rsid w:val="00E54401"/>
  </w:style>
  <w:style w:type="numbering" w:customStyle="1" w:styleId="NoList10211">
    <w:name w:val="No List10211"/>
    <w:next w:val="NoList"/>
    <w:uiPriority w:val="99"/>
    <w:semiHidden/>
    <w:unhideWhenUsed/>
    <w:rsid w:val="00E54401"/>
  </w:style>
  <w:style w:type="numbering" w:customStyle="1" w:styleId="LFO191211">
    <w:name w:val="LFO191211"/>
    <w:basedOn w:val="NoList"/>
    <w:rsid w:val="00E54401"/>
  </w:style>
  <w:style w:type="numbering" w:customStyle="1" w:styleId="NoList12411">
    <w:name w:val="No List12411"/>
    <w:next w:val="NoList"/>
    <w:uiPriority w:val="99"/>
    <w:semiHidden/>
    <w:rsid w:val="00E54401"/>
  </w:style>
  <w:style w:type="numbering" w:customStyle="1" w:styleId="NoList111411">
    <w:name w:val="No List111411"/>
    <w:next w:val="NoList"/>
    <w:uiPriority w:val="99"/>
    <w:semiHidden/>
    <w:unhideWhenUsed/>
    <w:rsid w:val="00E54401"/>
  </w:style>
  <w:style w:type="numbering" w:customStyle="1" w:styleId="14110">
    <w:name w:val="无列表1411"/>
    <w:next w:val="NoList"/>
    <w:semiHidden/>
    <w:rsid w:val="00E54401"/>
  </w:style>
  <w:style w:type="numbering" w:customStyle="1" w:styleId="14111">
    <w:name w:val="リストなし1411"/>
    <w:next w:val="NoList"/>
    <w:uiPriority w:val="99"/>
    <w:semiHidden/>
    <w:unhideWhenUsed/>
    <w:rsid w:val="00E54401"/>
  </w:style>
  <w:style w:type="numbering" w:customStyle="1" w:styleId="114110">
    <w:name w:val="无列表11411"/>
    <w:next w:val="NoList"/>
    <w:semiHidden/>
    <w:rsid w:val="00E54401"/>
  </w:style>
  <w:style w:type="numbering" w:customStyle="1" w:styleId="113111">
    <w:name w:val="リストなし11311"/>
    <w:next w:val="NoList"/>
    <w:uiPriority w:val="99"/>
    <w:semiHidden/>
    <w:unhideWhenUsed/>
    <w:rsid w:val="00E54401"/>
  </w:style>
  <w:style w:type="numbering" w:customStyle="1" w:styleId="NoList22411">
    <w:name w:val="No List22411"/>
    <w:next w:val="NoList"/>
    <w:uiPriority w:val="99"/>
    <w:semiHidden/>
    <w:unhideWhenUsed/>
    <w:rsid w:val="00E54401"/>
  </w:style>
  <w:style w:type="numbering" w:customStyle="1" w:styleId="NoList32411">
    <w:name w:val="No List32411"/>
    <w:next w:val="NoList"/>
    <w:uiPriority w:val="99"/>
    <w:semiHidden/>
    <w:unhideWhenUsed/>
    <w:rsid w:val="00E54401"/>
  </w:style>
  <w:style w:type="numbering" w:customStyle="1" w:styleId="NoList42311">
    <w:name w:val="No List42311"/>
    <w:next w:val="NoList"/>
    <w:uiPriority w:val="99"/>
    <w:semiHidden/>
    <w:unhideWhenUsed/>
    <w:rsid w:val="00E54401"/>
  </w:style>
  <w:style w:type="numbering" w:customStyle="1" w:styleId="NoList211311">
    <w:name w:val="No List211311"/>
    <w:next w:val="NoList"/>
    <w:uiPriority w:val="99"/>
    <w:semiHidden/>
    <w:unhideWhenUsed/>
    <w:rsid w:val="00E54401"/>
  </w:style>
  <w:style w:type="numbering" w:customStyle="1" w:styleId="NoList311311">
    <w:name w:val="No List311311"/>
    <w:next w:val="NoList"/>
    <w:uiPriority w:val="99"/>
    <w:semiHidden/>
    <w:unhideWhenUsed/>
    <w:rsid w:val="00E54401"/>
  </w:style>
  <w:style w:type="numbering" w:customStyle="1" w:styleId="NoList411311">
    <w:name w:val="No List411311"/>
    <w:next w:val="NoList"/>
    <w:uiPriority w:val="99"/>
    <w:semiHidden/>
    <w:unhideWhenUsed/>
    <w:rsid w:val="00E54401"/>
  </w:style>
  <w:style w:type="numbering" w:customStyle="1" w:styleId="111311">
    <w:name w:val="无列表111311"/>
    <w:next w:val="NoList"/>
    <w:semiHidden/>
    <w:rsid w:val="00E54401"/>
  </w:style>
  <w:style w:type="numbering" w:customStyle="1" w:styleId="NoList1111311">
    <w:name w:val="No List1111311"/>
    <w:next w:val="NoList"/>
    <w:uiPriority w:val="99"/>
    <w:semiHidden/>
    <w:unhideWhenUsed/>
    <w:rsid w:val="00E54401"/>
  </w:style>
  <w:style w:type="numbering" w:customStyle="1" w:styleId="NoList121311">
    <w:name w:val="No List121311"/>
    <w:next w:val="NoList"/>
    <w:uiPriority w:val="99"/>
    <w:semiHidden/>
    <w:unhideWhenUsed/>
    <w:rsid w:val="00E54401"/>
  </w:style>
  <w:style w:type="numbering" w:customStyle="1" w:styleId="NoList221311">
    <w:name w:val="No List221311"/>
    <w:next w:val="NoList"/>
    <w:uiPriority w:val="99"/>
    <w:semiHidden/>
    <w:unhideWhenUsed/>
    <w:rsid w:val="00E54401"/>
  </w:style>
  <w:style w:type="numbering" w:customStyle="1" w:styleId="NoList321311">
    <w:name w:val="No List321311"/>
    <w:next w:val="NoList"/>
    <w:uiPriority w:val="99"/>
    <w:semiHidden/>
    <w:unhideWhenUsed/>
    <w:rsid w:val="00E54401"/>
  </w:style>
  <w:style w:type="table" w:customStyle="1" w:styleId="222">
    <w:name w:val="网格型2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54401"/>
    <w:rPr>
      <w:rFonts w:ascii="Times New Roman" w:eastAsia="MS Mincho" w:hAnsi="Times New Roman"/>
      <w:lang w:val="en-US" w:eastAsia="en-US"/>
    </w:rPr>
    <w:tblPr/>
  </w:style>
  <w:style w:type="table" w:customStyle="1" w:styleId="Tabellengitternetz11121">
    <w:name w:val="Tabellengitternetz1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54401"/>
  </w:style>
  <w:style w:type="table" w:customStyle="1" w:styleId="9">
    <w:name w:val="网格型9"/>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54401"/>
  </w:style>
  <w:style w:type="table" w:customStyle="1" w:styleId="390">
    <w:name w:val="网格型3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54401"/>
  </w:style>
  <w:style w:type="table" w:customStyle="1" w:styleId="280">
    <w:name w:val="古典型 2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54401"/>
  </w:style>
  <w:style w:type="table" w:customStyle="1" w:styleId="TableGrid47">
    <w:name w:val="Table Grid47"/>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54401"/>
  </w:style>
  <w:style w:type="table" w:customStyle="1" w:styleId="318">
    <w:name w:val="网格型3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54401"/>
  </w:style>
  <w:style w:type="table" w:customStyle="1" w:styleId="TableClassic218">
    <w:name w:val="Table Classic 2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54401"/>
  </w:style>
  <w:style w:type="numbering" w:customStyle="1" w:styleId="NoList37">
    <w:name w:val="No List37"/>
    <w:next w:val="NoList"/>
    <w:uiPriority w:val="99"/>
    <w:semiHidden/>
    <w:unhideWhenUsed/>
    <w:rsid w:val="00E54401"/>
  </w:style>
  <w:style w:type="numbering" w:customStyle="1" w:styleId="NoList116">
    <w:name w:val="No List116"/>
    <w:next w:val="NoList"/>
    <w:uiPriority w:val="99"/>
    <w:semiHidden/>
    <w:unhideWhenUsed/>
    <w:rsid w:val="00E54401"/>
  </w:style>
  <w:style w:type="numbering" w:customStyle="1" w:styleId="NoList47">
    <w:name w:val="No List47"/>
    <w:next w:val="NoList"/>
    <w:uiPriority w:val="99"/>
    <w:semiHidden/>
    <w:unhideWhenUsed/>
    <w:rsid w:val="00E54401"/>
  </w:style>
  <w:style w:type="numbering" w:customStyle="1" w:styleId="NoList56">
    <w:name w:val="No List56"/>
    <w:next w:val="NoList"/>
    <w:uiPriority w:val="99"/>
    <w:semiHidden/>
    <w:unhideWhenUsed/>
    <w:rsid w:val="00E54401"/>
  </w:style>
  <w:style w:type="numbering" w:customStyle="1" w:styleId="NoList1116">
    <w:name w:val="No List1116"/>
    <w:next w:val="NoList"/>
    <w:uiPriority w:val="99"/>
    <w:semiHidden/>
    <w:unhideWhenUsed/>
    <w:rsid w:val="00E54401"/>
  </w:style>
  <w:style w:type="numbering" w:customStyle="1" w:styleId="NoList216">
    <w:name w:val="No List216"/>
    <w:next w:val="NoList"/>
    <w:uiPriority w:val="99"/>
    <w:semiHidden/>
    <w:unhideWhenUsed/>
    <w:rsid w:val="00E54401"/>
  </w:style>
  <w:style w:type="numbering" w:customStyle="1" w:styleId="NoList316">
    <w:name w:val="No List316"/>
    <w:next w:val="NoList"/>
    <w:uiPriority w:val="99"/>
    <w:semiHidden/>
    <w:unhideWhenUsed/>
    <w:rsid w:val="00E54401"/>
  </w:style>
  <w:style w:type="numbering" w:customStyle="1" w:styleId="NoList416">
    <w:name w:val="No List416"/>
    <w:next w:val="NoList"/>
    <w:uiPriority w:val="99"/>
    <w:semiHidden/>
    <w:unhideWhenUsed/>
    <w:rsid w:val="00E54401"/>
  </w:style>
  <w:style w:type="numbering" w:customStyle="1" w:styleId="NoList66">
    <w:name w:val="No List66"/>
    <w:next w:val="NoList"/>
    <w:uiPriority w:val="99"/>
    <w:semiHidden/>
    <w:unhideWhenUsed/>
    <w:rsid w:val="00E54401"/>
  </w:style>
  <w:style w:type="numbering" w:customStyle="1" w:styleId="NoList76">
    <w:name w:val="No List76"/>
    <w:next w:val="NoList"/>
    <w:uiPriority w:val="99"/>
    <w:semiHidden/>
    <w:unhideWhenUsed/>
    <w:rsid w:val="00E54401"/>
  </w:style>
  <w:style w:type="table" w:customStyle="1" w:styleId="TableGrid127">
    <w:name w:val="Table Grid12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54401"/>
  </w:style>
  <w:style w:type="table" w:customStyle="1" w:styleId="TableGrid1117">
    <w:name w:val="Table Grid1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54401"/>
  </w:style>
  <w:style w:type="numbering" w:customStyle="1" w:styleId="NoList326">
    <w:name w:val="No List326"/>
    <w:next w:val="NoList"/>
    <w:uiPriority w:val="99"/>
    <w:semiHidden/>
    <w:unhideWhenUsed/>
    <w:rsid w:val="00E54401"/>
  </w:style>
  <w:style w:type="table" w:customStyle="1" w:styleId="TableStyle14">
    <w:name w:val="Table Style14"/>
    <w:basedOn w:val="TableNormal"/>
    <w:qFormat/>
    <w:rsid w:val="00E54401"/>
    <w:rPr>
      <w:rFonts w:ascii="Times New Roman" w:eastAsia="MS Mincho" w:hAnsi="Times New Roman"/>
      <w:lang w:val="en-US" w:eastAsia="en-US"/>
    </w:rPr>
    <w:tblPr/>
  </w:style>
  <w:style w:type="table" w:customStyle="1" w:styleId="TableGrid59">
    <w:name w:val="Table Grid59"/>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54401"/>
  </w:style>
  <w:style w:type="numbering" w:customStyle="1" w:styleId="NoList515">
    <w:name w:val="No List515"/>
    <w:next w:val="NoList"/>
    <w:uiPriority w:val="99"/>
    <w:semiHidden/>
    <w:unhideWhenUsed/>
    <w:rsid w:val="00E54401"/>
  </w:style>
  <w:style w:type="numbering" w:customStyle="1" w:styleId="NoList2115">
    <w:name w:val="No List2115"/>
    <w:next w:val="NoList"/>
    <w:uiPriority w:val="99"/>
    <w:semiHidden/>
    <w:unhideWhenUsed/>
    <w:rsid w:val="00E54401"/>
  </w:style>
  <w:style w:type="numbering" w:customStyle="1" w:styleId="NoList3115">
    <w:name w:val="No List3115"/>
    <w:next w:val="NoList"/>
    <w:uiPriority w:val="99"/>
    <w:semiHidden/>
    <w:unhideWhenUsed/>
    <w:rsid w:val="00E54401"/>
  </w:style>
  <w:style w:type="numbering" w:customStyle="1" w:styleId="NoList4115">
    <w:name w:val="No List4115"/>
    <w:next w:val="NoList"/>
    <w:uiPriority w:val="99"/>
    <w:semiHidden/>
    <w:unhideWhenUsed/>
    <w:rsid w:val="00E54401"/>
  </w:style>
  <w:style w:type="numbering" w:customStyle="1" w:styleId="NoList615">
    <w:name w:val="No List615"/>
    <w:next w:val="NoList"/>
    <w:uiPriority w:val="99"/>
    <w:semiHidden/>
    <w:unhideWhenUsed/>
    <w:rsid w:val="00E54401"/>
  </w:style>
  <w:style w:type="table" w:customStyle="1" w:styleId="TableGrid416">
    <w:name w:val="Table Grid416"/>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54401"/>
  </w:style>
  <w:style w:type="numbering" w:customStyle="1" w:styleId="NoList11115">
    <w:name w:val="No List11115"/>
    <w:next w:val="NoList"/>
    <w:uiPriority w:val="99"/>
    <w:semiHidden/>
    <w:unhideWhenUsed/>
    <w:rsid w:val="00E54401"/>
  </w:style>
  <w:style w:type="numbering" w:customStyle="1" w:styleId="NoList715">
    <w:name w:val="No List715"/>
    <w:next w:val="NoList"/>
    <w:uiPriority w:val="99"/>
    <w:semiHidden/>
    <w:unhideWhenUsed/>
    <w:rsid w:val="00E54401"/>
  </w:style>
  <w:style w:type="table" w:customStyle="1" w:styleId="TableGrid1214">
    <w:name w:val="Table Grid12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54401"/>
  </w:style>
  <w:style w:type="table" w:customStyle="1" w:styleId="TableGrid11114">
    <w:name w:val="Table Grid11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54401"/>
  </w:style>
  <w:style w:type="numbering" w:customStyle="1" w:styleId="NoList3215">
    <w:name w:val="No List3215"/>
    <w:next w:val="NoList"/>
    <w:uiPriority w:val="99"/>
    <w:semiHidden/>
    <w:unhideWhenUsed/>
    <w:rsid w:val="00E54401"/>
  </w:style>
  <w:style w:type="numbering" w:customStyle="1" w:styleId="NoList85">
    <w:name w:val="No List85"/>
    <w:next w:val="NoList"/>
    <w:uiPriority w:val="99"/>
    <w:semiHidden/>
    <w:unhideWhenUsed/>
    <w:rsid w:val="00E54401"/>
  </w:style>
  <w:style w:type="table" w:customStyle="1" w:styleId="TableGrid718">
    <w:name w:val="Table Grid718"/>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54401"/>
  </w:style>
  <w:style w:type="table" w:customStyle="1" w:styleId="TableGrid86">
    <w:name w:val="Table Grid86"/>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54401"/>
    <w:rPr>
      <w:rFonts w:ascii="Times New Roman" w:eastAsia="MS Mincho" w:hAnsi="Times New Roman"/>
      <w:lang w:val="en-US" w:eastAsia="en-US"/>
    </w:rPr>
    <w:tblPr/>
  </w:style>
  <w:style w:type="table" w:customStyle="1" w:styleId="TableGrid516">
    <w:name w:val="Table Grid5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54401"/>
  </w:style>
  <w:style w:type="numbering" w:customStyle="1" w:styleId="NoList914">
    <w:name w:val="No List914"/>
    <w:next w:val="NoList"/>
    <w:uiPriority w:val="99"/>
    <w:semiHidden/>
    <w:unhideWhenUsed/>
    <w:rsid w:val="00E54401"/>
  </w:style>
  <w:style w:type="table" w:customStyle="1" w:styleId="TableGrid766">
    <w:name w:val="Table Grid76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54401"/>
  </w:style>
  <w:style w:type="numbering" w:customStyle="1" w:styleId="NoList104">
    <w:name w:val="No List104"/>
    <w:next w:val="NoList"/>
    <w:uiPriority w:val="99"/>
    <w:semiHidden/>
    <w:unhideWhenUsed/>
    <w:rsid w:val="00E54401"/>
  </w:style>
  <w:style w:type="numbering" w:customStyle="1" w:styleId="LFO1914">
    <w:name w:val="LFO1914"/>
    <w:basedOn w:val="NoList"/>
    <w:rsid w:val="00E54401"/>
  </w:style>
  <w:style w:type="table" w:customStyle="1" w:styleId="TableGrid229">
    <w:name w:val="Table Grid229"/>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54401"/>
  </w:style>
  <w:style w:type="table" w:customStyle="1" w:styleId="322">
    <w:name w:val="网格型32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54401"/>
  </w:style>
  <w:style w:type="table" w:customStyle="1" w:styleId="TableClassic222">
    <w:name w:val="Table Classic 2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54401"/>
  </w:style>
  <w:style w:type="table" w:customStyle="1" w:styleId="TableClassic2116">
    <w:name w:val="Table Classic 211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54401"/>
  </w:style>
  <w:style w:type="numbering" w:customStyle="1" w:styleId="NoList232">
    <w:name w:val="No List232"/>
    <w:next w:val="NoList"/>
    <w:uiPriority w:val="99"/>
    <w:semiHidden/>
    <w:unhideWhenUsed/>
    <w:rsid w:val="00E54401"/>
  </w:style>
  <w:style w:type="table" w:customStyle="1" w:styleId="TableGrid426">
    <w:name w:val="Table Grid4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54401"/>
  </w:style>
  <w:style w:type="numbering" w:customStyle="1" w:styleId="NoList432">
    <w:name w:val="No List432"/>
    <w:next w:val="NoList"/>
    <w:uiPriority w:val="99"/>
    <w:semiHidden/>
    <w:unhideWhenUsed/>
    <w:rsid w:val="00E54401"/>
  </w:style>
  <w:style w:type="numbering" w:customStyle="1" w:styleId="NoList522">
    <w:name w:val="No List522"/>
    <w:next w:val="NoList"/>
    <w:uiPriority w:val="99"/>
    <w:semiHidden/>
    <w:unhideWhenUsed/>
    <w:rsid w:val="00E54401"/>
  </w:style>
  <w:style w:type="numbering" w:customStyle="1" w:styleId="NoList622">
    <w:name w:val="No List622"/>
    <w:next w:val="NoList"/>
    <w:uiPriority w:val="99"/>
    <w:semiHidden/>
    <w:unhideWhenUsed/>
    <w:rsid w:val="00E54401"/>
  </w:style>
  <w:style w:type="numbering" w:customStyle="1" w:styleId="NoList722">
    <w:name w:val="No List722"/>
    <w:next w:val="NoList"/>
    <w:uiPriority w:val="99"/>
    <w:semiHidden/>
    <w:unhideWhenUsed/>
    <w:rsid w:val="00E54401"/>
  </w:style>
  <w:style w:type="table" w:customStyle="1" w:styleId="TableGrid813">
    <w:name w:val="Table Grid81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54401"/>
  </w:style>
  <w:style w:type="numbering" w:customStyle="1" w:styleId="NoList2122">
    <w:name w:val="No List2122"/>
    <w:next w:val="NoList"/>
    <w:uiPriority w:val="99"/>
    <w:semiHidden/>
    <w:unhideWhenUsed/>
    <w:rsid w:val="00E54401"/>
  </w:style>
  <w:style w:type="table" w:customStyle="1" w:styleId="TableGrid4116">
    <w:name w:val="Table Grid41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54401"/>
  </w:style>
  <w:style w:type="numbering" w:customStyle="1" w:styleId="NoList4122">
    <w:name w:val="No List4122"/>
    <w:next w:val="NoList"/>
    <w:uiPriority w:val="99"/>
    <w:semiHidden/>
    <w:unhideWhenUsed/>
    <w:rsid w:val="00E54401"/>
  </w:style>
  <w:style w:type="numbering" w:customStyle="1" w:styleId="NoList5112">
    <w:name w:val="No List5112"/>
    <w:next w:val="NoList"/>
    <w:uiPriority w:val="99"/>
    <w:semiHidden/>
    <w:unhideWhenUsed/>
    <w:rsid w:val="00E54401"/>
  </w:style>
  <w:style w:type="numbering" w:customStyle="1" w:styleId="NoList6112">
    <w:name w:val="No List6112"/>
    <w:next w:val="NoList"/>
    <w:uiPriority w:val="99"/>
    <w:semiHidden/>
    <w:unhideWhenUsed/>
    <w:rsid w:val="00E54401"/>
  </w:style>
  <w:style w:type="numbering" w:customStyle="1" w:styleId="NoList7112">
    <w:name w:val="No List7112"/>
    <w:next w:val="NoList"/>
    <w:uiPriority w:val="99"/>
    <w:semiHidden/>
    <w:unhideWhenUsed/>
    <w:rsid w:val="00E54401"/>
  </w:style>
  <w:style w:type="numbering" w:customStyle="1" w:styleId="NoList8112">
    <w:name w:val="No List8112"/>
    <w:next w:val="NoList"/>
    <w:uiPriority w:val="99"/>
    <w:semiHidden/>
    <w:unhideWhenUsed/>
    <w:rsid w:val="00E54401"/>
  </w:style>
  <w:style w:type="table" w:customStyle="1" w:styleId="TableGrid1223">
    <w:name w:val="Table Grid122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54401"/>
  </w:style>
  <w:style w:type="numbering" w:customStyle="1" w:styleId="NoList11122">
    <w:name w:val="No List11122"/>
    <w:next w:val="NoList"/>
    <w:uiPriority w:val="99"/>
    <w:semiHidden/>
    <w:unhideWhenUsed/>
    <w:rsid w:val="00E54401"/>
  </w:style>
  <w:style w:type="table" w:customStyle="1" w:styleId="TableGrid2216">
    <w:name w:val="Table Grid221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54401"/>
  </w:style>
  <w:style w:type="numbering" w:customStyle="1" w:styleId="NoList2222">
    <w:name w:val="No List2222"/>
    <w:next w:val="NoList"/>
    <w:uiPriority w:val="99"/>
    <w:semiHidden/>
    <w:unhideWhenUsed/>
    <w:rsid w:val="00E54401"/>
  </w:style>
  <w:style w:type="numbering" w:customStyle="1" w:styleId="NoList3222">
    <w:name w:val="No List3222"/>
    <w:next w:val="NoList"/>
    <w:uiPriority w:val="99"/>
    <w:semiHidden/>
    <w:unhideWhenUsed/>
    <w:rsid w:val="00E54401"/>
  </w:style>
  <w:style w:type="numbering" w:customStyle="1" w:styleId="NoList4212">
    <w:name w:val="No List4212"/>
    <w:next w:val="NoList"/>
    <w:uiPriority w:val="99"/>
    <w:semiHidden/>
    <w:unhideWhenUsed/>
    <w:rsid w:val="00E54401"/>
  </w:style>
  <w:style w:type="numbering" w:customStyle="1" w:styleId="NoList21112">
    <w:name w:val="No List21112"/>
    <w:next w:val="NoList"/>
    <w:uiPriority w:val="99"/>
    <w:semiHidden/>
    <w:unhideWhenUsed/>
    <w:rsid w:val="00E54401"/>
  </w:style>
  <w:style w:type="numbering" w:customStyle="1" w:styleId="NoList31112">
    <w:name w:val="No List31112"/>
    <w:next w:val="NoList"/>
    <w:uiPriority w:val="99"/>
    <w:semiHidden/>
    <w:unhideWhenUsed/>
    <w:rsid w:val="00E54401"/>
  </w:style>
  <w:style w:type="numbering" w:customStyle="1" w:styleId="NoList41112">
    <w:name w:val="No List41112"/>
    <w:next w:val="NoList"/>
    <w:uiPriority w:val="99"/>
    <w:semiHidden/>
    <w:unhideWhenUsed/>
    <w:rsid w:val="00E54401"/>
  </w:style>
  <w:style w:type="numbering" w:customStyle="1" w:styleId="111120">
    <w:name w:val="无列表11112"/>
    <w:next w:val="NoList"/>
    <w:semiHidden/>
    <w:rsid w:val="00E54401"/>
  </w:style>
  <w:style w:type="numbering" w:customStyle="1" w:styleId="NoList111112">
    <w:name w:val="No List111112"/>
    <w:next w:val="NoList"/>
    <w:uiPriority w:val="99"/>
    <w:semiHidden/>
    <w:unhideWhenUsed/>
    <w:rsid w:val="00E54401"/>
  </w:style>
  <w:style w:type="numbering" w:customStyle="1" w:styleId="NoList12112">
    <w:name w:val="No List12112"/>
    <w:next w:val="NoList"/>
    <w:uiPriority w:val="99"/>
    <w:semiHidden/>
    <w:unhideWhenUsed/>
    <w:rsid w:val="00E54401"/>
  </w:style>
  <w:style w:type="numbering" w:customStyle="1" w:styleId="NoList22112">
    <w:name w:val="No List22112"/>
    <w:next w:val="NoList"/>
    <w:uiPriority w:val="99"/>
    <w:semiHidden/>
    <w:unhideWhenUsed/>
    <w:rsid w:val="00E54401"/>
  </w:style>
  <w:style w:type="numbering" w:customStyle="1" w:styleId="NoList32112">
    <w:name w:val="No List32112"/>
    <w:next w:val="NoList"/>
    <w:uiPriority w:val="99"/>
    <w:semiHidden/>
    <w:unhideWhenUsed/>
    <w:rsid w:val="00E54401"/>
  </w:style>
  <w:style w:type="numbering" w:customStyle="1" w:styleId="NoList142">
    <w:name w:val="No List142"/>
    <w:next w:val="NoList"/>
    <w:uiPriority w:val="99"/>
    <w:semiHidden/>
    <w:unhideWhenUsed/>
    <w:rsid w:val="00E54401"/>
  </w:style>
  <w:style w:type="table" w:customStyle="1" w:styleId="TableGrid106">
    <w:name w:val="Table Grid10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54401"/>
  </w:style>
  <w:style w:type="numbering" w:customStyle="1" w:styleId="NoList242">
    <w:name w:val="No List242"/>
    <w:next w:val="NoList"/>
    <w:uiPriority w:val="99"/>
    <w:semiHidden/>
    <w:unhideWhenUsed/>
    <w:rsid w:val="00E54401"/>
  </w:style>
  <w:style w:type="table" w:customStyle="1" w:styleId="TableGrid436">
    <w:name w:val="Table Grid4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54401"/>
  </w:style>
  <w:style w:type="table" w:customStyle="1" w:styleId="TableGrid526">
    <w:name w:val="Table Grid52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54401"/>
  </w:style>
  <w:style w:type="table" w:customStyle="1" w:styleId="TableGrid626">
    <w:name w:val="Table Grid6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54401"/>
  </w:style>
  <w:style w:type="numbering" w:customStyle="1" w:styleId="NoList632">
    <w:name w:val="No List632"/>
    <w:next w:val="NoList"/>
    <w:uiPriority w:val="99"/>
    <w:semiHidden/>
    <w:unhideWhenUsed/>
    <w:rsid w:val="00E54401"/>
  </w:style>
  <w:style w:type="numbering" w:customStyle="1" w:styleId="NoList732">
    <w:name w:val="No List732"/>
    <w:next w:val="NoList"/>
    <w:uiPriority w:val="99"/>
    <w:semiHidden/>
    <w:unhideWhenUsed/>
    <w:rsid w:val="00E54401"/>
  </w:style>
  <w:style w:type="numbering" w:customStyle="1" w:styleId="NoList822">
    <w:name w:val="No List822"/>
    <w:next w:val="NoList"/>
    <w:uiPriority w:val="99"/>
    <w:semiHidden/>
    <w:unhideWhenUsed/>
    <w:rsid w:val="00E54401"/>
  </w:style>
  <w:style w:type="numbering" w:customStyle="1" w:styleId="NoList922">
    <w:name w:val="No List922"/>
    <w:next w:val="NoList"/>
    <w:uiPriority w:val="99"/>
    <w:semiHidden/>
    <w:unhideWhenUsed/>
    <w:rsid w:val="00E54401"/>
  </w:style>
  <w:style w:type="table" w:customStyle="1" w:styleId="TableGrid823">
    <w:name w:val="Table Grid82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54401"/>
  </w:style>
  <w:style w:type="numbering" w:customStyle="1" w:styleId="NoList2132">
    <w:name w:val="No List2132"/>
    <w:next w:val="NoList"/>
    <w:uiPriority w:val="99"/>
    <w:semiHidden/>
    <w:unhideWhenUsed/>
    <w:rsid w:val="00E54401"/>
  </w:style>
  <w:style w:type="table" w:customStyle="1" w:styleId="TableGrid4126">
    <w:name w:val="Table Grid41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54401"/>
  </w:style>
  <w:style w:type="numbering" w:customStyle="1" w:styleId="NoList4132">
    <w:name w:val="No List4132"/>
    <w:next w:val="NoList"/>
    <w:uiPriority w:val="99"/>
    <w:semiHidden/>
    <w:unhideWhenUsed/>
    <w:rsid w:val="00E54401"/>
  </w:style>
  <w:style w:type="numbering" w:customStyle="1" w:styleId="NoList5122">
    <w:name w:val="No List5122"/>
    <w:next w:val="NoList"/>
    <w:uiPriority w:val="99"/>
    <w:semiHidden/>
    <w:unhideWhenUsed/>
    <w:rsid w:val="00E54401"/>
  </w:style>
  <w:style w:type="numbering" w:customStyle="1" w:styleId="NoList6122">
    <w:name w:val="No List6122"/>
    <w:next w:val="NoList"/>
    <w:uiPriority w:val="99"/>
    <w:semiHidden/>
    <w:unhideWhenUsed/>
    <w:rsid w:val="00E54401"/>
  </w:style>
  <w:style w:type="numbering" w:customStyle="1" w:styleId="NoList7122">
    <w:name w:val="No List7122"/>
    <w:next w:val="NoList"/>
    <w:uiPriority w:val="99"/>
    <w:semiHidden/>
    <w:unhideWhenUsed/>
    <w:rsid w:val="00E54401"/>
  </w:style>
  <w:style w:type="numbering" w:customStyle="1" w:styleId="NoList8122">
    <w:name w:val="No List8122"/>
    <w:next w:val="NoList"/>
    <w:uiPriority w:val="99"/>
    <w:semiHidden/>
    <w:unhideWhenUsed/>
    <w:rsid w:val="00E54401"/>
  </w:style>
  <w:style w:type="numbering" w:customStyle="1" w:styleId="NoList9112">
    <w:name w:val="No List9112"/>
    <w:next w:val="NoList"/>
    <w:uiPriority w:val="99"/>
    <w:semiHidden/>
    <w:unhideWhenUsed/>
    <w:rsid w:val="00E54401"/>
  </w:style>
  <w:style w:type="numbering" w:customStyle="1" w:styleId="LFO1922">
    <w:name w:val="LFO1922"/>
    <w:basedOn w:val="NoList"/>
    <w:rsid w:val="00E54401"/>
  </w:style>
  <w:style w:type="numbering" w:customStyle="1" w:styleId="NoList1012">
    <w:name w:val="No List1012"/>
    <w:next w:val="NoList"/>
    <w:uiPriority w:val="99"/>
    <w:semiHidden/>
    <w:unhideWhenUsed/>
    <w:rsid w:val="00E54401"/>
  </w:style>
  <w:style w:type="numbering" w:customStyle="1" w:styleId="LFO19112">
    <w:name w:val="LFO19112"/>
    <w:basedOn w:val="NoList"/>
    <w:rsid w:val="00E54401"/>
  </w:style>
  <w:style w:type="table" w:customStyle="1" w:styleId="TableGrid1233">
    <w:name w:val="Table Grid123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54401"/>
  </w:style>
  <w:style w:type="numbering" w:customStyle="1" w:styleId="NoList11132">
    <w:name w:val="No List11132"/>
    <w:next w:val="NoList"/>
    <w:uiPriority w:val="99"/>
    <w:semiHidden/>
    <w:unhideWhenUsed/>
    <w:rsid w:val="00E54401"/>
  </w:style>
  <w:style w:type="table" w:customStyle="1" w:styleId="TableGrid2226">
    <w:name w:val="Table Grid222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54401"/>
  </w:style>
  <w:style w:type="numbering" w:customStyle="1" w:styleId="1321">
    <w:name w:val="リストなし132"/>
    <w:next w:val="NoList"/>
    <w:uiPriority w:val="99"/>
    <w:semiHidden/>
    <w:unhideWhenUsed/>
    <w:rsid w:val="00E54401"/>
  </w:style>
  <w:style w:type="numbering" w:customStyle="1" w:styleId="1132">
    <w:name w:val="无列表1132"/>
    <w:next w:val="NoList"/>
    <w:semiHidden/>
    <w:rsid w:val="00E54401"/>
  </w:style>
  <w:style w:type="numbering" w:customStyle="1" w:styleId="11220">
    <w:name w:val="リストなし1122"/>
    <w:next w:val="NoList"/>
    <w:uiPriority w:val="99"/>
    <w:semiHidden/>
    <w:unhideWhenUsed/>
    <w:rsid w:val="00E54401"/>
  </w:style>
  <w:style w:type="numbering" w:customStyle="1" w:styleId="NoList2232">
    <w:name w:val="No List2232"/>
    <w:next w:val="NoList"/>
    <w:uiPriority w:val="99"/>
    <w:semiHidden/>
    <w:unhideWhenUsed/>
    <w:rsid w:val="00E54401"/>
  </w:style>
  <w:style w:type="numbering" w:customStyle="1" w:styleId="NoList3232">
    <w:name w:val="No List3232"/>
    <w:next w:val="NoList"/>
    <w:uiPriority w:val="99"/>
    <w:semiHidden/>
    <w:unhideWhenUsed/>
    <w:rsid w:val="00E54401"/>
  </w:style>
  <w:style w:type="numbering" w:customStyle="1" w:styleId="NoList4222">
    <w:name w:val="No List4222"/>
    <w:next w:val="NoList"/>
    <w:uiPriority w:val="99"/>
    <w:semiHidden/>
    <w:unhideWhenUsed/>
    <w:rsid w:val="00E54401"/>
  </w:style>
  <w:style w:type="numbering" w:customStyle="1" w:styleId="NoList21122">
    <w:name w:val="No List21122"/>
    <w:next w:val="NoList"/>
    <w:uiPriority w:val="99"/>
    <w:semiHidden/>
    <w:unhideWhenUsed/>
    <w:rsid w:val="00E54401"/>
  </w:style>
  <w:style w:type="numbering" w:customStyle="1" w:styleId="NoList31122">
    <w:name w:val="No List31122"/>
    <w:next w:val="NoList"/>
    <w:uiPriority w:val="99"/>
    <w:semiHidden/>
    <w:unhideWhenUsed/>
    <w:rsid w:val="00E54401"/>
  </w:style>
  <w:style w:type="numbering" w:customStyle="1" w:styleId="NoList41122">
    <w:name w:val="No List41122"/>
    <w:next w:val="NoList"/>
    <w:uiPriority w:val="99"/>
    <w:semiHidden/>
    <w:unhideWhenUsed/>
    <w:rsid w:val="00E54401"/>
  </w:style>
  <w:style w:type="numbering" w:customStyle="1" w:styleId="11122">
    <w:name w:val="无列表11122"/>
    <w:next w:val="NoList"/>
    <w:semiHidden/>
    <w:rsid w:val="00E54401"/>
  </w:style>
  <w:style w:type="numbering" w:customStyle="1" w:styleId="NoList111122">
    <w:name w:val="No List111122"/>
    <w:next w:val="NoList"/>
    <w:uiPriority w:val="99"/>
    <w:semiHidden/>
    <w:unhideWhenUsed/>
    <w:rsid w:val="00E54401"/>
  </w:style>
  <w:style w:type="numbering" w:customStyle="1" w:styleId="NoList12122">
    <w:name w:val="No List12122"/>
    <w:next w:val="NoList"/>
    <w:uiPriority w:val="99"/>
    <w:semiHidden/>
    <w:unhideWhenUsed/>
    <w:rsid w:val="00E54401"/>
  </w:style>
  <w:style w:type="numbering" w:customStyle="1" w:styleId="NoList22122">
    <w:name w:val="No List22122"/>
    <w:next w:val="NoList"/>
    <w:uiPriority w:val="99"/>
    <w:semiHidden/>
    <w:unhideWhenUsed/>
    <w:rsid w:val="00E54401"/>
  </w:style>
  <w:style w:type="numbering" w:customStyle="1" w:styleId="NoList32122">
    <w:name w:val="No List32122"/>
    <w:next w:val="NoList"/>
    <w:uiPriority w:val="99"/>
    <w:semiHidden/>
    <w:unhideWhenUsed/>
    <w:rsid w:val="00E54401"/>
  </w:style>
  <w:style w:type="numbering" w:customStyle="1" w:styleId="NoList162">
    <w:name w:val="No List162"/>
    <w:next w:val="NoList"/>
    <w:uiPriority w:val="99"/>
    <w:semiHidden/>
    <w:unhideWhenUsed/>
    <w:rsid w:val="00E54401"/>
  </w:style>
  <w:style w:type="table" w:customStyle="1" w:styleId="TableGrid156">
    <w:name w:val="Table Grid15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54401"/>
  </w:style>
  <w:style w:type="numbering" w:customStyle="1" w:styleId="NoList252">
    <w:name w:val="No List252"/>
    <w:next w:val="NoList"/>
    <w:uiPriority w:val="99"/>
    <w:semiHidden/>
    <w:unhideWhenUsed/>
    <w:rsid w:val="00E54401"/>
  </w:style>
  <w:style w:type="table" w:customStyle="1" w:styleId="TableGrid446">
    <w:name w:val="Table Grid44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54401"/>
  </w:style>
  <w:style w:type="table" w:customStyle="1" w:styleId="TableGrid536">
    <w:name w:val="Table Grid5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54401"/>
  </w:style>
  <w:style w:type="table" w:customStyle="1" w:styleId="TableGrid636">
    <w:name w:val="Table Grid6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54401"/>
  </w:style>
  <w:style w:type="numbering" w:customStyle="1" w:styleId="NoList642">
    <w:name w:val="No List642"/>
    <w:next w:val="NoList"/>
    <w:uiPriority w:val="99"/>
    <w:semiHidden/>
    <w:unhideWhenUsed/>
    <w:rsid w:val="00E54401"/>
  </w:style>
  <w:style w:type="numbering" w:customStyle="1" w:styleId="NoList742">
    <w:name w:val="No List742"/>
    <w:next w:val="NoList"/>
    <w:uiPriority w:val="99"/>
    <w:semiHidden/>
    <w:unhideWhenUsed/>
    <w:rsid w:val="00E54401"/>
  </w:style>
  <w:style w:type="numbering" w:customStyle="1" w:styleId="NoList832">
    <w:name w:val="No List832"/>
    <w:next w:val="NoList"/>
    <w:uiPriority w:val="99"/>
    <w:semiHidden/>
    <w:unhideWhenUsed/>
    <w:rsid w:val="00E54401"/>
  </w:style>
  <w:style w:type="numbering" w:customStyle="1" w:styleId="NoList932">
    <w:name w:val="No List932"/>
    <w:next w:val="NoList"/>
    <w:uiPriority w:val="99"/>
    <w:semiHidden/>
    <w:unhideWhenUsed/>
    <w:rsid w:val="00E54401"/>
  </w:style>
  <w:style w:type="table" w:customStyle="1" w:styleId="TableGrid833">
    <w:name w:val="Table Grid83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54401"/>
  </w:style>
  <w:style w:type="numbering" w:customStyle="1" w:styleId="NoList2142">
    <w:name w:val="No List2142"/>
    <w:next w:val="NoList"/>
    <w:uiPriority w:val="99"/>
    <w:semiHidden/>
    <w:unhideWhenUsed/>
    <w:rsid w:val="00E54401"/>
  </w:style>
  <w:style w:type="table" w:customStyle="1" w:styleId="TableGrid4136">
    <w:name w:val="Table Grid41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54401"/>
  </w:style>
  <w:style w:type="numbering" w:customStyle="1" w:styleId="NoList4142">
    <w:name w:val="No List4142"/>
    <w:next w:val="NoList"/>
    <w:uiPriority w:val="99"/>
    <w:semiHidden/>
    <w:unhideWhenUsed/>
    <w:rsid w:val="00E54401"/>
  </w:style>
  <w:style w:type="numbering" w:customStyle="1" w:styleId="NoList5132">
    <w:name w:val="No List5132"/>
    <w:next w:val="NoList"/>
    <w:uiPriority w:val="99"/>
    <w:semiHidden/>
    <w:unhideWhenUsed/>
    <w:rsid w:val="00E54401"/>
  </w:style>
  <w:style w:type="numbering" w:customStyle="1" w:styleId="NoList6132">
    <w:name w:val="No List6132"/>
    <w:next w:val="NoList"/>
    <w:uiPriority w:val="99"/>
    <w:semiHidden/>
    <w:unhideWhenUsed/>
    <w:rsid w:val="00E54401"/>
  </w:style>
  <w:style w:type="numbering" w:customStyle="1" w:styleId="NoList7132">
    <w:name w:val="No List7132"/>
    <w:next w:val="NoList"/>
    <w:uiPriority w:val="99"/>
    <w:semiHidden/>
    <w:unhideWhenUsed/>
    <w:rsid w:val="00E54401"/>
  </w:style>
  <w:style w:type="numbering" w:customStyle="1" w:styleId="NoList8132">
    <w:name w:val="No List8132"/>
    <w:next w:val="NoList"/>
    <w:uiPriority w:val="99"/>
    <w:semiHidden/>
    <w:unhideWhenUsed/>
    <w:rsid w:val="00E54401"/>
  </w:style>
  <w:style w:type="numbering" w:customStyle="1" w:styleId="NoList9122">
    <w:name w:val="No List9122"/>
    <w:next w:val="NoList"/>
    <w:uiPriority w:val="99"/>
    <w:semiHidden/>
    <w:unhideWhenUsed/>
    <w:rsid w:val="00E54401"/>
  </w:style>
  <w:style w:type="numbering" w:customStyle="1" w:styleId="LFO1932">
    <w:name w:val="LFO1932"/>
    <w:basedOn w:val="NoList"/>
    <w:rsid w:val="00E54401"/>
  </w:style>
  <w:style w:type="numbering" w:customStyle="1" w:styleId="NoList1022">
    <w:name w:val="No List1022"/>
    <w:next w:val="NoList"/>
    <w:uiPriority w:val="99"/>
    <w:semiHidden/>
    <w:unhideWhenUsed/>
    <w:rsid w:val="00E54401"/>
  </w:style>
  <w:style w:type="numbering" w:customStyle="1" w:styleId="LFO19122">
    <w:name w:val="LFO19122"/>
    <w:basedOn w:val="NoList"/>
    <w:rsid w:val="00E54401"/>
  </w:style>
  <w:style w:type="table" w:customStyle="1" w:styleId="TableGrid1243">
    <w:name w:val="Table Grid124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54401"/>
  </w:style>
  <w:style w:type="numbering" w:customStyle="1" w:styleId="NoList11142">
    <w:name w:val="No List11142"/>
    <w:next w:val="NoList"/>
    <w:uiPriority w:val="99"/>
    <w:semiHidden/>
    <w:unhideWhenUsed/>
    <w:rsid w:val="00E54401"/>
  </w:style>
  <w:style w:type="table" w:customStyle="1" w:styleId="TableGrid2236">
    <w:name w:val="Table Grid223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54401"/>
  </w:style>
  <w:style w:type="numbering" w:customStyle="1" w:styleId="1421">
    <w:name w:val="リストなし142"/>
    <w:next w:val="NoList"/>
    <w:uiPriority w:val="99"/>
    <w:semiHidden/>
    <w:unhideWhenUsed/>
    <w:rsid w:val="00E54401"/>
  </w:style>
  <w:style w:type="numbering" w:customStyle="1" w:styleId="1142">
    <w:name w:val="无列表1142"/>
    <w:next w:val="NoList"/>
    <w:semiHidden/>
    <w:rsid w:val="00E54401"/>
  </w:style>
  <w:style w:type="numbering" w:customStyle="1" w:styleId="11320">
    <w:name w:val="リストなし1132"/>
    <w:next w:val="NoList"/>
    <w:uiPriority w:val="99"/>
    <w:semiHidden/>
    <w:unhideWhenUsed/>
    <w:rsid w:val="00E54401"/>
  </w:style>
  <w:style w:type="numbering" w:customStyle="1" w:styleId="NoList2242">
    <w:name w:val="No List2242"/>
    <w:next w:val="NoList"/>
    <w:uiPriority w:val="99"/>
    <w:semiHidden/>
    <w:unhideWhenUsed/>
    <w:rsid w:val="00E54401"/>
  </w:style>
  <w:style w:type="numbering" w:customStyle="1" w:styleId="NoList3242">
    <w:name w:val="No List3242"/>
    <w:next w:val="NoList"/>
    <w:uiPriority w:val="99"/>
    <w:semiHidden/>
    <w:unhideWhenUsed/>
    <w:rsid w:val="00E54401"/>
  </w:style>
  <w:style w:type="numbering" w:customStyle="1" w:styleId="NoList4232">
    <w:name w:val="No List4232"/>
    <w:next w:val="NoList"/>
    <w:uiPriority w:val="99"/>
    <w:semiHidden/>
    <w:unhideWhenUsed/>
    <w:rsid w:val="00E54401"/>
  </w:style>
  <w:style w:type="numbering" w:customStyle="1" w:styleId="NoList21132">
    <w:name w:val="No List21132"/>
    <w:next w:val="NoList"/>
    <w:uiPriority w:val="99"/>
    <w:semiHidden/>
    <w:unhideWhenUsed/>
    <w:rsid w:val="00E54401"/>
  </w:style>
  <w:style w:type="numbering" w:customStyle="1" w:styleId="NoList31132">
    <w:name w:val="No List31132"/>
    <w:next w:val="NoList"/>
    <w:uiPriority w:val="99"/>
    <w:semiHidden/>
    <w:unhideWhenUsed/>
    <w:rsid w:val="00E54401"/>
  </w:style>
  <w:style w:type="numbering" w:customStyle="1" w:styleId="NoList41132">
    <w:name w:val="No List41132"/>
    <w:next w:val="NoList"/>
    <w:uiPriority w:val="99"/>
    <w:semiHidden/>
    <w:unhideWhenUsed/>
    <w:rsid w:val="00E54401"/>
  </w:style>
  <w:style w:type="numbering" w:customStyle="1" w:styleId="11132">
    <w:name w:val="无列表11132"/>
    <w:next w:val="NoList"/>
    <w:semiHidden/>
    <w:rsid w:val="00E54401"/>
  </w:style>
  <w:style w:type="numbering" w:customStyle="1" w:styleId="NoList111132">
    <w:name w:val="No List111132"/>
    <w:next w:val="NoList"/>
    <w:uiPriority w:val="99"/>
    <w:semiHidden/>
    <w:unhideWhenUsed/>
    <w:rsid w:val="00E54401"/>
  </w:style>
  <w:style w:type="numbering" w:customStyle="1" w:styleId="NoList12132">
    <w:name w:val="No List12132"/>
    <w:next w:val="NoList"/>
    <w:uiPriority w:val="99"/>
    <w:semiHidden/>
    <w:unhideWhenUsed/>
    <w:rsid w:val="00E54401"/>
  </w:style>
  <w:style w:type="numbering" w:customStyle="1" w:styleId="NoList22132">
    <w:name w:val="No List22132"/>
    <w:next w:val="NoList"/>
    <w:uiPriority w:val="99"/>
    <w:semiHidden/>
    <w:unhideWhenUsed/>
    <w:rsid w:val="00E54401"/>
  </w:style>
  <w:style w:type="numbering" w:customStyle="1" w:styleId="NoList32132">
    <w:name w:val="No List32132"/>
    <w:next w:val="NoList"/>
    <w:uiPriority w:val="99"/>
    <w:semiHidden/>
    <w:unhideWhenUsed/>
    <w:rsid w:val="00E54401"/>
  </w:style>
  <w:style w:type="table" w:customStyle="1" w:styleId="162">
    <w:name w:val="网格型1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54401"/>
  </w:style>
  <w:style w:type="numbering" w:customStyle="1" w:styleId="1520">
    <w:name w:val="无列表152"/>
    <w:next w:val="NoList"/>
    <w:semiHidden/>
    <w:rsid w:val="00E54401"/>
  </w:style>
  <w:style w:type="numbering" w:customStyle="1" w:styleId="1521">
    <w:name w:val="リストなし152"/>
    <w:next w:val="NoList"/>
    <w:uiPriority w:val="99"/>
    <w:semiHidden/>
    <w:unhideWhenUsed/>
    <w:rsid w:val="00E54401"/>
  </w:style>
  <w:style w:type="table" w:customStyle="1" w:styleId="2220">
    <w:name w:val="古典型 2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54401"/>
  </w:style>
  <w:style w:type="numbering" w:customStyle="1" w:styleId="11520">
    <w:name w:val="无列表1152"/>
    <w:next w:val="NoList"/>
    <w:semiHidden/>
    <w:rsid w:val="00E54401"/>
  </w:style>
  <w:style w:type="numbering" w:customStyle="1" w:styleId="11420">
    <w:name w:val="リストなし1142"/>
    <w:next w:val="NoList"/>
    <w:uiPriority w:val="99"/>
    <w:semiHidden/>
    <w:unhideWhenUsed/>
    <w:rsid w:val="00E54401"/>
  </w:style>
  <w:style w:type="table" w:customStyle="1" w:styleId="TableClassic2122">
    <w:name w:val="Table Classic 21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54401"/>
  </w:style>
  <w:style w:type="numbering" w:customStyle="1" w:styleId="NoList362">
    <w:name w:val="No List362"/>
    <w:next w:val="NoList"/>
    <w:uiPriority w:val="99"/>
    <w:semiHidden/>
    <w:unhideWhenUsed/>
    <w:rsid w:val="00E54401"/>
  </w:style>
  <w:style w:type="numbering" w:customStyle="1" w:styleId="NoList1152">
    <w:name w:val="No List1152"/>
    <w:next w:val="NoList"/>
    <w:uiPriority w:val="99"/>
    <w:semiHidden/>
    <w:unhideWhenUsed/>
    <w:rsid w:val="00E54401"/>
  </w:style>
  <w:style w:type="numbering" w:customStyle="1" w:styleId="NoList462">
    <w:name w:val="No List462"/>
    <w:next w:val="NoList"/>
    <w:uiPriority w:val="99"/>
    <w:semiHidden/>
    <w:unhideWhenUsed/>
    <w:rsid w:val="00E54401"/>
  </w:style>
  <w:style w:type="numbering" w:customStyle="1" w:styleId="NoList552">
    <w:name w:val="No List552"/>
    <w:next w:val="NoList"/>
    <w:uiPriority w:val="99"/>
    <w:semiHidden/>
    <w:unhideWhenUsed/>
    <w:rsid w:val="00E54401"/>
  </w:style>
  <w:style w:type="numbering" w:customStyle="1" w:styleId="NoList11152">
    <w:name w:val="No List11152"/>
    <w:next w:val="NoList"/>
    <w:uiPriority w:val="99"/>
    <w:semiHidden/>
    <w:unhideWhenUsed/>
    <w:rsid w:val="00E54401"/>
  </w:style>
  <w:style w:type="numbering" w:customStyle="1" w:styleId="NoList2152">
    <w:name w:val="No List2152"/>
    <w:next w:val="NoList"/>
    <w:uiPriority w:val="99"/>
    <w:semiHidden/>
    <w:unhideWhenUsed/>
    <w:rsid w:val="00E54401"/>
  </w:style>
  <w:style w:type="numbering" w:customStyle="1" w:styleId="NoList3152">
    <w:name w:val="No List3152"/>
    <w:next w:val="NoList"/>
    <w:uiPriority w:val="99"/>
    <w:semiHidden/>
    <w:unhideWhenUsed/>
    <w:rsid w:val="00E54401"/>
  </w:style>
  <w:style w:type="numbering" w:customStyle="1" w:styleId="NoList4152">
    <w:name w:val="No List4152"/>
    <w:next w:val="NoList"/>
    <w:uiPriority w:val="99"/>
    <w:semiHidden/>
    <w:unhideWhenUsed/>
    <w:rsid w:val="00E54401"/>
  </w:style>
  <w:style w:type="numbering" w:customStyle="1" w:styleId="NoList652">
    <w:name w:val="No List652"/>
    <w:next w:val="NoList"/>
    <w:uiPriority w:val="99"/>
    <w:semiHidden/>
    <w:unhideWhenUsed/>
    <w:rsid w:val="00E54401"/>
  </w:style>
  <w:style w:type="numbering" w:customStyle="1" w:styleId="NoList752">
    <w:name w:val="No List752"/>
    <w:next w:val="NoList"/>
    <w:uiPriority w:val="99"/>
    <w:semiHidden/>
    <w:unhideWhenUsed/>
    <w:rsid w:val="00E54401"/>
  </w:style>
  <w:style w:type="numbering" w:customStyle="1" w:styleId="NoList1252">
    <w:name w:val="No List1252"/>
    <w:next w:val="NoList"/>
    <w:uiPriority w:val="99"/>
    <w:semiHidden/>
    <w:unhideWhenUsed/>
    <w:rsid w:val="00E54401"/>
  </w:style>
  <w:style w:type="numbering" w:customStyle="1" w:styleId="NoList2252">
    <w:name w:val="No List2252"/>
    <w:next w:val="NoList"/>
    <w:uiPriority w:val="99"/>
    <w:semiHidden/>
    <w:unhideWhenUsed/>
    <w:rsid w:val="00E54401"/>
  </w:style>
  <w:style w:type="numbering" w:customStyle="1" w:styleId="NoList3252">
    <w:name w:val="No List3252"/>
    <w:next w:val="NoList"/>
    <w:uiPriority w:val="99"/>
    <w:semiHidden/>
    <w:unhideWhenUsed/>
    <w:rsid w:val="00E54401"/>
  </w:style>
  <w:style w:type="numbering" w:customStyle="1" w:styleId="NoList4242">
    <w:name w:val="No List4242"/>
    <w:next w:val="NoList"/>
    <w:uiPriority w:val="99"/>
    <w:semiHidden/>
    <w:unhideWhenUsed/>
    <w:rsid w:val="00E54401"/>
  </w:style>
  <w:style w:type="numbering" w:customStyle="1" w:styleId="NoList5142">
    <w:name w:val="No List5142"/>
    <w:next w:val="NoList"/>
    <w:uiPriority w:val="99"/>
    <w:semiHidden/>
    <w:unhideWhenUsed/>
    <w:rsid w:val="00E54401"/>
  </w:style>
  <w:style w:type="numbering" w:customStyle="1" w:styleId="NoList21142">
    <w:name w:val="No List21142"/>
    <w:next w:val="NoList"/>
    <w:uiPriority w:val="99"/>
    <w:semiHidden/>
    <w:unhideWhenUsed/>
    <w:rsid w:val="00E54401"/>
  </w:style>
  <w:style w:type="numbering" w:customStyle="1" w:styleId="NoList31142">
    <w:name w:val="No List31142"/>
    <w:next w:val="NoList"/>
    <w:uiPriority w:val="99"/>
    <w:semiHidden/>
    <w:unhideWhenUsed/>
    <w:rsid w:val="00E54401"/>
  </w:style>
  <w:style w:type="numbering" w:customStyle="1" w:styleId="NoList41142">
    <w:name w:val="No List41142"/>
    <w:next w:val="NoList"/>
    <w:uiPriority w:val="99"/>
    <w:semiHidden/>
    <w:unhideWhenUsed/>
    <w:rsid w:val="00E54401"/>
  </w:style>
  <w:style w:type="numbering" w:customStyle="1" w:styleId="NoList6142">
    <w:name w:val="No List6142"/>
    <w:next w:val="NoList"/>
    <w:uiPriority w:val="99"/>
    <w:semiHidden/>
    <w:unhideWhenUsed/>
    <w:rsid w:val="00E54401"/>
  </w:style>
  <w:style w:type="numbering" w:customStyle="1" w:styleId="11142">
    <w:name w:val="无列表11142"/>
    <w:next w:val="NoList"/>
    <w:semiHidden/>
    <w:rsid w:val="00E54401"/>
  </w:style>
  <w:style w:type="numbering" w:customStyle="1" w:styleId="NoList111142">
    <w:name w:val="No List111142"/>
    <w:next w:val="NoList"/>
    <w:uiPriority w:val="99"/>
    <w:semiHidden/>
    <w:unhideWhenUsed/>
    <w:rsid w:val="00E54401"/>
  </w:style>
  <w:style w:type="numbering" w:customStyle="1" w:styleId="NoList7142">
    <w:name w:val="No List7142"/>
    <w:next w:val="NoList"/>
    <w:uiPriority w:val="99"/>
    <w:semiHidden/>
    <w:unhideWhenUsed/>
    <w:rsid w:val="00E54401"/>
  </w:style>
  <w:style w:type="numbering" w:customStyle="1" w:styleId="NoList12142">
    <w:name w:val="No List12142"/>
    <w:next w:val="NoList"/>
    <w:uiPriority w:val="99"/>
    <w:semiHidden/>
    <w:unhideWhenUsed/>
    <w:rsid w:val="00E54401"/>
  </w:style>
  <w:style w:type="numbering" w:customStyle="1" w:styleId="NoList22142">
    <w:name w:val="No List22142"/>
    <w:next w:val="NoList"/>
    <w:uiPriority w:val="99"/>
    <w:semiHidden/>
    <w:unhideWhenUsed/>
    <w:rsid w:val="00E54401"/>
  </w:style>
  <w:style w:type="numbering" w:customStyle="1" w:styleId="NoList32142">
    <w:name w:val="No List32142"/>
    <w:next w:val="NoList"/>
    <w:uiPriority w:val="99"/>
    <w:semiHidden/>
    <w:unhideWhenUsed/>
    <w:rsid w:val="00E54401"/>
  </w:style>
  <w:style w:type="numbering" w:customStyle="1" w:styleId="NoList842">
    <w:name w:val="No List842"/>
    <w:next w:val="NoList"/>
    <w:uiPriority w:val="99"/>
    <w:semiHidden/>
    <w:unhideWhenUsed/>
    <w:rsid w:val="00E54401"/>
  </w:style>
  <w:style w:type="numbering" w:customStyle="1" w:styleId="NoList942">
    <w:name w:val="No List942"/>
    <w:next w:val="NoList"/>
    <w:uiPriority w:val="99"/>
    <w:semiHidden/>
    <w:unhideWhenUsed/>
    <w:rsid w:val="00E54401"/>
  </w:style>
  <w:style w:type="numbering" w:customStyle="1" w:styleId="NoList8142">
    <w:name w:val="No List8142"/>
    <w:next w:val="NoList"/>
    <w:uiPriority w:val="99"/>
    <w:semiHidden/>
    <w:unhideWhenUsed/>
    <w:rsid w:val="00E54401"/>
  </w:style>
  <w:style w:type="numbering" w:customStyle="1" w:styleId="NoList9132">
    <w:name w:val="No List9132"/>
    <w:next w:val="NoList"/>
    <w:uiPriority w:val="99"/>
    <w:semiHidden/>
    <w:unhideWhenUsed/>
    <w:rsid w:val="00E54401"/>
  </w:style>
  <w:style w:type="numbering" w:customStyle="1" w:styleId="LFO1942">
    <w:name w:val="LFO1942"/>
    <w:basedOn w:val="NoList"/>
    <w:rsid w:val="00E54401"/>
  </w:style>
  <w:style w:type="numbering" w:customStyle="1" w:styleId="NoList1032">
    <w:name w:val="No List1032"/>
    <w:next w:val="NoList"/>
    <w:uiPriority w:val="99"/>
    <w:semiHidden/>
    <w:unhideWhenUsed/>
    <w:rsid w:val="00E54401"/>
  </w:style>
  <w:style w:type="numbering" w:customStyle="1" w:styleId="LFO19132">
    <w:name w:val="LFO19132"/>
    <w:basedOn w:val="NoList"/>
    <w:rsid w:val="00E54401"/>
  </w:style>
  <w:style w:type="numbering" w:customStyle="1" w:styleId="1212">
    <w:name w:val="无列表1212"/>
    <w:next w:val="NoList"/>
    <w:semiHidden/>
    <w:rsid w:val="00E54401"/>
  </w:style>
  <w:style w:type="numbering" w:customStyle="1" w:styleId="12120">
    <w:name w:val="リストなし1212"/>
    <w:next w:val="NoList"/>
    <w:uiPriority w:val="99"/>
    <w:semiHidden/>
    <w:unhideWhenUsed/>
    <w:rsid w:val="00E54401"/>
  </w:style>
  <w:style w:type="numbering" w:customStyle="1" w:styleId="111121">
    <w:name w:val="リストなし11112"/>
    <w:next w:val="NoList"/>
    <w:uiPriority w:val="99"/>
    <w:semiHidden/>
    <w:unhideWhenUsed/>
    <w:rsid w:val="00E54401"/>
  </w:style>
  <w:style w:type="numbering" w:customStyle="1" w:styleId="NoList1312">
    <w:name w:val="No List1312"/>
    <w:next w:val="NoList"/>
    <w:uiPriority w:val="99"/>
    <w:semiHidden/>
    <w:unhideWhenUsed/>
    <w:rsid w:val="00E54401"/>
  </w:style>
  <w:style w:type="numbering" w:customStyle="1" w:styleId="NoList2312">
    <w:name w:val="No List2312"/>
    <w:next w:val="NoList"/>
    <w:uiPriority w:val="99"/>
    <w:semiHidden/>
    <w:unhideWhenUsed/>
    <w:rsid w:val="00E54401"/>
  </w:style>
  <w:style w:type="numbering" w:customStyle="1" w:styleId="NoList3312">
    <w:name w:val="No List3312"/>
    <w:next w:val="NoList"/>
    <w:uiPriority w:val="99"/>
    <w:semiHidden/>
    <w:unhideWhenUsed/>
    <w:rsid w:val="00E54401"/>
  </w:style>
  <w:style w:type="numbering" w:customStyle="1" w:styleId="NoList4312">
    <w:name w:val="No List4312"/>
    <w:next w:val="NoList"/>
    <w:uiPriority w:val="99"/>
    <w:semiHidden/>
    <w:unhideWhenUsed/>
    <w:rsid w:val="00E54401"/>
  </w:style>
  <w:style w:type="numbering" w:customStyle="1" w:styleId="NoList5212">
    <w:name w:val="No List5212"/>
    <w:next w:val="NoList"/>
    <w:uiPriority w:val="99"/>
    <w:semiHidden/>
    <w:unhideWhenUsed/>
    <w:rsid w:val="00E54401"/>
  </w:style>
  <w:style w:type="numbering" w:customStyle="1" w:styleId="NoList6212">
    <w:name w:val="No List6212"/>
    <w:next w:val="NoList"/>
    <w:uiPriority w:val="99"/>
    <w:semiHidden/>
    <w:unhideWhenUsed/>
    <w:rsid w:val="00E54401"/>
  </w:style>
  <w:style w:type="numbering" w:customStyle="1" w:styleId="NoList7212">
    <w:name w:val="No List7212"/>
    <w:next w:val="NoList"/>
    <w:uiPriority w:val="99"/>
    <w:semiHidden/>
    <w:unhideWhenUsed/>
    <w:rsid w:val="00E54401"/>
  </w:style>
  <w:style w:type="numbering" w:customStyle="1" w:styleId="NoList11212">
    <w:name w:val="No List11212"/>
    <w:next w:val="NoList"/>
    <w:uiPriority w:val="99"/>
    <w:semiHidden/>
    <w:unhideWhenUsed/>
    <w:rsid w:val="00E54401"/>
  </w:style>
  <w:style w:type="numbering" w:customStyle="1" w:styleId="NoList21212">
    <w:name w:val="No List21212"/>
    <w:next w:val="NoList"/>
    <w:uiPriority w:val="99"/>
    <w:semiHidden/>
    <w:unhideWhenUsed/>
    <w:rsid w:val="00E54401"/>
  </w:style>
  <w:style w:type="numbering" w:customStyle="1" w:styleId="NoList31212">
    <w:name w:val="No List31212"/>
    <w:next w:val="NoList"/>
    <w:uiPriority w:val="99"/>
    <w:semiHidden/>
    <w:unhideWhenUsed/>
    <w:rsid w:val="00E54401"/>
  </w:style>
  <w:style w:type="numbering" w:customStyle="1" w:styleId="NoList41212">
    <w:name w:val="No List41212"/>
    <w:next w:val="NoList"/>
    <w:uiPriority w:val="99"/>
    <w:semiHidden/>
    <w:unhideWhenUsed/>
    <w:rsid w:val="00E54401"/>
  </w:style>
  <w:style w:type="numbering" w:customStyle="1" w:styleId="NoList51112">
    <w:name w:val="No List51112"/>
    <w:next w:val="NoList"/>
    <w:uiPriority w:val="99"/>
    <w:semiHidden/>
    <w:unhideWhenUsed/>
    <w:rsid w:val="00E54401"/>
  </w:style>
  <w:style w:type="numbering" w:customStyle="1" w:styleId="NoList61112">
    <w:name w:val="No List61112"/>
    <w:next w:val="NoList"/>
    <w:uiPriority w:val="99"/>
    <w:semiHidden/>
    <w:unhideWhenUsed/>
    <w:rsid w:val="00E54401"/>
  </w:style>
  <w:style w:type="numbering" w:customStyle="1" w:styleId="NoList71112">
    <w:name w:val="No List71112"/>
    <w:next w:val="NoList"/>
    <w:uiPriority w:val="99"/>
    <w:semiHidden/>
    <w:unhideWhenUsed/>
    <w:rsid w:val="00E54401"/>
  </w:style>
  <w:style w:type="numbering" w:customStyle="1" w:styleId="NoList81112">
    <w:name w:val="No List81112"/>
    <w:next w:val="NoList"/>
    <w:uiPriority w:val="99"/>
    <w:semiHidden/>
    <w:unhideWhenUsed/>
    <w:rsid w:val="00E54401"/>
  </w:style>
  <w:style w:type="numbering" w:customStyle="1" w:styleId="NoList12212">
    <w:name w:val="No List12212"/>
    <w:next w:val="NoList"/>
    <w:uiPriority w:val="99"/>
    <w:semiHidden/>
    <w:rsid w:val="00E54401"/>
  </w:style>
  <w:style w:type="numbering" w:customStyle="1" w:styleId="NoList111212">
    <w:name w:val="No List111212"/>
    <w:next w:val="NoList"/>
    <w:uiPriority w:val="99"/>
    <w:semiHidden/>
    <w:unhideWhenUsed/>
    <w:rsid w:val="00E54401"/>
  </w:style>
  <w:style w:type="numbering" w:customStyle="1" w:styleId="11212">
    <w:name w:val="无列表11212"/>
    <w:next w:val="NoList"/>
    <w:semiHidden/>
    <w:rsid w:val="00E54401"/>
  </w:style>
  <w:style w:type="numbering" w:customStyle="1" w:styleId="NoList22212">
    <w:name w:val="No List22212"/>
    <w:next w:val="NoList"/>
    <w:uiPriority w:val="99"/>
    <w:semiHidden/>
    <w:unhideWhenUsed/>
    <w:rsid w:val="00E54401"/>
  </w:style>
  <w:style w:type="numbering" w:customStyle="1" w:styleId="NoList32212">
    <w:name w:val="No List32212"/>
    <w:next w:val="NoList"/>
    <w:uiPriority w:val="99"/>
    <w:semiHidden/>
    <w:unhideWhenUsed/>
    <w:rsid w:val="00E54401"/>
  </w:style>
  <w:style w:type="numbering" w:customStyle="1" w:styleId="NoList42112">
    <w:name w:val="No List42112"/>
    <w:next w:val="NoList"/>
    <w:uiPriority w:val="99"/>
    <w:semiHidden/>
    <w:unhideWhenUsed/>
    <w:rsid w:val="00E54401"/>
  </w:style>
  <w:style w:type="numbering" w:customStyle="1" w:styleId="NoList211112">
    <w:name w:val="No List211112"/>
    <w:next w:val="NoList"/>
    <w:uiPriority w:val="99"/>
    <w:semiHidden/>
    <w:unhideWhenUsed/>
    <w:rsid w:val="00E54401"/>
  </w:style>
  <w:style w:type="numbering" w:customStyle="1" w:styleId="NoList311112">
    <w:name w:val="No List311112"/>
    <w:next w:val="NoList"/>
    <w:uiPriority w:val="99"/>
    <w:semiHidden/>
    <w:unhideWhenUsed/>
    <w:rsid w:val="00E54401"/>
  </w:style>
  <w:style w:type="numbering" w:customStyle="1" w:styleId="NoList411112">
    <w:name w:val="No List411112"/>
    <w:next w:val="NoList"/>
    <w:uiPriority w:val="99"/>
    <w:semiHidden/>
    <w:unhideWhenUsed/>
    <w:rsid w:val="00E54401"/>
  </w:style>
  <w:style w:type="numbering" w:customStyle="1" w:styleId="1111120">
    <w:name w:val="无列表111112"/>
    <w:next w:val="NoList"/>
    <w:semiHidden/>
    <w:rsid w:val="00E54401"/>
  </w:style>
  <w:style w:type="numbering" w:customStyle="1" w:styleId="NoList1111112">
    <w:name w:val="No List1111112"/>
    <w:next w:val="NoList"/>
    <w:uiPriority w:val="99"/>
    <w:semiHidden/>
    <w:unhideWhenUsed/>
    <w:rsid w:val="00E54401"/>
  </w:style>
  <w:style w:type="numbering" w:customStyle="1" w:styleId="NoList121112">
    <w:name w:val="No List121112"/>
    <w:next w:val="NoList"/>
    <w:uiPriority w:val="99"/>
    <w:semiHidden/>
    <w:unhideWhenUsed/>
    <w:rsid w:val="00E54401"/>
  </w:style>
  <w:style w:type="numbering" w:customStyle="1" w:styleId="NoList221112">
    <w:name w:val="No List221112"/>
    <w:next w:val="NoList"/>
    <w:uiPriority w:val="99"/>
    <w:semiHidden/>
    <w:unhideWhenUsed/>
    <w:rsid w:val="00E54401"/>
  </w:style>
  <w:style w:type="numbering" w:customStyle="1" w:styleId="NoList321112">
    <w:name w:val="No List321112"/>
    <w:next w:val="NoList"/>
    <w:uiPriority w:val="99"/>
    <w:semiHidden/>
    <w:unhideWhenUsed/>
    <w:rsid w:val="00E54401"/>
  </w:style>
  <w:style w:type="numbering" w:customStyle="1" w:styleId="NoList1412">
    <w:name w:val="No List1412"/>
    <w:next w:val="NoList"/>
    <w:uiPriority w:val="99"/>
    <w:semiHidden/>
    <w:unhideWhenUsed/>
    <w:rsid w:val="00E54401"/>
  </w:style>
  <w:style w:type="numbering" w:customStyle="1" w:styleId="NoList1512">
    <w:name w:val="No List1512"/>
    <w:next w:val="NoList"/>
    <w:uiPriority w:val="99"/>
    <w:semiHidden/>
    <w:unhideWhenUsed/>
    <w:rsid w:val="00E54401"/>
  </w:style>
  <w:style w:type="numbering" w:customStyle="1" w:styleId="NoList2412">
    <w:name w:val="No List2412"/>
    <w:next w:val="NoList"/>
    <w:uiPriority w:val="99"/>
    <w:semiHidden/>
    <w:unhideWhenUsed/>
    <w:rsid w:val="00E54401"/>
  </w:style>
  <w:style w:type="numbering" w:customStyle="1" w:styleId="NoList3412">
    <w:name w:val="No List3412"/>
    <w:next w:val="NoList"/>
    <w:uiPriority w:val="99"/>
    <w:semiHidden/>
    <w:unhideWhenUsed/>
    <w:rsid w:val="00E54401"/>
  </w:style>
  <w:style w:type="numbering" w:customStyle="1" w:styleId="NoList4412">
    <w:name w:val="No List4412"/>
    <w:next w:val="NoList"/>
    <w:uiPriority w:val="99"/>
    <w:semiHidden/>
    <w:unhideWhenUsed/>
    <w:rsid w:val="00E54401"/>
  </w:style>
  <w:style w:type="numbering" w:customStyle="1" w:styleId="NoList5312">
    <w:name w:val="No List5312"/>
    <w:next w:val="NoList"/>
    <w:uiPriority w:val="99"/>
    <w:semiHidden/>
    <w:unhideWhenUsed/>
    <w:rsid w:val="00E54401"/>
  </w:style>
  <w:style w:type="numbering" w:customStyle="1" w:styleId="NoList6312">
    <w:name w:val="No List6312"/>
    <w:next w:val="NoList"/>
    <w:uiPriority w:val="99"/>
    <w:semiHidden/>
    <w:unhideWhenUsed/>
    <w:rsid w:val="00E54401"/>
  </w:style>
  <w:style w:type="numbering" w:customStyle="1" w:styleId="NoList7312">
    <w:name w:val="No List7312"/>
    <w:next w:val="NoList"/>
    <w:uiPriority w:val="99"/>
    <w:semiHidden/>
    <w:unhideWhenUsed/>
    <w:rsid w:val="00E54401"/>
  </w:style>
  <w:style w:type="numbering" w:customStyle="1" w:styleId="NoList8212">
    <w:name w:val="No List8212"/>
    <w:next w:val="NoList"/>
    <w:uiPriority w:val="99"/>
    <w:semiHidden/>
    <w:unhideWhenUsed/>
    <w:rsid w:val="00E54401"/>
  </w:style>
  <w:style w:type="numbering" w:customStyle="1" w:styleId="NoList9212">
    <w:name w:val="No List9212"/>
    <w:next w:val="NoList"/>
    <w:uiPriority w:val="99"/>
    <w:semiHidden/>
    <w:unhideWhenUsed/>
    <w:rsid w:val="00E54401"/>
  </w:style>
  <w:style w:type="numbering" w:customStyle="1" w:styleId="NoList11312">
    <w:name w:val="No List11312"/>
    <w:next w:val="NoList"/>
    <w:uiPriority w:val="99"/>
    <w:semiHidden/>
    <w:unhideWhenUsed/>
    <w:rsid w:val="00E54401"/>
  </w:style>
  <w:style w:type="numbering" w:customStyle="1" w:styleId="NoList21312">
    <w:name w:val="No List21312"/>
    <w:next w:val="NoList"/>
    <w:uiPriority w:val="99"/>
    <w:semiHidden/>
    <w:unhideWhenUsed/>
    <w:rsid w:val="00E54401"/>
  </w:style>
  <w:style w:type="numbering" w:customStyle="1" w:styleId="NoList31312">
    <w:name w:val="No List31312"/>
    <w:next w:val="NoList"/>
    <w:uiPriority w:val="99"/>
    <w:semiHidden/>
    <w:unhideWhenUsed/>
    <w:rsid w:val="00E54401"/>
  </w:style>
  <w:style w:type="numbering" w:customStyle="1" w:styleId="NoList41312">
    <w:name w:val="No List41312"/>
    <w:next w:val="NoList"/>
    <w:uiPriority w:val="99"/>
    <w:semiHidden/>
    <w:unhideWhenUsed/>
    <w:rsid w:val="00E54401"/>
  </w:style>
  <w:style w:type="numbering" w:customStyle="1" w:styleId="NoList51212">
    <w:name w:val="No List51212"/>
    <w:next w:val="NoList"/>
    <w:uiPriority w:val="99"/>
    <w:semiHidden/>
    <w:unhideWhenUsed/>
    <w:rsid w:val="00E54401"/>
  </w:style>
  <w:style w:type="numbering" w:customStyle="1" w:styleId="NoList61212">
    <w:name w:val="No List61212"/>
    <w:next w:val="NoList"/>
    <w:uiPriority w:val="99"/>
    <w:semiHidden/>
    <w:unhideWhenUsed/>
    <w:rsid w:val="00E54401"/>
  </w:style>
  <w:style w:type="numbering" w:customStyle="1" w:styleId="NoList71212">
    <w:name w:val="No List71212"/>
    <w:next w:val="NoList"/>
    <w:uiPriority w:val="99"/>
    <w:semiHidden/>
    <w:unhideWhenUsed/>
    <w:rsid w:val="00E54401"/>
  </w:style>
  <w:style w:type="numbering" w:customStyle="1" w:styleId="NoList81212">
    <w:name w:val="No List81212"/>
    <w:next w:val="NoList"/>
    <w:uiPriority w:val="99"/>
    <w:semiHidden/>
    <w:unhideWhenUsed/>
    <w:rsid w:val="00E54401"/>
  </w:style>
  <w:style w:type="numbering" w:customStyle="1" w:styleId="NoList91112">
    <w:name w:val="No List91112"/>
    <w:next w:val="NoList"/>
    <w:uiPriority w:val="99"/>
    <w:semiHidden/>
    <w:unhideWhenUsed/>
    <w:rsid w:val="00E54401"/>
  </w:style>
  <w:style w:type="numbering" w:customStyle="1" w:styleId="LFO19212">
    <w:name w:val="LFO19212"/>
    <w:basedOn w:val="NoList"/>
    <w:rsid w:val="00E54401"/>
  </w:style>
  <w:style w:type="numbering" w:customStyle="1" w:styleId="NoList10112">
    <w:name w:val="No List10112"/>
    <w:next w:val="NoList"/>
    <w:uiPriority w:val="99"/>
    <w:semiHidden/>
    <w:unhideWhenUsed/>
    <w:rsid w:val="00E54401"/>
  </w:style>
  <w:style w:type="numbering" w:customStyle="1" w:styleId="LFO191112">
    <w:name w:val="LFO191112"/>
    <w:basedOn w:val="NoList"/>
    <w:rsid w:val="00E54401"/>
  </w:style>
  <w:style w:type="numbering" w:customStyle="1" w:styleId="NoList12312">
    <w:name w:val="No List12312"/>
    <w:next w:val="NoList"/>
    <w:uiPriority w:val="99"/>
    <w:semiHidden/>
    <w:rsid w:val="00E54401"/>
  </w:style>
  <w:style w:type="numbering" w:customStyle="1" w:styleId="NoList111312">
    <w:name w:val="No List111312"/>
    <w:next w:val="NoList"/>
    <w:uiPriority w:val="99"/>
    <w:semiHidden/>
    <w:unhideWhenUsed/>
    <w:rsid w:val="00E54401"/>
  </w:style>
  <w:style w:type="numbering" w:customStyle="1" w:styleId="1312">
    <w:name w:val="无列表1312"/>
    <w:next w:val="NoList"/>
    <w:semiHidden/>
    <w:rsid w:val="00E54401"/>
  </w:style>
  <w:style w:type="numbering" w:customStyle="1" w:styleId="13120">
    <w:name w:val="リストなし1312"/>
    <w:next w:val="NoList"/>
    <w:uiPriority w:val="99"/>
    <w:semiHidden/>
    <w:unhideWhenUsed/>
    <w:rsid w:val="00E54401"/>
  </w:style>
  <w:style w:type="numbering" w:customStyle="1" w:styleId="11312">
    <w:name w:val="无列表11312"/>
    <w:next w:val="NoList"/>
    <w:semiHidden/>
    <w:rsid w:val="00E54401"/>
  </w:style>
  <w:style w:type="numbering" w:customStyle="1" w:styleId="112120">
    <w:name w:val="リストなし11212"/>
    <w:next w:val="NoList"/>
    <w:uiPriority w:val="99"/>
    <w:semiHidden/>
    <w:unhideWhenUsed/>
    <w:rsid w:val="00E54401"/>
  </w:style>
  <w:style w:type="numbering" w:customStyle="1" w:styleId="NoList22312">
    <w:name w:val="No List22312"/>
    <w:next w:val="NoList"/>
    <w:uiPriority w:val="99"/>
    <w:semiHidden/>
    <w:unhideWhenUsed/>
    <w:rsid w:val="00E54401"/>
  </w:style>
  <w:style w:type="numbering" w:customStyle="1" w:styleId="NoList32312">
    <w:name w:val="No List32312"/>
    <w:next w:val="NoList"/>
    <w:uiPriority w:val="99"/>
    <w:semiHidden/>
    <w:unhideWhenUsed/>
    <w:rsid w:val="00E54401"/>
  </w:style>
  <w:style w:type="numbering" w:customStyle="1" w:styleId="NoList42212">
    <w:name w:val="No List42212"/>
    <w:next w:val="NoList"/>
    <w:uiPriority w:val="99"/>
    <w:semiHidden/>
    <w:unhideWhenUsed/>
    <w:rsid w:val="00E54401"/>
  </w:style>
  <w:style w:type="numbering" w:customStyle="1" w:styleId="NoList211212">
    <w:name w:val="No List211212"/>
    <w:next w:val="NoList"/>
    <w:uiPriority w:val="99"/>
    <w:semiHidden/>
    <w:unhideWhenUsed/>
    <w:rsid w:val="00E54401"/>
  </w:style>
  <w:style w:type="numbering" w:customStyle="1" w:styleId="NoList311212">
    <w:name w:val="No List311212"/>
    <w:next w:val="NoList"/>
    <w:uiPriority w:val="99"/>
    <w:semiHidden/>
    <w:unhideWhenUsed/>
    <w:rsid w:val="00E54401"/>
  </w:style>
  <w:style w:type="numbering" w:customStyle="1" w:styleId="NoList411212">
    <w:name w:val="No List411212"/>
    <w:next w:val="NoList"/>
    <w:uiPriority w:val="99"/>
    <w:semiHidden/>
    <w:unhideWhenUsed/>
    <w:rsid w:val="00E54401"/>
  </w:style>
  <w:style w:type="numbering" w:customStyle="1" w:styleId="111212">
    <w:name w:val="无列表111212"/>
    <w:next w:val="NoList"/>
    <w:semiHidden/>
    <w:rsid w:val="00E54401"/>
  </w:style>
  <w:style w:type="numbering" w:customStyle="1" w:styleId="NoList1111212">
    <w:name w:val="No List1111212"/>
    <w:next w:val="NoList"/>
    <w:uiPriority w:val="99"/>
    <w:semiHidden/>
    <w:unhideWhenUsed/>
    <w:rsid w:val="00E54401"/>
  </w:style>
  <w:style w:type="numbering" w:customStyle="1" w:styleId="NoList121212">
    <w:name w:val="No List121212"/>
    <w:next w:val="NoList"/>
    <w:uiPriority w:val="99"/>
    <w:semiHidden/>
    <w:unhideWhenUsed/>
    <w:rsid w:val="00E54401"/>
  </w:style>
  <w:style w:type="numbering" w:customStyle="1" w:styleId="NoList221212">
    <w:name w:val="No List221212"/>
    <w:next w:val="NoList"/>
    <w:uiPriority w:val="99"/>
    <w:semiHidden/>
    <w:unhideWhenUsed/>
    <w:rsid w:val="00E54401"/>
  </w:style>
  <w:style w:type="numbering" w:customStyle="1" w:styleId="NoList321212">
    <w:name w:val="No List321212"/>
    <w:next w:val="NoList"/>
    <w:uiPriority w:val="99"/>
    <w:semiHidden/>
    <w:unhideWhenUsed/>
    <w:rsid w:val="00E54401"/>
  </w:style>
  <w:style w:type="numbering" w:customStyle="1" w:styleId="NoList1612">
    <w:name w:val="No List1612"/>
    <w:next w:val="NoList"/>
    <w:uiPriority w:val="99"/>
    <w:semiHidden/>
    <w:unhideWhenUsed/>
    <w:rsid w:val="00E54401"/>
  </w:style>
  <w:style w:type="numbering" w:customStyle="1" w:styleId="NoList1712">
    <w:name w:val="No List1712"/>
    <w:next w:val="NoList"/>
    <w:uiPriority w:val="99"/>
    <w:semiHidden/>
    <w:unhideWhenUsed/>
    <w:rsid w:val="00E54401"/>
  </w:style>
  <w:style w:type="numbering" w:customStyle="1" w:styleId="NoList2512">
    <w:name w:val="No List2512"/>
    <w:next w:val="NoList"/>
    <w:uiPriority w:val="99"/>
    <w:semiHidden/>
    <w:unhideWhenUsed/>
    <w:rsid w:val="00E54401"/>
  </w:style>
  <w:style w:type="numbering" w:customStyle="1" w:styleId="NoList3512">
    <w:name w:val="No List3512"/>
    <w:next w:val="NoList"/>
    <w:uiPriority w:val="99"/>
    <w:semiHidden/>
    <w:unhideWhenUsed/>
    <w:rsid w:val="00E54401"/>
  </w:style>
  <w:style w:type="numbering" w:customStyle="1" w:styleId="NoList4512">
    <w:name w:val="No List4512"/>
    <w:next w:val="NoList"/>
    <w:uiPriority w:val="99"/>
    <w:semiHidden/>
    <w:unhideWhenUsed/>
    <w:rsid w:val="00E54401"/>
  </w:style>
  <w:style w:type="numbering" w:customStyle="1" w:styleId="NoList5412">
    <w:name w:val="No List5412"/>
    <w:next w:val="NoList"/>
    <w:uiPriority w:val="99"/>
    <w:semiHidden/>
    <w:unhideWhenUsed/>
    <w:rsid w:val="00E54401"/>
  </w:style>
  <w:style w:type="numbering" w:customStyle="1" w:styleId="NoList6412">
    <w:name w:val="No List6412"/>
    <w:next w:val="NoList"/>
    <w:uiPriority w:val="99"/>
    <w:semiHidden/>
    <w:unhideWhenUsed/>
    <w:rsid w:val="00E54401"/>
  </w:style>
  <w:style w:type="numbering" w:customStyle="1" w:styleId="NoList7412">
    <w:name w:val="No List7412"/>
    <w:next w:val="NoList"/>
    <w:uiPriority w:val="99"/>
    <w:semiHidden/>
    <w:unhideWhenUsed/>
    <w:rsid w:val="00E54401"/>
  </w:style>
  <w:style w:type="numbering" w:customStyle="1" w:styleId="NoList8312">
    <w:name w:val="No List8312"/>
    <w:next w:val="NoList"/>
    <w:uiPriority w:val="99"/>
    <w:semiHidden/>
    <w:unhideWhenUsed/>
    <w:rsid w:val="00E54401"/>
  </w:style>
  <w:style w:type="numbering" w:customStyle="1" w:styleId="NoList9312">
    <w:name w:val="No List9312"/>
    <w:next w:val="NoList"/>
    <w:uiPriority w:val="99"/>
    <w:semiHidden/>
    <w:unhideWhenUsed/>
    <w:rsid w:val="00E54401"/>
  </w:style>
  <w:style w:type="numbering" w:customStyle="1" w:styleId="NoList11412">
    <w:name w:val="No List11412"/>
    <w:next w:val="NoList"/>
    <w:uiPriority w:val="99"/>
    <w:semiHidden/>
    <w:unhideWhenUsed/>
    <w:rsid w:val="00E54401"/>
  </w:style>
  <w:style w:type="numbering" w:customStyle="1" w:styleId="NoList21412">
    <w:name w:val="No List21412"/>
    <w:next w:val="NoList"/>
    <w:uiPriority w:val="99"/>
    <w:semiHidden/>
    <w:unhideWhenUsed/>
    <w:rsid w:val="00E54401"/>
  </w:style>
  <w:style w:type="numbering" w:customStyle="1" w:styleId="NoList31412">
    <w:name w:val="No List31412"/>
    <w:next w:val="NoList"/>
    <w:uiPriority w:val="99"/>
    <w:semiHidden/>
    <w:unhideWhenUsed/>
    <w:rsid w:val="00E54401"/>
  </w:style>
  <w:style w:type="numbering" w:customStyle="1" w:styleId="NoList41412">
    <w:name w:val="No List41412"/>
    <w:next w:val="NoList"/>
    <w:uiPriority w:val="99"/>
    <w:semiHidden/>
    <w:unhideWhenUsed/>
    <w:rsid w:val="00E54401"/>
  </w:style>
  <w:style w:type="numbering" w:customStyle="1" w:styleId="NoList51312">
    <w:name w:val="No List51312"/>
    <w:next w:val="NoList"/>
    <w:uiPriority w:val="99"/>
    <w:semiHidden/>
    <w:unhideWhenUsed/>
    <w:rsid w:val="00E54401"/>
  </w:style>
  <w:style w:type="numbering" w:customStyle="1" w:styleId="NoList61312">
    <w:name w:val="No List61312"/>
    <w:next w:val="NoList"/>
    <w:uiPriority w:val="99"/>
    <w:semiHidden/>
    <w:unhideWhenUsed/>
    <w:rsid w:val="00E54401"/>
  </w:style>
  <w:style w:type="numbering" w:customStyle="1" w:styleId="NoList71312">
    <w:name w:val="No List71312"/>
    <w:next w:val="NoList"/>
    <w:uiPriority w:val="99"/>
    <w:semiHidden/>
    <w:unhideWhenUsed/>
    <w:rsid w:val="00E54401"/>
  </w:style>
  <w:style w:type="numbering" w:customStyle="1" w:styleId="NoList81312">
    <w:name w:val="No List81312"/>
    <w:next w:val="NoList"/>
    <w:uiPriority w:val="99"/>
    <w:semiHidden/>
    <w:unhideWhenUsed/>
    <w:rsid w:val="00E54401"/>
  </w:style>
  <w:style w:type="numbering" w:customStyle="1" w:styleId="NoList91212">
    <w:name w:val="No List91212"/>
    <w:next w:val="NoList"/>
    <w:uiPriority w:val="99"/>
    <w:semiHidden/>
    <w:unhideWhenUsed/>
    <w:rsid w:val="00E54401"/>
  </w:style>
  <w:style w:type="numbering" w:customStyle="1" w:styleId="LFO19312">
    <w:name w:val="LFO19312"/>
    <w:basedOn w:val="NoList"/>
    <w:rsid w:val="00E54401"/>
  </w:style>
  <w:style w:type="numbering" w:customStyle="1" w:styleId="NoList10212">
    <w:name w:val="No List10212"/>
    <w:next w:val="NoList"/>
    <w:uiPriority w:val="99"/>
    <w:semiHidden/>
    <w:unhideWhenUsed/>
    <w:rsid w:val="00E54401"/>
  </w:style>
  <w:style w:type="numbering" w:customStyle="1" w:styleId="LFO191212">
    <w:name w:val="LFO191212"/>
    <w:basedOn w:val="NoList"/>
    <w:rsid w:val="00E54401"/>
  </w:style>
  <w:style w:type="numbering" w:customStyle="1" w:styleId="NoList12412">
    <w:name w:val="No List12412"/>
    <w:next w:val="NoList"/>
    <w:uiPriority w:val="99"/>
    <w:semiHidden/>
    <w:rsid w:val="00E54401"/>
  </w:style>
  <w:style w:type="numbering" w:customStyle="1" w:styleId="NoList111412">
    <w:name w:val="No List111412"/>
    <w:next w:val="NoList"/>
    <w:uiPriority w:val="99"/>
    <w:semiHidden/>
    <w:unhideWhenUsed/>
    <w:rsid w:val="00E54401"/>
  </w:style>
  <w:style w:type="numbering" w:customStyle="1" w:styleId="1412">
    <w:name w:val="无列表1412"/>
    <w:next w:val="NoList"/>
    <w:semiHidden/>
    <w:rsid w:val="00E54401"/>
  </w:style>
  <w:style w:type="numbering" w:customStyle="1" w:styleId="14120">
    <w:name w:val="リストなし1412"/>
    <w:next w:val="NoList"/>
    <w:uiPriority w:val="99"/>
    <w:semiHidden/>
    <w:unhideWhenUsed/>
    <w:rsid w:val="00E54401"/>
  </w:style>
  <w:style w:type="numbering" w:customStyle="1" w:styleId="11412">
    <w:name w:val="无列表11412"/>
    <w:next w:val="NoList"/>
    <w:semiHidden/>
    <w:rsid w:val="00E54401"/>
  </w:style>
  <w:style w:type="numbering" w:customStyle="1" w:styleId="113120">
    <w:name w:val="リストなし11312"/>
    <w:next w:val="NoList"/>
    <w:uiPriority w:val="99"/>
    <w:semiHidden/>
    <w:unhideWhenUsed/>
    <w:rsid w:val="00E54401"/>
  </w:style>
  <w:style w:type="numbering" w:customStyle="1" w:styleId="NoList22412">
    <w:name w:val="No List22412"/>
    <w:next w:val="NoList"/>
    <w:uiPriority w:val="99"/>
    <w:semiHidden/>
    <w:unhideWhenUsed/>
    <w:rsid w:val="00E54401"/>
  </w:style>
  <w:style w:type="numbering" w:customStyle="1" w:styleId="NoList32412">
    <w:name w:val="No List32412"/>
    <w:next w:val="NoList"/>
    <w:uiPriority w:val="99"/>
    <w:semiHidden/>
    <w:unhideWhenUsed/>
    <w:rsid w:val="00E54401"/>
  </w:style>
  <w:style w:type="numbering" w:customStyle="1" w:styleId="NoList42312">
    <w:name w:val="No List42312"/>
    <w:next w:val="NoList"/>
    <w:uiPriority w:val="99"/>
    <w:semiHidden/>
    <w:unhideWhenUsed/>
    <w:rsid w:val="00E54401"/>
  </w:style>
  <w:style w:type="numbering" w:customStyle="1" w:styleId="NoList211312">
    <w:name w:val="No List211312"/>
    <w:next w:val="NoList"/>
    <w:uiPriority w:val="99"/>
    <w:semiHidden/>
    <w:unhideWhenUsed/>
    <w:rsid w:val="00E54401"/>
  </w:style>
  <w:style w:type="numbering" w:customStyle="1" w:styleId="NoList311312">
    <w:name w:val="No List311312"/>
    <w:next w:val="NoList"/>
    <w:uiPriority w:val="99"/>
    <w:semiHidden/>
    <w:unhideWhenUsed/>
    <w:rsid w:val="00E54401"/>
  </w:style>
  <w:style w:type="numbering" w:customStyle="1" w:styleId="NoList411312">
    <w:name w:val="No List411312"/>
    <w:next w:val="NoList"/>
    <w:uiPriority w:val="99"/>
    <w:semiHidden/>
    <w:unhideWhenUsed/>
    <w:rsid w:val="00E54401"/>
  </w:style>
  <w:style w:type="numbering" w:customStyle="1" w:styleId="111312">
    <w:name w:val="无列表111312"/>
    <w:next w:val="NoList"/>
    <w:semiHidden/>
    <w:rsid w:val="00E54401"/>
  </w:style>
  <w:style w:type="numbering" w:customStyle="1" w:styleId="NoList1111312">
    <w:name w:val="No List1111312"/>
    <w:next w:val="NoList"/>
    <w:uiPriority w:val="99"/>
    <w:semiHidden/>
    <w:unhideWhenUsed/>
    <w:rsid w:val="00E54401"/>
  </w:style>
  <w:style w:type="numbering" w:customStyle="1" w:styleId="NoList121312">
    <w:name w:val="No List121312"/>
    <w:next w:val="NoList"/>
    <w:uiPriority w:val="99"/>
    <w:semiHidden/>
    <w:unhideWhenUsed/>
    <w:rsid w:val="00E54401"/>
  </w:style>
  <w:style w:type="numbering" w:customStyle="1" w:styleId="NoList221312">
    <w:name w:val="No List221312"/>
    <w:next w:val="NoList"/>
    <w:uiPriority w:val="99"/>
    <w:semiHidden/>
    <w:unhideWhenUsed/>
    <w:rsid w:val="00E54401"/>
  </w:style>
  <w:style w:type="numbering" w:customStyle="1" w:styleId="NoList321312">
    <w:name w:val="No List321312"/>
    <w:next w:val="NoList"/>
    <w:uiPriority w:val="99"/>
    <w:semiHidden/>
    <w:unhideWhenUsed/>
    <w:rsid w:val="00E54401"/>
  </w:style>
  <w:style w:type="table" w:customStyle="1" w:styleId="1123">
    <w:name w:val="网格型11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54401"/>
    <w:rPr>
      <w:rFonts w:ascii="Times New Roman" w:eastAsia="MS Mincho" w:hAnsi="Times New Roman"/>
      <w:lang w:val="en-US" w:eastAsia="en-US"/>
    </w:rPr>
    <w:tblPr/>
  </w:style>
  <w:style w:type="table" w:customStyle="1" w:styleId="Tabellengitternetz11122">
    <w:name w:val="Tabellengitternetz1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5440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5440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E54401"/>
  </w:style>
  <w:style w:type="table" w:customStyle="1" w:styleId="Tabellenraster1">
    <w:name w:val="Tabellenraster1"/>
    <w:basedOn w:val="TableNormal"/>
    <w:next w:val="TableGrid"/>
    <w:qFormat/>
    <w:rsid w:val="00E5440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54401"/>
    <w:rPr>
      <w:color w:val="605E5C"/>
      <w:shd w:val="clear" w:color="auto" w:fill="E1DFDD"/>
    </w:rPr>
  </w:style>
  <w:style w:type="table" w:customStyle="1" w:styleId="117">
    <w:name w:val="网格型 11"/>
    <w:basedOn w:val="TableNormal"/>
    <w:next w:val="TableGrid17"/>
    <w:unhideWhenUsed/>
    <w:qFormat/>
    <w:rsid w:val="00E544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E544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5440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5440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5440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E54401"/>
    <w:rPr>
      <w:rFonts w:ascii="Times New Roman" w:eastAsia="MS Mincho" w:hAnsi="Times New Roman"/>
      <w:lang w:val="en-US" w:eastAsia="zh-CN"/>
    </w:rPr>
    <w:tblPr/>
  </w:style>
  <w:style w:type="table" w:customStyle="1" w:styleId="TableGrid7113">
    <w:name w:val="Table Grid71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5440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5440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5440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E54401"/>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544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54401"/>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E54401"/>
    <w:pPr>
      <w:keepLines/>
      <w:numPr>
        <w:numId w:val="22"/>
      </w:numPr>
      <w:autoSpaceDN w:val="0"/>
      <w:spacing w:after="0"/>
    </w:pPr>
    <w:rPr>
      <w:rFonts w:eastAsia="MS Mincho"/>
    </w:rPr>
  </w:style>
  <w:style w:type="character" w:customStyle="1" w:styleId="3GPPChar">
    <w:name w:val="3GPP 正文 Char"/>
    <w:link w:val="3GPP"/>
    <w:qFormat/>
    <w:locked/>
    <w:rsid w:val="00E54401"/>
    <w:rPr>
      <w:rFonts w:ascii="Times New Roman" w:hAnsi="Times New Roman"/>
      <w:lang w:val="en-GB" w:eastAsia="ja-JP"/>
    </w:rPr>
  </w:style>
  <w:style w:type="paragraph" w:customStyle="1" w:styleId="3GPP">
    <w:name w:val="3GPP 正文"/>
    <w:basedOn w:val="Normal"/>
    <w:link w:val="3GPPChar"/>
    <w:qFormat/>
    <w:rsid w:val="00E54401"/>
    <w:pPr>
      <w:autoSpaceDN w:val="0"/>
    </w:pPr>
    <w:rPr>
      <w:lang w:eastAsia="ja-JP"/>
    </w:rPr>
  </w:style>
  <w:style w:type="paragraph" w:customStyle="1" w:styleId="00BodyText">
    <w:name w:val="00 BodyText"/>
    <w:basedOn w:val="Normal"/>
    <w:uiPriority w:val="99"/>
    <w:qFormat/>
    <w:rsid w:val="00E54401"/>
    <w:pPr>
      <w:autoSpaceDN w:val="0"/>
      <w:spacing w:after="220"/>
    </w:pPr>
    <w:rPr>
      <w:rFonts w:ascii="Arial" w:eastAsia="Malgun Gothic" w:hAnsi="Arial"/>
      <w:sz w:val="22"/>
      <w:lang w:val="en-US"/>
    </w:rPr>
  </w:style>
  <w:style w:type="paragraph" w:customStyle="1" w:styleId="ae">
    <w:name w:val="??"/>
    <w:uiPriority w:val="99"/>
    <w:qFormat/>
    <w:rsid w:val="00E54401"/>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E54401"/>
    <w:pPr>
      <w:keepNext/>
    </w:pPr>
    <w:rPr>
      <w:rFonts w:ascii="Arial" w:hAnsi="Arial"/>
      <w:b/>
      <w:sz w:val="24"/>
    </w:rPr>
  </w:style>
  <w:style w:type="paragraph" w:customStyle="1" w:styleId="Norma">
    <w:name w:val="Norma"/>
    <w:basedOn w:val="Heading1"/>
    <w:uiPriority w:val="99"/>
    <w:qFormat/>
    <w:rsid w:val="00E54401"/>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E5440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54401"/>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54401"/>
    <w:rPr>
      <w:rFonts w:ascii="Arial" w:eastAsia="MS Mincho" w:hAnsi="Arial" w:cs="Arial"/>
    </w:rPr>
  </w:style>
  <w:style w:type="paragraph" w:customStyle="1" w:styleId="BodyBest">
    <w:name w:val="BodyBest"/>
    <w:basedOn w:val="Normal"/>
    <w:link w:val="BodyBestChar"/>
    <w:qFormat/>
    <w:rsid w:val="00E5440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E5440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54401"/>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5440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E54401"/>
    <w:rPr>
      <w:rFonts w:ascii="Arial" w:eastAsia="Malgun Gothic" w:hAnsi="Arial" w:cs="Arial"/>
      <w:spacing w:val="2"/>
    </w:rPr>
  </w:style>
  <w:style w:type="paragraph" w:customStyle="1" w:styleId="IvDbodytext">
    <w:name w:val="IvD bodytext"/>
    <w:basedOn w:val="BodyText"/>
    <w:link w:val="IvDbodytextChar"/>
    <w:qFormat/>
    <w:rsid w:val="00E5440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E5440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E54401"/>
    <w:rPr>
      <w:lang w:val="en-GB" w:eastAsia="ja-JP" w:bidi="ar-SA"/>
    </w:rPr>
  </w:style>
  <w:style w:type="character" w:customStyle="1" w:styleId="tgc">
    <w:name w:val="_tgc"/>
    <w:qFormat/>
    <w:rsid w:val="00E5440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54401"/>
    <w:rPr>
      <w:rFonts w:ascii="Arial" w:hAnsi="Arial" w:cs="Arial" w:hint="default"/>
      <w:sz w:val="28"/>
      <w:lang w:val="en-GB" w:eastAsia="en-US"/>
    </w:rPr>
  </w:style>
  <w:style w:type="table" w:customStyle="1" w:styleId="TableClassic23">
    <w:name w:val="Table Classic 23"/>
    <w:basedOn w:val="TableNormal"/>
    <w:semiHidden/>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5440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54401"/>
    <w:rPr>
      <w:rFonts w:ascii="Times New Roman" w:eastAsia="MS Mincho" w:hAnsi="Times New Roman"/>
      <w:lang w:val="en-US" w:eastAsia="en-US"/>
    </w:rPr>
    <w:tblPr/>
  </w:style>
  <w:style w:type="table" w:customStyle="1" w:styleId="TableGrid67">
    <w:name w:val="Table Grid67"/>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54401"/>
    <w:rPr>
      <w:rFonts w:ascii="Times New Roman" w:eastAsia="MS Mincho" w:hAnsi="Times New Roman"/>
      <w:lang w:val="en-US" w:eastAsia="en-US"/>
    </w:rPr>
    <w:tblPr/>
  </w:style>
  <w:style w:type="table" w:customStyle="1" w:styleId="Tabellengitternetz123">
    <w:name w:val="Tabellengitternetz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54401"/>
    <w:rPr>
      <w:rFonts w:ascii="Times New Roman" w:eastAsia="MS Mincho" w:hAnsi="Times New Roman"/>
      <w:lang w:val="en-US" w:eastAsia="en-US"/>
    </w:rPr>
    <w:tblPr/>
  </w:style>
  <w:style w:type="table" w:customStyle="1" w:styleId="Tabellengitternetz11123">
    <w:name w:val="Tabellengitternetz1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E544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54401"/>
    <w:rPr>
      <w:rFonts w:ascii="Times New Roman" w:eastAsia="MS Mincho" w:hAnsi="Times New Roman"/>
      <w:lang w:val="en-US" w:eastAsia="en-US"/>
    </w:rPr>
    <w:tblPr/>
  </w:style>
  <w:style w:type="table" w:customStyle="1" w:styleId="TableGrid581">
    <w:name w:val="Table Grid581"/>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54401"/>
    <w:rPr>
      <w:rFonts w:ascii="Times New Roman" w:eastAsia="MS Mincho" w:hAnsi="Times New Roman"/>
      <w:lang w:val="en-US" w:eastAsia="en-US"/>
    </w:rPr>
    <w:tblPr/>
  </w:style>
  <w:style w:type="table" w:customStyle="1" w:styleId="TableGrid5151">
    <w:name w:val="Table Grid5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54401"/>
    <w:rPr>
      <w:rFonts w:ascii="Times New Roman" w:eastAsia="MS Mincho" w:hAnsi="Times New Roman"/>
      <w:lang w:val="en-US" w:eastAsia="en-US"/>
    </w:rPr>
    <w:tblPr/>
  </w:style>
  <w:style w:type="table" w:customStyle="1" w:styleId="Tabellengitternetz111211">
    <w:name w:val="Tabellengitternetz1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54401"/>
    <w:rPr>
      <w:rFonts w:ascii="Times New Roman" w:eastAsia="MS Mincho" w:hAnsi="Times New Roman"/>
      <w:lang w:val="en-US" w:eastAsia="en-US"/>
    </w:rPr>
    <w:tblPr/>
  </w:style>
  <w:style w:type="table" w:customStyle="1" w:styleId="TableGrid591">
    <w:name w:val="Table Grid591"/>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54401"/>
    <w:rPr>
      <w:rFonts w:ascii="Times New Roman" w:eastAsia="MS Mincho" w:hAnsi="Times New Roman"/>
      <w:lang w:val="en-US" w:eastAsia="en-US"/>
    </w:rPr>
    <w:tblPr/>
  </w:style>
  <w:style w:type="table" w:customStyle="1" w:styleId="TableGrid5161">
    <w:name w:val="Table Grid5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54401"/>
    <w:rPr>
      <w:rFonts w:ascii="Times New Roman" w:eastAsia="Batang" w:hAnsi="Times New Roman"/>
      <w:lang w:val="en-GB" w:eastAsia="en-US"/>
    </w:rPr>
  </w:style>
  <w:style w:type="numbering" w:customStyle="1" w:styleId="NoList2111111">
    <w:name w:val="No List2111111"/>
    <w:next w:val="NoList"/>
    <w:uiPriority w:val="99"/>
    <w:semiHidden/>
    <w:unhideWhenUsed/>
    <w:rsid w:val="00E54401"/>
  </w:style>
  <w:style w:type="numbering" w:customStyle="1" w:styleId="NoList3111111">
    <w:name w:val="No List3111111"/>
    <w:next w:val="NoList"/>
    <w:uiPriority w:val="99"/>
    <w:semiHidden/>
    <w:unhideWhenUsed/>
    <w:rsid w:val="00E54401"/>
  </w:style>
  <w:style w:type="numbering" w:customStyle="1" w:styleId="NoList4111111">
    <w:name w:val="No List4111111"/>
    <w:next w:val="NoList"/>
    <w:uiPriority w:val="99"/>
    <w:semiHidden/>
    <w:unhideWhenUsed/>
    <w:rsid w:val="00E54401"/>
  </w:style>
  <w:style w:type="numbering" w:customStyle="1" w:styleId="NoList11111111">
    <w:name w:val="No List11111111"/>
    <w:next w:val="NoList"/>
    <w:uiPriority w:val="99"/>
    <w:semiHidden/>
    <w:unhideWhenUsed/>
    <w:rsid w:val="00E54401"/>
  </w:style>
  <w:style w:type="numbering" w:customStyle="1" w:styleId="NoList1211111">
    <w:name w:val="No List1211111"/>
    <w:next w:val="NoList"/>
    <w:uiPriority w:val="99"/>
    <w:semiHidden/>
    <w:unhideWhenUsed/>
    <w:rsid w:val="00E54401"/>
  </w:style>
  <w:style w:type="numbering" w:customStyle="1" w:styleId="LFO1911111">
    <w:name w:val="LFO1911111"/>
    <w:basedOn w:val="NoList"/>
    <w:rsid w:val="00E54401"/>
  </w:style>
  <w:style w:type="table" w:styleId="GridTable4-Accent6">
    <w:name w:val="Grid Table 4 Accent 6"/>
    <w:basedOn w:val="TableNormal"/>
    <w:uiPriority w:val="49"/>
    <w:rsid w:val="00E54401"/>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5440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5440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E54401"/>
    <w:rPr>
      <w:color w:val="808080"/>
    </w:rPr>
  </w:style>
  <w:style w:type="paragraph" w:customStyle="1" w:styleId="DunkleListe-Akzent31">
    <w:name w:val="Dunkle Liste - Akzent 31"/>
    <w:hidden/>
    <w:uiPriority w:val="99"/>
    <w:semiHidden/>
    <w:qFormat/>
    <w:rsid w:val="00E54401"/>
    <w:rPr>
      <w:rFonts w:ascii="Calibri" w:eastAsia="SimSun" w:hAnsi="Calibri"/>
      <w:sz w:val="22"/>
      <w:szCs w:val="22"/>
      <w:lang w:val="en-US" w:eastAsia="zh-CN"/>
    </w:rPr>
  </w:style>
  <w:style w:type="paragraph" w:customStyle="1" w:styleId="af">
    <w:name w:val="段"/>
    <w:uiPriority w:val="99"/>
    <w:qFormat/>
    <w:rsid w:val="00E5440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54401"/>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E54401"/>
  </w:style>
  <w:style w:type="character" w:styleId="HTMLAcronym">
    <w:name w:val="HTML Acronym"/>
    <w:basedOn w:val="DefaultParagraphFont"/>
    <w:uiPriority w:val="99"/>
    <w:unhideWhenUsed/>
    <w:qFormat/>
    <w:rsid w:val="00E54401"/>
  </w:style>
  <w:style w:type="table" w:styleId="LightList">
    <w:name w:val="Light List"/>
    <w:basedOn w:val="TableNormal"/>
    <w:uiPriority w:val="61"/>
    <w:qFormat/>
    <w:rsid w:val="00E5440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5440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5440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5440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5440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5440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5440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5440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54401"/>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5440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5440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54401"/>
    <w:rPr>
      <w:rFonts w:ascii="Times New Roman" w:hAnsi="Times New Roman" w:cs="Times New Roman" w:hint="default"/>
    </w:rPr>
  </w:style>
  <w:style w:type="numbering" w:customStyle="1" w:styleId="LFO196">
    <w:name w:val="LFO196"/>
    <w:basedOn w:val="NoList"/>
    <w:rsid w:val="00E54401"/>
  </w:style>
  <w:style w:type="table" w:customStyle="1" w:styleId="TableClassic224">
    <w:name w:val="Table Classic 22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E54401"/>
    <w:rPr>
      <w:lang w:val="en-GB" w:eastAsia="ja-JP" w:bidi="ar-SA"/>
    </w:rPr>
  </w:style>
  <w:style w:type="paragraph" w:customStyle="1" w:styleId="1Char5">
    <w:name w:val="(文字) (文字)1 Char (文字) (文字)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54401"/>
    <w:rPr>
      <w:rFonts w:ascii="Calibri Light" w:hAnsi="Calibri Light"/>
      <w:lang w:val="nb-NO" w:eastAsia="ja-JP" w:bidi="ar-SA"/>
    </w:rPr>
  </w:style>
  <w:style w:type="paragraph" w:customStyle="1" w:styleId="CharCharCharCharCharChar5">
    <w:name w:val="Char Char Char Char Char Char5"/>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E54401"/>
    <w:rPr>
      <w:rFonts w:ascii="Intel Clear" w:hAnsi="Intel Clear" w:cs="Intel Clear"/>
      <w:shd w:val="clear" w:color="auto" w:fill="000080"/>
      <w:lang w:val="en-GB" w:eastAsia="en-US"/>
    </w:rPr>
  </w:style>
  <w:style w:type="character" w:customStyle="1" w:styleId="ZchnZchn55">
    <w:name w:val="Zchn Zchn55"/>
    <w:qFormat/>
    <w:rsid w:val="00E54401"/>
    <w:rPr>
      <w:rFonts w:ascii="Calibri Light" w:eastAsia="Calibri Light" w:hAnsi="Calibri Light"/>
      <w:lang w:val="nb-NO" w:eastAsia="en-US" w:bidi="ar-SA"/>
    </w:rPr>
  </w:style>
  <w:style w:type="character" w:customStyle="1" w:styleId="CharChar105">
    <w:name w:val="Char Char105"/>
    <w:semiHidden/>
    <w:qFormat/>
    <w:rsid w:val="00E54401"/>
    <w:rPr>
      <w:rFonts w:ascii="Intel Clear" w:hAnsi="Intel Clear"/>
      <w:lang w:val="en-GB" w:eastAsia="en-US"/>
    </w:rPr>
  </w:style>
  <w:style w:type="character" w:customStyle="1" w:styleId="CharChar95">
    <w:name w:val="Char Char95"/>
    <w:semiHidden/>
    <w:qFormat/>
    <w:rsid w:val="00E54401"/>
    <w:rPr>
      <w:rFonts w:ascii="Intel Clear" w:hAnsi="Intel Clear" w:cs="Intel Clear"/>
      <w:sz w:val="16"/>
      <w:szCs w:val="16"/>
      <w:lang w:val="en-GB" w:eastAsia="en-US"/>
    </w:rPr>
  </w:style>
  <w:style w:type="character" w:customStyle="1" w:styleId="CharChar85">
    <w:name w:val="Char Char85"/>
    <w:semiHidden/>
    <w:qFormat/>
    <w:rsid w:val="00E54401"/>
    <w:rPr>
      <w:rFonts w:ascii="Intel Clear" w:hAnsi="Intel Clear"/>
      <w:b/>
      <w:bCs/>
      <w:lang w:val="en-GB" w:eastAsia="en-US"/>
    </w:rPr>
  </w:style>
  <w:style w:type="paragraph" w:customStyle="1" w:styleId="1CharChar1Char5">
    <w:name w:val="(文字) (文字)1 Char (文字) (文字) Char (文字) (文字)1 Char (文字) (文字)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54401"/>
    <w:rPr>
      <w:rFonts w:ascii="Intel Clear" w:hAnsi="Intel Clear"/>
      <w:sz w:val="36"/>
      <w:lang w:val="en-GB" w:eastAsia="en-US" w:bidi="ar-SA"/>
    </w:rPr>
  </w:style>
  <w:style w:type="character" w:customStyle="1" w:styleId="CharChar285">
    <w:name w:val="Char Char285"/>
    <w:qFormat/>
    <w:rsid w:val="00E54401"/>
    <w:rPr>
      <w:rFonts w:ascii="Intel Clear" w:hAnsi="Intel Clear"/>
      <w:sz w:val="32"/>
      <w:lang w:val="en-GB"/>
    </w:rPr>
  </w:style>
  <w:style w:type="paragraph" w:customStyle="1" w:styleId="CharCharCharCharChar4">
    <w:name w:val="Char Char 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E54401"/>
    <w:rPr>
      <w:lang w:val="en-GB" w:eastAsia="ja-JP" w:bidi="ar-SA"/>
    </w:rPr>
  </w:style>
  <w:style w:type="paragraph" w:customStyle="1" w:styleId="1Char4">
    <w:name w:val="(文字) (文字)1 Char (文字) (文字)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54401"/>
    <w:rPr>
      <w:rFonts w:ascii="Calibri Light" w:hAnsi="Calibri Light"/>
      <w:lang w:val="nb-NO" w:eastAsia="ja-JP" w:bidi="ar-SA"/>
    </w:rPr>
  </w:style>
  <w:style w:type="paragraph" w:customStyle="1" w:styleId="CharCharCharCharCharChar4">
    <w:name w:val="Char Char Char Char Char Char4"/>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E54401"/>
    <w:rPr>
      <w:rFonts w:ascii="Intel Clear" w:hAnsi="Intel Clear" w:cs="Intel Clear"/>
      <w:shd w:val="clear" w:color="auto" w:fill="000080"/>
      <w:lang w:val="en-GB" w:eastAsia="en-US"/>
    </w:rPr>
  </w:style>
  <w:style w:type="character" w:customStyle="1" w:styleId="ZchnZchn54">
    <w:name w:val="Zchn Zchn54"/>
    <w:qFormat/>
    <w:rsid w:val="00E54401"/>
    <w:rPr>
      <w:rFonts w:ascii="Calibri Light" w:eastAsia="Calibri Light" w:hAnsi="Calibri Light"/>
      <w:lang w:val="nb-NO" w:eastAsia="en-US" w:bidi="ar-SA"/>
    </w:rPr>
  </w:style>
  <w:style w:type="character" w:customStyle="1" w:styleId="CharChar104">
    <w:name w:val="Char Char104"/>
    <w:semiHidden/>
    <w:qFormat/>
    <w:rsid w:val="00E54401"/>
    <w:rPr>
      <w:rFonts w:ascii="Intel Clear" w:hAnsi="Intel Clear"/>
      <w:lang w:val="en-GB" w:eastAsia="en-US"/>
    </w:rPr>
  </w:style>
  <w:style w:type="character" w:customStyle="1" w:styleId="CharChar94">
    <w:name w:val="Char Char94"/>
    <w:semiHidden/>
    <w:qFormat/>
    <w:rsid w:val="00E54401"/>
    <w:rPr>
      <w:rFonts w:ascii="Intel Clear" w:hAnsi="Intel Clear" w:cs="Intel Clear"/>
      <w:sz w:val="16"/>
      <w:szCs w:val="16"/>
      <w:lang w:val="en-GB" w:eastAsia="en-US"/>
    </w:rPr>
  </w:style>
  <w:style w:type="character" w:customStyle="1" w:styleId="CharChar84">
    <w:name w:val="Char Char84"/>
    <w:semiHidden/>
    <w:qFormat/>
    <w:rsid w:val="00E54401"/>
    <w:rPr>
      <w:rFonts w:ascii="Intel Clear" w:hAnsi="Intel Clear"/>
      <w:b/>
      <w:bCs/>
      <w:lang w:val="en-GB" w:eastAsia="en-US"/>
    </w:rPr>
  </w:style>
  <w:style w:type="paragraph" w:customStyle="1" w:styleId="1CharChar1Char4">
    <w:name w:val="(文字) (文字)1 Char (文字) (文字) Char (文字) (文字)1 Char (文字) (文字)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54401"/>
    <w:rPr>
      <w:rFonts w:ascii="Intel Clear" w:hAnsi="Intel Clear"/>
      <w:sz w:val="36"/>
      <w:lang w:val="en-GB" w:eastAsia="en-US" w:bidi="ar-SA"/>
    </w:rPr>
  </w:style>
  <w:style w:type="character" w:customStyle="1" w:styleId="CharChar284">
    <w:name w:val="Char Char284"/>
    <w:qFormat/>
    <w:rsid w:val="00E54401"/>
    <w:rPr>
      <w:rFonts w:ascii="Intel Clear" w:hAnsi="Intel Clear"/>
      <w:sz w:val="32"/>
      <w:lang w:val="en-GB"/>
    </w:rPr>
  </w:style>
  <w:style w:type="paragraph" w:customStyle="1" w:styleId="CharCharCharCharChar3">
    <w:name w:val="Char Char 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54401"/>
    <w:rPr>
      <w:rFonts w:ascii="Calibri Light" w:hAnsi="Calibri Light"/>
      <w:lang w:val="nb-NO" w:eastAsia="ja-JP" w:bidi="ar-SA"/>
    </w:rPr>
  </w:style>
  <w:style w:type="paragraph" w:customStyle="1" w:styleId="CharCharCharCharCharChar3">
    <w:name w:val="Char Char Char Char Char Char3"/>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E54401"/>
    <w:rPr>
      <w:rFonts w:ascii="Intel Clear" w:hAnsi="Intel Clear" w:cs="Intel Clear"/>
      <w:shd w:val="clear" w:color="auto" w:fill="000080"/>
      <w:lang w:val="en-GB" w:eastAsia="en-US"/>
    </w:rPr>
  </w:style>
  <w:style w:type="character" w:customStyle="1" w:styleId="ZchnZchn53">
    <w:name w:val="Zchn Zchn53"/>
    <w:qFormat/>
    <w:rsid w:val="00E54401"/>
    <w:rPr>
      <w:rFonts w:ascii="Calibri Light" w:eastAsia="Calibri Light" w:hAnsi="Calibri Light"/>
      <w:lang w:val="nb-NO" w:eastAsia="en-US" w:bidi="ar-SA"/>
    </w:rPr>
  </w:style>
  <w:style w:type="character" w:customStyle="1" w:styleId="CharChar103">
    <w:name w:val="Char Char103"/>
    <w:semiHidden/>
    <w:qFormat/>
    <w:rsid w:val="00E54401"/>
    <w:rPr>
      <w:rFonts w:ascii="Intel Clear" w:hAnsi="Intel Clear"/>
      <w:lang w:val="en-GB" w:eastAsia="en-US"/>
    </w:rPr>
  </w:style>
  <w:style w:type="character" w:customStyle="1" w:styleId="CharChar93">
    <w:name w:val="Char Char93"/>
    <w:semiHidden/>
    <w:qFormat/>
    <w:rsid w:val="00E54401"/>
    <w:rPr>
      <w:rFonts w:ascii="Intel Clear" w:hAnsi="Intel Clear" w:cs="Intel Clear"/>
      <w:sz w:val="16"/>
      <w:szCs w:val="16"/>
      <w:lang w:val="en-GB" w:eastAsia="en-US"/>
    </w:rPr>
  </w:style>
  <w:style w:type="character" w:customStyle="1" w:styleId="CharChar83">
    <w:name w:val="Char Char83"/>
    <w:semiHidden/>
    <w:qFormat/>
    <w:rsid w:val="00E54401"/>
    <w:rPr>
      <w:rFonts w:ascii="Intel Clear" w:hAnsi="Intel Clear"/>
      <w:b/>
      <w:bCs/>
      <w:lang w:val="en-GB" w:eastAsia="en-US"/>
    </w:rPr>
  </w:style>
  <w:style w:type="paragraph" w:customStyle="1" w:styleId="1CharChar1Char3">
    <w:name w:val="(文字) (文字)1 Char (文字) (文字) Char (文字) (文字)1 Char (文字) (文字)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54401"/>
    <w:rPr>
      <w:rFonts w:ascii="Intel Clear" w:hAnsi="Intel Clear"/>
      <w:sz w:val="36"/>
      <w:lang w:val="en-GB" w:eastAsia="en-US" w:bidi="ar-SA"/>
    </w:rPr>
  </w:style>
  <w:style w:type="character" w:customStyle="1" w:styleId="CharChar283">
    <w:name w:val="Char Char283"/>
    <w:qFormat/>
    <w:rsid w:val="00E54401"/>
    <w:rPr>
      <w:rFonts w:ascii="Intel Clear" w:hAnsi="Intel Clear"/>
      <w:sz w:val="32"/>
      <w:lang w:val="en-GB"/>
    </w:rPr>
  </w:style>
  <w:style w:type="paragraph" w:customStyle="1" w:styleId="95">
    <w:name w:val="目录 95"/>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54401"/>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54401"/>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54401"/>
  </w:style>
  <w:style w:type="table" w:customStyle="1" w:styleId="TableGrid542">
    <w:name w:val="Table Grid542"/>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5440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54401"/>
  </w:style>
  <w:style w:type="numbering" w:customStyle="1" w:styleId="NoList20">
    <w:name w:val="No List20"/>
    <w:next w:val="NoList"/>
    <w:uiPriority w:val="99"/>
    <w:semiHidden/>
    <w:unhideWhenUsed/>
    <w:rsid w:val="00E54401"/>
  </w:style>
  <w:style w:type="numbering" w:customStyle="1" w:styleId="NoList117">
    <w:name w:val="No List117"/>
    <w:next w:val="NoList"/>
    <w:uiPriority w:val="99"/>
    <w:semiHidden/>
    <w:unhideWhenUsed/>
    <w:rsid w:val="00E54401"/>
  </w:style>
  <w:style w:type="numbering" w:customStyle="1" w:styleId="NoList28">
    <w:name w:val="No List28"/>
    <w:next w:val="NoList"/>
    <w:uiPriority w:val="99"/>
    <w:semiHidden/>
    <w:unhideWhenUsed/>
    <w:rsid w:val="00E54401"/>
  </w:style>
  <w:style w:type="numbering" w:customStyle="1" w:styleId="NoList38">
    <w:name w:val="No List38"/>
    <w:next w:val="NoList"/>
    <w:uiPriority w:val="99"/>
    <w:semiHidden/>
    <w:unhideWhenUsed/>
    <w:rsid w:val="00E54401"/>
  </w:style>
  <w:style w:type="numbering" w:customStyle="1" w:styleId="NoList48">
    <w:name w:val="No List48"/>
    <w:next w:val="NoList"/>
    <w:uiPriority w:val="99"/>
    <w:semiHidden/>
    <w:unhideWhenUsed/>
    <w:rsid w:val="00E54401"/>
  </w:style>
  <w:style w:type="numbering" w:customStyle="1" w:styleId="NoList57">
    <w:name w:val="No List57"/>
    <w:next w:val="NoList"/>
    <w:uiPriority w:val="99"/>
    <w:semiHidden/>
    <w:unhideWhenUsed/>
    <w:rsid w:val="00E54401"/>
  </w:style>
  <w:style w:type="numbering" w:customStyle="1" w:styleId="NoList118">
    <w:name w:val="No List118"/>
    <w:next w:val="NoList"/>
    <w:uiPriority w:val="99"/>
    <w:semiHidden/>
    <w:unhideWhenUsed/>
    <w:rsid w:val="00E54401"/>
  </w:style>
  <w:style w:type="numbering" w:customStyle="1" w:styleId="NoList217">
    <w:name w:val="No List217"/>
    <w:next w:val="NoList"/>
    <w:uiPriority w:val="99"/>
    <w:semiHidden/>
    <w:unhideWhenUsed/>
    <w:rsid w:val="00E54401"/>
  </w:style>
  <w:style w:type="numbering" w:customStyle="1" w:styleId="NoList317">
    <w:name w:val="No List317"/>
    <w:next w:val="NoList"/>
    <w:uiPriority w:val="99"/>
    <w:semiHidden/>
    <w:unhideWhenUsed/>
    <w:rsid w:val="00E54401"/>
  </w:style>
  <w:style w:type="numbering" w:customStyle="1" w:styleId="NoList417">
    <w:name w:val="No List417"/>
    <w:next w:val="NoList"/>
    <w:uiPriority w:val="99"/>
    <w:semiHidden/>
    <w:unhideWhenUsed/>
    <w:rsid w:val="00E54401"/>
  </w:style>
  <w:style w:type="numbering" w:customStyle="1" w:styleId="NoList67">
    <w:name w:val="No List67"/>
    <w:next w:val="NoList"/>
    <w:uiPriority w:val="99"/>
    <w:semiHidden/>
    <w:unhideWhenUsed/>
    <w:rsid w:val="00E54401"/>
  </w:style>
  <w:style w:type="numbering" w:customStyle="1" w:styleId="171">
    <w:name w:val="无列表17"/>
    <w:next w:val="NoList"/>
    <w:semiHidden/>
    <w:rsid w:val="00E54401"/>
  </w:style>
  <w:style w:type="numbering" w:customStyle="1" w:styleId="172">
    <w:name w:val="リストなし17"/>
    <w:next w:val="NoList"/>
    <w:uiPriority w:val="99"/>
    <w:semiHidden/>
    <w:unhideWhenUsed/>
    <w:rsid w:val="00E54401"/>
  </w:style>
  <w:style w:type="numbering" w:customStyle="1" w:styleId="1170">
    <w:name w:val="无列表117"/>
    <w:next w:val="NoList"/>
    <w:semiHidden/>
    <w:rsid w:val="00E54401"/>
  </w:style>
  <w:style w:type="numbering" w:customStyle="1" w:styleId="1161">
    <w:name w:val="リストなし116"/>
    <w:next w:val="NoList"/>
    <w:uiPriority w:val="99"/>
    <w:semiHidden/>
    <w:unhideWhenUsed/>
    <w:rsid w:val="00E54401"/>
  </w:style>
  <w:style w:type="numbering" w:customStyle="1" w:styleId="NoList1117">
    <w:name w:val="No List1117"/>
    <w:next w:val="NoList"/>
    <w:uiPriority w:val="99"/>
    <w:semiHidden/>
    <w:unhideWhenUsed/>
    <w:rsid w:val="00E54401"/>
  </w:style>
  <w:style w:type="numbering" w:customStyle="1" w:styleId="NoList77">
    <w:name w:val="No List77"/>
    <w:next w:val="NoList"/>
    <w:uiPriority w:val="99"/>
    <w:semiHidden/>
    <w:unhideWhenUsed/>
    <w:rsid w:val="00E54401"/>
  </w:style>
  <w:style w:type="numbering" w:customStyle="1" w:styleId="NoList127">
    <w:name w:val="No List127"/>
    <w:next w:val="NoList"/>
    <w:uiPriority w:val="99"/>
    <w:semiHidden/>
    <w:unhideWhenUsed/>
    <w:rsid w:val="00E54401"/>
  </w:style>
  <w:style w:type="numbering" w:customStyle="1" w:styleId="NoList227">
    <w:name w:val="No List227"/>
    <w:next w:val="NoList"/>
    <w:uiPriority w:val="99"/>
    <w:semiHidden/>
    <w:unhideWhenUsed/>
    <w:rsid w:val="00E54401"/>
  </w:style>
  <w:style w:type="numbering" w:customStyle="1" w:styleId="NoList327">
    <w:name w:val="No List327"/>
    <w:next w:val="NoList"/>
    <w:uiPriority w:val="99"/>
    <w:semiHidden/>
    <w:unhideWhenUsed/>
    <w:rsid w:val="00E54401"/>
  </w:style>
  <w:style w:type="numbering" w:customStyle="1" w:styleId="NoList426">
    <w:name w:val="No List426"/>
    <w:next w:val="NoList"/>
    <w:uiPriority w:val="99"/>
    <w:semiHidden/>
    <w:unhideWhenUsed/>
    <w:rsid w:val="00E54401"/>
  </w:style>
  <w:style w:type="numbering" w:customStyle="1" w:styleId="NoList516">
    <w:name w:val="No List516"/>
    <w:next w:val="NoList"/>
    <w:uiPriority w:val="99"/>
    <w:semiHidden/>
    <w:unhideWhenUsed/>
    <w:rsid w:val="00E54401"/>
  </w:style>
  <w:style w:type="numbering" w:customStyle="1" w:styleId="NoList2116">
    <w:name w:val="No List2116"/>
    <w:next w:val="NoList"/>
    <w:uiPriority w:val="99"/>
    <w:semiHidden/>
    <w:unhideWhenUsed/>
    <w:rsid w:val="00E54401"/>
  </w:style>
  <w:style w:type="numbering" w:customStyle="1" w:styleId="NoList3116">
    <w:name w:val="No List3116"/>
    <w:next w:val="NoList"/>
    <w:uiPriority w:val="99"/>
    <w:semiHidden/>
    <w:unhideWhenUsed/>
    <w:rsid w:val="00E54401"/>
  </w:style>
  <w:style w:type="numbering" w:customStyle="1" w:styleId="NoList4116">
    <w:name w:val="No List4116"/>
    <w:next w:val="NoList"/>
    <w:uiPriority w:val="99"/>
    <w:semiHidden/>
    <w:unhideWhenUsed/>
    <w:rsid w:val="00E54401"/>
  </w:style>
  <w:style w:type="numbering" w:customStyle="1" w:styleId="NoList616">
    <w:name w:val="No List616"/>
    <w:next w:val="NoList"/>
    <w:uiPriority w:val="99"/>
    <w:semiHidden/>
    <w:unhideWhenUsed/>
    <w:rsid w:val="00E54401"/>
  </w:style>
  <w:style w:type="numbering" w:customStyle="1" w:styleId="11160">
    <w:name w:val="无列表1116"/>
    <w:next w:val="NoList"/>
    <w:semiHidden/>
    <w:rsid w:val="00E54401"/>
  </w:style>
  <w:style w:type="numbering" w:customStyle="1" w:styleId="NoList11116">
    <w:name w:val="No List11116"/>
    <w:next w:val="NoList"/>
    <w:uiPriority w:val="99"/>
    <w:semiHidden/>
    <w:unhideWhenUsed/>
    <w:rsid w:val="00E54401"/>
  </w:style>
  <w:style w:type="numbering" w:customStyle="1" w:styleId="NoList716">
    <w:name w:val="No List716"/>
    <w:next w:val="NoList"/>
    <w:uiPriority w:val="99"/>
    <w:semiHidden/>
    <w:unhideWhenUsed/>
    <w:rsid w:val="00E54401"/>
  </w:style>
  <w:style w:type="numbering" w:customStyle="1" w:styleId="NoList1216">
    <w:name w:val="No List1216"/>
    <w:next w:val="NoList"/>
    <w:uiPriority w:val="99"/>
    <w:semiHidden/>
    <w:unhideWhenUsed/>
    <w:rsid w:val="00E54401"/>
  </w:style>
  <w:style w:type="numbering" w:customStyle="1" w:styleId="NoList2216">
    <w:name w:val="No List2216"/>
    <w:next w:val="NoList"/>
    <w:uiPriority w:val="99"/>
    <w:semiHidden/>
    <w:unhideWhenUsed/>
    <w:rsid w:val="00E54401"/>
  </w:style>
  <w:style w:type="numbering" w:customStyle="1" w:styleId="NoList3216">
    <w:name w:val="No List3216"/>
    <w:next w:val="NoList"/>
    <w:uiPriority w:val="99"/>
    <w:semiHidden/>
    <w:unhideWhenUsed/>
    <w:rsid w:val="00E54401"/>
  </w:style>
  <w:style w:type="numbering" w:customStyle="1" w:styleId="NoList86">
    <w:name w:val="No List86"/>
    <w:next w:val="NoList"/>
    <w:uiPriority w:val="99"/>
    <w:semiHidden/>
    <w:unhideWhenUsed/>
    <w:rsid w:val="00E54401"/>
  </w:style>
  <w:style w:type="numbering" w:customStyle="1" w:styleId="NoList133">
    <w:name w:val="No List133"/>
    <w:next w:val="NoList"/>
    <w:uiPriority w:val="99"/>
    <w:semiHidden/>
    <w:unhideWhenUsed/>
    <w:rsid w:val="00E54401"/>
  </w:style>
  <w:style w:type="numbering" w:customStyle="1" w:styleId="NoList233">
    <w:name w:val="No List233"/>
    <w:next w:val="NoList"/>
    <w:uiPriority w:val="99"/>
    <w:semiHidden/>
    <w:unhideWhenUsed/>
    <w:rsid w:val="00E54401"/>
  </w:style>
  <w:style w:type="numbering" w:customStyle="1" w:styleId="NoList333">
    <w:name w:val="No List333"/>
    <w:next w:val="NoList"/>
    <w:uiPriority w:val="99"/>
    <w:semiHidden/>
    <w:unhideWhenUsed/>
    <w:rsid w:val="00E54401"/>
  </w:style>
  <w:style w:type="numbering" w:customStyle="1" w:styleId="NoList433">
    <w:name w:val="No List433"/>
    <w:next w:val="NoList"/>
    <w:uiPriority w:val="99"/>
    <w:semiHidden/>
    <w:unhideWhenUsed/>
    <w:rsid w:val="00E54401"/>
  </w:style>
  <w:style w:type="numbering" w:customStyle="1" w:styleId="NoList523">
    <w:name w:val="No List523"/>
    <w:next w:val="NoList"/>
    <w:uiPriority w:val="99"/>
    <w:semiHidden/>
    <w:unhideWhenUsed/>
    <w:rsid w:val="00E54401"/>
  </w:style>
  <w:style w:type="numbering" w:customStyle="1" w:styleId="NoList623">
    <w:name w:val="No List623"/>
    <w:next w:val="NoList"/>
    <w:uiPriority w:val="99"/>
    <w:semiHidden/>
    <w:unhideWhenUsed/>
    <w:rsid w:val="00E54401"/>
  </w:style>
  <w:style w:type="numbering" w:customStyle="1" w:styleId="NoList723">
    <w:name w:val="No List723"/>
    <w:next w:val="NoList"/>
    <w:uiPriority w:val="99"/>
    <w:semiHidden/>
    <w:unhideWhenUsed/>
    <w:rsid w:val="00E54401"/>
  </w:style>
  <w:style w:type="numbering" w:customStyle="1" w:styleId="NoList816">
    <w:name w:val="No List816"/>
    <w:next w:val="NoList"/>
    <w:uiPriority w:val="99"/>
    <w:semiHidden/>
    <w:unhideWhenUsed/>
    <w:rsid w:val="00E54401"/>
  </w:style>
  <w:style w:type="numbering" w:customStyle="1" w:styleId="NoList96">
    <w:name w:val="No List96"/>
    <w:next w:val="NoList"/>
    <w:uiPriority w:val="99"/>
    <w:semiHidden/>
    <w:unhideWhenUsed/>
    <w:rsid w:val="00E54401"/>
  </w:style>
  <w:style w:type="numbering" w:customStyle="1" w:styleId="NoList1123">
    <w:name w:val="No List1123"/>
    <w:next w:val="NoList"/>
    <w:uiPriority w:val="99"/>
    <w:semiHidden/>
    <w:unhideWhenUsed/>
    <w:rsid w:val="00E54401"/>
  </w:style>
  <w:style w:type="numbering" w:customStyle="1" w:styleId="NoList2123">
    <w:name w:val="No List2123"/>
    <w:next w:val="NoList"/>
    <w:uiPriority w:val="99"/>
    <w:semiHidden/>
    <w:unhideWhenUsed/>
    <w:rsid w:val="00E54401"/>
  </w:style>
  <w:style w:type="numbering" w:customStyle="1" w:styleId="NoList3123">
    <w:name w:val="No List3123"/>
    <w:next w:val="NoList"/>
    <w:uiPriority w:val="99"/>
    <w:semiHidden/>
    <w:unhideWhenUsed/>
    <w:rsid w:val="00E54401"/>
  </w:style>
  <w:style w:type="numbering" w:customStyle="1" w:styleId="NoList4123">
    <w:name w:val="No List4123"/>
    <w:next w:val="NoList"/>
    <w:uiPriority w:val="99"/>
    <w:semiHidden/>
    <w:unhideWhenUsed/>
    <w:rsid w:val="00E54401"/>
  </w:style>
  <w:style w:type="numbering" w:customStyle="1" w:styleId="NoList5113">
    <w:name w:val="No List5113"/>
    <w:next w:val="NoList"/>
    <w:uiPriority w:val="99"/>
    <w:semiHidden/>
    <w:unhideWhenUsed/>
    <w:rsid w:val="00E54401"/>
  </w:style>
  <w:style w:type="numbering" w:customStyle="1" w:styleId="NoList6113">
    <w:name w:val="No List6113"/>
    <w:next w:val="NoList"/>
    <w:uiPriority w:val="99"/>
    <w:semiHidden/>
    <w:unhideWhenUsed/>
    <w:rsid w:val="00E54401"/>
  </w:style>
  <w:style w:type="numbering" w:customStyle="1" w:styleId="NoList7113">
    <w:name w:val="No List7113"/>
    <w:next w:val="NoList"/>
    <w:uiPriority w:val="99"/>
    <w:semiHidden/>
    <w:unhideWhenUsed/>
    <w:rsid w:val="00E54401"/>
  </w:style>
  <w:style w:type="numbering" w:customStyle="1" w:styleId="NoList8113">
    <w:name w:val="No List8113"/>
    <w:next w:val="NoList"/>
    <w:uiPriority w:val="99"/>
    <w:semiHidden/>
    <w:unhideWhenUsed/>
    <w:rsid w:val="00E54401"/>
  </w:style>
  <w:style w:type="numbering" w:customStyle="1" w:styleId="NoList915">
    <w:name w:val="No List915"/>
    <w:next w:val="NoList"/>
    <w:uiPriority w:val="99"/>
    <w:semiHidden/>
    <w:unhideWhenUsed/>
    <w:rsid w:val="00E54401"/>
  </w:style>
  <w:style w:type="numbering" w:customStyle="1" w:styleId="LFO197">
    <w:name w:val="LFO197"/>
    <w:basedOn w:val="NoList"/>
    <w:rsid w:val="00E54401"/>
  </w:style>
  <w:style w:type="numbering" w:customStyle="1" w:styleId="NoList105">
    <w:name w:val="No List105"/>
    <w:next w:val="NoList"/>
    <w:uiPriority w:val="99"/>
    <w:semiHidden/>
    <w:unhideWhenUsed/>
    <w:rsid w:val="00E54401"/>
  </w:style>
  <w:style w:type="numbering" w:customStyle="1" w:styleId="LFO1915">
    <w:name w:val="LFO1915"/>
    <w:basedOn w:val="NoList"/>
    <w:rsid w:val="00E54401"/>
  </w:style>
  <w:style w:type="numbering" w:customStyle="1" w:styleId="NoList1223">
    <w:name w:val="No List1223"/>
    <w:next w:val="NoList"/>
    <w:uiPriority w:val="99"/>
    <w:semiHidden/>
    <w:rsid w:val="00E54401"/>
  </w:style>
  <w:style w:type="numbering" w:customStyle="1" w:styleId="NoList11123">
    <w:name w:val="No List11123"/>
    <w:next w:val="NoList"/>
    <w:uiPriority w:val="99"/>
    <w:semiHidden/>
    <w:unhideWhenUsed/>
    <w:rsid w:val="00E54401"/>
  </w:style>
  <w:style w:type="numbering" w:customStyle="1" w:styleId="1230">
    <w:name w:val="无列表123"/>
    <w:next w:val="NoList"/>
    <w:semiHidden/>
    <w:rsid w:val="00E54401"/>
  </w:style>
  <w:style w:type="numbering" w:customStyle="1" w:styleId="1231">
    <w:name w:val="リストなし123"/>
    <w:next w:val="NoList"/>
    <w:uiPriority w:val="99"/>
    <w:semiHidden/>
    <w:unhideWhenUsed/>
    <w:rsid w:val="00E54401"/>
  </w:style>
  <w:style w:type="numbering" w:customStyle="1" w:styleId="11230">
    <w:name w:val="无列表1123"/>
    <w:next w:val="NoList"/>
    <w:semiHidden/>
    <w:rsid w:val="00E54401"/>
  </w:style>
  <w:style w:type="numbering" w:customStyle="1" w:styleId="11133">
    <w:name w:val="リストなし1113"/>
    <w:next w:val="NoList"/>
    <w:uiPriority w:val="99"/>
    <w:semiHidden/>
    <w:unhideWhenUsed/>
    <w:rsid w:val="00E54401"/>
  </w:style>
  <w:style w:type="numbering" w:customStyle="1" w:styleId="NoList2223">
    <w:name w:val="No List2223"/>
    <w:next w:val="NoList"/>
    <w:uiPriority w:val="99"/>
    <w:semiHidden/>
    <w:unhideWhenUsed/>
    <w:rsid w:val="00E54401"/>
  </w:style>
  <w:style w:type="numbering" w:customStyle="1" w:styleId="NoList3223">
    <w:name w:val="No List3223"/>
    <w:next w:val="NoList"/>
    <w:uiPriority w:val="99"/>
    <w:semiHidden/>
    <w:unhideWhenUsed/>
    <w:rsid w:val="00E54401"/>
  </w:style>
  <w:style w:type="numbering" w:customStyle="1" w:styleId="NoList4213">
    <w:name w:val="No List4213"/>
    <w:next w:val="NoList"/>
    <w:uiPriority w:val="99"/>
    <w:semiHidden/>
    <w:unhideWhenUsed/>
    <w:rsid w:val="00E54401"/>
  </w:style>
  <w:style w:type="numbering" w:customStyle="1" w:styleId="NoList21113">
    <w:name w:val="No List21113"/>
    <w:next w:val="NoList"/>
    <w:uiPriority w:val="99"/>
    <w:semiHidden/>
    <w:unhideWhenUsed/>
    <w:rsid w:val="00E54401"/>
  </w:style>
  <w:style w:type="numbering" w:customStyle="1" w:styleId="NoList31113">
    <w:name w:val="No List31113"/>
    <w:next w:val="NoList"/>
    <w:uiPriority w:val="99"/>
    <w:semiHidden/>
    <w:unhideWhenUsed/>
    <w:rsid w:val="00E54401"/>
  </w:style>
  <w:style w:type="numbering" w:customStyle="1" w:styleId="NoList41113">
    <w:name w:val="No List41113"/>
    <w:next w:val="NoList"/>
    <w:uiPriority w:val="99"/>
    <w:semiHidden/>
    <w:unhideWhenUsed/>
    <w:rsid w:val="00E54401"/>
  </w:style>
  <w:style w:type="numbering" w:customStyle="1" w:styleId="11113">
    <w:name w:val="无列表11113"/>
    <w:next w:val="NoList"/>
    <w:semiHidden/>
    <w:rsid w:val="00E54401"/>
  </w:style>
  <w:style w:type="numbering" w:customStyle="1" w:styleId="NoList111113">
    <w:name w:val="No List111113"/>
    <w:next w:val="NoList"/>
    <w:uiPriority w:val="99"/>
    <w:semiHidden/>
    <w:unhideWhenUsed/>
    <w:rsid w:val="00E54401"/>
  </w:style>
  <w:style w:type="numbering" w:customStyle="1" w:styleId="NoList12113">
    <w:name w:val="No List12113"/>
    <w:next w:val="NoList"/>
    <w:uiPriority w:val="99"/>
    <w:semiHidden/>
    <w:unhideWhenUsed/>
    <w:rsid w:val="00E54401"/>
  </w:style>
  <w:style w:type="numbering" w:customStyle="1" w:styleId="NoList22113">
    <w:name w:val="No List22113"/>
    <w:next w:val="NoList"/>
    <w:uiPriority w:val="99"/>
    <w:semiHidden/>
    <w:unhideWhenUsed/>
    <w:rsid w:val="00E54401"/>
  </w:style>
  <w:style w:type="numbering" w:customStyle="1" w:styleId="NoList32113">
    <w:name w:val="No List32113"/>
    <w:next w:val="NoList"/>
    <w:uiPriority w:val="99"/>
    <w:semiHidden/>
    <w:unhideWhenUsed/>
    <w:rsid w:val="00E54401"/>
  </w:style>
  <w:style w:type="numbering" w:customStyle="1" w:styleId="NoList143">
    <w:name w:val="No List143"/>
    <w:next w:val="NoList"/>
    <w:uiPriority w:val="99"/>
    <w:semiHidden/>
    <w:unhideWhenUsed/>
    <w:rsid w:val="00E54401"/>
  </w:style>
  <w:style w:type="numbering" w:customStyle="1" w:styleId="NoList153">
    <w:name w:val="No List153"/>
    <w:next w:val="NoList"/>
    <w:uiPriority w:val="99"/>
    <w:semiHidden/>
    <w:unhideWhenUsed/>
    <w:rsid w:val="00E54401"/>
  </w:style>
  <w:style w:type="numbering" w:customStyle="1" w:styleId="NoList243">
    <w:name w:val="No List243"/>
    <w:next w:val="NoList"/>
    <w:uiPriority w:val="99"/>
    <w:semiHidden/>
    <w:unhideWhenUsed/>
    <w:rsid w:val="00E54401"/>
  </w:style>
  <w:style w:type="numbering" w:customStyle="1" w:styleId="NoList343">
    <w:name w:val="No List343"/>
    <w:next w:val="NoList"/>
    <w:uiPriority w:val="99"/>
    <w:semiHidden/>
    <w:unhideWhenUsed/>
    <w:rsid w:val="00E54401"/>
  </w:style>
  <w:style w:type="numbering" w:customStyle="1" w:styleId="NoList443">
    <w:name w:val="No List443"/>
    <w:next w:val="NoList"/>
    <w:uiPriority w:val="99"/>
    <w:semiHidden/>
    <w:unhideWhenUsed/>
    <w:rsid w:val="00E54401"/>
  </w:style>
  <w:style w:type="numbering" w:customStyle="1" w:styleId="NoList533">
    <w:name w:val="No List533"/>
    <w:next w:val="NoList"/>
    <w:uiPriority w:val="99"/>
    <w:semiHidden/>
    <w:unhideWhenUsed/>
    <w:rsid w:val="00E54401"/>
  </w:style>
  <w:style w:type="numbering" w:customStyle="1" w:styleId="NoList633">
    <w:name w:val="No List633"/>
    <w:next w:val="NoList"/>
    <w:uiPriority w:val="99"/>
    <w:semiHidden/>
    <w:unhideWhenUsed/>
    <w:rsid w:val="00E54401"/>
  </w:style>
  <w:style w:type="numbering" w:customStyle="1" w:styleId="NoList733">
    <w:name w:val="No List733"/>
    <w:next w:val="NoList"/>
    <w:uiPriority w:val="99"/>
    <w:semiHidden/>
    <w:unhideWhenUsed/>
    <w:rsid w:val="00E54401"/>
  </w:style>
  <w:style w:type="numbering" w:customStyle="1" w:styleId="NoList823">
    <w:name w:val="No List823"/>
    <w:next w:val="NoList"/>
    <w:uiPriority w:val="99"/>
    <w:semiHidden/>
    <w:unhideWhenUsed/>
    <w:rsid w:val="00E54401"/>
  </w:style>
  <w:style w:type="numbering" w:customStyle="1" w:styleId="NoList923">
    <w:name w:val="No List923"/>
    <w:next w:val="NoList"/>
    <w:uiPriority w:val="99"/>
    <w:semiHidden/>
    <w:unhideWhenUsed/>
    <w:rsid w:val="00E54401"/>
  </w:style>
  <w:style w:type="numbering" w:customStyle="1" w:styleId="NoList1133">
    <w:name w:val="No List1133"/>
    <w:next w:val="NoList"/>
    <w:uiPriority w:val="99"/>
    <w:semiHidden/>
    <w:unhideWhenUsed/>
    <w:rsid w:val="00E54401"/>
  </w:style>
  <w:style w:type="numbering" w:customStyle="1" w:styleId="NoList2133">
    <w:name w:val="No List2133"/>
    <w:next w:val="NoList"/>
    <w:uiPriority w:val="99"/>
    <w:semiHidden/>
    <w:unhideWhenUsed/>
    <w:rsid w:val="00E54401"/>
  </w:style>
  <w:style w:type="numbering" w:customStyle="1" w:styleId="NoList3133">
    <w:name w:val="No List3133"/>
    <w:next w:val="NoList"/>
    <w:uiPriority w:val="99"/>
    <w:semiHidden/>
    <w:unhideWhenUsed/>
    <w:rsid w:val="00E54401"/>
  </w:style>
  <w:style w:type="numbering" w:customStyle="1" w:styleId="NoList4133">
    <w:name w:val="No List4133"/>
    <w:next w:val="NoList"/>
    <w:uiPriority w:val="99"/>
    <w:semiHidden/>
    <w:unhideWhenUsed/>
    <w:rsid w:val="00E54401"/>
  </w:style>
  <w:style w:type="numbering" w:customStyle="1" w:styleId="NoList5123">
    <w:name w:val="No List5123"/>
    <w:next w:val="NoList"/>
    <w:uiPriority w:val="99"/>
    <w:semiHidden/>
    <w:unhideWhenUsed/>
    <w:rsid w:val="00E54401"/>
  </w:style>
  <w:style w:type="numbering" w:customStyle="1" w:styleId="NoList6123">
    <w:name w:val="No List6123"/>
    <w:next w:val="NoList"/>
    <w:uiPriority w:val="99"/>
    <w:semiHidden/>
    <w:unhideWhenUsed/>
    <w:rsid w:val="00E54401"/>
  </w:style>
  <w:style w:type="numbering" w:customStyle="1" w:styleId="NoList7123">
    <w:name w:val="No List7123"/>
    <w:next w:val="NoList"/>
    <w:uiPriority w:val="99"/>
    <w:semiHidden/>
    <w:unhideWhenUsed/>
    <w:rsid w:val="00E54401"/>
  </w:style>
  <w:style w:type="numbering" w:customStyle="1" w:styleId="NoList8123">
    <w:name w:val="No List8123"/>
    <w:next w:val="NoList"/>
    <w:uiPriority w:val="99"/>
    <w:semiHidden/>
    <w:unhideWhenUsed/>
    <w:rsid w:val="00E54401"/>
  </w:style>
  <w:style w:type="numbering" w:customStyle="1" w:styleId="NoList9113">
    <w:name w:val="No List9113"/>
    <w:next w:val="NoList"/>
    <w:uiPriority w:val="99"/>
    <w:semiHidden/>
    <w:unhideWhenUsed/>
    <w:rsid w:val="00E54401"/>
  </w:style>
  <w:style w:type="numbering" w:customStyle="1" w:styleId="LFO1923">
    <w:name w:val="LFO1923"/>
    <w:basedOn w:val="NoList"/>
    <w:rsid w:val="00E54401"/>
  </w:style>
  <w:style w:type="numbering" w:customStyle="1" w:styleId="NoList1013">
    <w:name w:val="No List1013"/>
    <w:next w:val="NoList"/>
    <w:uiPriority w:val="99"/>
    <w:semiHidden/>
    <w:unhideWhenUsed/>
    <w:rsid w:val="00E54401"/>
  </w:style>
  <w:style w:type="numbering" w:customStyle="1" w:styleId="LFO19113">
    <w:name w:val="LFO19113"/>
    <w:basedOn w:val="NoList"/>
    <w:rsid w:val="00E54401"/>
  </w:style>
  <w:style w:type="numbering" w:customStyle="1" w:styleId="NoList1233">
    <w:name w:val="No List1233"/>
    <w:next w:val="NoList"/>
    <w:uiPriority w:val="99"/>
    <w:semiHidden/>
    <w:rsid w:val="00E54401"/>
  </w:style>
  <w:style w:type="numbering" w:customStyle="1" w:styleId="NoList11133">
    <w:name w:val="No List11133"/>
    <w:next w:val="NoList"/>
    <w:uiPriority w:val="99"/>
    <w:semiHidden/>
    <w:unhideWhenUsed/>
    <w:rsid w:val="00E54401"/>
  </w:style>
  <w:style w:type="numbering" w:customStyle="1" w:styleId="1330">
    <w:name w:val="无列表133"/>
    <w:next w:val="NoList"/>
    <w:semiHidden/>
    <w:rsid w:val="00E54401"/>
  </w:style>
  <w:style w:type="numbering" w:customStyle="1" w:styleId="1331">
    <w:name w:val="リストなし133"/>
    <w:next w:val="NoList"/>
    <w:uiPriority w:val="99"/>
    <w:semiHidden/>
    <w:unhideWhenUsed/>
    <w:rsid w:val="00E54401"/>
  </w:style>
  <w:style w:type="numbering" w:customStyle="1" w:styleId="11330">
    <w:name w:val="无列表1133"/>
    <w:next w:val="NoList"/>
    <w:semiHidden/>
    <w:rsid w:val="00E54401"/>
  </w:style>
  <w:style w:type="numbering" w:customStyle="1" w:styleId="11231">
    <w:name w:val="リストなし1123"/>
    <w:next w:val="NoList"/>
    <w:uiPriority w:val="99"/>
    <w:semiHidden/>
    <w:unhideWhenUsed/>
    <w:rsid w:val="00E54401"/>
  </w:style>
  <w:style w:type="numbering" w:customStyle="1" w:styleId="NoList2233">
    <w:name w:val="No List2233"/>
    <w:next w:val="NoList"/>
    <w:uiPriority w:val="99"/>
    <w:semiHidden/>
    <w:unhideWhenUsed/>
    <w:rsid w:val="00E54401"/>
  </w:style>
  <w:style w:type="numbering" w:customStyle="1" w:styleId="NoList3233">
    <w:name w:val="No List3233"/>
    <w:next w:val="NoList"/>
    <w:uiPriority w:val="99"/>
    <w:semiHidden/>
    <w:unhideWhenUsed/>
    <w:rsid w:val="00E54401"/>
  </w:style>
  <w:style w:type="numbering" w:customStyle="1" w:styleId="NoList4223">
    <w:name w:val="No List4223"/>
    <w:next w:val="NoList"/>
    <w:uiPriority w:val="99"/>
    <w:semiHidden/>
    <w:unhideWhenUsed/>
    <w:rsid w:val="00E54401"/>
  </w:style>
  <w:style w:type="numbering" w:customStyle="1" w:styleId="NoList21123">
    <w:name w:val="No List21123"/>
    <w:next w:val="NoList"/>
    <w:uiPriority w:val="99"/>
    <w:semiHidden/>
    <w:unhideWhenUsed/>
    <w:rsid w:val="00E54401"/>
  </w:style>
  <w:style w:type="numbering" w:customStyle="1" w:styleId="NoList31123">
    <w:name w:val="No List31123"/>
    <w:next w:val="NoList"/>
    <w:uiPriority w:val="99"/>
    <w:semiHidden/>
    <w:unhideWhenUsed/>
    <w:rsid w:val="00E54401"/>
  </w:style>
  <w:style w:type="numbering" w:customStyle="1" w:styleId="NoList41123">
    <w:name w:val="No List41123"/>
    <w:next w:val="NoList"/>
    <w:uiPriority w:val="99"/>
    <w:semiHidden/>
    <w:unhideWhenUsed/>
    <w:rsid w:val="00E54401"/>
  </w:style>
  <w:style w:type="numbering" w:customStyle="1" w:styleId="111230">
    <w:name w:val="无列表11123"/>
    <w:next w:val="NoList"/>
    <w:semiHidden/>
    <w:rsid w:val="00E54401"/>
  </w:style>
  <w:style w:type="numbering" w:customStyle="1" w:styleId="NoList111123">
    <w:name w:val="No List111123"/>
    <w:next w:val="NoList"/>
    <w:uiPriority w:val="99"/>
    <w:semiHidden/>
    <w:unhideWhenUsed/>
    <w:rsid w:val="00E54401"/>
  </w:style>
  <w:style w:type="numbering" w:customStyle="1" w:styleId="NoList12123">
    <w:name w:val="No List12123"/>
    <w:next w:val="NoList"/>
    <w:uiPriority w:val="99"/>
    <w:semiHidden/>
    <w:unhideWhenUsed/>
    <w:rsid w:val="00E54401"/>
  </w:style>
  <w:style w:type="numbering" w:customStyle="1" w:styleId="NoList22123">
    <w:name w:val="No List22123"/>
    <w:next w:val="NoList"/>
    <w:uiPriority w:val="99"/>
    <w:semiHidden/>
    <w:unhideWhenUsed/>
    <w:rsid w:val="00E54401"/>
  </w:style>
  <w:style w:type="numbering" w:customStyle="1" w:styleId="NoList32123">
    <w:name w:val="No List32123"/>
    <w:next w:val="NoList"/>
    <w:uiPriority w:val="99"/>
    <w:semiHidden/>
    <w:unhideWhenUsed/>
    <w:rsid w:val="00E54401"/>
  </w:style>
  <w:style w:type="numbering" w:customStyle="1" w:styleId="NoList163">
    <w:name w:val="No List163"/>
    <w:next w:val="NoList"/>
    <w:uiPriority w:val="99"/>
    <w:semiHidden/>
    <w:unhideWhenUsed/>
    <w:rsid w:val="00E54401"/>
  </w:style>
  <w:style w:type="numbering" w:customStyle="1" w:styleId="NoList173">
    <w:name w:val="No List173"/>
    <w:next w:val="NoList"/>
    <w:uiPriority w:val="99"/>
    <w:semiHidden/>
    <w:unhideWhenUsed/>
    <w:rsid w:val="00E54401"/>
  </w:style>
  <w:style w:type="numbering" w:customStyle="1" w:styleId="NoList253">
    <w:name w:val="No List253"/>
    <w:next w:val="NoList"/>
    <w:uiPriority w:val="99"/>
    <w:semiHidden/>
    <w:unhideWhenUsed/>
    <w:rsid w:val="00E54401"/>
  </w:style>
  <w:style w:type="numbering" w:customStyle="1" w:styleId="NoList353">
    <w:name w:val="No List353"/>
    <w:next w:val="NoList"/>
    <w:uiPriority w:val="99"/>
    <w:semiHidden/>
    <w:unhideWhenUsed/>
    <w:rsid w:val="00E54401"/>
  </w:style>
  <w:style w:type="numbering" w:customStyle="1" w:styleId="NoList453">
    <w:name w:val="No List453"/>
    <w:next w:val="NoList"/>
    <w:uiPriority w:val="99"/>
    <w:semiHidden/>
    <w:unhideWhenUsed/>
    <w:rsid w:val="00E54401"/>
  </w:style>
  <w:style w:type="numbering" w:customStyle="1" w:styleId="NoList543">
    <w:name w:val="No List543"/>
    <w:next w:val="NoList"/>
    <w:uiPriority w:val="99"/>
    <w:semiHidden/>
    <w:unhideWhenUsed/>
    <w:rsid w:val="00E54401"/>
  </w:style>
  <w:style w:type="numbering" w:customStyle="1" w:styleId="NoList643">
    <w:name w:val="No List643"/>
    <w:next w:val="NoList"/>
    <w:uiPriority w:val="99"/>
    <w:semiHidden/>
    <w:unhideWhenUsed/>
    <w:rsid w:val="00E54401"/>
  </w:style>
  <w:style w:type="numbering" w:customStyle="1" w:styleId="NoList743">
    <w:name w:val="No List743"/>
    <w:next w:val="NoList"/>
    <w:uiPriority w:val="99"/>
    <w:semiHidden/>
    <w:unhideWhenUsed/>
    <w:rsid w:val="00E54401"/>
  </w:style>
  <w:style w:type="numbering" w:customStyle="1" w:styleId="NoList833">
    <w:name w:val="No List833"/>
    <w:next w:val="NoList"/>
    <w:uiPriority w:val="99"/>
    <w:semiHidden/>
    <w:unhideWhenUsed/>
    <w:rsid w:val="00E54401"/>
  </w:style>
  <w:style w:type="numbering" w:customStyle="1" w:styleId="NoList933">
    <w:name w:val="No List933"/>
    <w:next w:val="NoList"/>
    <w:uiPriority w:val="99"/>
    <w:semiHidden/>
    <w:unhideWhenUsed/>
    <w:rsid w:val="00E54401"/>
  </w:style>
  <w:style w:type="numbering" w:customStyle="1" w:styleId="NoList1143">
    <w:name w:val="No List1143"/>
    <w:next w:val="NoList"/>
    <w:uiPriority w:val="99"/>
    <w:semiHidden/>
    <w:unhideWhenUsed/>
    <w:rsid w:val="00E54401"/>
  </w:style>
  <w:style w:type="numbering" w:customStyle="1" w:styleId="NoList2143">
    <w:name w:val="No List2143"/>
    <w:next w:val="NoList"/>
    <w:uiPriority w:val="99"/>
    <w:semiHidden/>
    <w:unhideWhenUsed/>
    <w:rsid w:val="00E54401"/>
  </w:style>
  <w:style w:type="numbering" w:customStyle="1" w:styleId="NoList3143">
    <w:name w:val="No List3143"/>
    <w:next w:val="NoList"/>
    <w:uiPriority w:val="99"/>
    <w:semiHidden/>
    <w:unhideWhenUsed/>
    <w:rsid w:val="00E54401"/>
  </w:style>
  <w:style w:type="numbering" w:customStyle="1" w:styleId="NoList4143">
    <w:name w:val="No List4143"/>
    <w:next w:val="NoList"/>
    <w:uiPriority w:val="99"/>
    <w:semiHidden/>
    <w:unhideWhenUsed/>
    <w:rsid w:val="00E54401"/>
  </w:style>
  <w:style w:type="numbering" w:customStyle="1" w:styleId="NoList5133">
    <w:name w:val="No List5133"/>
    <w:next w:val="NoList"/>
    <w:uiPriority w:val="99"/>
    <w:semiHidden/>
    <w:unhideWhenUsed/>
    <w:rsid w:val="00E54401"/>
  </w:style>
  <w:style w:type="numbering" w:customStyle="1" w:styleId="NoList6133">
    <w:name w:val="No List6133"/>
    <w:next w:val="NoList"/>
    <w:uiPriority w:val="99"/>
    <w:semiHidden/>
    <w:unhideWhenUsed/>
    <w:rsid w:val="00E54401"/>
  </w:style>
  <w:style w:type="numbering" w:customStyle="1" w:styleId="NoList7133">
    <w:name w:val="No List7133"/>
    <w:next w:val="NoList"/>
    <w:uiPriority w:val="99"/>
    <w:semiHidden/>
    <w:unhideWhenUsed/>
    <w:rsid w:val="00E54401"/>
  </w:style>
  <w:style w:type="numbering" w:customStyle="1" w:styleId="NoList8133">
    <w:name w:val="No List8133"/>
    <w:next w:val="NoList"/>
    <w:uiPriority w:val="99"/>
    <w:semiHidden/>
    <w:unhideWhenUsed/>
    <w:rsid w:val="00E54401"/>
  </w:style>
  <w:style w:type="numbering" w:customStyle="1" w:styleId="NoList9123">
    <w:name w:val="No List9123"/>
    <w:next w:val="NoList"/>
    <w:uiPriority w:val="99"/>
    <w:semiHidden/>
    <w:unhideWhenUsed/>
    <w:rsid w:val="00E54401"/>
  </w:style>
  <w:style w:type="numbering" w:customStyle="1" w:styleId="LFO1933">
    <w:name w:val="LFO1933"/>
    <w:basedOn w:val="NoList"/>
    <w:rsid w:val="00E54401"/>
  </w:style>
  <w:style w:type="numbering" w:customStyle="1" w:styleId="NoList1023">
    <w:name w:val="No List1023"/>
    <w:next w:val="NoList"/>
    <w:uiPriority w:val="99"/>
    <w:semiHidden/>
    <w:unhideWhenUsed/>
    <w:rsid w:val="00E54401"/>
  </w:style>
  <w:style w:type="numbering" w:customStyle="1" w:styleId="LFO19123">
    <w:name w:val="LFO19123"/>
    <w:basedOn w:val="NoList"/>
    <w:rsid w:val="00E54401"/>
  </w:style>
  <w:style w:type="numbering" w:customStyle="1" w:styleId="NoList1243">
    <w:name w:val="No List1243"/>
    <w:next w:val="NoList"/>
    <w:uiPriority w:val="99"/>
    <w:semiHidden/>
    <w:rsid w:val="00E54401"/>
  </w:style>
  <w:style w:type="numbering" w:customStyle="1" w:styleId="NoList11143">
    <w:name w:val="No List11143"/>
    <w:next w:val="NoList"/>
    <w:uiPriority w:val="99"/>
    <w:semiHidden/>
    <w:unhideWhenUsed/>
    <w:rsid w:val="00E54401"/>
  </w:style>
  <w:style w:type="numbering" w:customStyle="1" w:styleId="1430">
    <w:name w:val="无列表143"/>
    <w:next w:val="NoList"/>
    <w:semiHidden/>
    <w:rsid w:val="00E54401"/>
  </w:style>
  <w:style w:type="numbering" w:customStyle="1" w:styleId="1431">
    <w:name w:val="リストなし143"/>
    <w:next w:val="NoList"/>
    <w:uiPriority w:val="99"/>
    <w:semiHidden/>
    <w:unhideWhenUsed/>
    <w:rsid w:val="00E54401"/>
  </w:style>
  <w:style w:type="numbering" w:customStyle="1" w:styleId="11430">
    <w:name w:val="无列表1143"/>
    <w:next w:val="NoList"/>
    <w:semiHidden/>
    <w:rsid w:val="00E54401"/>
  </w:style>
  <w:style w:type="numbering" w:customStyle="1" w:styleId="11331">
    <w:name w:val="リストなし1133"/>
    <w:next w:val="NoList"/>
    <w:uiPriority w:val="99"/>
    <w:semiHidden/>
    <w:unhideWhenUsed/>
    <w:rsid w:val="00E54401"/>
  </w:style>
  <w:style w:type="numbering" w:customStyle="1" w:styleId="NoList2243">
    <w:name w:val="No List2243"/>
    <w:next w:val="NoList"/>
    <w:uiPriority w:val="99"/>
    <w:semiHidden/>
    <w:unhideWhenUsed/>
    <w:rsid w:val="00E54401"/>
  </w:style>
  <w:style w:type="numbering" w:customStyle="1" w:styleId="NoList3243">
    <w:name w:val="No List3243"/>
    <w:next w:val="NoList"/>
    <w:uiPriority w:val="99"/>
    <w:semiHidden/>
    <w:unhideWhenUsed/>
    <w:rsid w:val="00E54401"/>
  </w:style>
  <w:style w:type="numbering" w:customStyle="1" w:styleId="NoList4233">
    <w:name w:val="No List4233"/>
    <w:next w:val="NoList"/>
    <w:uiPriority w:val="99"/>
    <w:semiHidden/>
    <w:unhideWhenUsed/>
    <w:rsid w:val="00E54401"/>
  </w:style>
  <w:style w:type="numbering" w:customStyle="1" w:styleId="NoList21133">
    <w:name w:val="No List21133"/>
    <w:next w:val="NoList"/>
    <w:uiPriority w:val="99"/>
    <w:semiHidden/>
    <w:unhideWhenUsed/>
    <w:rsid w:val="00E54401"/>
  </w:style>
  <w:style w:type="numbering" w:customStyle="1" w:styleId="NoList31133">
    <w:name w:val="No List31133"/>
    <w:next w:val="NoList"/>
    <w:uiPriority w:val="99"/>
    <w:semiHidden/>
    <w:unhideWhenUsed/>
    <w:rsid w:val="00E54401"/>
  </w:style>
  <w:style w:type="numbering" w:customStyle="1" w:styleId="NoList41133">
    <w:name w:val="No List41133"/>
    <w:next w:val="NoList"/>
    <w:uiPriority w:val="99"/>
    <w:semiHidden/>
    <w:unhideWhenUsed/>
    <w:rsid w:val="00E54401"/>
  </w:style>
  <w:style w:type="numbering" w:customStyle="1" w:styleId="111330">
    <w:name w:val="无列表11133"/>
    <w:next w:val="NoList"/>
    <w:semiHidden/>
    <w:rsid w:val="00E54401"/>
  </w:style>
  <w:style w:type="numbering" w:customStyle="1" w:styleId="NoList111133">
    <w:name w:val="No List111133"/>
    <w:next w:val="NoList"/>
    <w:uiPriority w:val="99"/>
    <w:semiHidden/>
    <w:unhideWhenUsed/>
    <w:rsid w:val="00E54401"/>
  </w:style>
  <w:style w:type="numbering" w:customStyle="1" w:styleId="NoList12133">
    <w:name w:val="No List12133"/>
    <w:next w:val="NoList"/>
    <w:uiPriority w:val="99"/>
    <w:semiHidden/>
    <w:unhideWhenUsed/>
    <w:rsid w:val="00E54401"/>
  </w:style>
  <w:style w:type="numbering" w:customStyle="1" w:styleId="NoList22133">
    <w:name w:val="No List22133"/>
    <w:next w:val="NoList"/>
    <w:uiPriority w:val="99"/>
    <w:semiHidden/>
    <w:unhideWhenUsed/>
    <w:rsid w:val="00E54401"/>
  </w:style>
  <w:style w:type="numbering" w:customStyle="1" w:styleId="NoList32133">
    <w:name w:val="No List32133"/>
    <w:next w:val="NoList"/>
    <w:uiPriority w:val="99"/>
    <w:semiHidden/>
    <w:unhideWhenUsed/>
    <w:rsid w:val="00E54401"/>
  </w:style>
  <w:style w:type="numbering" w:customStyle="1" w:styleId="NoList191">
    <w:name w:val="No List191"/>
    <w:next w:val="NoList"/>
    <w:uiPriority w:val="99"/>
    <w:semiHidden/>
    <w:unhideWhenUsed/>
    <w:rsid w:val="00E54401"/>
  </w:style>
  <w:style w:type="numbering" w:customStyle="1" w:styleId="324">
    <w:name w:val="无列表32"/>
    <w:next w:val="NoList"/>
    <w:uiPriority w:val="99"/>
    <w:semiHidden/>
    <w:unhideWhenUsed/>
    <w:rsid w:val="00E54401"/>
  </w:style>
  <w:style w:type="table" w:customStyle="1" w:styleId="TableGrid652">
    <w:name w:val="Table Grid652"/>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54401"/>
    <w:rPr>
      <w:color w:val="605E5C"/>
      <w:shd w:val="clear" w:color="auto" w:fill="E1DFDD"/>
    </w:rPr>
  </w:style>
  <w:style w:type="table" w:customStyle="1" w:styleId="TableGrid98">
    <w:name w:val="Table Grid9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54401"/>
  </w:style>
  <w:style w:type="table" w:customStyle="1" w:styleId="TableGrid21221">
    <w:name w:val="Table Grid2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544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5440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54401"/>
  </w:style>
  <w:style w:type="table" w:customStyle="1" w:styleId="TableGrid30">
    <w:name w:val="Table Grid3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54401"/>
  </w:style>
  <w:style w:type="numbering" w:customStyle="1" w:styleId="NoList210">
    <w:name w:val="No List210"/>
    <w:next w:val="NoList"/>
    <w:uiPriority w:val="99"/>
    <w:semiHidden/>
    <w:unhideWhenUsed/>
    <w:rsid w:val="00E54401"/>
  </w:style>
  <w:style w:type="numbering" w:customStyle="1" w:styleId="NoList39">
    <w:name w:val="No List39"/>
    <w:next w:val="NoList"/>
    <w:uiPriority w:val="99"/>
    <w:semiHidden/>
    <w:unhideWhenUsed/>
    <w:rsid w:val="00E54401"/>
  </w:style>
  <w:style w:type="numbering" w:customStyle="1" w:styleId="NoList49">
    <w:name w:val="No List49"/>
    <w:next w:val="NoList"/>
    <w:uiPriority w:val="99"/>
    <w:semiHidden/>
    <w:unhideWhenUsed/>
    <w:rsid w:val="00E54401"/>
  </w:style>
  <w:style w:type="numbering" w:customStyle="1" w:styleId="NoList58">
    <w:name w:val="No List58"/>
    <w:next w:val="NoList"/>
    <w:uiPriority w:val="99"/>
    <w:semiHidden/>
    <w:unhideWhenUsed/>
    <w:rsid w:val="00E54401"/>
  </w:style>
  <w:style w:type="numbering" w:customStyle="1" w:styleId="NoList1110">
    <w:name w:val="No List1110"/>
    <w:next w:val="NoList"/>
    <w:uiPriority w:val="99"/>
    <w:semiHidden/>
    <w:unhideWhenUsed/>
    <w:rsid w:val="00E54401"/>
  </w:style>
  <w:style w:type="numbering" w:customStyle="1" w:styleId="NoList218">
    <w:name w:val="No List218"/>
    <w:next w:val="NoList"/>
    <w:uiPriority w:val="99"/>
    <w:semiHidden/>
    <w:unhideWhenUsed/>
    <w:rsid w:val="00E54401"/>
  </w:style>
  <w:style w:type="numbering" w:customStyle="1" w:styleId="NoList318">
    <w:name w:val="No List318"/>
    <w:next w:val="NoList"/>
    <w:uiPriority w:val="99"/>
    <w:semiHidden/>
    <w:unhideWhenUsed/>
    <w:rsid w:val="00E54401"/>
  </w:style>
  <w:style w:type="numbering" w:customStyle="1" w:styleId="NoList418">
    <w:name w:val="No List418"/>
    <w:next w:val="NoList"/>
    <w:uiPriority w:val="99"/>
    <w:semiHidden/>
    <w:unhideWhenUsed/>
    <w:rsid w:val="00E54401"/>
  </w:style>
  <w:style w:type="numbering" w:customStyle="1" w:styleId="NoList68">
    <w:name w:val="No List68"/>
    <w:next w:val="NoList"/>
    <w:uiPriority w:val="99"/>
    <w:semiHidden/>
    <w:unhideWhenUsed/>
    <w:rsid w:val="00E54401"/>
  </w:style>
  <w:style w:type="numbering" w:customStyle="1" w:styleId="181">
    <w:name w:val="无列表18"/>
    <w:next w:val="NoList"/>
    <w:uiPriority w:val="99"/>
    <w:semiHidden/>
    <w:rsid w:val="00E54401"/>
  </w:style>
  <w:style w:type="numbering" w:customStyle="1" w:styleId="182">
    <w:name w:val="リストなし18"/>
    <w:next w:val="NoList"/>
    <w:uiPriority w:val="99"/>
    <w:semiHidden/>
    <w:unhideWhenUsed/>
    <w:rsid w:val="00E54401"/>
  </w:style>
  <w:style w:type="numbering" w:customStyle="1" w:styleId="118">
    <w:name w:val="无列表118"/>
    <w:next w:val="NoList"/>
    <w:semiHidden/>
    <w:rsid w:val="00E54401"/>
  </w:style>
  <w:style w:type="numbering" w:customStyle="1" w:styleId="1171">
    <w:name w:val="リストなし117"/>
    <w:next w:val="NoList"/>
    <w:uiPriority w:val="99"/>
    <w:semiHidden/>
    <w:unhideWhenUsed/>
    <w:rsid w:val="00E54401"/>
  </w:style>
  <w:style w:type="numbering" w:customStyle="1" w:styleId="NoList1118">
    <w:name w:val="No List1118"/>
    <w:next w:val="NoList"/>
    <w:uiPriority w:val="99"/>
    <w:semiHidden/>
    <w:unhideWhenUsed/>
    <w:rsid w:val="00E54401"/>
  </w:style>
  <w:style w:type="numbering" w:customStyle="1" w:styleId="NoList78">
    <w:name w:val="No List78"/>
    <w:next w:val="NoList"/>
    <w:uiPriority w:val="99"/>
    <w:semiHidden/>
    <w:unhideWhenUsed/>
    <w:rsid w:val="00E54401"/>
  </w:style>
  <w:style w:type="numbering" w:customStyle="1" w:styleId="NoList128">
    <w:name w:val="No List128"/>
    <w:next w:val="NoList"/>
    <w:uiPriority w:val="99"/>
    <w:semiHidden/>
    <w:unhideWhenUsed/>
    <w:rsid w:val="00E54401"/>
  </w:style>
  <w:style w:type="numbering" w:customStyle="1" w:styleId="NoList228">
    <w:name w:val="No List228"/>
    <w:next w:val="NoList"/>
    <w:uiPriority w:val="99"/>
    <w:semiHidden/>
    <w:unhideWhenUsed/>
    <w:rsid w:val="00E54401"/>
  </w:style>
  <w:style w:type="numbering" w:customStyle="1" w:styleId="NoList328">
    <w:name w:val="No List328"/>
    <w:next w:val="NoList"/>
    <w:uiPriority w:val="99"/>
    <w:semiHidden/>
    <w:unhideWhenUsed/>
    <w:rsid w:val="00E54401"/>
  </w:style>
  <w:style w:type="numbering" w:customStyle="1" w:styleId="NoList427">
    <w:name w:val="No List427"/>
    <w:next w:val="NoList"/>
    <w:uiPriority w:val="99"/>
    <w:semiHidden/>
    <w:unhideWhenUsed/>
    <w:rsid w:val="00E54401"/>
  </w:style>
  <w:style w:type="numbering" w:customStyle="1" w:styleId="NoList517">
    <w:name w:val="No List517"/>
    <w:next w:val="NoList"/>
    <w:uiPriority w:val="99"/>
    <w:semiHidden/>
    <w:unhideWhenUsed/>
    <w:rsid w:val="00E54401"/>
  </w:style>
  <w:style w:type="numbering" w:customStyle="1" w:styleId="NoList2117">
    <w:name w:val="No List2117"/>
    <w:next w:val="NoList"/>
    <w:uiPriority w:val="99"/>
    <w:semiHidden/>
    <w:unhideWhenUsed/>
    <w:rsid w:val="00E54401"/>
  </w:style>
  <w:style w:type="numbering" w:customStyle="1" w:styleId="NoList3117">
    <w:name w:val="No List3117"/>
    <w:next w:val="NoList"/>
    <w:uiPriority w:val="99"/>
    <w:semiHidden/>
    <w:unhideWhenUsed/>
    <w:rsid w:val="00E54401"/>
  </w:style>
  <w:style w:type="numbering" w:customStyle="1" w:styleId="NoList4117">
    <w:name w:val="No List4117"/>
    <w:next w:val="NoList"/>
    <w:uiPriority w:val="99"/>
    <w:semiHidden/>
    <w:unhideWhenUsed/>
    <w:rsid w:val="00E54401"/>
  </w:style>
  <w:style w:type="numbering" w:customStyle="1" w:styleId="NoList617">
    <w:name w:val="No List617"/>
    <w:next w:val="NoList"/>
    <w:uiPriority w:val="99"/>
    <w:semiHidden/>
    <w:unhideWhenUsed/>
    <w:rsid w:val="00E54401"/>
  </w:style>
  <w:style w:type="numbering" w:customStyle="1" w:styleId="1117">
    <w:name w:val="无列表1117"/>
    <w:next w:val="NoList"/>
    <w:semiHidden/>
    <w:rsid w:val="00E54401"/>
  </w:style>
  <w:style w:type="numbering" w:customStyle="1" w:styleId="NoList11117">
    <w:name w:val="No List11117"/>
    <w:next w:val="NoList"/>
    <w:uiPriority w:val="99"/>
    <w:semiHidden/>
    <w:unhideWhenUsed/>
    <w:rsid w:val="00E54401"/>
  </w:style>
  <w:style w:type="numbering" w:customStyle="1" w:styleId="NoList717">
    <w:name w:val="No List717"/>
    <w:next w:val="NoList"/>
    <w:uiPriority w:val="99"/>
    <w:semiHidden/>
    <w:unhideWhenUsed/>
    <w:rsid w:val="00E54401"/>
  </w:style>
  <w:style w:type="numbering" w:customStyle="1" w:styleId="NoList1217">
    <w:name w:val="No List1217"/>
    <w:next w:val="NoList"/>
    <w:uiPriority w:val="99"/>
    <w:semiHidden/>
    <w:unhideWhenUsed/>
    <w:rsid w:val="00E54401"/>
  </w:style>
  <w:style w:type="numbering" w:customStyle="1" w:styleId="NoList2217">
    <w:name w:val="No List2217"/>
    <w:next w:val="NoList"/>
    <w:uiPriority w:val="99"/>
    <w:semiHidden/>
    <w:unhideWhenUsed/>
    <w:rsid w:val="00E54401"/>
  </w:style>
  <w:style w:type="numbering" w:customStyle="1" w:styleId="NoList3217">
    <w:name w:val="No List3217"/>
    <w:next w:val="NoList"/>
    <w:uiPriority w:val="99"/>
    <w:semiHidden/>
    <w:unhideWhenUsed/>
    <w:rsid w:val="00E54401"/>
  </w:style>
  <w:style w:type="table" w:customStyle="1" w:styleId="TableGrid68">
    <w:name w:val="Table Grid68"/>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54401"/>
  </w:style>
  <w:style w:type="numbering" w:customStyle="1" w:styleId="NoList134">
    <w:name w:val="No List134"/>
    <w:next w:val="NoList"/>
    <w:uiPriority w:val="99"/>
    <w:semiHidden/>
    <w:unhideWhenUsed/>
    <w:rsid w:val="00E54401"/>
  </w:style>
  <w:style w:type="numbering" w:customStyle="1" w:styleId="NoList234">
    <w:name w:val="No List234"/>
    <w:next w:val="NoList"/>
    <w:uiPriority w:val="99"/>
    <w:semiHidden/>
    <w:unhideWhenUsed/>
    <w:rsid w:val="00E54401"/>
  </w:style>
  <w:style w:type="numbering" w:customStyle="1" w:styleId="NoList334">
    <w:name w:val="No List334"/>
    <w:next w:val="NoList"/>
    <w:uiPriority w:val="99"/>
    <w:semiHidden/>
    <w:unhideWhenUsed/>
    <w:rsid w:val="00E54401"/>
  </w:style>
  <w:style w:type="numbering" w:customStyle="1" w:styleId="NoList434">
    <w:name w:val="No List434"/>
    <w:next w:val="NoList"/>
    <w:uiPriority w:val="99"/>
    <w:semiHidden/>
    <w:unhideWhenUsed/>
    <w:rsid w:val="00E54401"/>
  </w:style>
  <w:style w:type="numbering" w:customStyle="1" w:styleId="NoList524">
    <w:name w:val="No List524"/>
    <w:next w:val="NoList"/>
    <w:uiPriority w:val="99"/>
    <w:semiHidden/>
    <w:unhideWhenUsed/>
    <w:rsid w:val="00E54401"/>
  </w:style>
  <w:style w:type="numbering" w:customStyle="1" w:styleId="NoList624">
    <w:name w:val="No List624"/>
    <w:next w:val="NoList"/>
    <w:uiPriority w:val="99"/>
    <w:semiHidden/>
    <w:unhideWhenUsed/>
    <w:rsid w:val="00E54401"/>
  </w:style>
  <w:style w:type="numbering" w:customStyle="1" w:styleId="NoList724">
    <w:name w:val="No List724"/>
    <w:next w:val="NoList"/>
    <w:uiPriority w:val="99"/>
    <w:semiHidden/>
    <w:unhideWhenUsed/>
    <w:rsid w:val="00E54401"/>
  </w:style>
  <w:style w:type="numbering" w:customStyle="1" w:styleId="NoList817">
    <w:name w:val="No List817"/>
    <w:next w:val="NoList"/>
    <w:uiPriority w:val="99"/>
    <w:semiHidden/>
    <w:unhideWhenUsed/>
    <w:rsid w:val="00E54401"/>
  </w:style>
  <w:style w:type="numbering" w:customStyle="1" w:styleId="NoList97">
    <w:name w:val="No List97"/>
    <w:next w:val="NoList"/>
    <w:uiPriority w:val="99"/>
    <w:semiHidden/>
    <w:unhideWhenUsed/>
    <w:rsid w:val="00E54401"/>
  </w:style>
  <w:style w:type="numbering" w:customStyle="1" w:styleId="NoList1124">
    <w:name w:val="No List1124"/>
    <w:next w:val="NoList"/>
    <w:uiPriority w:val="99"/>
    <w:semiHidden/>
    <w:unhideWhenUsed/>
    <w:rsid w:val="00E54401"/>
  </w:style>
  <w:style w:type="numbering" w:customStyle="1" w:styleId="NoList2124">
    <w:name w:val="No List2124"/>
    <w:next w:val="NoList"/>
    <w:uiPriority w:val="99"/>
    <w:semiHidden/>
    <w:unhideWhenUsed/>
    <w:rsid w:val="00E54401"/>
  </w:style>
  <w:style w:type="numbering" w:customStyle="1" w:styleId="NoList3124">
    <w:name w:val="No List3124"/>
    <w:next w:val="NoList"/>
    <w:uiPriority w:val="99"/>
    <w:semiHidden/>
    <w:unhideWhenUsed/>
    <w:rsid w:val="00E54401"/>
  </w:style>
  <w:style w:type="numbering" w:customStyle="1" w:styleId="NoList4124">
    <w:name w:val="No List4124"/>
    <w:next w:val="NoList"/>
    <w:uiPriority w:val="99"/>
    <w:semiHidden/>
    <w:unhideWhenUsed/>
    <w:rsid w:val="00E54401"/>
  </w:style>
  <w:style w:type="numbering" w:customStyle="1" w:styleId="NoList5114">
    <w:name w:val="No List5114"/>
    <w:next w:val="NoList"/>
    <w:uiPriority w:val="99"/>
    <w:semiHidden/>
    <w:unhideWhenUsed/>
    <w:rsid w:val="00E54401"/>
  </w:style>
  <w:style w:type="numbering" w:customStyle="1" w:styleId="NoList6114">
    <w:name w:val="No List6114"/>
    <w:next w:val="NoList"/>
    <w:uiPriority w:val="99"/>
    <w:semiHidden/>
    <w:unhideWhenUsed/>
    <w:rsid w:val="00E54401"/>
  </w:style>
  <w:style w:type="numbering" w:customStyle="1" w:styleId="NoList7114">
    <w:name w:val="No List7114"/>
    <w:next w:val="NoList"/>
    <w:uiPriority w:val="99"/>
    <w:semiHidden/>
    <w:unhideWhenUsed/>
    <w:rsid w:val="00E54401"/>
  </w:style>
  <w:style w:type="numbering" w:customStyle="1" w:styleId="NoList8114">
    <w:name w:val="No List8114"/>
    <w:next w:val="NoList"/>
    <w:uiPriority w:val="99"/>
    <w:semiHidden/>
    <w:unhideWhenUsed/>
    <w:rsid w:val="00E54401"/>
  </w:style>
  <w:style w:type="numbering" w:customStyle="1" w:styleId="NoList916">
    <w:name w:val="No List916"/>
    <w:next w:val="NoList"/>
    <w:uiPriority w:val="99"/>
    <w:semiHidden/>
    <w:unhideWhenUsed/>
    <w:rsid w:val="00E54401"/>
  </w:style>
  <w:style w:type="numbering" w:customStyle="1" w:styleId="NoList106">
    <w:name w:val="No List106"/>
    <w:next w:val="NoList"/>
    <w:uiPriority w:val="99"/>
    <w:semiHidden/>
    <w:unhideWhenUsed/>
    <w:rsid w:val="00E54401"/>
  </w:style>
  <w:style w:type="numbering" w:customStyle="1" w:styleId="LFO1916">
    <w:name w:val="LFO1916"/>
    <w:basedOn w:val="NoList"/>
    <w:rsid w:val="00E54401"/>
  </w:style>
  <w:style w:type="numbering" w:customStyle="1" w:styleId="NoList1224">
    <w:name w:val="No List1224"/>
    <w:next w:val="NoList"/>
    <w:uiPriority w:val="99"/>
    <w:semiHidden/>
    <w:rsid w:val="00E54401"/>
  </w:style>
  <w:style w:type="numbering" w:customStyle="1" w:styleId="NoList11124">
    <w:name w:val="No List11124"/>
    <w:next w:val="NoList"/>
    <w:uiPriority w:val="99"/>
    <w:semiHidden/>
    <w:unhideWhenUsed/>
    <w:rsid w:val="00E54401"/>
  </w:style>
  <w:style w:type="numbering" w:customStyle="1" w:styleId="1240">
    <w:name w:val="无列表124"/>
    <w:next w:val="NoList"/>
    <w:semiHidden/>
    <w:rsid w:val="00E54401"/>
  </w:style>
  <w:style w:type="numbering" w:customStyle="1" w:styleId="1241">
    <w:name w:val="リストなし124"/>
    <w:next w:val="NoList"/>
    <w:uiPriority w:val="99"/>
    <w:semiHidden/>
    <w:unhideWhenUsed/>
    <w:rsid w:val="00E54401"/>
  </w:style>
  <w:style w:type="numbering" w:customStyle="1" w:styleId="1124">
    <w:name w:val="无列表1124"/>
    <w:next w:val="NoList"/>
    <w:semiHidden/>
    <w:rsid w:val="00E54401"/>
  </w:style>
  <w:style w:type="numbering" w:customStyle="1" w:styleId="11140">
    <w:name w:val="リストなし1114"/>
    <w:next w:val="NoList"/>
    <w:uiPriority w:val="99"/>
    <w:semiHidden/>
    <w:unhideWhenUsed/>
    <w:rsid w:val="00E54401"/>
  </w:style>
  <w:style w:type="numbering" w:customStyle="1" w:styleId="NoList2224">
    <w:name w:val="No List2224"/>
    <w:next w:val="NoList"/>
    <w:uiPriority w:val="99"/>
    <w:semiHidden/>
    <w:unhideWhenUsed/>
    <w:rsid w:val="00E54401"/>
  </w:style>
  <w:style w:type="numbering" w:customStyle="1" w:styleId="NoList3224">
    <w:name w:val="No List3224"/>
    <w:next w:val="NoList"/>
    <w:uiPriority w:val="99"/>
    <w:semiHidden/>
    <w:unhideWhenUsed/>
    <w:rsid w:val="00E54401"/>
  </w:style>
  <w:style w:type="numbering" w:customStyle="1" w:styleId="NoList4214">
    <w:name w:val="No List4214"/>
    <w:next w:val="NoList"/>
    <w:uiPriority w:val="99"/>
    <w:semiHidden/>
    <w:unhideWhenUsed/>
    <w:rsid w:val="00E54401"/>
  </w:style>
  <w:style w:type="numbering" w:customStyle="1" w:styleId="NoList21114">
    <w:name w:val="No List21114"/>
    <w:next w:val="NoList"/>
    <w:uiPriority w:val="99"/>
    <w:semiHidden/>
    <w:unhideWhenUsed/>
    <w:rsid w:val="00E54401"/>
  </w:style>
  <w:style w:type="numbering" w:customStyle="1" w:styleId="NoList31114">
    <w:name w:val="No List31114"/>
    <w:next w:val="NoList"/>
    <w:uiPriority w:val="99"/>
    <w:semiHidden/>
    <w:unhideWhenUsed/>
    <w:rsid w:val="00E54401"/>
  </w:style>
  <w:style w:type="numbering" w:customStyle="1" w:styleId="NoList41114">
    <w:name w:val="No List41114"/>
    <w:next w:val="NoList"/>
    <w:uiPriority w:val="99"/>
    <w:semiHidden/>
    <w:unhideWhenUsed/>
    <w:rsid w:val="00E54401"/>
  </w:style>
  <w:style w:type="numbering" w:customStyle="1" w:styleId="11114">
    <w:name w:val="无列表11114"/>
    <w:next w:val="NoList"/>
    <w:semiHidden/>
    <w:rsid w:val="00E54401"/>
  </w:style>
  <w:style w:type="numbering" w:customStyle="1" w:styleId="NoList111114">
    <w:name w:val="No List111114"/>
    <w:next w:val="NoList"/>
    <w:uiPriority w:val="99"/>
    <w:semiHidden/>
    <w:unhideWhenUsed/>
    <w:rsid w:val="00E54401"/>
  </w:style>
  <w:style w:type="numbering" w:customStyle="1" w:styleId="NoList12114">
    <w:name w:val="No List12114"/>
    <w:next w:val="NoList"/>
    <w:uiPriority w:val="99"/>
    <w:semiHidden/>
    <w:unhideWhenUsed/>
    <w:rsid w:val="00E544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21877">
      <w:bodyDiv w:val="1"/>
      <w:marLeft w:val="0"/>
      <w:marRight w:val="0"/>
      <w:marTop w:val="0"/>
      <w:marBottom w:val="0"/>
      <w:divBdr>
        <w:top w:val="none" w:sz="0" w:space="0" w:color="auto"/>
        <w:left w:val="none" w:sz="0" w:space="0" w:color="auto"/>
        <w:bottom w:val="none" w:sz="0" w:space="0" w:color="auto"/>
        <w:right w:val="none" w:sz="0" w:space="0" w:color="auto"/>
      </w:divBdr>
    </w:div>
    <w:div w:id="686443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RBI5PAMIO524-1616901215-20628</_dlc_DocId>
    <_dlc_DocIdUrl xmlns="71c5aaf6-e6ce-465b-b873-5148d2a4c105">
      <Url>https://nokia.sharepoint.com/sites/gxp/_layouts/15/DocIdRedir.aspx?ID=RBI5PAMIO524-1616901215-20628</Url>
      <Description>RBI5PAMIO524-1616901215-20628</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7FCC4D9-97B2-43C9-B75E-6FCC37AD1B16}">
  <ds:schemaRefs>
    <ds:schemaRef ds:uri="http://schemas.microsoft.com/sharepoint/v3/contenttype/forms"/>
  </ds:schemaRefs>
</ds:datastoreItem>
</file>

<file path=customXml/itemProps2.xml><?xml version="1.0" encoding="utf-8"?>
<ds:datastoreItem xmlns:ds="http://schemas.openxmlformats.org/officeDocument/2006/customXml" ds:itemID="{5021B2F3-4F60-4567-A832-E036C6B85308}">
  <ds:schemaRefs>
    <ds:schemaRef ds:uri="Microsoft.SharePoint.Taxonomy.ContentTypeSync"/>
  </ds:schemaRefs>
</ds:datastoreItem>
</file>

<file path=customXml/itemProps3.xml><?xml version="1.0" encoding="utf-8"?>
<ds:datastoreItem xmlns:ds="http://schemas.openxmlformats.org/officeDocument/2006/customXml" ds:itemID="{0CA20C4B-F86D-4680-AAE5-B69CE1433E97}">
  <ds:schemaRefs>
    <ds:schemaRef ds:uri="http://schemas.openxmlformats.org/package/2006/metadata/core-properties"/>
    <ds:schemaRef ds:uri="http://schemas.microsoft.com/office/infopath/2007/PartnerControls"/>
    <ds:schemaRef ds:uri="3f2ce089-3858-4176-9a21-a30f9204848e"/>
    <ds:schemaRef ds:uri="71c5aaf6-e6ce-465b-b873-5148d2a4c105"/>
    <ds:schemaRef ds:uri="http://www.w3.org/XML/1998/namespace"/>
    <ds:schemaRef ds:uri="http://schemas.microsoft.com/office/2006/documentManagement/types"/>
    <ds:schemaRef ds:uri="http://purl.org/dc/terms/"/>
    <ds:schemaRef ds:uri="7275bb01-7583-478d-bc14-e839a2dd5989"/>
    <ds:schemaRef ds:uri="http://schemas.microsoft.com/office/2006/metadata/properties"/>
    <ds:schemaRef ds:uri="http://purl.org/dc/dcmitype/"/>
    <ds:schemaRef ds:uri="http://purl.org/dc/elements/1.1/"/>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152F5E28-3888-4C67-890E-AB5F4F062A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8B54543-1751-4AEB-9A96-90EFD1610BA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34</TotalTime>
  <Pages>6</Pages>
  <Words>17484</Words>
  <Characters>99660</Characters>
  <Application>Microsoft Office Word</Application>
  <DocSecurity>0</DocSecurity>
  <Lines>830</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21</cp:revision>
  <cp:lastPrinted>1899-12-31T23:00:00Z</cp:lastPrinted>
  <dcterms:created xsi:type="dcterms:W3CDTF">2024-04-24T10:17:00Z</dcterms:created>
  <dcterms:modified xsi:type="dcterms:W3CDTF">2024-05-23T03:52:00Z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36c64e3e-7ebb-43c4-b4cd-b1acab8bf154</vt:lpwstr>
  </property>
  <property fmtid="{D5CDD505-2E9C-101B-9397-08002B2CF9AE}" pid="23" name="MediaServiceImageTags">
    <vt:lpwstr/>
  </property>
</Properties>
</file>